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6482940" w:rsidR="001E41F3" w:rsidRDefault="001E41F3">
      <w:pPr>
        <w:pStyle w:val="CRCoverPage"/>
        <w:tabs>
          <w:tab w:val="right" w:pos="9639"/>
        </w:tabs>
        <w:spacing w:after="0"/>
        <w:rPr>
          <w:b/>
          <w:i/>
          <w:noProof/>
          <w:sz w:val="28"/>
        </w:rPr>
      </w:pPr>
      <w:r>
        <w:rPr>
          <w:b/>
          <w:noProof/>
          <w:sz w:val="24"/>
        </w:rPr>
        <w:t>3GPP TSG-</w:t>
      </w:r>
      <w:r w:rsidR="00E45CAD">
        <w:rPr>
          <w:b/>
          <w:noProof/>
          <w:sz w:val="24"/>
        </w:rPr>
        <w:t>RAN</w:t>
      </w:r>
      <w:r w:rsidR="00E45CAD">
        <w:rPr>
          <w:rFonts w:hint="eastAsia"/>
          <w:b/>
          <w:noProof/>
          <w:sz w:val="24"/>
          <w:lang w:eastAsia="ja-JP"/>
        </w:rPr>
        <w:t>4</w:t>
      </w:r>
      <w:r w:rsidR="00E45CAD">
        <w:rPr>
          <w:b/>
          <w:noProof/>
          <w:sz w:val="24"/>
        </w:rPr>
        <w:t xml:space="preserve"> Meeting #</w:t>
      </w:r>
      <w:r w:rsidR="00B50B6D">
        <w:rPr>
          <w:b/>
          <w:noProof/>
          <w:sz w:val="24"/>
          <w:lang w:eastAsia="ja-JP"/>
        </w:rPr>
        <w:t>100</w:t>
      </w:r>
      <w:r w:rsidR="00E45CAD">
        <w:rPr>
          <w:rFonts w:hint="eastAsia"/>
          <w:b/>
          <w:noProof/>
          <w:sz w:val="24"/>
          <w:lang w:eastAsia="ja-JP"/>
        </w:rPr>
        <w:t>-e</w:t>
      </w:r>
      <w:r>
        <w:rPr>
          <w:b/>
          <w:i/>
          <w:noProof/>
          <w:sz w:val="28"/>
        </w:rPr>
        <w:tab/>
      </w:r>
      <w:r w:rsidR="00A46F94">
        <w:fldChar w:fldCharType="begin"/>
      </w:r>
      <w:r w:rsidR="00A46F94">
        <w:instrText xml:space="preserve"> DOCPROPERTY  Tdoc#  \* MERGEFORMAT </w:instrText>
      </w:r>
      <w:r w:rsidR="00A46F94">
        <w:fldChar w:fldCharType="separate"/>
      </w:r>
      <w:r w:rsidR="009514D4">
        <w:rPr>
          <w:b/>
          <w:i/>
          <w:noProof/>
          <w:sz w:val="28"/>
        </w:rPr>
        <w:t>R4-2</w:t>
      </w:r>
      <w:r w:rsidR="009861E7">
        <w:rPr>
          <w:b/>
          <w:i/>
          <w:noProof/>
          <w:sz w:val="28"/>
        </w:rPr>
        <w:t>1</w:t>
      </w:r>
      <w:r w:rsidR="00B50B6D">
        <w:rPr>
          <w:b/>
          <w:i/>
          <w:noProof/>
          <w:sz w:val="28"/>
        </w:rPr>
        <w:t>1</w:t>
      </w:r>
      <w:r w:rsidR="00A46F94">
        <w:rPr>
          <w:b/>
          <w:i/>
          <w:noProof/>
          <w:sz w:val="28"/>
        </w:rPr>
        <w:fldChar w:fldCharType="end"/>
      </w:r>
      <w:r w:rsidR="008956A4">
        <w:rPr>
          <w:b/>
          <w:i/>
          <w:noProof/>
          <w:sz w:val="28"/>
        </w:rPr>
        <w:t>1872</w:t>
      </w:r>
    </w:p>
    <w:p w14:paraId="7CB45193" w14:textId="7E720ABD" w:rsidR="001E41F3" w:rsidRDefault="00A46F94"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B50B6D">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0A2972">
        <w:rPr>
          <w:b/>
          <w:noProof/>
          <w:sz w:val="24"/>
        </w:rPr>
        <w:t>1</w:t>
      </w:r>
      <w:r w:rsidR="00B50B6D">
        <w:rPr>
          <w:b/>
          <w:noProof/>
          <w:sz w:val="24"/>
        </w:rPr>
        <w:t>6</w:t>
      </w:r>
      <w:r w:rsidR="006F07DC" w:rsidRPr="006F07DC">
        <w:rPr>
          <w:b/>
          <w:noProof/>
          <w:sz w:val="24"/>
          <w:vertAlign w:val="superscript"/>
        </w:rPr>
        <w:t>th</w:t>
      </w:r>
      <w:r w:rsidR="009514D4">
        <w:rPr>
          <w:b/>
          <w:noProof/>
          <w:sz w:val="24"/>
        </w:rPr>
        <w:t xml:space="preserve"> </w:t>
      </w:r>
      <w:r w:rsidR="00B50B6D">
        <w:rPr>
          <w:b/>
          <w:noProof/>
          <w:sz w:val="24"/>
        </w:rPr>
        <w:t>Aug</w:t>
      </w:r>
      <w:r>
        <w:rPr>
          <w:b/>
          <w:noProof/>
          <w:sz w:val="24"/>
        </w:rPr>
        <w:fldChar w:fldCharType="end"/>
      </w:r>
      <w:r w:rsidR="00547111">
        <w:rPr>
          <w:b/>
          <w:noProof/>
          <w:sz w:val="24"/>
        </w:rPr>
        <w:t xml:space="preserve"> </w:t>
      </w:r>
      <w:r w:rsidR="009514D4">
        <w:rPr>
          <w:b/>
          <w:noProof/>
          <w:sz w:val="24"/>
        </w:rPr>
        <w:t>–</w:t>
      </w:r>
      <w:r w:rsidR="00547111">
        <w:rPr>
          <w:b/>
          <w:noProof/>
          <w:sz w:val="24"/>
        </w:rPr>
        <w:t xml:space="preserve"> </w:t>
      </w:r>
      <w:r w:rsidR="008A06A1">
        <w:rPr>
          <w:b/>
          <w:noProof/>
          <w:sz w:val="24"/>
        </w:rPr>
        <w:t>2</w:t>
      </w:r>
      <w:r w:rsidR="00C040AF">
        <w:rPr>
          <w:b/>
          <w:noProof/>
          <w:sz w:val="24"/>
        </w:rPr>
        <w:t>7</w:t>
      </w:r>
      <w:r w:rsidR="008A06A1">
        <w:rPr>
          <w:b/>
          <w:noProof/>
          <w:sz w:val="24"/>
          <w:vertAlign w:val="superscript"/>
        </w:rPr>
        <w:t>t</w:t>
      </w:r>
      <w:r w:rsidR="00BE7F47">
        <w:rPr>
          <w:b/>
          <w:noProof/>
          <w:sz w:val="24"/>
          <w:vertAlign w:val="superscript"/>
        </w:rPr>
        <w:t>h</w:t>
      </w:r>
      <w:r w:rsidR="009514D4">
        <w:rPr>
          <w:b/>
          <w:noProof/>
          <w:sz w:val="24"/>
        </w:rPr>
        <w:t xml:space="preserve"> </w:t>
      </w:r>
      <w:r w:rsidR="008A0582">
        <w:rPr>
          <w:b/>
          <w:noProof/>
          <w:sz w:val="24"/>
        </w:rPr>
        <w:t>Aug</w:t>
      </w:r>
      <w:r w:rsidR="009514D4">
        <w:rPr>
          <w:b/>
          <w:noProof/>
          <w:sz w:val="24"/>
        </w:rPr>
        <w:t xml:space="preserve"> 202</w:t>
      </w:r>
      <w:r w:rsidR="006F07DC">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88B12A" w:rsidR="001E41F3" w:rsidRPr="00410371" w:rsidRDefault="00A46F94" w:rsidP="00E13F3D">
            <w:pPr>
              <w:pStyle w:val="CRCoverPage"/>
              <w:spacing w:after="0"/>
              <w:jc w:val="right"/>
              <w:rPr>
                <w:b/>
                <w:noProof/>
                <w:sz w:val="28"/>
              </w:rPr>
            </w:pPr>
            <w:r>
              <w:fldChar w:fldCharType="begin"/>
            </w:r>
            <w:r>
              <w:instrText xml:space="preserve"> DOCPROPERTY  Spec#  \* MERGEFORMAT </w:instrText>
            </w:r>
            <w:r>
              <w:fldChar w:fldCharType="separate"/>
            </w:r>
            <w:r w:rsidR="009514D4">
              <w:rPr>
                <w:b/>
                <w:noProof/>
                <w:sz w:val="28"/>
              </w:rPr>
              <w:t>38.1</w:t>
            </w:r>
            <w:r w:rsidR="00F63459">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6A5FF3" w:rsidR="001E41F3" w:rsidRPr="00410371" w:rsidRDefault="00A46F94" w:rsidP="008956A4">
            <w:pPr>
              <w:pStyle w:val="CRCoverPage"/>
              <w:spacing w:after="0"/>
              <w:jc w:val="center"/>
              <w:rPr>
                <w:noProof/>
              </w:rPr>
            </w:pPr>
            <w:r>
              <w:fldChar w:fldCharType="begin"/>
            </w:r>
            <w:r>
              <w:instrText xml:space="preserve"> DOCPROPERTY  Cr#  \* MERGEFORMAT </w:instrText>
            </w:r>
            <w:r>
              <w:fldChar w:fldCharType="separate"/>
            </w:r>
            <w:r w:rsidR="008956A4">
              <w:rPr>
                <w:b/>
                <w:noProof/>
                <w:sz w:val="28"/>
              </w:rPr>
              <w: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B81716" w:rsidR="001E41F3" w:rsidRPr="00410371" w:rsidRDefault="00A46F94" w:rsidP="00E13F3D">
            <w:pPr>
              <w:pStyle w:val="CRCoverPage"/>
              <w:spacing w:after="0"/>
              <w:jc w:val="center"/>
              <w:rPr>
                <w:b/>
                <w:noProof/>
              </w:rPr>
            </w:pPr>
            <w:r>
              <w:fldChar w:fldCharType="begin"/>
            </w:r>
            <w:r>
              <w:instrText xml:space="preserve"> DOCPROPERTY  Revision  \* MERGEFORMAT </w:instrText>
            </w:r>
            <w:r>
              <w:fldChar w:fldCharType="separate"/>
            </w:r>
            <w:r w:rsidR="009514D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21C354" w:rsidR="001E41F3" w:rsidRPr="00410371" w:rsidRDefault="00A46F94">
            <w:pPr>
              <w:pStyle w:val="CRCoverPage"/>
              <w:spacing w:after="0"/>
              <w:jc w:val="center"/>
              <w:rPr>
                <w:noProof/>
                <w:sz w:val="28"/>
              </w:rPr>
            </w:pPr>
            <w:r>
              <w:fldChar w:fldCharType="begin"/>
            </w:r>
            <w:r>
              <w:instrText xml:space="preserve"> DOCPROPERTY  Version  \* MERGEFORMAT </w:instrText>
            </w:r>
            <w:r>
              <w:fldChar w:fldCharType="separate"/>
            </w:r>
            <w:r w:rsidR="009514D4">
              <w:rPr>
                <w:b/>
                <w:noProof/>
                <w:sz w:val="28"/>
              </w:rPr>
              <w:t>1</w:t>
            </w:r>
            <w:r w:rsidR="00924664">
              <w:rPr>
                <w:b/>
                <w:noProof/>
                <w:sz w:val="28"/>
              </w:rPr>
              <w:t>6</w:t>
            </w:r>
            <w:r w:rsidR="009514D4">
              <w:rPr>
                <w:b/>
                <w:noProof/>
                <w:sz w:val="28"/>
              </w:rPr>
              <w:t>.</w:t>
            </w:r>
            <w:r w:rsidR="00B50B6D">
              <w:rPr>
                <w:b/>
                <w:noProof/>
                <w:sz w:val="28"/>
              </w:rPr>
              <w:t>8</w:t>
            </w:r>
            <w:r w:rsidR="009514D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FCB95C" w:rsidR="00F25D98" w:rsidRDefault="009514D4"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E674CB"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F628A1" w:rsidR="001E41F3" w:rsidRDefault="005208B5">
            <w:pPr>
              <w:pStyle w:val="CRCoverPage"/>
              <w:spacing w:after="0"/>
              <w:ind w:left="100"/>
              <w:rPr>
                <w:noProof/>
              </w:rPr>
            </w:pPr>
            <w:r>
              <w:rPr>
                <w:rFonts w:hint="eastAsia"/>
                <w:lang w:eastAsia="ja-JP"/>
              </w:rPr>
              <w:t>CR to</w:t>
            </w:r>
            <w:r>
              <w:rPr>
                <w:lang w:eastAsia="ja-JP"/>
              </w:rPr>
              <w:t xml:space="preserve"> the propagation con</w:t>
            </w:r>
            <w:r w:rsidR="00E674CB">
              <w:rPr>
                <w:lang w:eastAsia="ja-JP"/>
              </w:rPr>
              <w:t>d</w:t>
            </w:r>
            <w:r>
              <w:rPr>
                <w:lang w:eastAsia="ja-JP"/>
              </w:rPr>
              <w:t xml:space="preserve">ition of NR cell for </w:t>
            </w:r>
            <w:proofErr w:type="spellStart"/>
            <w:r>
              <w:rPr>
                <w:lang w:eastAsia="ja-JP"/>
              </w:rPr>
              <w:t>InterRAT</w:t>
            </w:r>
            <w:proofErr w:type="spellEnd"/>
            <w:r>
              <w:rPr>
                <w:lang w:eastAsia="ja-JP"/>
              </w:rPr>
              <w:t xml:space="preserve">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F8D10E" w:rsidR="001E41F3" w:rsidRDefault="00A46F94">
            <w:pPr>
              <w:pStyle w:val="CRCoverPage"/>
              <w:spacing w:after="0"/>
              <w:ind w:left="100"/>
              <w:rPr>
                <w:noProof/>
              </w:rPr>
            </w:pPr>
            <w:r>
              <w:fldChar w:fldCharType="begin"/>
            </w:r>
            <w:r>
              <w:instrText xml:space="preserve"> DOCPROPERTY  SourceIfWg  \* MERGEFORMAT </w:instrText>
            </w:r>
            <w:r>
              <w:fldChar w:fldCharType="separate"/>
            </w:r>
            <w:r w:rsidR="009514D4">
              <w:rPr>
                <w:rFonts w:hint="eastAsia"/>
                <w:noProof/>
                <w:lang w:eastAsia="ja-JP"/>
              </w:rPr>
              <w:t>Anritsu</w:t>
            </w:r>
            <w:r>
              <w:rPr>
                <w:noProof/>
                <w:lang w:eastAsia="ja-JP"/>
              </w:rPr>
              <w:fldChar w:fldCharType="end"/>
            </w:r>
            <w:r w:rsidR="009514D4">
              <w:rPr>
                <w:rFonts w:hint="eastAsia"/>
                <w:noProof/>
                <w:lang w:eastAsia="ja-JP"/>
              </w:rPr>
              <w:t xml:space="preserve"> </w:t>
            </w:r>
            <w:r w:rsidR="00BB19AB">
              <w:rPr>
                <w:noProof/>
                <w:lang w:eastAsia="ja-JP"/>
              </w:rPr>
              <w:t>c</w:t>
            </w:r>
            <w:r w:rsidR="00D94B7A">
              <w:rPr>
                <w:noProof/>
                <w:lang w:eastAsia="ja-JP"/>
              </w:rPr>
              <w:t>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E47DA4" w:rsidR="001E41F3" w:rsidRDefault="00A46F94" w:rsidP="00547111">
            <w:pPr>
              <w:pStyle w:val="CRCoverPage"/>
              <w:spacing w:after="0"/>
              <w:ind w:left="100"/>
              <w:rPr>
                <w:noProof/>
              </w:rPr>
            </w:pPr>
            <w:r>
              <w:fldChar w:fldCharType="begin"/>
            </w:r>
            <w:r>
              <w:instrText xml:space="preserve"> DOCPROPERTY  SourceIfTsg  \* MERGEFORMAT </w:instrText>
            </w:r>
            <w:r>
              <w:fldChar w:fldCharType="separate"/>
            </w:r>
            <w:r w:rsidR="009514D4">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A5484C" w:rsidR="001E41F3" w:rsidRDefault="009514D4">
            <w:pPr>
              <w:pStyle w:val="CRCoverPage"/>
              <w:spacing w:after="0"/>
              <w:ind w:left="100"/>
              <w:rPr>
                <w:noProof/>
              </w:rPr>
            </w:pPr>
            <w:proofErr w:type="spellStart"/>
            <w:r w:rsidRPr="00353D77">
              <w:rPr>
                <w:rFonts w:cs="Arial"/>
              </w:rPr>
              <w:t>NR_newRAT</w:t>
            </w:r>
            <w:proofErr w:type="spellEnd"/>
            <w:r w:rsidRPr="0069289C">
              <w:rPr>
                <w:rFonts w:cs="Arial"/>
                <w:sz w:val="21"/>
                <w:szCs w:val="21"/>
                <w:lang w:eastAsia="ja-JP"/>
              </w:rPr>
              <w:t>-</w:t>
            </w:r>
            <w:r w:rsidRPr="00F25F1D">
              <w:rPr>
                <w:rFonts w:cs="Arial"/>
                <w:sz w:val="21"/>
                <w:szCs w:val="21"/>
                <w:lang w:eastAsia="ja-JP"/>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F04EBB" w:rsidR="001E41F3" w:rsidRDefault="009514D4">
            <w:pPr>
              <w:pStyle w:val="CRCoverPage"/>
              <w:spacing w:after="0"/>
              <w:ind w:left="100"/>
              <w:rPr>
                <w:noProof/>
              </w:rPr>
            </w:pPr>
            <w:r>
              <w:t>202</w:t>
            </w:r>
            <w:r w:rsidR="00BE60CC">
              <w:t>1</w:t>
            </w:r>
            <w:r>
              <w:t>-</w:t>
            </w:r>
            <w:r w:rsidR="00BE60CC">
              <w:t>0</w:t>
            </w:r>
            <w:r w:rsidR="008A0582">
              <w:t>8</w:t>
            </w:r>
            <w:r>
              <w:t>-</w:t>
            </w:r>
            <w:r w:rsidR="0039753C">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1D6860" w:rsidR="001E41F3" w:rsidRDefault="00924664"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829DBB" w:rsidR="001E41F3" w:rsidRDefault="009514D4">
            <w:pPr>
              <w:pStyle w:val="CRCoverPage"/>
              <w:spacing w:after="0"/>
              <w:ind w:left="100"/>
              <w:rPr>
                <w:noProof/>
              </w:rPr>
            </w:pPr>
            <w:r>
              <w:t>Rel-1</w:t>
            </w:r>
            <w:r w:rsidR="00924664">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208B5" w14:paraId="1256F52C" w14:textId="77777777" w:rsidTr="00547111">
        <w:tc>
          <w:tcPr>
            <w:tcW w:w="2694" w:type="dxa"/>
            <w:gridSpan w:val="2"/>
            <w:tcBorders>
              <w:top w:val="single" w:sz="4" w:space="0" w:color="auto"/>
              <w:left w:val="single" w:sz="4" w:space="0" w:color="auto"/>
            </w:tcBorders>
          </w:tcPr>
          <w:p w14:paraId="52C87DB0" w14:textId="77777777" w:rsidR="005208B5" w:rsidRDefault="005208B5" w:rsidP="005208B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E0D065" w14:textId="77777777" w:rsidR="00E760EA" w:rsidRDefault="00E760EA" w:rsidP="00E760EA">
            <w:pPr>
              <w:pStyle w:val="CRCoverPage"/>
              <w:spacing w:after="0"/>
              <w:ind w:left="100"/>
              <w:rPr>
                <w:noProof/>
                <w:lang w:eastAsia="ja-JP"/>
              </w:rPr>
            </w:pPr>
            <w:r>
              <w:rPr>
                <w:rFonts w:hint="eastAsia"/>
                <w:noProof/>
                <w:lang w:eastAsia="ja-JP"/>
              </w:rPr>
              <w:t>P</w:t>
            </w:r>
            <w:r>
              <w:rPr>
                <w:noProof/>
                <w:lang w:eastAsia="ja-JP"/>
              </w:rPr>
              <w:t xml:space="preserve">ropargation condition for NR cell is ambiguous in TC A.6.6.3.1.1 and A.6.6.3.2.1. (No doppler frequency specified.) </w:t>
            </w:r>
          </w:p>
          <w:p w14:paraId="091F8204" w14:textId="77777777" w:rsidR="00A5783E" w:rsidRDefault="00E760EA" w:rsidP="00A5783E">
            <w:pPr>
              <w:pStyle w:val="CRCoverPage"/>
              <w:spacing w:after="0"/>
              <w:ind w:left="100"/>
              <w:rPr>
                <w:noProof/>
                <w:lang w:eastAsia="ja-JP"/>
              </w:rPr>
            </w:pPr>
            <w:r>
              <w:rPr>
                <w:noProof/>
                <w:lang w:eastAsia="ja-JP"/>
              </w:rPr>
              <w:t xml:space="preserve">Propagation condition for NR cell is mistakenly defined as LTE condition (ETU70) in TC A.8.4.2.1.1, A.8.4.2.2.1, A.8.4.2.3.1 and A.8.4.2.4.1. In addiion, </w:t>
            </w:r>
            <w:r w:rsidR="00A5783E">
              <w:rPr>
                <w:noProof/>
                <w:lang w:eastAsia="ja-JP"/>
              </w:rPr>
              <w:t>it is better to align propagation condition  same as other FR1 TCs (i.e. TDL-C 300ns 100Hz).</w:t>
            </w:r>
          </w:p>
          <w:p w14:paraId="708AA7DE" w14:textId="18CB9AB6" w:rsidR="005208B5" w:rsidRPr="0017715E" w:rsidRDefault="00A5783E" w:rsidP="00A5783E">
            <w:pPr>
              <w:pStyle w:val="CRCoverPage"/>
              <w:spacing w:after="0"/>
              <w:ind w:left="100"/>
              <w:rPr>
                <w:noProof/>
                <w:lang w:val="de-DE"/>
              </w:rPr>
            </w:pPr>
            <w:r>
              <w:rPr>
                <w:noProof/>
                <w:lang w:eastAsia="ja-JP"/>
              </w:rPr>
              <w:t>In FR2 TC A.8.4.2.5, propagation condition is missing. AWGN should be the right one (as in TCs A.8.4.2.5/7/8).</w:t>
            </w:r>
          </w:p>
        </w:tc>
      </w:tr>
      <w:tr w:rsidR="005208B5" w14:paraId="4CA74D09" w14:textId="77777777" w:rsidTr="00547111">
        <w:tc>
          <w:tcPr>
            <w:tcW w:w="2694" w:type="dxa"/>
            <w:gridSpan w:val="2"/>
            <w:tcBorders>
              <w:left w:val="single" w:sz="4" w:space="0" w:color="auto"/>
            </w:tcBorders>
          </w:tcPr>
          <w:p w14:paraId="2D0866D6" w14:textId="77777777" w:rsidR="005208B5" w:rsidRDefault="005208B5" w:rsidP="005208B5">
            <w:pPr>
              <w:pStyle w:val="CRCoverPage"/>
              <w:spacing w:after="0"/>
              <w:rPr>
                <w:b/>
                <w:i/>
                <w:noProof/>
                <w:sz w:val="8"/>
                <w:szCs w:val="8"/>
              </w:rPr>
            </w:pPr>
          </w:p>
        </w:tc>
        <w:tc>
          <w:tcPr>
            <w:tcW w:w="6946" w:type="dxa"/>
            <w:gridSpan w:val="9"/>
            <w:tcBorders>
              <w:right w:val="single" w:sz="4" w:space="0" w:color="auto"/>
            </w:tcBorders>
          </w:tcPr>
          <w:p w14:paraId="365DEF04" w14:textId="77777777" w:rsidR="005208B5" w:rsidRDefault="005208B5" w:rsidP="005208B5">
            <w:pPr>
              <w:pStyle w:val="CRCoverPage"/>
              <w:spacing w:after="0"/>
              <w:rPr>
                <w:noProof/>
                <w:sz w:val="8"/>
                <w:szCs w:val="8"/>
              </w:rPr>
            </w:pPr>
          </w:p>
        </w:tc>
      </w:tr>
      <w:tr w:rsidR="005208B5" w14:paraId="21016551" w14:textId="77777777" w:rsidTr="00547111">
        <w:tc>
          <w:tcPr>
            <w:tcW w:w="2694" w:type="dxa"/>
            <w:gridSpan w:val="2"/>
            <w:tcBorders>
              <w:left w:val="single" w:sz="4" w:space="0" w:color="auto"/>
            </w:tcBorders>
          </w:tcPr>
          <w:p w14:paraId="49433147" w14:textId="77777777" w:rsidR="005208B5" w:rsidRDefault="005208B5" w:rsidP="005208B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91DF00" w14:textId="77777777" w:rsidR="00FF241A" w:rsidRDefault="00FF241A" w:rsidP="00FF241A">
            <w:pPr>
              <w:pStyle w:val="CRCoverPage"/>
              <w:spacing w:after="0"/>
              <w:ind w:left="100"/>
              <w:rPr>
                <w:noProof/>
                <w:lang w:eastAsia="ja-JP"/>
              </w:rPr>
            </w:pPr>
            <w:r>
              <w:rPr>
                <w:noProof/>
                <w:lang w:eastAsia="ja-JP"/>
              </w:rPr>
              <w:t>Changed the propagation condition of NR cell to TDL-C 300ns 100Hz.</w:t>
            </w:r>
          </w:p>
          <w:p w14:paraId="31C656EC" w14:textId="1624C431" w:rsidR="005208B5" w:rsidRDefault="00FF241A" w:rsidP="00FF241A">
            <w:pPr>
              <w:pStyle w:val="CRCoverPage"/>
              <w:spacing w:after="0"/>
              <w:ind w:left="100"/>
              <w:rPr>
                <w:noProof/>
              </w:rPr>
            </w:pPr>
            <w:r>
              <w:rPr>
                <w:noProof/>
                <w:lang w:eastAsia="ja-JP"/>
              </w:rPr>
              <w:t>In FR2 TC A.8.4.2.5, AWGN Propagation condition added.</w:t>
            </w:r>
          </w:p>
        </w:tc>
      </w:tr>
      <w:tr w:rsidR="005208B5" w14:paraId="1F886379" w14:textId="77777777" w:rsidTr="00547111">
        <w:tc>
          <w:tcPr>
            <w:tcW w:w="2694" w:type="dxa"/>
            <w:gridSpan w:val="2"/>
            <w:tcBorders>
              <w:left w:val="single" w:sz="4" w:space="0" w:color="auto"/>
            </w:tcBorders>
          </w:tcPr>
          <w:p w14:paraId="4D989623" w14:textId="77777777" w:rsidR="005208B5" w:rsidRDefault="005208B5" w:rsidP="005208B5">
            <w:pPr>
              <w:pStyle w:val="CRCoverPage"/>
              <w:spacing w:after="0"/>
              <w:rPr>
                <w:b/>
                <w:i/>
                <w:noProof/>
                <w:sz w:val="8"/>
                <w:szCs w:val="8"/>
              </w:rPr>
            </w:pPr>
          </w:p>
        </w:tc>
        <w:tc>
          <w:tcPr>
            <w:tcW w:w="6946" w:type="dxa"/>
            <w:gridSpan w:val="9"/>
            <w:tcBorders>
              <w:right w:val="single" w:sz="4" w:space="0" w:color="auto"/>
            </w:tcBorders>
          </w:tcPr>
          <w:p w14:paraId="71C4A204" w14:textId="77777777" w:rsidR="005208B5" w:rsidRDefault="005208B5" w:rsidP="005208B5">
            <w:pPr>
              <w:pStyle w:val="CRCoverPage"/>
              <w:spacing w:after="0"/>
              <w:rPr>
                <w:noProof/>
                <w:sz w:val="8"/>
                <w:szCs w:val="8"/>
              </w:rPr>
            </w:pPr>
          </w:p>
        </w:tc>
      </w:tr>
      <w:tr w:rsidR="005208B5" w14:paraId="678D7BF9" w14:textId="77777777" w:rsidTr="00547111">
        <w:tc>
          <w:tcPr>
            <w:tcW w:w="2694" w:type="dxa"/>
            <w:gridSpan w:val="2"/>
            <w:tcBorders>
              <w:left w:val="single" w:sz="4" w:space="0" w:color="auto"/>
              <w:bottom w:val="single" w:sz="4" w:space="0" w:color="auto"/>
            </w:tcBorders>
          </w:tcPr>
          <w:p w14:paraId="4E5CE1B6" w14:textId="77777777" w:rsidR="005208B5" w:rsidRDefault="005208B5" w:rsidP="005208B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7B79E3" w:rsidR="005208B5" w:rsidRDefault="005208B5" w:rsidP="005208B5">
            <w:pPr>
              <w:pStyle w:val="CRCoverPage"/>
              <w:spacing w:after="0"/>
              <w:ind w:left="100"/>
              <w:rPr>
                <w:noProof/>
              </w:rPr>
            </w:pPr>
            <w:r>
              <w:rPr>
                <w:noProof/>
                <w:lang w:eastAsia="ja-JP"/>
              </w:rPr>
              <w:t>Test condition is not appropriate.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8BE8055" w14:textId="77777777" w:rsidR="005208B5" w:rsidRDefault="005208B5" w:rsidP="005208B5">
            <w:pPr>
              <w:pStyle w:val="CRCoverPage"/>
              <w:spacing w:after="0"/>
              <w:ind w:left="100"/>
              <w:rPr>
                <w:noProof/>
                <w:lang w:eastAsia="ja-JP"/>
              </w:rPr>
            </w:pPr>
            <w:r>
              <w:rPr>
                <w:rFonts w:hint="eastAsia"/>
                <w:noProof/>
                <w:lang w:eastAsia="ja-JP"/>
              </w:rPr>
              <w:t>A</w:t>
            </w:r>
            <w:r>
              <w:rPr>
                <w:noProof/>
                <w:lang w:eastAsia="ja-JP"/>
              </w:rPr>
              <w:t>.6.6.3.1.1, A.6.6.3.2.1</w:t>
            </w:r>
          </w:p>
          <w:p w14:paraId="7F4E0AA7" w14:textId="6433E248" w:rsidR="005208B5" w:rsidRDefault="005208B5" w:rsidP="005208B5">
            <w:pPr>
              <w:pStyle w:val="CRCoverPage"/>
              <w:spacing w:after="0"/>
              <w:ind w:left="100"/>
              <w:rPr>
                <w:noProof/>
                <w:lang w:eastAsia="ja-JP"/>
              </w:rPr>
            </w:pPr>
            <w:r>
              <w:rPr>
                <w:rFonts w:hint="eastAsia"/>
                <w:noProof/>
                <w:lang w:eastAsia="ja-JP"/>
              </w:rPr>
              <w:t>A</w:t>
            </w:r>
            <w:r>
              <w:rPr>
                <w:noProof/>
                <w:lang w:eastAsia="ja-JP"/>
              </w:rPr>
              <w:t>.8.4.2.1.1, A.8.4.2.2.1, A.8.4.2.3.1, A.8.4.2.4.1</w:t>
            </w:r>
            <w:r w:rsidR="003F5A6E">
              <w:rPr>
                <w:noProof/>
                <w:lang w:eastAsia="ja-JP"/>
              </w:rPr>
              <w:t>, A.8.4.2.5</w:t>
            </w:r>
            <w:r w:rsidR="00080468">
              <w:rPr>
                <w:noProof/>
                <w:lang w:eastAsia="ja-JP"/>
              </w:rPr>
              <w:t>.1</w:t>
            </w:r>
          </w:p>
          <w:p w14:paraId="17039054" w14:textId="77777777" w:rsidR="001E41F3" w:rsidRDefault="001E41F3">
            <w:pPr>
              <w:pStyle w:val="CRCoverPage"/>
              <w:spacing w:after="0"/>
              <w:ind w:left="100"/>
              <w:rPr>
                <w:noProof/>
              </w:rPr>
            </w:pPr>
          </w:p>
          <w:p w14:paraId="7EC4A5D4" w14:textId="77777777" w:rsidR="009514D4" w:rsidRPr="00FA258E" w:rsidRDefault="009514D4" w:rsidP="009514D4">
            <w:pPr>
              <w:pStyle w:val="CRCoverPage"/>
              <w:spacing w:after="0"/>
              <w:ind w:left="100"/>
              <w:rPr>
                <w:rFonts w:cs="Arial"/>
                <w:b/>
                <w:lang w:val="en-US" w:eastAsia="ja-JP"/>
              </w:rPr>
            </w:pPr>
            <w:r w:rsidRPr="00FA258E">
              <w:rPr>
                <w:rFonts w:cs="Arial"/>
                <w:b/>
                <w:lang w:val="en-US"/>
              </w:rPr>
              <w:t>Isolated impact analysis:</w:t>
            </w:r>
          </w:p>
          <w:p w14:paraId="2E8CC96B" w14:textId="591AA283" w:rsidR="009514D4" w:rsidRDefault="009514D4" w:rsidP="009514D4">
            <w:pPr>
              <w:pStyle w:val="CRCoverPage"/>
              <w:spacing w:after="0"/>
              <w:ind w:left="100"/>
              <w:rPr>
                <w:noProof/>
              </w:rPr>
            </w:pPr>
            <w:r w:rsidRPr="00FA258E">
              <w:rPr>
                <w:rFonts w:cs="Arial"/>
                <w:lang w:val="en-US" w:eastAsia="ja-JP"/>
              </w:rPr>
              <w:t>No change to UE requirements, changes test parameters only.</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C62D99" w:rsidR="001E41F3" w:rsidRDefault="009514D4">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D95607" w:rsidR="001E41F3" w:rsidRDefault="009514D4">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218212E" w:rsidR="001E41F3" w:rsidRDefault="009514D4">
            <w:pPr>
              <w:pStyle w:val="CRCoverPage"/>
              <w:spacing w:after="0"/>
              <w:ind w:left="99"/>
              <w:rPr>
                <w:noProof/>
              </w:rPr>
            </w:pPr>
            <w:r w:rsidRPr="00451FEF">
              <w:rPr>
                <w:noProof/>
              </w:rPr>
              <w:t>TS</w:t>
            </w:r>
            <w:r>
              <w:rPr>
                <w:rFonts w:hint="eastAsia"/>
                <w:noProof/>
                <w:lang w:eastAsia="ja-JP"/>
              </w:rPr>
              <w:t xml:space="preserve"> 38.5</w:t>
            </w:r>
            <w:r w:rsidR="00814FB8">
              <w:rPr>
                <w:noProof/>
                <w:lang w:eastAsia="ja-JP"/>
              </w:rPr>
              <w:t>33</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D02584" w:rsidR="001E41F3" w:rsidRDefault="009514D4">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1D38F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C89F95F" w14:textId="77777777" w:rsidR="009514D4" w:rsidRDefault="009514D4" w:rsidP="009514D4">
      <w:pPr>
        <w:rPr>
          <w:noProof/>
          <w:lang w:eastAsia="ja-JP"/>
        </w:rPr>
      </w:pPr>
      <w:r w:rsidRPr="004E3B76">
        <w:rPr>
          <w:rFonts w:ascii="Arial" w:hAnsi="Arial" w:hint="eastAsia"/>
          <w:noProof/>
          <w:color w:val="FF0000"/>
          <w:sz w:val="32"/>
          <w:lang w:eastAsia="ja-JP"/>
        </w:rPr>
        <w:lastRenderedPageBreak/>
        <w:t>&lt;&lt;Unchaged sections skipped&gt;&gt;</w:t>
      </w:r>
    </w:p>
    <w:p w14:paraId="14307B18" w14:textId="77777777" w:rsidR="009514D4" w:rsidRPr="004E2A3B" w:rsidRDefault="009514D4" w:rsidP="009514D4">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563A1ED8" w14:textId="77777777" w:rsidR="00E723C4" w:rsidRPr="001C0E1B" w:rsidRDefault="00E723C4" w:rsidP="00E723C4">
      <w:pPr>
        <w:pStyle w:val="TH"/>
      </w:pPr>
      <w:r w:rsidRPr="001C0E1B">
        <w:lastRenderedPageBreak/>
        <w:t xml:space="preserve">Table A.6.6.3.1.1-3: </w:t>
      </w:r>
      <w:proofErr w:type="spellStart"/>
      <w:r w:rsidRPr="001C0E1B">
        <w:t>PCell</w:t>
      </w:r>
      <w:proofErr w:type="spellEnd"/>
      <w:r w:rsidRPr="001C0E1B">
        <w:t xml:space="preserve"> specific test parameters for SA inter-RAT E-UTRA event triggered reporting in non-DRX with </w:t>
      </w:r>
      <w:proofErr w:type="spellStart"/>
      <w:r w:rsidRPr="001C0E1B">
        <w:t>PCell</w:t>
      </w:r>
      <w:proofErr w:type="spellEnd"/>
      <w:r w:rsidRPr="001C0E1B">
        <w:t xml:space="preserve"> in FR1</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4"/>
        <w:gridCol w:w="80"/>
        <w:gridCol w:w="1586"/>
        <w:gridCol w:w="1369"/>
        <w:gridCol w:w="1535"/>
        <w:gridCol w:w="1187"/>
        <w:gridCol w:w="1521"/>
      </w:tblGrid>
      <w:tr w:rsidR="00E723C4" w:rsidRPr="001C0E1B" w14:paraId="7D6D999D" w14:textId="77777777" w:rsidTr="00E723C4">
        <w:trPr>
          <w:trHeight w:val="195"/>
        </w:trPr>
        <w:tc>
          <w:tcPr>
            <w:tcW w:w="3360" w:type="dxa"/>
            <w:gridSpan w:val="3"/>
            <w:tcBorders>
              <w:bottom w:val="nil"/>
            </w:tcBorders>
            <w:shd w:val="clear" w:color="auto" w:fill="auto"/>
          </w:tcPr>
          <w:p w14:paraId="0EBE2581" w14:textId="77777777" w:rsidR="00E723C4" w:rsidRPr="001C0E1B" w:rsidRDefault="00E723C4" w:rsidP="00E723C4">
            <w:pPr>
              <w:pStyle w:val="TAH"/>
            </w:pPr>
            <w:r w:rsidRPr="001C0E1B">
              <w:lastRenderedPageBreak/>
              <w:t>Parameter</w:t>
            </w:r>
          </w:p>
        </w:tc>
        <w:tc>
          <w:tcPr>
            <w:tcW w:w="1369" w:type="dxa"/>
            <w:tcBorders>
              <w:bottom w:val="nil"/>
            </w:tcBorders>
            <w:shd w:val="clear" w:color="auto" w:fill="auto"/>
          </w:tcPr>
          <w:p w14:paraId="2FB181F5" w14:textId="77777777" w:rsidR="00E723C4" w:rsidRPr="001C0E1B" w:rsidRDefault="00E723C4" w:rsidP="00E723C4">
            <w:pPr>
              <w:pStyle w:val="TAH"/>
            </w:pPr>
            <w:r w:rsidRPr="001C0E1B">
              <w:t>Unit</w:t>
            </w:r>
          </w:p>
        </w:tc>
        <w:tc>
          <w:tcPr>
            <w:tcW w:w="1535" w:type="dxa"/>
            <w:tcBorders>
              <w:bottom w:val="nil"/>
            </w:tcBorders>
            <w:shd w:val="clear" w:color="auto" w:fill="auto"/>
          </w:tcPr>
          <w:p w14:paraId="47D36168" w14:textId="77777777" w:rsidR="00E723C4" w:rsidRPr="001C0E1B" w:rsidRDefault="00E723C4" w:rsidP="00E723C4">
            <w:pPr>
              <w:pStyle w:val="TAH"/>
            </w:pPr>
            <w:r w:rsidRPr="001C0E1B">
              <w:t>Configuration</w:t>
            </w:r>
          </w:p>
        </w:tc>
        <w:tc>
          <w:tcPr>
            <w:tcW w:w="2708" w:type="dxa"/>
            <w:gridSpan w:val="2"/>
            <w:tcBorders>
              <w:bottom w:val="nil"/>
            </w:tcBorders>
            <w:shd w:val="clear" w:color="auto" w:fill="auto"/>
          </w:tcPr>
          <w:p w14:paraId="134C9E9D" w14:textId="77777777" w:rsidR="00E723C4" w:rsidRPr="001C0E1B" w:rsidRDefault="00E723C4" w:rsidP="00E723C4">
            <w:pPr>
              <w:pStyle w:val="TAH"/>
            </w:pPr>
            <w:r w:rsidRPr="001C0E1B">
              <w:t>Cell 1</w:t>
            </w:r>
          </w:p>
        </w:tc>
      </w:tr>
      <w:tr w:rsidR="00E723C4" w:rsidRPr="001C0E1B" w14:paraId="09607FAA" w14:textId="77777777" w:rsidTr="00E723C4">
        <w:trPr>
          <w:trHeight w:val="237"/>
        </w:trPr>
        <w:tc>
          <w:tcPr>
            <w:tcW w:w="3360" w:type="dxa"/>
            <w:gridSpan w:val="3"/>
            <w:tcBorders>
              <w:top w:val="nil"/>
            </w:tcBorders>
            <w:shd w:val="clear" w:color="auto" w:fill="auto"/>
          </w:tcPr>
          <w:p w14:paraId="70AB1F28" w14:textId="77777777" w:rsidR="00E723C4" w:rsidRPr="001C0E1B" w:rsidRDefault="00E723C4" w:rsidP="00E723C4">
            <w:pPr>
              <w:pStyle w:val="TAH"/>
            </w:pPr>
          </w:p>
        </w:tc>
        <w:tc>
          <w:tcPr>
            <w:tcW w:w="1369" w:type="dxa"/>
            <w:tcBorders>
              <w:top w:val="nil"/>
            </w:tcBorders>
            <w:shd w:val="clear" w:color="auto" w:fill="auto"/>
          </w:tcPr>
          <w:p w14:paraId="6FD73CF0" w14:textId="77777777" w:rsidR="00E723C4" w:rsidRPr="001C0E1B" w:rsidRDefault="00E723C4" w:rsidP="00E723C4">
            <w:pPr>
              <w:pStyle w:val="TAH"/>
            </w:pPr>
          </w:p>
        </w:tc>
        <w:tc>
          <w:tcPr>
            <w:tcW w:w="1535" w:type="dxa"/>
            <w:tcBorders>
              <w:top w:val="nil"/>
            </w:tcBorders>
            <w:shd w:val="clear" w:color="auto" w:fill="auto"/>
          </w:tcPr>
          <w:p w14:paraId="2F49A352" w14:textId="77777777" w:rsidR="00E723C4" w:rsidRPr="001C0E1B" w:rsidRDefault="00E723C4" w:rsidP="00E723C4">
            <w:pPr>
              <w:pStyle w:val="TAH"/>
            </w:pPr>
          </w:p>
        </w:tc>
        <w:tc>
          <w:tcPr>
            <w:tcW w:w="1187" w:type="dxa"/>
            <w:shd w:val="clear" w:color="auto" w:fill="auto"/>
          </w:tcPr>
          <w:p w14:paraId="370B5C6D" w14:textId="77777777" w:rsidR="00E723C4" w:rsidRPr="001C0E1B" w:rsidRDefault="00E723C4" w:rsidP="00E723C4">
            <w:pPr>
              <w:pStyle w:val="TAH"/>
            </w:pPr>
            <w:r w:rsidRPr="001C0E1B">
              <w:t>T1</w:t>
            </w:r>
          </w:p>
        </w:tc>
        <w:tc>
          <w:tcPr>
            <w:tcW w:w="1521" w:type="dxa"/>
            <w:shd w:val="clear" w:color="auto" w:fill="auto"/>
          </w:tcPr>
          <w:p w14:paraId="49E5A10E" w14:textId="77777777" w:rsidR="00E723C4" w:rsidRPr="001C0E1B" w:rsidRDefault="00E723C4" w:rsidP="00E723C4">
            <w:pPr>
              <w:pStyle w:val="TAH"/>
            </w:pPr>
            <w:r w:rsidRPr="001C0E1B">
              <w:t>T2</w:t>
            </w:r>
          </w:p>
        </w:tc>
      </w:tr>
      <w:tr w:rsidR="00E723C4" w:rsidRPr="001C0E1B" w14:paraId="01D44196" w14:textId="77777777" w:rsidTr="00E723C4">
        <w:tc>
          <w:tcPr>
            <w:tcW w:w="3360" w:type="dxa"/>
            <w:gridSpan w:val="3"/>
            <w:tcBorders>
              <w:bottom w:val="single" w:sz="4" w:space="0" w:color="auto"/>
            </w:tcBorders>
            <w:shd w:val="clear" w:color="auto" w:fill="auto"/>
          </w:tcPr>
          <w:p w14:paraId="560E4D9C" w14:textId="77777777" w:rsidR="00E723C4" w:rsidRPr="001C0E1B" w:rsidRDefault="00E723C4" w:rsidP="00E723C4">
            <w:pPr>
              <w:pStyle w:val="TAL"/>
            </w:pPr>
            <w:r w:rsidRPr="001C0E1B">
              <w:t>RF channel number</w:t>
            </w:r>
          </w:p>
        </w:tc>
        <w:tc>
          <w:tcPr>
            <w:tcW w:w="1369" w:type="dxa"/>
            <w:tcBorders>
              <w:bottom w:val="single" w:sz="4" w:space="0" w:color="auto"/>
            </w:tcBorders>
            <w:shd w:val="clear" w:color="auto" w:fill="auto"/>
          </w:tcPr>
          <w:p w14:paraId="7DC443FE" w14:textId="77777777" w:rsidR="00E723C4" w:rsidRPr="001C0E1B" w:rsidRDefault="00E723C4" w:rsidP="00E723C4">
            <w:pPr>
              <w:pStyle w:val="TAC"/>
            </w:pPr>
          </w:p>
        </w:tc>
        <w:tc>
          <w:tcPr>
            <w:tcW w:w="1535" w:type="dxa"/>
          </w:tcPr>
          <w:p w14:paraId="6D715DCF" w14:textId="77777777" w:rsidR="00E723C4" w:rsidRPr="001C0E1B" w:rsidRDefault="00E723C4" w:rsidP="00E723C4">
            <w:pPr>
              <w:pStyle w:val="TAC"/>
            </w:pPr>
            <w:r w:rsidRPr="001C0E1B">
              <w:t>1, 2, 3, 4, 5, 6</w:t>
            </w:r>
          </w:p>
        </w:tc>
        <w:tc>
          <w:tcPr>
            <w:tcW w:w="2708" w:type="dxa"/>
            <w:gridSpan w:val="2"/>
            <w:shd w:val="clear" w:color="auto" w:fill="auto"/>
          </w:tcPr>
          <w:p w14:paraId="3128B5D4" w14:textId="77777777" w:rsidR="00E723C4" w:rsidRPr="001C0E1B" w:rsidRDefault="00E723C4" w:rsidP="00E723C4">
            <w:pPr>
              <w:pStyle w:val="TAC"/>
            </w:pPr>
            <w:r w:rsidRPr="001C0E1B">
              <w:t>1</w:t>
            </w:r>
          </w:p>
        </w:tc>
      </w:tr>
      <w:tr w:rsidR="00E723C4" w:rsidRPr="001C0E1B" w14:paraId="4446ECFB" w14:textId="77777777" w:rsidTr="00E723C4">
        <w:trPr>
          <w:trHeight w:val="56"/>
        </w:trPr>
        <w:tc>
          <w:tcPr>
            <w:tcW w:w="3360" w:type="dxa"/>
            <w:gridSpan w:val="3"/>
            <w:tcBorders>
              <w:top w:val="single" w:sz="4" w:space="0" w:color="auto"/>
              <w:left w:val="single" w:sz="4" w:space="0" w:color="auto"/>
              <w:bottom w:val="nil"/>
              <w:right w:val="single" w:sz="4" w:space="0" w:color="auto"/>
            </w:tcBorders>
            <w:shd w:val="clear" w:color="auto" w:fill="auto"/>
          </w:tcPr>
          <w:p w14:paraId="46E4DA7A" w14:textId="77777777" w:rsidR="00E723C4" w:rsidRPr="001C0E1B" w:rsidRDefault="00E723C4" w:rsidP="00E723C4">
            <w:pPr>
              <w:pStyle w:val="TAL"/>
              <w:rPr>
                <w:rFonts w:cs="Arial"/>
              </w:rPr>
            </w:pPr>
            <w:r w:rsidRPr="001C0E1B">
              <w:rPr>
                <w:rFonts w:cs="Arial"/>
              </w:rPr>
              <w:t>Duplex mode</w:t>
            </w:r>
          </w:p>
        </w:tc>
        <w:tc>
          <w:tcPr>
            <w:tcW w:w="1369" w:type="dxa"/>
            <w:tcBorders>
              <w:top w:val="single" w:sz="4" w:space="0" w:color="auto"/>
              <w:left w:val="single" w:sz="4" w:space="0" w:color="auto"/>
              <w:bottom w:val="nil"/>
              <w:right w:val="single" w:sz="4" w:space="0" w:color="auto"/>
            </w:tcBorders>
            <w:shd w:val="clear" w:color="auto" w:fill="auto"/>
          </w:tcPr>
          <w:p w14:paraId="549E62FF" w14:textId="77777777" w:rsidR="00E723C4" w:rsidRPr="001C0E1B" w:rsidRDefault="00E723C4" w:rsidP="00E723C4">
            <w:pPr>
              <w:pStyle w:val="TAC"/>
              <w:rPr>
                <w:rFonts w:cs="Arial"/>
                <w:lang w:eastAsia="ja-JP"/>
              </w:rPr>
            </w:pPr>
          </w:p>
        </w:tc>
        <w:tc>
          <w:tcPr>
            <w:tcW w:w="1535" w:type="dxa"/>
            <w:tcBorders>
              <w:top w:val="single" w:sz="4" w:space="0" w:color="auto"/>
              <w:left w:val="single" w:sz="4" w:space="0" w:color="auto"/>
              <w:bottom w:val="single" w:sz="4" w:space="0" w:color="auto"/>
              <w:right w:val="single" w:sz="4" w:space="0" w:color="auto"/>
            </w:tcBorders>
          </w:tcPr>
          <w:p w14:paraId="5B48B7F6" w14:textId="77777777" w:rsidR="00E723C4" w:rsidRPr="001C0E1B" w:rsidRDefault="00E723C4" w:rsidP="00E723C4">
            <w:pPr>
              <w:pStyle w:val="TAC"/>
              <w:rPr>
                <w:rFonts w:cs="Arial"/>
              </w:rPr>
            </w:pPr>
            <w:r w:rsidRPr="001C0E1B">
              <w:rPr>
                <w:rFonts w:cs="Arial"/>
              </w:rPr>
              <w:t>1, 2, 3</w:t>
            </w:r>
          </w:p>
        </w:tc>
        <w:tc>
          <w:tcPr>
            <w:tcW w:w="2708" w:type="dxa"/>
            <w:gridSpan w:val="2"/>
            <w:tcBorders>
              <w:top w:val="single" w:sz="4" w:space="0" w:color="auto"/>
              <w:left w:val="single" w:sz="4" w:space="0" w:color="auto"/>
              <w:right w:val="single" w:sz="4" w:space="0" w:color="auto"/>
            </w:tcBorders>
          </w:tcPr>
          <w:p w14:paraId="0FC644B7" w14:textId="77777777" w:rsidR="00E723C4" w:rsidRPr="001C0E1B" w:rsidRDefault="00E723C4" w:rsidP="00E723C4">
            <w:pPr>
              <w:pStyle w:val="TAC"/>
              <w:rPr>
                <w:rFonts w:cs="Arial"/>
              </w:rPr>
            </w:pPr>
            <w:r w:rsidRPr="001C0E1B">
              <w:rPr>
                <w:rFonts w:cs="Arial"/>
              </w:rPr>
              <w:t>FDD</w:t>
            </w:r>
          </w:p>
        </w:tc>
      </w:tr>
      <w:tr w:rsidR="00E723C4" w:rsidRPr="001C0E1B" w14:paraId="3FCDCF9D" w14:textId="77777777" w:rsidTr="00E723C4">
        <w:trPr>
          <w:trHeight w:val="56"/>
        </w:trPr>
        <w:tc>
          <w:tcPr>
            <w:tcW w:w="3360" w:type="dxa"/>
            <w:gridSpan w:val="3"/>
            <w:tcBorders>
              <w:top w:val="nil"/>
              <w:left w:val="single" w:sz="4" w:space="0" w:color="auto"/>
              <w:bottom w:val="single" w:sz="4" w:space="0" w:color="auto"/>
              <w:right w:val="single" w:sz="4" w:space="0" w:color="auto"/>
            </w:tcBorders>
            <w:shd w:val="clear" w:color="auto" w:fill="auto"/>
          </w:tcPr>
          <w:p w14:paraId="6FFE447A" w14:textId="77777777" w:rsidR="00E723C4" w:rsidRPr="001C0E1B" w:rsidRDefault="00E723C4" w:rsidP="00E723C4">
            <w:pPr>
              <w:pStyle w:val="TAL"/>
              <w:rPr>
                <w:rFonts w:cs="Arial"/>
              </w:rPr>
            </w:pPr>
          </w:p>
        </w:tc>
        <w:tc>
          <w:tcPr>
            <w:tcW w:w="1369" w:type="dxa"/>
            <w:tcBorders>
              <w:top w:val="nil"/>
              <w:left w:val="single" w:sz="4" w:space="0" w:color="auto"/>
              <w:bottom w:val="single" w:sz="4" w:space="0" w:color="auto"/>
              <w:right w:val="single" w:sz="4" w:space="0" w:color="auto"/>
            </w:tcBorders>
            <w:shd w:val="clear" w:color="auto" w:fill="auto"/>
          </w:tcPr>
          <w:p w14:paraId="089600B9" w14:textId="77777777" w:rsidR="00E723C4" w:rsidRPr="001C0E1B" w:rsidRDefault="00E723C4" w:rsidP="00E723C4">
            <w:pPr>
              <w:pStyle w:val="TAC"/>
              <w:rPr>
                <w:rFonts w:cs="Arial"/>
                <w:lang w:eastAsia="ja-JP"/>
              </w:rPr>
            </w:pPr>
          </w:p>
        </w:tc>
        <w:tc>
          <w:tcPr>
            <w:tcW w:w="1535" w:type="dxa"/>
            <w:tcBorders>
              <w:top w:val="single" w:sz="4" w:space="0" w:color="auto"/>
              <w:left w:val="single" w:sz="4" w:space="0" w:color="auto"/>
              <w:bottom w:val="single" w:sz="4" w:space="0" w:color="auto"/>
              <w:right w:val="single" w:sz="4" w:space="0" w:color="auto"/>
            </w:tcBorders>
          </w:tcPr>
          <w:p w14:paraId="7DA66B2E" w14:textId="77777777" w:rsidR="00E723C4" w:rsidRPr="001C0E1B" w:rsidRDefault="00E723C4" w:rsidP="00E723C4">
            <w:pPr>
              <w:pStyle w:val="TAC"/>
              <w:rPr>
                <w:rFonts w:cs="Arial"/>
              </w:rPr>
            </w:pPr>
            <w:r w:rsidRPr="001C0E1B">
              <w:rPr>
                <w:rFonts w:cs="Arial"/>
              </w:rPr>
              <w:t>4, 5, 6</w:t>
            </w:r>
          </w:p>
        </w:tc>
        <w:tc>
          <w:tcPr>
            <w:tcW w:w="2708" w:type="dxa"/>
            <w:gridSpan w:val="2"/>
            <w:tcBorders>
              <w:left w:val="single" w:sz="4" w:space="0" w:color="auto"/>
              <w:bottom w:val="single" w:sz="4" w:space="0" w:color="auto"/>
              <w:right w:val="single" w:sz="4" w:space="0" w:color="auto"/>
            </w:tcBorders>
          </w:tcPr>
          <w:p w14:paraId="746AC9D4" w14:textId="77777777" w:rsidR="00E723C4" w:rsidRPr="001C0E1B" w:rsidRDefault="00E723C4" w:rsidP="00E723C4">
            <w:pPr>
              <w:pStyle w:val="TAC"/>
              <w:rPr>
                <w:rFonts w:cs="Arial"/>
              </w:rPr>
            </w:pPr>
            <w:r w:rsidRPr="001C0E1B">
              <w:rPr>
                <w:rFonts w:cs="Arial"/>
              </w:rPr>
              <w:t>TDD</w:t>
            </w:r>
          </w:p>
        </w:tc>
      </w:tr>
      <w:tr w:rsidR="00E723C4" w:rsidRPr="001C0E1B" w14:paraId="308DACBD" w14:textId="77777777" w:rsidTr="00E723C4">
        <w:tc>
          <w:tcPr>
            <w:tcW w:w="1774" w:type="dxa"/>
            <w:gridSpan w:val="2"/>
            <w:tcBorders>
              <w:bottom w:val="nil"/>
            </w:tcBorders>
            <w:shd w:val="clear" w:color="auto" w:fill="auto"/>
          </w:tcPr>
          <w:p w14:paraId="55A28EC7" w14:textId="77777777" w:rsidR="00E723C4" w:rsidRPr="001C0E1B" w:rsidRDefault="00E723C4" w:rsidP="00E723C4">
            <w:pPr>
              <w:pStyle w:val="TAL"/>
            </w:pPr>
            <w:r w:rsidRPr="001C0E1B">
              <w:t>TDD Configuration</w:t>
            </w:r>
          </w:p>
        </w:tc>
        <w:tc>
          <w:tcPr>
            <w:tcW w:w="1586" w:type="dxa"/>
            <w:shd w:val="clear" w:color="auto" w:fill="auto"/>
          </w:tcPr>
          <w:p w14:paraId="584C52D7" w14:textId="77777777" w:rsidR="00E723C4" w:rsidRPr="001C0E1B" w:rsidRDefault="00E723C4" w:rsidP="00E723C4">
            <w:pPr>
              <w:pStyle w:val="TAL"/>
            </w:pPr>
            <w:r w:rsidRPr="001C0E1B">
              <w:t xml:space="preserve">SCS=15 </w:t>
            </w:r>
            <w:proofErr w:type="spellStart"/>
            <w:r w:rsidRPr="001C0E1B">
              <w:t>KHz</w:t>
            </w:r>
            <w:proofErr w:type="spellEnd"/>
          </w:p>
        </w:tc>
        <w:tc>
          <w:tcPr>
            <w:tcW w:w="1369" w:type="dxa"/>
            <w:shd w:val="clear" w:color="auto" w:fill="auto"/>
          </w:tcPr>
          <w:p w14:paraId="0312E730" w14:textId="77777777" w:rsidR="00E723C4" w:rsidRPr="001C0E1B" w:rsidRDefault="00E723C4" w:rsidP="00E723C4">
            <w:pPr>
              <w:pStyle w:val="TAC"/>
            </w:pPr>
          </w:p>
        </w:tc>
        <w:tc>
          <w:tcPr>
            <w:tcW w:w="1535" w:type="dxa"/>
          </w:tcPr>
          <w:p w14:paraId="073BD131" w14:textId="77777777" w:rsidR="00E723C4" w:rsidRPr="001C0E1B" w:rsidRDefault="00E723C4" w:rsidP="00E723C4">
            <w:pPr>
              <w:pStyle w:val="TAC"/>
            </w:pPr>
            <w:r w:rsidRPr="001C0E1B">
              <w:t>2, 5</w:t>
            </w:r>
          </w:p>
        </w:tc>
        <w:tc>
          <w:tcPr>
            <w:tcW w:w="2708" w:type="dxa"/>
            <w:gridSpan w:val="2"/>
            <w:shd w:val="clear" w:color="auto" w:fill="auto"/>
          </w:tcPr>
          <w:p w14:paraId="1CD4F37C" w14:textId="77777777" w:rsidR="00E723C4" w:rsidRPr="001C0E1B" w:rsidRDefault="00E723C4" w:rsidP="00E723C4">
            <w:pPr>
              <w:pStyle w:val="TAC"/>
            </w:pPr>
            <w:r w:rsidRPr="001C0E1B">
              <w:t>TDDConf.1.1</w:t>
            </w:r>
          </w:p>
        </w:tc>
      </w:tr>
      <w:tr w:rsidR="00E723C4" w:rsidRPr="001C0E1B" w14:paraId="6081B0D0" w14:textId="77777777" w:rsidTr="00E723C4">
        <w:tc>
          <w:tcPr>
            <w:tcW w:w="1774" w:type="dxa"/>
            <w:gridSpan w:val="2"/>
            <w:tcBorders>
              <w:top w:val="nil"/>
              <w:bottom w:val="single" w:sz="4" w:space="0" w:color="auto"/>
            </w:tcBorders>
            <w:shd w:val="clear" w:color="auto" w:fill="auto"/>
          </w:tcPr>
          <w:p w14:paraId="46288AF1" w14:textId="77777777" w:rsidR="00E723C4" w:rsidRPr="001C0E1B" w:rsidRDefault="00E723C4" w:rsidP="00E723C4">
            <w:pPr>
              <w:pStyle w:val="TAL"/>
            </w:pPr>
          </w:p>
        </w:tc>
        <w:tc>
          <w:tcPr>
            <w:tcW w:w="1586" w:type="dxa"/>
            <w:tcBorders>
              <w:bottom w:val="single" w:sz="4" w:space="0" w:color="auto"/>
            </w:tcBorders>
            <w:shd w:val="clear" w:color="auto" w:fill="auto"/>
          </w:tcPr>
          <w:p w14:paraId="1C670B32" w14:textId="77777777" w:rsidR="00E723C4" w:rsidRPr="001C0E1B" w:rsidRDefault="00E723C4" w:rsidP="00E723C4">
            <w:pPr>
              <w:pStyle w:val="TAL"/>
            </w:pPr>
            <w:r w:rsidRPr="001C0E1B">
              <w:t xml:space="preserve">SCS=30 </w:t>
            </w:r>
            <w:proofErr w:type="spellStart"/>
            <w:r w:rsidRPr="001C0E1B">
              <w:t>KHz</w:t>
            </w:r>
            <w:proofErr w:type="spellEnd"/>
          </w:p>
        </w:tc>
        <w:tc>
          <w:tcPr>
            <w:tcW w:w="1369" w:type="dxa"/>
            <w:tcBorders>
              <w:bottom w:val="single" w:sz="4" w:space="0" w:color="auto"/>
            </w:tcBorders>
            <w:shd w:val="clear" w:color="auto" w:fill="auto"/>
          </w:tcPr>
          <w:p w14:paraId="38252B78" w14:textId="77777777" w:rsidR="00E723C4" w:rsidRPr="001C0E1B" w:rsidRDefault="00E723C4" w:rsidP="00E723C4">
            <w:pPr>
              <w:pStyle w:val="TAC"/>
            </w:pPr>
          </w:p>
        </w:tc>
        <w:tc>
          <w:tcPr>
            <w:tcW w:w="1535" w:type="dxa"/>
          </w:tcPr>
          <w:p w14:paraId="05017E2D" w14:textId="77777777" w:rsidR="00E723C4" w:rsidRPr="001C0E1B" w:rsidRDefault="00E723C4" w:rsidP="00E723C4">
            <w:pPr>
              <w:pStyle w:val="TAC"/>
            </w:pPr>
            <w:r w:rsidRPr="001C0E1B">
              <w:t>3, 6</w:t>
            </w:r>
          </w:p>
        </w:tc>
        <w:tc>
          <w:tcPr>
            <w:tcW w:w="2708" w:type="dxa"/>
            <w:gridSpan w:val="2"/>
            <w:shd w:val="clear" w:color="auto" w:fill="auto"/>
          </w:tcPr>
          <w:p w14:paraId="25524730" w14:textId="77777777" w:rsidR="00E723C4" w:rsidRPr="001C0E1B" w:rsidRDefault="00E723C4" w:rsidP="00E723C4">
            <w:pPr>
              <w:pStyle w:val="TAC"/>
            </w:pPr>
            <w:r>
              <w:t>TDDConf.2.1</w:t>
            </w:r>
          </w:p>
        </w:tc>
      </w:tr>
      <w:tr w:rsidR="00E723C4" w:rsidRPr="001C0E1B" w14:paraId="5272CB84" w14:textId="77777777" w:rsidTr="00E723C4">
        <w:trPr>
          <w:trHeight w:val="116"/>
        </w:trPr>
        <w:tc>
          <w:tcPr>
            <w:tcW w:w="3360" w:type="dxa"/>
            <w:gridSpan w:val="3"/>
            <w:tcBorders>
              <w:bottom w:val="nil"/>
            </w:tcBorders>
            <w:shd w:val="clear" w:color="auto" w:fill="auto"/>
          </w:tcPr>
          <w:p w14:paraId="6A68F420" w14:textId="77777777" w:rsidR="00E723C4" w:rsidRPr="001C0E1B" w:rsidRDefault="00E723C4" w:rsidP="00E723C4">
            <w:pPr>
              <w:pStyle w:val="TAL"/>
            </w:pPr>
            <w:proofErr w:type="spellStart"/>
            <w:r w:rsidRPr="001C0E1B">
              <w:t>BW</w:t>
            </w:r>
            <w:r w:rsidRPr="001C0E1B">
              <w:rPr>
                <w:vertAlign w:val="subscript"/>
              </w:rPr>
              <w:t>channel</w:t>
            </w:r>
            <w:proofErr w:type="spellEnd"/>
          </w:p>
        </w:tc>
        <w:tc>
          <w:tcPr>
            <w:tcW w:w="1369" w:type="dxa"/>
            <w:tcBorders>
              <w:bottom w:val="nil"/>
            </w:tcBorders>
            <w:shd w:val="clear" w:color="auto" w:fill="auto"/>
          </w:tcPr>
          <w:p w14:paraId="576A644A" w14:textId="77777777" w:rsidR="00E723C4" w:rsidRPr="001C0E1B" w:rsidRDefault="00E723C4" w:rsidP="00E723C4">
            <w:pPr>
              <w:pStyle w:val="TAC"/>
            </w:pPr>
            <w:r w:rsidRPr="001C0E1B">
              <w:t>MHz</w:t>
            </w:r>
          </w:p>
        </w:tc>
        <w:tc>
          <w:tcPr>
            <w:tcW w:w="1535" w:type="dxa"/>
          </w:tcPr>
          <w:p w14:paraId="27963D9B" w14:textId="77777777" w:rsidR="00E723C4" w:rsidRPr="001C0E1B" w:rsidRDefault="00E723C4" w:rsidP="00E723C4">
            <w:pPr>
              <w:pStyle w:val="TAC"/>
            </w:pPr>
            <w:r w:rsidRPr="001C0E1B">
              <w:t>1, 4</w:t>
            </w:r>
          </w:p>
        </w:tc>
        <w:tc>
          <w:tcPr>
            <w:tcW w:w="2708" w:type="dxa"/>
            <w:gridSpan w:val="2"/>
            <w:shd w:val="clear" w:color="auto" w:fill="auto"/>
          </w:tcPr>
          <w:p w14:paraId="49C62B2A" w14:textId="77777777" w:rsidR="00E723C4" w:rsidRPr="001C0E1B" w:rsidRDefault="00E723C4" w:rsidP="00E723C4">
            <w:pPr>
              <w:pStyle w:val="TAC"/>
              <w:rPr>
                <w:rFonts w:cs="Arial"/>
              </w:rPr>
            </w:pPr>
            <w:r w:rsidRPr="001C0E1B">
              <w:t xml:space="preserve">10: </w:t>
            </w:r>
            <w:proofErr w:type="spellStart"/>
            <w:r w:rsidRPr="001C0E1B">
              <w:rPr>
                <w:rFonts w:cs="Arial"/>
              </w:rPr>
              <w:t>N</w:t>
            </w:r>
            <w:r w:rsidRPr="001C0E1B">
              <w:rPr>
                <w:rFonts w:cs="Arial"/>
                <w:vertAlign w:val="subscript"/>
              </w:rPr>
              <w:t>RB,c</w:t>
            </w:r>
            <w:proofErr w:type="spellEnd"/>
            <w:r w:rsidRPr="001C0E1B">
              <w:rPr>
                <w:rFonts w:cs="Arial"/>
              </w:rPr>
              <w:t xml:space="preserve"> = 52 (FDD)</w:t>
            </w:r>
          </w:p>
        </w:tc>
      </w:tr>
      <w:tr w:rsidR="00E723C4" w:rsidRPr="001C0E1B" w14:paraId="1B27BBE4" w14:textId="77777777" w:rsidTr="00E723C4">
        <w:trPr>
          <w:trHeight w:val="115"/>
        </w:trPr>
        <w:tc>
          <w:tcPr>
            <w:tcW w:w="3360" w:type="dxa"/>
            <w:gridSpan w:val="3"/>
            <w:tcBorders>
              <w:top w:val="nil"/>
              <w:bottom w:val="nil"/>
            </w:tcBorders>
            <w:shd w:val="clear" w:color="auto" w:fill="auto"/>
          </w:tcPr>
          <w:p w14:paraId="18F657F4" w14:textId="77777777" w:rsidR="00E723C4" w:rsidRPr="001C0E1B" w:rsidRDefault="00E723C4" w:rsidP="00E723C4">
            <w:pPr>
              <w:pStyle w:val="TAL"/>
            </w:pPr>
          </w:p>
        </w:tc>
        <w:tc>
          <w:tcPr>
            <w:tcW w:w="1369" w:type="dxa"/>
            <w:tcBorders>
              <w:top w:val="nil"/>
              <w:bottom w:val="nil"/>
            </w:tcBorders>
            <w:shd w:val="clear" w:color="auto" w:fill="auto"/>
          </w:tcPr>
          <w:p w14:paraId="3D98ECAE" w14:textId="77777777" w:rsidR="00E723C4" w:rsidRPr="001C0E1B" w:rsidRDefault="00E723C4" w:rsidP="00E723C4">
            <w:pPr>
              <w:pStyle w:val="TAC"/>
            </w:pPr>
          </w:p>
        </w:tc>
        <w:tc>
          <w:tcPr>
            <w:tcW w:w="1535" w:type="dxa"/>
          </w:tcPr>
          <w:p w14:paraId="2EBC9C2A" w14:textId="77777777" w:rsidR="00E723C4" w:rsidRPr="001C0E1B" w:rsidRDefault="00E723C4" w:rsidP="00E723C4">
            <w:pPr>
              <w:pStyle w:val="TAC"/>
            </w:pPr>
            <w:r w:rsidRPr="001C0E1B">
              <w:t>2, 5</w:t>
            </w:r>
          </w:p>
        </w:tc>
        <w:tc>
          <w:tcPr>
            <w:tcW w:w="2708" w:type="dxa"/>
            <w:gridSpan w:val="2"/>
            <w:shd w:val="clear" w:color="auto" w:fill="auto"/>
          </w:tcPr>
          <w:p w14:paraId="14BFBFA4" w14:textId="77777777" w:rsidR="00E723C4" w:rsidRPr="001C0E1B" w:rsidRDefault="00E723C4" w:rsidP="00E723C4">
            <w:pPr>
              <w:pStyle w:val="TAC"/>
              <w:rPr>
                <w:rFonts w:cs="Arial"/>
              </w:rPr>
            </w:pPr>
            <w:r w:rsidRPr="001C0E1B">
              <w:t xml:space="preserve">10: </w:t>
            </w:r>
            <w:proofErr w:type="spellStart"/>
            <w:r w:rsidRPr="001C0E1B">
              <w:rPr>
                <w:rFonts w:cs="Arial"/>
              </w:rPr>
              <w:t>N</w:t>
            </w:r>
            <w:r w:rsidRPr="001C0E1B">
              <w:rPr>
                <w:rFonts w:cs="Arial"/>
                <w:vertAlign w:val="subscript"/>
              </w:rPr>
              <w:t>RB,c</w:t>
            </w:r>
            <w:proofErr w:type="spellEnd"/>
            <w:r w:rsidRPr="001C0E1B">
              <w:rPr>
                <w:rFonts w:cs="Arial"/>
              </w:rPr>
              <w:t xml:space="preserve"> = 52 (TDD)</w:t>
            </w:r>
          </w:p>
        </w:tc>
      </w:tr>
      <w:tr w:rsidR="00E723C4" w:rsidRPr="001C0E1B" w14:paraId="148CDFB4" w14:textId="77777777" w:rsidTr="00E723C4">
        <w:trPr>
          <w:trHeight w:val="115"/>
        </w:trPr>
        <w:tc>
          <w:tcPr>
            <w:tcW w:w="3360" w:type="dxa"/>
            <w:gridSpan w:val="3"/>
            <w:tcBorders>
              <w:top w:val="nil"/>
              <w:bottom w:val="single" w:sz="4" w:space="0" w:color="auto"/>
            </w:tcBorders>
            <w:shd w:val="clear" w:color="auto" w:fill="auto"/>
          </w:tcPr>
          <w:p w14:paraId="5E5FCDFA" w14:textId="77777777" w:rsidR="00E723C4" w:rsidRPr="001C0E1B" w:rsidRDefault="00E723C4" w:rsidP="00E723C4">
            <w:pPr>
              <w:pStyle w:val="TAL"/>
            </w:pPr>
          </w:p>
        </w:tc>
        <w:tc>
          <w:tcPr>
            <w:tcW w:w="1369" w:type="dxa"/>
            <w:tcBorders>
              <w:top w:val="nil"/>
              <w:bottom w:val="single" w:sz="4" w:space="0" w:color="auto"/>
            </w:tcBorders>
            <w:shd w:val="clear" w:color="auto" w:fill="auto"/>
          </w:tcPr>
          <w:p w14:paraId="1C6DD9D9" w14:textId="77777777" w:rsidR="00E723C4" w:rsidRPr="001C0E1B" w:rsidRDefault="00E723C4" w:rsidP="00E723C4">
            <w:pPr>
              <w:pStyle w:val="TAC"/>
            </w:pPr>
          </w:p>
        </w:tc>
        <w:tc>
          <w:tcPr>
            <w:tcW w:w="1535" w:type="dxa"/>
          </w:tcPr>
          <w:p w14:paraId="3D4B0E22" w14:textId="77777777" w:rsidR="00E723C4" w:rsidRPr="001C0E1B" w:rsidRDefault="00E723C4" w:rsidP="00E723C4">
            <w:pPr>
              <w:pStyle w:val="TAC"/>
            </w:pPr>
            <w:r w:rsidRPr="001C0E1B">
              <w:t>3, 6</w:t>
            </w:r>
          </w:p>
        </w:tc>
        <w:tc>
          <w:tcPr>
            <w:tcW w:w="2708" w:type="dxa"/>
            <w:gridSpan w:val="2"/>
            <w:shd w:val="clear" w:color="auto" w:fill="auto"/>
          </w:tcPr>
          <w:p w14:paraId="0369FFF4" w14:textId="77777777" w:rsidR="00E723C4" w:rsidRPr="001C0E1B" w:rsidRDefault="00E723C4" w:rsidP="00E723C4">
            <w:pPr>
              <w:pStyle w:val="TAC"/>
            </w:pPr>
            <w:r w:rsidRPr="001C0E1B">
              <w:t xml:space="preserve">40: </w:t>
            </w:r>
            <w:proofErr w:type="spellStart"/>
            <w:r w:rsidRPr="001C0E1B">
              <w:rPr>
                <w:rFonts w:cs="Arial"/>
              </w:rPr>
              <w:t>N</w:t>
            </w:r>
            <w:r w:rsidRPr="001C0E1B">
              <w:rPr>
                <w:rFonts w:cs="Arial"/>
                <w:vertAlign w:val="subscript"/>
              </w:rPr>
              <w:t>RB,c</w:t>
            </w:r>
            <w:proofErr w:type="spellEnd"/>
            <w:r w:rsidRPr="001C0E1B">
              <w:rPr>
                <w:rFonts w:cs="Arial"/>
              </w:rPr>
              <w:t xml:space="preserve"> = 106 (TDD)</w:t>
            </w:r>
          </w:p>
        </w:tc>
      </w:tr>
      <w:tr w:rsidR="00E723C4" w:rsidRPr="001C0E1B" w14:paraId="6EECE7F8" w14:textId="77777777" w:rsidTr="00E723C4">
        <w:trPr>
          <w:trHeight w:val="116"/>
        </w:trPr>
        <w:tc>
          <w:tcPr>
            <w:tcW w:w="3360" w:type="dxa"/>
            <w:gridSpan w:val="3"/>
            <w:tcBorders>
              <w:bottom w:val="nil"/>
            </w:tcBorders>
            <w:shd w:val="clear" w:color="auto" w:fill="auto"/>
          </w:tcPr>
          <w:p w14:paraId="7B6EA85F" w14:textId="77777777" w:rsidR="00E723C4" w:rsidRPr="001C0E1B" w:rsidRDefault="00E723C4" w:rsidP="00E723C4">
            <w:pPr>
              <w:pStyle w:val="TAL"/>
            </w:pPr>
            <w:r w:rsidRPr="001C0E1B">
              <w:t>PDSCH reference measurement channel</w:t>
            </w:r>
          </w:p>
        </w:tc>
        <w:tc>
          <w:tcPr>
            <w:tcW w:w="1369" w:type="dxa"/>
            <w:tcBorders>
              <w:bottom w:val="nil"/>
            </w:tcBorders>
            <w:shd w:val="clear" w:color="auto" w:fill="auto"/>
          </w:tcPr>
          <w:p w14:paraId="5F3E3640" w14:textId="77777777" w:rsidR="00E723C4" w:rsidRPr="001C0E1B" w:rsidRDefault="00E723C4" w:rsidP="00E723C4">
            <w:pPr>
              <w:pStyle w:val="TAC"/>
            </w:pPr>
          </w:p>
        </w:tc>
        <w:tc>
          <w:tcPr>
            <w:tcW w:w="1535" w:type="dxa"/>
          </w:tcPr>
          <w:p w14:paraId="70B42B42" w14:textId="77777777" w:rsidR="00E723C4" w:rsidRPr="001C0E1B" w:rsidRDefault="00E723C4" w:rsidP="00E723C4">
            <w:pPr>
              <w:pStyle w:val="TAC"/>
            </w:pPr>
            <w:r w:rsidRPr="001C0E1B">
              <w:t>1, 4</w:t>
            </w:r>
          </w:p>
        </w:tc>
        <w:tc>
          <w:tcPr>
            <w:tcW w:w="2708" w:type="dxa"/>
            <w:gridSpan w:val="2"/>
            <w:shd w:val="clear" w:color="auto" w:fill="auto"/>
          </w:tcPr>
          <w:p w14:paraId="4AEC8667" w14:textId="77777777" w:rsidR="00E723C4" w:rsidRPr="001C0E1B" w:rsidRDefault="00E723C4" w:rsidP="00E723C4">
            <w:pPr>
              <w:pStyle w:val="TAC"/>
            </w:pPr>
            <w:r w:rsidRPr="001C0E1B">
              <w:t>SR.1.1 FDD</w:t>
            </w:r>
          </w:p>
        </w:tc>
      </w:tr>
      <w:tr w:rsidR="00E723C4" w:rsidRPr="001C0E1B" w14:paraId="3A48A499" w14:textId="77777777" w:rsidTr="00E723C4">
        <w:trPr>
          <w:trHeight w:val="115"/>
        </w:trPr>
        <w:tc>
          <w:tcPr>
            <w:tcW w:w="3360" w:type="dxa"/>
            <w:gridSpan w:val="3"/>
            <w:tcBorders>
              <w:top w:val="nil"/>
              <w:bottom w:val="nil"/>
            </w:tcBorders>
            <w:shd w:val="clear" w:color="auto" w:fill="auto"/>
          </w:tcPr>
          <w:p w14:paraId="118C0B09" w14:textId="77777777" w:rsidR="00E723C4" w:rsidRPr="001C0E1B" w:rsidRDefault="00E723C4" w:rsidP="00E723C4">
            <w:pPr>
              <w:pStyle w:val="TAL"/>
            </w:pPr>
          </w:p>
        </w:tc>
        <w:tc>
          <w:tcPr>
            <w:tcW w:w="1369" w:type="dxa"/>
            <w:tcBorders>
              <w:top w:val="nil"/>
              <w:bottom w:val="nil"/>
            </w:tcBorders>
            <w:shd w:val="clear" w:color="auto" w:fill="auto"/>
          </w:tcPr>
          <w:p w14:paraId="44900826" w14:textId="77777777" w:rsidR="00E723C4" w:rsidRPr="001C0E1B" w:rsidRDefault="00E723C4" w:rsidP="00E723C4">
            <w:pPr>
              <w:pStyle w:val="TAC"/>
            </w:pPr>
          </w:p>
        </w:tc>
        <w:tc>
          <w:tcPr>
            <w:tcW w:w="1535" w:type="dxa"/>
          </w:tcPr>
          <w:p w14:paraId="64957644" w14:textId="77777777" w:rsidR="00E723C4" w:rsidRPr="001C0E1B" w:rsidRDefault="00E723C4" w:rsidP="00E723C4">
            <w:pPr>
              <w:pStyle w:val="TAC"/>
            </w:pPr>
            <w:r w:rsidRPr="001C0E1B">
              <w:t>2, 5</w:t>
            </w:r>
          </w:p>
        </w:tc>
        <w:tc>
          <w:tcPr>
            <w:tcW w:w="2708" w:type="dxa"/>
            <w:gridSpan w:val="2"/>
            <w:shd w:val="clear" w:color="auto" w:fill="auto"/>
          </w:tcPr>
          <w:p w14:paraId="54E6EE16" w14:textId="77777777" w:rsidR="00E723C4" w:rsidRPr="001C0E1B" w:rsidRDefault="00E723C4" w:rsidP="00E723C4">
            <w:pPr>
              <w:pStyle w:val="TAC"/>
            </w:pPr>
            <w:r w:rsidRPr="001C0E1B">
              <w:t>SR.1.1 TDD</w:t>
            </w:r>
          </w:p>
        </w:tc>
      </w:tr>
      <w:tr w:rsidR="00E723C4" w:rsidRPr="001C0E1B" w14:paraId="3B873940" w14:textId="77777777" w:rsidTr="00E723C4">
        <w:trPr>
          <w:trHeight w:val="115"/>
        </w:trPr>
        <w:tc>
          <w:tcPr>
            <w:tcW w:w="3360" w:type="dxa"/>
            <w:gridSpan w:val="3"/>
            <w:tcBorders>
              <w:top w:val="nil"/>
              <w:bottom w:val="single" w:sz="4" w:space="0" w:color="auto"/>
            </w:tcBorders>
            <w:shd w:val="clear" w:color="auto" w:fill="auto"/>
          </w:tcPr>
          <w:p w14:paraId="0FDF5CEC" w14:textId="77777777" w:rsidR="00E723C4" w:rsidRPr="001C0E1B" w:rsidRDefault="00E723C4" w:rsidP="00E723C4">
            <w:pPr>
              <w:pStyle w:val="TAL"/>
            </w:pPr>
          </w:p>
        </w:tc>
        <w:tc>
          <w:tcPr>
            <w:tcW w:w="1369" w:type="dxa"/>
            <w:tcBorders>
              <w:top w:val="nil"/>
              <w:bottom w:val="single" w:sz="4" w:space="0" w:color="auto"/>
            </w:tcBorders>
            <w:shd w:val="clear" w:color="auto" w:fill="auto"/>
          </w:tcPr>
          <w:p w14:paraId="06FC8D53" w14:textId="77777777" w:rsidR="00E723C4" w:rsidRPr="001C0E1B" w:rsidRDefault="00E723C4" w:rsidP="00E723C4">
            <w:pPr>
              <w:pStyle w:val="TAC"/>
            </w:pPr>
          </w:p>
        </w:tc>
        <w:tc>
          <w:tcPr>
            <w:tcW w:w="1535" w:type="dxa"/>
          </w:tcPr>
          <w:p w14:paraId="21C6567C" w14:textId="77777777" w:rsidR="00E723C4" w:rsidRPr="001C0E1B" w:rsidRDefault="00E723C4" w:rsidP="00E723C4">
            <w:pPr>
              <w:pStyle w:val="TAC"/>
            </w:pPr>
            <w:r w:rsidRPr="001C0E1B">
              <w:t>3, 6</w:t>
            </w:r>
          </w:p>
        </w:tc>
        <w:tc>
          <w:tcPr>
            <w:tcW w:w="2708" w:type="dxa"/>
            <w:gridSpan w:val="2"/>
            <w:shd w:val="clear" w:color="auto" w:fill="auto"/>
          </w:tcPr>
          <w:p w14:paraId="50F0A8C4" w14:textId="77777777" w:rsidR="00E723C4" w:rsidRPr="001C0E1B" w:rsidRDefault="00E723C4" w:rsidP="00E723C4">
            <w:pPr>
              <w:pStyle w:val="TAC"/>
            </w:pPr>
            <w:r w:rsidRPr="001C0E1B">
              <w:t>SR.2.1 TDD</w:t>
            </w:r>
          </w:p>
        </w:tc>
      </w:tr>
      <w:tr w:rsidR="00E723C4" w:rsidRPr="001C0E1B" w14:paraId="644611FE" w14:textId="77777777" w:rsidTr="00E723C4">
        <w:trPr>
          <w:trHeight w:val="116"/>
        </w:trPr>
        <w:tc>
          <w:tcPr>
            <w:tcW w:w="3360" w:type="dxa"/>
            <w:gridSpan w:val="3"/>
            <w:tcBorders>
              <w:bottom w:val="nil"/>
            </w:tcBorders>
            <w:shd w:val="clear" w:color="auto" w:fill="auto"/>
          </w:tcPr>
          <w:p w14:paraId="4DAC221E" w14:textId="77777777" w:rsidR="00E723C4" w:rsidRPr="001C0E1B" w:rsidRDefault="00E723C4" w:rsidP="00E723C4">
            <w:pPr>
              <w:pStyle w:val="TAL"/>
            </w:pPr>
            <w:r>
              <w:t xml:space="preserve">RMSI </w:t>
            </w:r>
            <w:r w:rsidRPr="001C0E1B">
              <w:t>CORSET reference channel</w:t>
            </w:r>
          </w:p>
        </w:tc>
        <w:tc>
          <w:tcPr>
            <w:tcW w:w="1369" w:type="dxa"/>
            <w:tcBorders>
              <w:bottom w:val="nil"/>
            </w:tcBorders>
            <w:shd w:val="clear" w:color="auto" w:fill="auto"/>
          </w:tcPr>
          <w:p w14:paraId="5FA5B8E1" w14:textId="77777777" w:rsidR="00E723C4" w:rsidRPr="001C0E1B" w:rsidRDefault="00E723C4" w:rsidP="00E723C4">
            <w:pPr>
              <w:pStyle w:val="TAC"/>
            </w:pPr>
          </w:p>
        </w:tc>
        <w:tc>
          <w:tcPr>
            <w:tcW w:w="1535" w:type="dxa"/>
          </w:tcPr>
          <w:p w14:paraId="73B283B9" w14:textId="77777777" w:rsidR="00E723C4" w:rsidRPr="001C0E1B" w:rsidRDefault="00E723C4" w:rsidP="00E723C4">
            <w:pPr>
              <w:pStyle w:val="TAC"/>
            </w:pPr>
            <w:r w:rsidRPr="001C0E1B">
              <w:t>1, 4</w:t>
            </w:r>
          </w:p>
        </w:tc>
        <w:tc>
          <w:tcPr>
            <w:tcW w:w="2708" w:type="dxa"/>
            <w:gridSpan w:val="2"/>
            <w:shd w:val="clear" w:color="auto" w:fill="auto"/>
          </w:tcPr>
          <w:p w14:paraId="2274574E" w14:textId="77777777" w:rsidR="00E723C4" w:rsidRPr="001C0E1B" w:rsidRDefault="00E723C4" w:rsidP="00E723C4">
            <w:pPr>
              <w:pStyle w:val="TAC"/>
            </w:pPr>
            <w:r w:rsidRPr="001C0E1B">
              <w:t>CR.1.1 FDD</w:t>
            </w:r>
          </w:p>
        </w:tc>
      </w:tr>
      <w:tr w:rsidR="00E723C4" w:rsidRPr="001C0E1B" w14:paraId="6F32ED81" w14:textId="77777777" w:rsidTr="00E723C4">
        <w:trPr>
          <w:trHeight w:val="115"/>
        </w:trPr>
        <w:tc>
          <w:tcPr>
            <w:tcW w:w="3360" w:type="dxa"/>
            <w:gridSpan w:val="3"/>
            <w:tcBorders>
              <w:top w:val="nil"/>
              <w:bottom w:val="nil"/>
            </w:tcBorders>
            <w:shd w:val="clear" w:color="auto" w:fill="auto"/>
          </w:tcPr>
          <w:p w14:paraId="6F2D2220" w14:textId="77777777" w:rsidR="00E723C4" w:rsidRPr="001C0E1B" w:rsidRDefault="00E723C4" w:rsidP="00E723C4">
            <w:pPr>
              <w:pStyle w:val="TAL"/>
            </w:pPr>
          </w:p>
        </w:tc>
        <w:tc>
          <w:tcPr>
            <w:tcW w:w="1369" w:type="dxa"/>
            <w:tcBorders>
              <w:top w:val="nil"/>
              <w:bottom w:val="nil"/>
            </w:tcBorders>
            <w:shd w:val="clear" w:color="auto" w:fill="auto"/>
          </w:tcPr>
          <w:p w14:paraId="31831233" w14:textId="77777777" w:rsidR="00E723C4" w:rsidRPr="001C0E1B" w:rsidRDefault="00E723C4" w:rsidP="00E723C4">
            <w:pPr>
              <w:pStyle w:val="TAC"/>
            </w:pPr>
          </w:p>
        </w:tc>
        <w:tc>
          <w:tcPr>
            <w:tcW w:w="1535" w:type="dxa"/>
          </w:tcPr>
          <w:p w14:paraId="0C5DE9A6" w14:textId="77777777" w:rsidR="00E723C4" w:rsidRPr="001C0E1B" w:rsidRDefault="00E723C4" w:rsidP="00E723C4">
            <w:pPr>
              <w:pStyle w:val="TAC"/>
            </w:pPr>
            <w:r w:rsidRPr="001C0E1B">
              <w:t>2, 5</w:t>
            </w:r>
          </w:p>
        </w:tc>
        <w:tc>
          <w:tcPr>
            <w:tcW w:w="2708" w:type="dxa"/>
            <w:gridSpan w:val="2"/>
            <w:shd w:val="clear" w:color="auto" w:fill="auto"/>
          </w:tcPr>
          <w:p w14:paraId="09D944D9" w14:textId="77777777" w:rsidR="00E723C4" w:rsidRPr="001C0E1B" w:rsidRDefault="00E723C4" w:rsidP="00E723C4">
            <w:pPr>
              <w:pStyle w:val="TAC"/>
            </w:pPr>
            <w:r w:rsidRPr="001C0E1B">
              <w:t>CR.1.1 TDD</w:t>
            </w:r>
          </w:p>
        </w:tc>
      </w:tr>
      <w:tr w:rsidR="00E723C4" w:rsidRPr="001C0E1B" w14:paraId="6EBF4CDD" w14:textId="77777777" w:rsidTr="00E723C4">
        <w:trPr>
          <w:trHeight w:val="115"/>
        </w:trPr>
        <w:tc>
          <w:tcPr>
            <w:tcW w:w="3360" w:type="dxa"/>
            <w:gridSpan w:val="3"/>
            <w:tcBorders>
              <w:top w:val="nil"/>
            </w:tcBorders>
            <w:shd w:val="clear" w:color="auto" w:fill="auto"/>
          </w:tcPr>
          <w:p w14:paraId="0FCE624E" w14:textId="77777777" w:rsidR="00E723C4" w:rsidRPr="001C0E1B" w:rsidRDefault="00E723C4" w:rsidP="00E723C4">
            <w:pPr>
              <w:pStyle w:val="TAL"/>
            </w:pPr>
          </w:p>
        </w:tc>
        <w:tc>
          <w:tcPr>
            <w:tcW w:w="1369" w:type="dxa"/>
            <w:tcBorders>
              <w:top w:val="nil"/>
            </w:tcBorders>
            <w:shd w:val="clear" w:color="auto" w:fill="auto"/>
          </w:tcPr>
          <w:p w14:paraId="7B9E084C" w14:textId="77777777" w:rsidR="00E723C4" w:rsidRPr="001C0E1B" w:rsidRDefault="00E723C4" w:rsidP="00E723C4">
            <w:pPr>
              <w:pStyle w:val="TAC"/>
            </w:pPr>
          </w:p>
        </w:tc>
        <w:tc>
          <w:tcPr>
            <w:tcW w:w="1535" w:type="dxa"/>
          </w:tcPr>
          <w:p w14:paraId="78B15420" w14:textId="77777777" w:rsidR="00E723C4" w:rsidRPr="001C0E1B" w:rsidRDefault="00E723C4" w:rsidP="00E723C4">
            <w:pPr>
              <w:pStyle w:val="TAC"/>
            </w:pPr>
            <w:r w:rsidRPr="001C0E1B">
              <w:t>3, 6</w:t>
            </w:r>
          </w:p>
        </w:tc>
        <w:tc>
          <w:tcPr>
            <w:tcW w:w="2708" w:type="dxa"/>
            <w:gridSpan w:val="2"/>
            <w:shd w:val="clear" w:color="auto" w:fill="auto"/>
          </w:tcPr>
          <w:p w14:paraId="45F54E07" w14:textId="77777777" w:rsidR="00E723C4" w:rsidRPr="001C0E1B" w:rsidRDefault="00E723C4" w:rsidP="00E723C4">
            <w:pPr>
              <w:pStyle w:val="TAC"/>
            </w:pPr>
            <w:r w:rsidRPr="001C0E1B">
              <w:t>CR.2.1 TDD</w:t>
            </w:r>
          </w:p>
        </w:tc>
      </w:tr>
      <w:tr w:rsidR="00E723C4" w:rsidRPr="001C0E1B" w14:paraId="7FD4F38D" w14:textId="77777777" w:rsidTr="00E723C4">
        <w:trPr>
          <w:trHeight w:val="115"/>
        </w:trPr>
        <w:tc>
          <w:tcPr>
            <w:tcW w:w="3360" w:type="dxa"/>
            <w:gridSpan w:val="3"/>
            <w:tcBorders>
              <w:top w:val="nil"/>
              <w:bottom w:val="nil"/>
            </w:tcBorders>
            <w:shd w:val="clear" w:color="auto" w:fill="auto"/>
          </w:tcPr>
          <w:p w14:paraId="3BF4B0D3" w14:textId="77777777" w:rsidR="00E723C4" w:rsidRPr="001C0E1B" w:rsidRDefault="00E723C4" w:rsidP="00E723C4">
            <w:pPr>
              <w:pStyle w:val="TAL"/>
            </w:pPr>
            <w:r>
              <w:t xml:space="preserve">Dedicated </w:t>
            </w:r>
            <w:r w:rsidRPr="001C0E1B">
              <w:t>CORSET reference channel</w:t>
            </w:r>
          </w:p>
        </w:tc>
        <w:tc>
          <w:tcPr>
            <w:tcW w:w="1369" w:type="dxa"/>
            <w:tcBorders>
              <w:top w:val="nil"/>
            </w:tcBorders>
            <w:shd w:val="clear" w:color="auto" w:fill="auto"/>
          </w:tcPr>
          <w:p w14:paraId="35304FEA" w14:textId="77777777" w:rsidR="00E723C4" w:rsidRPr="001C0E1B" w:rsidRDefault="00E723C4" w:rsidP="00E723C4">
            <w:pPr>
              <w:pStyle w:val="TAC"/>
            </w:pPr>
          </w:p>
        </w:tc>
        <w:tc>
          <w:tcPr>
            <w:tcW w:w="1535" w:type="dxa"/>
          </w:tcPr>
          <w:p w14:paraId="1976A5DE" w14:textId="77777777" w:rsidR="00E723C4" w:rsidRPr="001C0E1B" w:rsidRDefault="00E723C4" w:rsidP="00E723C4">
            <w:pPr>
              <w:pStyle w:val="TAC"/>
            </w:pPr>
            <w:r w:rsidRPr="001C0E1B">
              <w:t>1, 4</w:t>
            </w:r>
          </w:p>
        </w:tc>
        <w:tc>
          <w:tcPr>
            <w:tcW w:w="2708" w:type="dxa"/>
            <w:gridSpan w:val="2"/>
            <w:shd w:val="clear" w:color="auto" w:fill="auto"/>
          </w:tcPr>
          <w:p w14:paraId="77C5F1AA" w14:textId="77777777" w:rsidR="00E723C4" w:rsidRPr="001C0E1B" w:rsidRDefault="00E723C4" w:rsidP="00E723C4">
            <w:pPr>
              <w:pStyle w:val="TAC"/>
            </w:pPr>
            <w:r>
              <w:t>C</w:t>
            </w:r>
            <w:r w:rsidRPr="00A62BB0">
              <w:t>CR.1.1 FDD</w:t>
            </w:r>
          </w:p>
        </w:tc>
      </w:tr>
      <w:tr w:rsidR="00E723C4" w:rsidRPr="001C0E1B" w14:paraId="1BBAAE2F" w14:textId="77777777" w:rsidTr="00E723C4">
        <w:trPr>
          <w:trHeight w:val="115"/>
        </w:trPr>
        <w:tc>
          <w:tcPr>
            <w:tcW w:w="3360" w:type="dxa"/>
            <w:gridSpan w:val="3"/>
            <w:tcBorders>
              <w:top w:val="nil"/>
              <w:bottom w:val="nil"/>
            </w:tcBorders>
            <w:shd w:val="clear" w:color="auto" w:fill="auto"/>
          </w:tcPr>
          <w:p w14:paraId="27905E89" w14:textId="77777777" w:rsidR="00E723C4" w:rsidRPr="001C0E1B" w:rsidRDefault="00E723C4" w:rsidP="00E723C4">
            <w:pPr>
              <w:pStyle w:val="TAL"/>
            </w:pPr>
          </w:p>
        </w:tc>
        <w:tc>
          <w:tcPr>
            <w:tcW w:w="1369" w:type="dxa"/>
            <w:tcBorders>
              <w:top w:val="nil"/>
            </w:tcBorders>
            <w:shd w:val="clear" w:color="auto" w:fill="auto"/>
          </w:tcPr>
          <w:p w14:paraId="6887806A" w14:textId="77777777" w:rsidR="00E723C4" w:rsidRPr="001C0E1B" w:rsidRDefault="00E723C4" w:rsidP="00E723C4">
            <w:pPr>
              <w:pStyle w:val="TAC"/>
            </w:pPr>
          </w:p>
        </w:tc>
        <w:tc>
          <w:tcPr>
            <w:tcW w:w="1535" w:type="dxa"/>
          </w:tcPr>
          <w:p w14:paraId="315649C3" w14:textId="77777777" w:rsidR="00E723C4" w:rsidRPr="001C0E1B" w:rsidRDefault="00E723C4" w:rsidP="00E723C4">
            <w:pPr>
              <w:pStyle w:val="TAC"/>
            </w:pPr>
            <w:r w:rsidRPr="001C0E1B">
              <w:t>2, 5</w:t>
            </w:r>
          </w:p>
        </w:tc>
        <w:tc>
          <w:tcPr>
            <w:tcW w:w="2708" w:type="dxa"/>
            <w:gridSpan w:val="2"/>
            <w:shd w:val="clear" w:color="auto" w:fill="auto"/>
          </w:tcPr>
          <w:p w14:paraId="56587CDA" w14:textId="77777777" w:rsidR="00E723C4" w:rsidRPr="001C0E1B" w:rsidRDefault="00E723C4" w:rsidP="00E723C4">
            <w:pPr>
              <w:pStyle w:val="TAC"/>
            </w:pPr>
            <w:r>
              <w:t>C</w:t>
            </w:r>
            <w:r w:rsidRPr="00A62BB0">
              <w:t>CR.1.1 TDD</w:t>
            </w:r>
          </w:p>
        </w:tc>
      </w:tr>
      <w:tr w:rsidR="00E723C4" w:rsidRPr="001C0E1B" w14:paraId="6C1880F1" w14:textId="77777777" w:rsidTr="00E723C4">
        <w:trPr>
          <w:trHeight w:val="115"/>
        </w:trPr>
        <w:tc>
          <w:tcPr>
            <w:tcW w:w="3360" w:type="dxa"/>
            <w:gridSpan w:val="3"/>
            <w:tcBorders>
              <w:top w:val="nil"/>
            </w:tcBorders>
            <w:shd w:val="clear" w:color="auto" w:fill="auto"/>
          </w:tcPr>
          <w:p w14:paraId="63B905A2" w14:textId="77777777" w:rsidR="00E723C4" w:rsidRPr="001C0E1B" w:rsidRDefault="00E723C4" w:rsidP="00E723C4">
            <w:pPr>
              <w:pStyle w:val="TAL"/>
            </w:pPr>
          </w:p>
        </w:tc>
        <w:tc>
          <w:tcPr>
            <w:tcW w:w="1369" w:type="dxa"/>
            <w:tcBorders>
              <w:top w:val="nil"/>
            </w:tcBorders>
            <w:shd w:val="clear" w:color="auto" w:fill="auto"/>
          </w:tcPr>
          <w:p w14:paraId="4C19F968" w14:textId="77777777" w:rsidR="00E723C4" w:rsidRPr="001C0E1B" w:rsidRDefault="00E723C4" w:rsidP="00E723C4">
            <w:pPr>
              <w:pStyle w:val="TAC"/>
            </w:pPr>
          </w:p>
        </w:tc>
        <w:tc>
          <w:tcPr>
            <w:tcW w:w="1535" w:type="dxa"/>
          </w:tcPr>
          <w:p w14:paraId="1B81F7A8" w14:textId="77777777" w:rsidR="00E723C4" w:rsidRPr="001C0E1B" w:rsidRDefault="00E723C4" w:rsidP="00E723C4">
            <w:pPr>
              <w:pStyle w:val="TAC"/>
            </w:pPr>
            <w:r w:rsidRPr="001C0E1B">
              <w:t>3, 6</w:t>
            </w:r>
          </w:p>
        </w:tc>
        <w:tc>
          <w:tcPr>
            <w:tcW w:w="2708" w:type="dxa"/>
            <w:gridSpan w:val="2"/>
            <w:shd w:val="clear" w:color="auto" w:fill="auto"/>
          </w:tcPr>
          <w:p w14:paraId="64069895" w14:textId="77777777" w:rsidR="00E723C4" w:rsidRPr="001C0E1B" w:rsidRDefault="00E723C4" w:rsidP="00E723C4">
            <w:pPr>
              <w:pStyle w:val="TAC"/>
            </w:pPr>
            <w:r>
              <w:t>C</w:t>
            </w:r>
            <w:r w:rsidRPr="00A62BB0">
              <w:t>CR.2.1 TDD</w:t>
            </w:r>
          </w:p>
        </w:tc>
      </w:tr>
      <w:tr w:rsidR="00E723C4" w:rsidRPr="001C0E1B" w14:paraId="07C7603F" w14:textId="77777777" w:rsidTr="00E723C4">
        <w:tc>
          <w:tcPr>
            <w:tcW w:w="1694" w:type="dxa"/>
            <w:tcBorders>
              <w:bottom w:val="nil"/>
            </w:tcBorders>
            <w:shd w:val="clear" w:color="auto" w:fill="auto"/>
          </w:tcPr>
          <w:p w14:paraId="03177E36" w14:textId="77777777" w:rsidR="00E723C4" w:rsidRPr="001C0E1B" w:rsidRDefault="00E723C4" w:rsidP="00E723C4">
            <w:pPr>
              <w:pStyle w:val="TAL"/>
              <w:rPr>
                <w:szCs w:val="18"/>
              </w:rPr>
            </w:pPr>
            <w:r w:rsidRPr="001C0E1B">
              <w:rPr>
                <w:rFonts w:eastAsia="Malgun Gothic"/>
                <w:szCs w:val="18"/>
              </w:rPr>
              <w:t>BWP configurations</w:t>
            </w:r>
          </w:p>
        </w:tc>
        <w:tc>
          <w:tcPr>
            <w:tcW w:w="1666" w:type="dxa"/>
            <w:gridSpan w:val="2"/>
            <w:shd w:val="clear" w:color="auto" w:fill="auto"/>
          </w:tcPr>
          <w:p w14:paraId="37519D62" w14:textId="77777777" w:rsidR="00E723C4" w:rsidRPr="001C0E1B" w:rsidRDefault="00E723C4" w:rsidP="00E723C4">
            <w:pPr>
              <w:pStyle w:val="TAL"/>
              <w:rPr>
                <w:szCs w:val="18"/>
              </w:rPr>
            </w:pPr>
            <w:r w:rsidRPr="001C0E1B">
              <w:rPr>
                <w:rFonts w:eastAsia="Malgun Gothic"/>
                <w:szCs w:val="18"/>
              </w:rPr>
              <w:t>Initial DL BWP</w:t>
            </w:r>
          </w:p>
        </w:tc>
        <w:tc>
          <w:tcPr>
            <w:tcW w:w="1369" w:type="dxa"/>
            <w:shd w:val="clear" w:color="auto" w:fill="auto"/>
          </w:tcPr>
          <w:p w14:paraId="510F822F" w14:textId="77777777" w:rsidR="00E723C4" w:rsidRPr="001C0E1B" w:rsidRDefault="00E723C4" w:rsidP="00E723C4">
            <w:pPr>
              <w:pStyle w:val="TAC"/>
              <w:rPr>
                <w:szCs w:val="18"/>
              </w:rPr>
            </w:pPr>
          </w:p>
        </w:tc>
        <w:tc>
          <w:tcPr>
            <w:tcW w:w="1535" w:type="dxa"/>
          </w:tcPr>
          <w:p w14:paraId="5B021DCA" w14:textId="77777777" w:rsidR="00E723C4" w:rsidRPr="001C0E1B" w:rsidRDefault="00E723C4" w:rsidP="00E723C4">
            <w:pPr>
              <w:pStyle w:val="TAC"/>
              <w:rPr>
                <w:szCs w:val="18"/>
              </w:rPr>
            </w:pPr>
            <w:r w:rsidRPr="001C0E1B">
              <w:rPr>
                <w:rFonts w:eastAsia="Malgun Gothic"/>
                <w:szCs w:val="18"/>
              </w:rPr>
              <w:t>1, 2, 3, 4, 5, 6</w:t>
            </w:r>
          </w:p>
        </w:tc>
        <w:tc>
          <w:tcPr>
            <w:tcW w:w="2708" w:type="dxa"/>
            <w:gridSpan w:val="2"/>
            <w:shd w:val="clear" w:color="auto" w:fill="auto"/>
          </w:tcPr>
          <w:p w14:paraId="7B3DAA9E" w14:textId="77777777" w:rsidR="00E723C4" w:rsidRPr="001C0E1B" w:rsidRDefault="00E723C4" w:rsidP="00E723C4">
            <w:pPr>
              <w:pStyle w:val="TAC"/>
              <w:rPr>
                <w:szCs w:val="18"/>
              </w:rPr>
            </w:pPr>
            <w:r w:rsidRPr="001C0E1B">
              <w:rPr>
                <w:rFonts w:eastAsia="Malgun Gothic"/>
                <w:szCs w:val="18"/>
              </w:rPr>
              <w:t>DLBWP.0.1</w:t>
            </w:r>
          </w:p>
        </w:tc>
      </w:tr>
      <w:tr w:rsidR="00E723C4" w:rsidRPr="001C0E1B" w14:paraId="2D2AB46F" w14:textId="77777777" w:rsidTr="00E723C4">
        <w:tc>
          <w:tcPr>
            <w:tcW w:w="1694" w:type="dxa"/>
            <w:tcBorders>
              <w:top w:val="nil"/>
              <w:bottom w:val="nil"/>
            </w:tcBorders>
            <w:shd w:val="clear" w:color="auto" w:fill="auto"/>
          </w:tcPr>
          <w:p w14:paraId="06C3F348" w14:textId="77777777" w:rsidR="00E723C4" w:rsidRPr="001C0E1B" w:rsidRDefault="00E723C4" w:rsidP="00E723C4">
            <w:pPr>
              <w:pStyle w:val="TAL"/>
              <w:rPr>
                <w:szCs w:val="18"/>
              </w:rPr>
            </w:pPr>
          </w:p>
        </w:tc>
        <w:tc>
          <w:tcPr>
            <w:tcW w:w="1666" w:type="dxa"/>
            <w:gridSpan w:val="2"/>
            <w:shd w:val="clear" w:color="auto" w:fill="auto"/>
          </w:tcPr>
          <w:p w14:paraId="2658D2F2" w14:textId="77777777" w:rsidR="00E723C4" w:rsidRPr="001C0E1B" w:rsidRDefault="00E723C4" w:rsidP="00E723C4">
            <w:pPr>
              <w:pStyle w:val="TAL"/>
              <w:rPr>
                <w:szCs w:val="18"/>
              </w:rPr>
            </w:pPr>
            <w:r w:rsidRPr="001C0E1B">
              <w:rPr>
                <w:rFonts w:eastAsia="Malgun Gothic"/>
                <w:szCs w:val="18"/>
              </w:rPr>
              <w:t>Dedicated DL BWP</w:t>
            </w:r>
          </w:p>
        </w:tc>
        <w:tc>
          <w:tcPr>
            <w:tcW w:w="1369" w:type="dxa"/>
            <w:shd w:val="clear" w:color="auto" w:fill="auto"/>
          </w:tcPr>
          <w:p w14:paraId="38A153D3" w14:textId="77777777" w:rsidR="00E723C4" w:rsidRPr="001C0E1B" w:rsidRDefault="00E723C4" w:rsidP="00E723C4">
            <w:pPr>
              <w:pStyle w:val="TAC"/>
              <w:rPr>
                <w:szCs w:val="18"/>
              </w:rPr>
            </w:pPr>
          </w:p>
        </w:tc>
        <w:tc>
          <w:tcPr>
            <w:tcW w:w="1535" w:type="dxa"/>
          </w:tcPr>
          <w:p w14:paraId="20198B30" w14:textId="77777777" w:rsidR="00E723C4" w:rsidRPr="001C0E1B" w:rsidRDefault="00E723C4" w:rsidP="00E723C4">
            <w:pPr>
              <w:pStyle w:val="TAC"/>
              <w:rPr>
                <w:szCs w:val="18"/>
              </w:rPr>
            </w:pPr>
            <w:r w:rsidRPr="001C0E1B">
              <w:rPr>
                <w:rFonts w:eastAsia="Malgun Gothic"/>
                <w:szCs w:val="18"/>
              </w:rPr>
              <w:t>1, 2, 3, 4, 5, 6</w:t>
            </w:r>
          </w:p>
        </w:tc>
        <w:tc>
          <w:tcPr>
            <w:tcW w:w="2708" w:type="dxa"/>
            <w:gridSpan w:val="2"/>
            <w:shd w:val="clear" w:color="auto" w:fill="auto"/>
          </w:tcPr>
          <w:p w14:paraId="0EFD797F" w14:textId="77777777" w:rsidR="00E723C4" w:rsidRPr="001C0E1B" w:rsidRDefault="00E723C4" w:rsidP="00E723C4">
            <w:pPr>
              <w:pStyle w:val="TAC"/>
              <w:rPr>
                <w:szCs w:val="18"/>
              </w:rPr>
            </w:pPr>
            <w:r w:rsidRPr="001C0E1B">
              <w:rPr>
                <w:rFonts w:eastAsia="Malgun Gothic"/>
                <w:szCs w:val="18"/>
              </w:rPr>
              <w:t>DLBWP.1.1</w:t>
            </w:r>
          </w:p>
        </w:tc>
      </w:tr>
      <w:tr w:rsidR="00E723C4" w:rsidRPr="001C0E1B" w14:paraId="27311F75" w14:textId="77777777" w:rsidTr="00E723C4">
        <w:tc>
          <w:tcPr>
            <w:tcW w:w="1694" w:type="dxa"/>
            <w:tcBorders>
              <w:top w:val="nil"/>
              <w:bottom w:val="nil"/>
            </w:tcBorders>
            <w:shd w:val="clear" w:color="auto" w:fill="auto"/>
          </w:tcPr>
          <w:p w14:paraId="5A58E21C" w14:textId="77777777" w:rsidR="00E723C4" w:rsidRPr="001C0E1B" w:rsidRDefault="00E723C4" w:rsidP="00E723C4">
            <w:pPr>
              <w:pStyle w:val="TAL"/>
              <w:rPr>
                <w:szCs w:val="18"/>
              </w:rPr>
            </w:pPr>
          </w:p>
        </w:tc>
        <w:tc>
          <w:tcPr>
            <w:tcW w:w="1666" w:type="dxa"/>
            <w:gridSpan w:val="2"/>
            <w:shd w:val="clear" w:color="auto" w:fill="auto"/>
          </w:tcPr>
          <w:p w14:paraId="1EE73992" w14:textId="77777777" w:rsidR="00E723C4" w:rsidRPr="001C0E1B" w:rsidRDefault="00E723C4" w:rsidP="00E723C4">
            <w:pPr>
              <w:pStyle w:val="TAL"/>
              <w:rPr>
                <w:szCs w:val="18"/>
              </w:rPr>
            </w:pPr>
            <w:r w:rsidRPr="001C0E1B">
              <w:rPr>
                <w:rFonts w:eastAsia="Malgun Gothic"/>
                <w:szCs w:val="18"/>
              </w:rPr>
              <w:t>Initial UL BWP</w:t>
            </w:r>
          </w:p>
        </w:tc>
        <w:tc>
          <w:tcPr>
            <w:tcW w:w="1369" w:type="dxa"/>
            <w:shd w:val="clear" w:color="auto" w:fill="auto"/>
          </w:tcPr>
          <w:p w14:paraId="27985102" w14:textId="77777777" w:rsidR="00E723C4" w:rsidRPr="001C0E1B" w:rsidRDefault="00E723C4" w:rsidP="00E723C4">
            <w:pPr>
              <w:pStyle w:val="TAC"/>
              <w:rPr>
                <w:szCs w:val="18"/>
              </w:rPr>
            </w:pPr>
          </w:p>
        </w:tc>
        <w:tc>
          <w:tcPr>
            <w:tcW w:w="1535" w:type="dxa"/>
          </w:tcPr>
          <w:p w14:paraId="196891B2" w14:textId="77777777" w:rsidR="00E723C4" w:rsidRPr="001C0E1B" w:rsidRDefault="00E723C4" w:rsidP="00E723C4">
            <w:pPr>
              <w:pStyle w:val="TAC"/>
              <w:rPr>
                <w:szCs w:val="18"/>
              </w:rPr>
            </w:pPr>
            <w:r w:rsidRPr="001C0E1B">
              <w:rPr>
                <w:rFonts w:eastAsia="Malgun Gothic"/>
                <w:szCs w:val="18"/>
              </w:rPr>
              <w:t>1, 2, 3, 4, 5, 6</w:t>
            </w:r>
          </w:p>
        </w:tc>
        <w:tc>
          <w:tcPr>
            <w:tcW w:w="2708" w:type="dxa"/>
            <w:gridSpan w:val="2"/>
            <w:shd w:val="clear" w:color="auto" w:fill="auto"/>
          </w:tcPr>
          <w:p w14:paraId="5BAA1694" w14:textId="77777777" w:rsidR="00E723C4" w:rsidRPr="001C0E1B" w:rsidRDefault="00E723C4" w:rsidP="00E723C4">
            <w:pPr>
              <w:pStyle w:val="TAC"/>
              <w:rPr>
                <w:szCs w:val="18"/>
              </w:rPr>
            </w:pPr>
            <w:r w:rsidRPr="001C0E1B">
              <w:rPr>
                <w:rFonts w:eastAsia="Malgun Gothic"/>
                <w:szCs w:val="18"/>
              </w:rPr>
              <w:t>ULBWP.0.1</w:t>
            </w:r>
          </w:p>
        </w:tc>
      </w:tr>
      <w:tr w:rsidR="00E723C4" w:rsidRPr="001C0E1B" w14:paraId="20A879AC" w14:textId="77777777" w:rsidTr="00E723C4">
        <w:tc>
          <w:tcPr>
            <w:tcW w:w="1694" w:type="dxa"/>
            <w:tcBorders>
              <w:top w:val="nil"/>
            </w:tcBorders>
            <w:shd w:val="clear" w:color="auto" w:fill="auto"/>
          </w:tcPr>
          <w:p w14:paraId="2290905D" w14:textId="77777777" w:rsidR="00E723C4" w:rsidRPr="001C0E1B" w:rsidRDefault="00E723C4" w:rsidP="00E723C4">
            <w:pPr>
              <w:pStyle w:val="TAL"/>
              <w:rPr>
                <w:szCs w:val="18"/>
              </w:rPr>
            </w:pPr>
          </w:p>
        </w:tc>
        <w:tc>
          <w:tcPr>
            <w:tcW w:w="1666" w:type="dxa"/>
            <w:gridSpan w:val="2"/>
            <w:shd w:val="clear" w:color="auto" w:fill="auto"/>
          </w:tcPr>
          <w:p w14:paraId="1EFF16DB" w14:textId="77777777" w:rsidR="00E723C4" w:rsidRPr="001C0E1B" w:rsidRDefault="00E723C4" w:rsidP="00E723C4">
            <w:pPr>
              <w:pStyle w:val="TAL"/>
              <w:rPr>
                <w:szCs w:val="18"/>
              </w:rPr>
            </w:pPr>
            <w:r w:rsidRPr="001C0E1B">
              <w:rPr>
                <w:rFonts w:eastAsia="Malgun Gothic"/>
                <w:szCs w:val="18"/>
              </w:rPr>
              <w:t>Dedicated UL BWP</w:t>
            </w:r>
          </w:p>
        </w:tc>
        <w:tc>
          <w:tcPr>
            <w:tcW w:w="1369" w:type="dxa"/>
            <w:shd w:val="clear" w:color="auto" w:fill="auto"/>
          </w:tcPr>
          <w:p w14:paraId="3B1C8595" w14:textId="77777777" w:rsidR="00E723C4" w:rsidRPr="001C0E1B" w:rsidRDefault="00E723C4" w:rsidP="00E723C4">
            <w:pPr>
              <w:pStyle w:val="TAC"/>
              <w:rPr>
                <w:szCs w:val="18"/>
              </w:rPr>
            </w:pPr>
          </w:p>
        </w:tc>
        <w:tc>
          <w:tcPr>
            <w:tcW w:w="1535" w:type="dxa"/>
          </w:tcPr>
          <w:p w14:paraId="503D7D8B" w14:textId="77777777" w:rsidR="00E723C4" w:rsidRPr="001C0E1B" w:rsidRDefault="00E723C4" w:rsidP="00E723C4">
            <w:pPr>
              <w:pStyle w:val="TAC"/>
              <w:rPr>
                <w:szCs w:val="18"/>
              </w:rPr>
            </w:pPr>
            <w:r w:rsidRPr="001C0E1B">
              <w:rPr>
                <w:rFonts w:eastAsia="Malgun Gothic"/>
                <w:szCs w:val="18"/>
              </w:rPr>
              <w:t>1, 2, 3, 4, 5, 6</w:t>
            </w:r>
          </w:p>
        </w:tc>
        <w:tc>
          <w:tcPr>
            <w:tcW w:w="2708" w:type="dxa"/>
            <w:gridSpan w:val="2"/>
            <w:shd w:val="clear" w:color="auto" w:fill="auto"/>
          </w:tcPr>
          <w:p w14:paraId="62062439" w14:textId="77777777" w:rsidR="00E723C4" w:rsidRPr="001C0E1B" w:rsidRDefault="00E723C4" w:rsidP="00E723C4">
            <w:pPr>
              <w:pStyle w:val="TAC"/>
              <w:rPr>
                <w:szCs w:val="18"/>
              </w:rPr>
            </w:pPr>
            <w:r w:rsidRPr="001C0E1B">
              <w:rPr>
                <w:rFonts w:eastAsia="Malgun Gothic"/>
                <w:szCs w:val="18"/>
              </w:rPr>
              <w:t>ULBWP.1.1</w:t>
            </w:r>
          </w:p>
        </w:tc>
      </w:tr>
      <w:tr w:rsidR="00E723C4" w:rsidRPr="001C0E1B" w14:paraId="0B032A16" w14:textId="77777777" w:rsidTr="00E723C4">
        <w:tc>
          <w:tcPr>
            <w:tcW w:w="3360" w:type="dxa"/>
            <w:gridSpan w:val="3"/>
            <w:shd w:val="clear" w:color="auto" w:fill="auto"/>
          </w:tcPr>
          <w:p w14:paraId="7A508297" w14:textId="77777777" w:rsidR="00E723C4" w:rsidRPr="001C0E1B" w:rsidRDefault="00E723C4" w:rsidP="00E723C4">
            <w:pPr>
              <w:pStyle w:val="TAL"/>
              <w:rPr>
                <w:b/>
              </w:rPr>
            </w:pPr>
            <w:r w:rsidRPr="001C0E1B">
              <w:t>OCNG pattern</w:t>
            </w:r>
            <w:r w:rsidRPr="001C0E1B">
              <w:rPr>
                <w:rFonts w:eastAsia="Calibri" w:cs="Arial"/>
                <w:vertAlign w:val="superscript"/>
              </w:rPr>
              <w:t>Note1</w:t>
            </w:r>
          </w:p>
        </w:tc>
        <w:tc>
          <w:tcPr>
            <w:tcW w:w="1369" w:type="dxa"/>
            <w:shd w:val="clear" w:color="auto" w:fill="auto"/>
          </w:tcPr>
          <w:p w14:paraId="7DAEC327" w14:textId="77777777" w:rsidR="00E723C4" w:rsidRPr="001C0E1B" w:rsidRDefault="00E723C4" w:rsidP="00E723C4">
            <w:pPr>
              <w:pStyle w:val="TAC"/>
            </w:pPr>
          </w:p>
        </w:tc>
        <w:tc>
          <w:tcPr>
            <w:tcW w:w="1535" w:type="dxa"/>
          </w:tcPr>
          <w:p w14:paraId="3481A961" w14:textId="77777777" w:rsidR="00E723C4" w:rsidRPr="001C0E1B" w:rsidRDefault="00E723C4" w:rsidP="00E723C4">
            <w:pPr>
              <w:pStyle w:val="TAC"/>
            </w:pPr>
            <w:r w:rsidRPr="001C0E1B">
              <w:t>1, 2, 3, 4, 5, 6</w:t>
            </w:r>
          </w:p>
        </w:tc>
        <w:tc>
          <w:tcPr>
            <w:tcW w:w="2708" w:type="dxa"/>
            <w:gridSpan w:val="2"/>
            <w:shd w:val="clear" w:color="auto" w:fill="auto"/>
          </w:tcPr>
          <w:p w14:paraId="6D4BAB9A" w14:textId="77777777" w:rsidR="00E723C4" w:rsidRPr="001C0E1B" w:rsidRDefault="00E723C4" w:rsidP="00E723C4">
            <w:pPr>
              <w:pStyle w:val="TAC"/>
            </w:pPr>
            <w:r w:rsidRPr="001C0E1B">
              <w:t>OP.1</w:t>
            </w:r>
          </w:p>
        </w:tc>
      </w:tr>
      <w:tr w:rsidR="00E723C4" w:rsidRPr="001C0E1B" w14:paraId="27A2463F" w14:textId="77777777" w:rsidTr="00E723C4">
        <w:tc>
          <w:tcPr>
            <w:tcW w:w="3360" w:type="dxa"/>
            <w:gridSpan w:val="3"/>
            <w:tcBorders>
              <w:bottom w:val="single" w:sz="4" w:space="0" w:color="auto"/>
            </w:tcBorders>
            <w:shd w:val="clear" w:color="auto" w:fill="auto"/>
          </w:tcPr>
          <w:p w14:paraId="13723A47" w14:textId="77777777" w:rsidR="00E723C4" w:rsidRPr="001C0E1B" w:rsidRDefault="00E723C4" w:rsidP="00E723C4">
            <w:pPr>
              <w:pStyle w:val="TAL"/>
            </w:pPr>
            <w:r w:rsidRPr="001C0E1B">
              <w:t>SMTC configuration</w:t>
            </w:r>
          </w:p>
        </w:tc>
        <w:tc>
          <w:tcPr>
            <w:tcW w:w="1369" w:type="dxa"/>
            <w:tcBorders>
              <w:bottom w:val="single" w:sz="4" w:space="0" w:color="auto"/>
            </w:tcBorders>
            <w:shd w:val="clear" w:color="auto" w:fill="auto"/>
          </w:tcPr>
          <w:p w14:paraId="203276AF" w14:textId="77777777" w:rsidR="00E723C4" w:rsidRPr="001C0E1B" w:rsidRDefault="00E723C4" w:rsidP="00E723C4">
            <w:pPr>
              <w:pStyle w:val="TAC"/>
            </w:pPr>
          </w:p>
        </w:tc>
        <w:tc>
          <w:tcPr>
            <w:tcW w:w="1535" w:type="dxa"/>
          </w:tcPr>
          <w:p w14:paraId="4AFFD697" w14:textId="77777777" w:rsidR="00E723C4" w:rsidRPr="001C0E1B" w:rsidRDefault="00E723C4" w:rsidP="00E723C4">
            <w:pPr>
              <w:pStyle w:val="TAC"/>
            </w:pPr>
            <w:r w:rsidRPr="001C0E1B">
              <w:t>1, 2, 3, 4, 5, 6</w:t>
            </w:r>
          </w:p>
        </w:tc>
        <w:tc>
          <w:tcPr>
            <w:tcW w:w="2708" w:type="dxa"/>
            <w:gridSpan w:val="2"/>
            <w:shd w:val="clear" w:color="auto" w:fill="auto"/>
          </w:tcPr>
          <w:p w14:paraId="53D82F7A" w14:textId="77777777" w:rsidR="00E723C4" w:rsidRPr="001C0E1B" w:rsidRDefault="00E723C4" w:rsidP="00E723C4">
            <w:pPr>
              <w:pStyle w:val="TAC"/>
            </w:pPr>
            <w:r w:rsidRPr="001C0E1B">
              <w:t>SMTC.1</w:t>
            </w:r>
          </w:p>
        </w:tc>
      </w:tr>
      <w:tr w:rsidR="00E723C4" w:rsidRPr="001C0E1B" w14:paraId="3382DEA2" w14:textId="77777777" w:rsidTr="00E723C4">
        <w:trPr>
          <w:trHeight w:val="116"/>
        </w:trPr>
        <w:tc>
          <w:tcPr>
            <w:tcW w:w="3360" w:type="dxa"/>
            <w:gridSpan w:val="3"/>
            <w:tcBorders>
              <w:bottom w:val="nil"/>
            </w:tcBorders>
            <w:shd w:val="clear" w:color="auto" w:fill="auto"/>
          </w:tcPr>
          <w:p w14:paraId="176D9A15" w14:textId="77777777" w:rsidR="00E723C4" w:rsidRPr="001C0E1B" w:rsidRDefault="00E723C4" w:rsidP="00E723C4">
            <w:pPr>
              <w:pStyle w:val="TAL"/>
            </w:pPr>
            <w:r w:rsidRPr="001C0E1B">
              <w:t>SSB configuration</w:t>
            </w:r>
          </w:p>
        </w:tc>
        <w:tc>
          <w:tcPr>
            <w:tcW w:w="1369" w:type="dxa"/>
            <w:tcBorders>
              <w:bottom w:val="nil"/>
            </w:tcBorders>
            <w:shd w:val="clear" w:color="auto" w:fill="auto"/>
          </w:tcPr>
          <w:p w14:paraId="62BCDE22" w14:textId="77777777" w:rsidR="00E723C4" w:rsidRPr="001C0E1B" w:rsidRDefault="00E723C4" w:rsidP="00E723C4">
            <w:pPr>
              <w:pStyle w:val="TAC"/>
            </w:pPr>
          </w:p>
        </w:tc>
        <w:tc>
          <w:tcPr>
            <w:tcW w:w="1535" w:type="dxa"/>
          </w:tcPr>
          <w:p w14:paraId="02A2BBA3" w14:textId="77777777" w:rsidR="00E723C4" w:rsidRPr="001C0E1B" w:rsidRDefault="00E723C4" w:rsidP="00E723C4">
            <w:pPr>
              <w:pStyle w:val="TAC"/>
            </w:pPr>
            <w:r w:rsidRPr="001C0E1B">
              <w:t>1, 2, 4, 5</w:t>
            </w:r>
          </w:p>
        </w:tc>
        <w:tc>
          <w:tcPr>
            <w:tcW w:w="2708" w:type="dxa"/>
            <w:gridSpan w:val="2"/>
            <w:shd w:val="clear" w:color="auto" w:fill="auto"/>
          </w:tcPr>
          <w:p w14:paraId="3805044D" w14:textId="77777777" w:rsidR="00E723C4" w:rsidRPr="001C0E1B" w:rsidRDefault="00E723C4" w:rsidP="00E723C4">
            <w:pPr>
              <w:pStyle w:val="TAC"/>
            </w:pPr>
            <w:r w:rsidRPr="001C0E1B">
              <w:t>SSB.1 FR1</w:t>
            </w:r>
          </w:p>
        </w:tc>
      </w:tr>
      <w:tr w:rsidR="00E723C4" w:rsidRPr="001C0E1B" w14:paraId="52968F56" w14:textId="77777777" w:rsidTr="00E723C4">
        <w:trPr>
          <w:trHeight w:val="135"/>
        </w:trPr>
        <w:tc>
          <w:tcPr>
            <w:tcW w:w="3360" w:type="dxa"/>
            <w:gridSpan w:val="3"/>
            <w:tcBorders>
              <w:top w:val="nil"/>
              <w:bottom w:val="single" w:sz="4" w:space="0" w:color="auto"/>
            </w:tcBorders>
            <w:shd w:val="clear" w:color="auto" w:fill="auto"/>
          </w:tcPr>
          <w:p w14:paraId="3EA3C378" w14:textId="77777777" w:rsidR="00E723C4" w:rsidRPr="001C0E1B" w:rsidRDefault="00E723C4" w:rsidP="00E723C4">
            <w:pPr>
              <w:pStyle w:val="TAL"/>
            </w:pPr>
          </w:p>
        </w:tc>
        <w:tc>
          <w:tcPr>
            <w:tcW w:w="1369" w:type="dxa"/>
            <w:tcBorders>
              <w:top w:val="nil"/>
              <w:bottom w:val="single" w:sz="4" w:space="0" w:color="auto"/>
            </w:tcBorders>
            <w:shd w:val="clear" w:color="auto" w:fill="auto"/>
          </w:tcPr>
          <w:p w14:paraId="2B8EAB89" w14:textId="77777777" w:rsidR="00E723C4" w:rsidRPr="001C0E1B" w:rsidRDefault="00E723C4" w:rsidP="00E723C4">
            <w:pPr>
              <w:pStyle w:val="TAC"/>
            </w:pPr>
          </w:p>
        </w:tc>
        <w:tc>
          <w:tcPr>
            <w:tcW w:w="1535" w:type="dxa"/>
          </w:tcPr>
          <w:p w14:paraId="1B57718D" w14:textId="77777777" w:rsidR="00E723C4" w:rsidRPr="001C0E1B" w:rsidRDefault="00E723C4" w:rsidP="00E723C4">
            <w:pPr>
              <w:pStyle w:val="TAC"/>
            </w:pPr>
            <w:r w:rsidRPr="001C0E1B">
              <w:t>3, 6</w:t>
            </w:r>
          </w:p>
        </w:tc>
        <w:tc>
          <w:tcPr>
            <w:tcW w:w="2708" w:type="dxa"/>
            <w:gridSpan w:val="2"/>
            <w:shd w:val="clear" w:color="auto" w:fill="auto"/>
          </w:tcPr>
          <w:p w14:paraId="04ABEC58" w14:textId="77777777" w:rsidR="00E723C4" w:rsidRPr="001C0E1B" w:rsidRDefault="00E723C4" w:rsidP="00E723C4">
            <w:pPr>
              <w:pStyle w:val="TAC"/>
            </w:pPr>
            <w:r w:rsidRPr="001C0E1B">
              <w:t>SSB.2 FR1</w:t>
            </w:r>
          </w:p>
        </w:tc>
      </w:tr>
      <w:tr w:rsidR="00E723C4" w:rsidRPr="001C0E1B" w14:paraId="500ECC4F" w14:textId="77777777" w:rsidTr="00E723C4">
        <w:trPr>
          <w:trHeight w:val="135"/>
        </w:trPr>
        <w:tc>
          <w:tcPr>
            <w:tcW w:w="3360" w:type="dxa"/>
            <w:gridSpan w:val="3"/>
            <w:vMerge w:val="restart"/>
            <w:tcBorders>
              <w:top w:val="nil"/>
            </w:tcBorders>
            <w:shd w:val="clear" w:color="auto" w:fill="auto"/>
          </w:tcPr>
          <w:p w14:paraId="7505A5E3" w14:textId="77777777" w:rsidR="00E723C4" w:rsidRPr="001C0E1B" w:rsidRDefault="00E723C4" w:rsidP="00E723C4">
            <w:pPr>
              <w:pStyle w:val="TAL"/>
            </w:pPr>
            <w:r w:rsidRPr="005C6CCC">
              <w:rPr>
                <w:rFonts w:cs="Arial"/>
              </w:rPr>
              <w:t>CSI-RS for tracking</w:t>
            </w:r>
          </w:p>
        </w:tc>
        <w:tc>
          <w:tcPr>
            <w:tcW w:w="1369" w:type="dxa"/>
            <w:vMerge w:val="restart"/>
            <w:tcBorders>
              <w:top w:val="nil"/>
            </w:tcBorders>
            <w:shd w:val="clear" w:color="auto" w:fill="auto"/>
            <w:vAlign w:val="center"/>
          </w:tcPr>
          <w:p w14:paraId="74B9F8E3" w14:textId="77777777" w:rsidR="00E723C4" w:rsidRPr="001C0E1B" w:rsidRDefault="00E723C4" w:rsidP="00E723C4">
            <w:pPr>
              <w:pStyle w:val="TAC"/>
            </w:pPr>
          </w:p>
        </w:tc>
        <w:tc>
          <w:tcPr>
            <w:tcW w:w="1535" w:type="dxa"/>
          </w:tcPr>
          <w:p w14:paraId="1D8E0D62" w14:textId="77777777" w:rsidR="00E723C4" w:rsidRPr="001C0E1B" w:rsidRDefault="00E723C4" w:rsidP="00E723C4">
            <w:pPr>
              <w:pStyle w:val="TAC"/>
            </w:pPr>
            <w:r w:rsidRPr="00A62BB0">
              <w:t>1, 4</w:t>
            </w:r>
          </w:p>
        </w:tc>
        <w:tc>
          <w:tcPr>
            <w:tcW w:w="2708" w:type="dxa"/>
            <w:gridSpan w:val="2"/>
            <w:shd w:val="clear" w:color="auto" w:fill="auto"/>
            <w:vAlign w:val="center"/>
          </w:tcPr>
          <w:p w14:paraId="6DA4383F" w14:textId="77777777" w:rsidR="00E723C4" w:rsidRPr="001C0E1B" w:rsidRDefault="00E723C4" w:rsidP="00E723C4">
            <w:pPr>
              <w:pStyle w:val="TAC"/>
            </w:pPr>
            <w:r w:rsidRPr="004E28A8">
              <w:t>TRS.1.1 FDD</w:t>
            </w:r>
          </w:p>
        </w:tc>
      </w:tr>
      <w:tr w:rsidR="00E723C4" w:rsidRPr="001C0E1B" w14:paraId="11C9EF04" w14:textId="77777777" w:rsidTr="00E723C4">
        <w:trPr>
          <w:trHeight w:val="135"/>
        </w:trPr>
        <w:tc>
          <w:tcPr>
            <w:tcW w:w="3360" w:type="dxa"/>
            <w:gridSpan w:val="3"/>
            <w:vMerge/>
            <w:shd w:val="clear" w:color="auto" w:fill="auto"/>
          </w:tcPr>
          <w:p w14:paraId="62C0E39D" w14:textId="77777777" w:rsidR="00E723C4" w:rsidRPr="001C0E1B" w:rsidRDefault="00E723C4" w:rsidP="00E723C4">
            <w:pPr>
              <w:pStyle w:val="TAL"/>
            </w:pPr>
          </w:p>
        </w:tc>
        <w:tc>
          <w:tcPr>
            <w:tcW w:w="1369" w:type="dxa"/>
            <w:vMerge/>
            <w:shd w:val="clear" w:color="auto" w:fill="auto"/>
            <w:vAlign w:val="center"/>
          </w:tcPr>
          <w:p w14:paraId="1CE8F3FA" w14:textId="77777777" w:rsidR="00E723C4" w:rsidRPr="001C0E1B" w:rsidRDefault="00E723C4" w:rsidP="00E723C4">
            <w:pPr>
              <w:pStyle w:val="TAC"/>
            </w:pPr>
          </w:p>
        </w:tc>
        <w:tc>
          <w:tcPr>
            <w:tcW w:w="1535" w:type="dxa"/>
          </w:tcPr>
          <w:p w14:paraId="2FE46D8D" w14:textId="77777777" w:rsidR="00E723C4" w:rsidRPr="001C0E1B" w:rsidRDefault="00E723C4" w:rsidP="00E723C4">
            <w:pPr>
              <w:pStyle w:val="TAC"/>
            </w:pPr>
            <w:r w:rsidRPr="00A62BB0">
              <w:t>2, 5</w:t>
            </w:r>
          </w:p>
        </w:tc>
        <w:tc>
          <w:tcPr>
            <w:tcW w:w="2708" w:type="dxa"/>
            <w:gridSpan w:val="2"/>
            <w:shd w:val="clear" w:color="auto" w:fill="auto"/>
            <w:vAlign w:val="center"/>
          </w:tcPr>
          <w:p w14:paraId="694B88BF" w14:textId="77777777" w:rsidR="00E723C4" w:rsidRPr="001C0E1B" w:rsidRDefault="00E723C4" w:rsidP="00E723C4">
            <w:pPr>
              <w:pStyle w:val="TAC"/>
            </w:pPr>
            <w:r w:rsidRPr="00620425">
              <w:t>TRS.1.1 TDD</w:t>
            </w:r>
          </w:p>
        </w:tc>
      </w:tr>
      <w:tr w:rsidR="00E723C4" w:rsidRPr="001C0E1B" w14:paraId="6F94267C" w14:textId="77777777" w:rsidTr="00E723C4">
        <w:trPr>
          <w:trHeight w:val="135"/>
        </w:trPr>
        <w:tc>
          <w:tcPr>
            <w:tcW w:w="3360" w:type="dxa"/>
            <w:gridSpan w:val="3"/>
            <w:vMerge/>
            <w:tcBorders>
              <w:bottom w:val="single" w:sz="4" w:space="0" w:color="auto"/>
            </w:tcBorders>
            <w:shd w:val="clear" w:color="auto" w:fill="auto"/>
          </w:tcPr>
          <w:p w14:paraId="0AE327F3" w14:textId="77777777" w:rsidR="00E723C4" w:rsidRPr="001C0E1B" w:rsidRDefault="00E723C4" w:rsidP="00E723C4">
            <w:pPr>
              <w:pStyle w:val="TAL"/>
            </w:pPr>
          </w:p>
        </w:tc>
        <w:tc>
          <w:tcPr>
            <w:tcW w:w="1369" w:type="dxa"/>
            <w:vMerge/>
            <w:tcBorders>
              <w:bottom w:val="single" w:sz="4" w:space="0" w:color="auto"/>
            </w:tcBorders>
            <w:shd w:val="clear" w:color="auto" w:fill="auto"/>
            <w:vAlign w:val="center"/>
          </w:tcPr>
          <w:p w14:paraId="4780514B" w14:textId="77777777" w:rsidR="00E723C4" w:rsidRPr="001C0E1B" w:rsidRDefault="00E723C4" w:rsidP="00E723C4">
            <w:pPr>
              <w:pStyle w:val="TAC"/>
            </w:pPr>
          </w:p>
        </w:tc>
        <w:tc>
          <w:tcPr>
            <w:tcW w:w="1535" w:type="dxa"/>
          </w:tcPr>
          <w:p w14:paraId="20BB970B" w14:textId="77777777" w:rsidR="00E723C4" w:rsidRPr="001C0E1B" w:rsidRDefault="00E723C4" w:rsidP="00E723C4">
            <w:pPr>
              <w:pStyle w:val="TAC"/>
            </w:pPr>
            <w:r w:rsidRPr="00A62BB0">
              <w:t>3, 6</w:t>
            </w:r>
          </w:p>
        </w:tc>
        <w:tc>
          <w:tcPr>
            <w:tcW w:w="2708" w:type="dxa"/>
            <w:gridSpan w:val="2"/>
            <w:shd w:val="clear" w:color="auto" w:fill="auto"/>
            <w:vAlign w:val="center"/>
          </w:tcPr>
          <w:p w14:paraId="579E50F2" w14:textId="77777777" w:rsidR="00E723C4" w:rsidRPr="001C0E1B" w:rsidRDefault="00E723C4" w:rsidP="00E723C4">
            <w:pPr>
              <w:pStyle w:val="TAC"/>
            </w:pPr>
            <w:r w:rsidRPr="00620425">
              <w:t>TRS.1.2 TDD</w:t>
            </w:r>
          </w:p>
        </w:tc>
      </w:tr>
      <w:tr w:rsidR="00E723C4" w:rsidRPr="001C0E1B" w14:paraId="29DF02F6" w14:textId="77777777" w:rsidTr="00E723C4">
        <w:tc>
          <w:tcPr>
            <w:tcW w:w="3360" w:type="dxa"/>
            <w:gridSpan w:val="3"/>
            <w:tcBorders>
              <w:bottom w:val="nil"/>
            </w:tcBorders>
            <w:shd w:val="clear" w:color="auto" w:fill="auto"/>
          </w:tcPr>
          <w:p w14:paraId="21954355" w14:textId="77777777" w:rsidR="00E723C4" w:rsidRPr="001C0E1B" w:rsidRDefault="00E723C4" w:rsidP="00E723C4">
            <w:pPr>
              <w:pStyle w:val="TAL"/>
              <w:rPr>
                <w:rFonts w:cs="Arial"/>
              </w:rPr>
            </w:pPr>
            <w:r w:rsidRPr="001C0E1B">
              <w:rPr>
                <w:rFonts w:cs="Arial"/>
              </w:rPr>
              <w:t>b2-Threshold1</w:t>
            </w:r>
          </w:p>
        </w:tc>
        <w:tc>
          <w:tcPr>
            <w:tcW w:w="1369" w:type="dxa"/>
            <w:tcBorders>
              <w:bottom w:val="nil"/>
            </w:tcBorders>
            <w:shd w:val="clear" w:color="auto" w:fill="auto"/>
          </w:tcPr>
          <w:p w14:paraId="7644D716" w14:textId="77777777" w:rsidR="00E723C4" w:rsidRPr="001C0E1B" w:rsidRDefault="00E723C4" w:rsidP="00E723C4">
            <w:pPr>
              <w:pStyle w:val="TAC"/>
            </w:pPr>
            <w:r w:rsidRPr="001C0E1B">
              <w:t>dBm</w:t>
            </w:r>
          </w:p>
        </w:tc>
        <w:tc>
          <w:tcPr>
            <w:tcW w:w="1535" w:type="dxa"/>
          </w:tcPr>
          <w:p w14:paraId="49FC6492" w14:textId="77777777" w:rsidR="00E723C4" w:rsidRPr="001C0E1B" w:rsidRDefault="00E723C4" w:rsidP="00E723C4">
            <w:pPr>
              <w:pStyle w:val="TAC"/>
            </w:pPr>
            <w:r w:rsidRPr="001C0E1B">
              <w:t>1, 2, 4, 5</w:t>
            </w:r>
          </w:p>
        </w:tc>
        <w:tc>
          <w:tcPr>
            <w:tcW w:w="2708" w:type="dxa"/>
            <w:gridSpan w:val="2"/>
            <w:shd w:val="clear" w:color="auto" w:fill="auto"/>
          </w:tcPr>
          <w:p w14:paraId="72AB1F5C" w14:textId="77777777" w:rsidR="00E723C4" w:rsidRPr="001C0E1B" w:rsidRDefault="00E723C4" w:rsidP="00E723C4">
            <w:pPr>
              <w:pStyle w:val="TAC"/>
            </w:pPr>
            <w:r w:rsidRPr="001C0E1B" w:rsidDel="007C773E">
              <w:t>-</w:t>
            </w:r>
            <w:r w:rsidRPr="001C0E1B">
              <w:t>-96</w:t>
            </w:r>
          </w:p>
        </w:tc>
      </w:tr>
      <w:tr w:rsidR="00E723C4" w:rsidRPr="001C0E1B" w14:paraId="1126F0B9" w14:textId="77777777" w:rsidTr="00E723C4">
        <w:tc>
          <w:tcPr>
            <w:tcW w:w="3360" w:type="dxa"/>
            <w:gridSpan w:val="3"/>
            <w:tcBorders>
              <w:top w:val="nil"/>
            </w:tcBorders>
            <w:shd w:val="clear" w:color="auto" w:fill="auto"/>
          </w:tcPr>
          <w:p w14:paraId="6B8158A1" w14:textId="77777777" w:rsidR="00E723C4" w:rsidRPr="001C0E1B" w:rsidRDefault="00E723C4" w:rsidP="00E723C4">
            <w:pPr>
              <w:pStyle w:val="TAL"/>
              <w:rPr>
                <w:rFonts w:cs="Arial"/>
              </w:rPr>
            </w:pPr>
          </w:p>
        </w:tc>
        <w:tc>
          <w:tcPr>
            <w:tcW w:w="1369" w:type="dxa"/>
            <w:tcBorders>
              <w:top w:val="nil"/>
              <w:bottom w:val="single" w:sz="4" w:space="0" w:color="auto"/>
            </w:tcBorders>
            <w:shd w:val="clear" w:color="auto" w:fill="auto"/>
          </w:tcPr>
          <w:p w14:paraId="5C31FA58" w14:textId="77777777" w:rsidR="00E723C4" w:rsidRPr="001C0E1B" w:rsidRDefault="00E723C4" w:rsidP="00E723C4">
            <w:pPr>
              <w:pStyle w:val="TAC"/>
            </w:pPr>
          </w:p>
        </w:tc>
        <w:tc>
          <w:tcPr>
            <w:tcW w:w="1535" w:type="dxa"/>
            <w:tcBorders>
              <w:bottom w:val="single" w:sz="4" w:space="0" w:color="auto"/>
            </w:tcBorders>
          </w:tcPr>
          <w:p w14:paraId="045DE481" w14:textId="77777777" w:rsidR="00E723C4" w:rsidRPr="001C0E1B" w:rsidRDefault="00E723C4" w:rsidP="00E723C4">
            <w:pPr>
              <w:pStyle w:val="TAC"/>
            </w:pPr>
            <w:r w:rsidRPr="001C0E1B">
              <w:t>3, 6</w:t>
            </w:r>
          </w:p>
        </w:tc>
        <w:tc>
          <w:tcPr>
            <w:tcW w:w="2708" w:type="dxa"/>
            <w:gridSpan w:val="2"/>
            <w:tcBorders>
              <w:bottom w:val="single" w:sz="4" w:space="0" w:color="auto"/>
            </w:tcBorders>
            <w:shd w:val="clear" w:color="auto" w:fill="auto"/>
          </w:tcPr>
          <w:p w14:paraId="2113D6DF" w14:textId="77777777" w:rsidR="00E723C4" w:rsidRPr="001C0E1B" w:rsidRDefault="00E723C4" w:rsidP="00E723C4">
            <w:pPr>
              <w:pStyle w:val="TAC"/>
            </w:pPr>
            <w:r w:rsidRPr="001C0E1B" w:rsidDel="007C773E">
              <w:t>-</w:t>
            </w:r>
            <w:r w:rsidRPr="001C0E1B">
              <w:t>-93</w:t>
            </w:r>
          </w:p>
        </w:tc>
      </w:tr>
      <w:tr w:rsidR="00E723C4" w:rsidRPr="001C0E1B" w14:paraId="3E127177" w14:textId="77777777" w:rsidTr="00E723C4">
        <w:tc>
          <w:tcPr>
            <w:tcW w:w="3360" w:type="dxa"/>
            <w:gridSpan w:val="3"/>
            <w:shd w:val="clear" w:color="auto" w:fill="auto"/>
          </w:tcPr>
          <w:p w14:paraId="1DED962B" w14:textId="77777777" w:rsidR="00E723C4" w:rsidRPr="001C0E1B" w:rsidRDefault="00E723C4" w:rsidP="00E723C4">
            <w:pPr>
              <w:pStyle w:val="TAL"/>
              <w:rPr>
                <w:rFonts w:cs="Arial"/>
              </w:rPr>
            </w:pPr>
            <w:r w:rsidRPr="001C0E1B">
              <w:rPr>
                <w:rFonts w:cs="Arial"/>
              </w:rPr>
              <w:t>EPRE ratio of PSS to SSS</w:t>
            </w:r>
          </w:p>
        </w:tc>
        <w:tc>
          <w:tcPr>
            <w:tcW w:w="1369" w:type="dxa"/>
            <w:tcBorders>
              <w:bottom w:val="nil"/>
            </w:tcBorders>
            <w:shd w:val="clear" w:color="auto" w:fill="auto"/>
          </w:tcPr>
          <w:p w14:paraId="3EA6A27F" w14:textId="77777777" w:rsidR="00E723C4" w:rsidRPr="001C0E1B" w:rsidRDefault="00E723C4" w:rsidP="00E723C4">
            <w:pPr>
              <w:pStyle w:val="TAC"/>
            </w:pPr>
            <w:r w:rsidRPr="001C0E1B">
              <w:t>dB</w:t>
            </w:r>
          </w:p>
        </w:tc>
        <w:tc>
          <w:tcPr>
            <w:tcW w:w="1535" w:type="dxa"/>
            <w:tcBorders>
              <w:bottom w:val="nil"/>
            </w:tcBorders>
            <w:shd w:val="clear" w:color="auto" w:fill="auto"/>
          </w:tcPr>
          <w:p w14:paraId="19B4C8CB" w14:textId="77777777" w:rsidR="00E723C4" w:rsidRPr="001C0E1B" w:rsidRDefault="00E723C4" w:rsidP="00E723C4">
            <w:pPr>
              <w:pStyle w:val="TAC"/>
            </w:pPr>
            <w:r w:rsidRPr="001C0E1B">
              <w:t>1, 2, 3, 4, 5, 6</w:t>
            </w:r>
          </w:p>
        </w:tc>
        <w:tc>
          <w:tcPr>
            <w:tcW w:w="2708" w:type="dxa"/>
            <w:gridSpan w:val="2"/>
            <w:tcBorders>
              <w:bottom w:val="nil"/>
            </w:tcBorders>
            <w:shd w:val="clear" w:color="auto" w:fill="auto"/>
          </w:tcPr>
          <w:p w14:paraId="4787C161" w14:textId="77777777" w:rsidR="00E723C4" w:rsidRPr="001C0E1B" w:rsidRDefault="00E723C4" w:rsidP="00E723C4">
            <w:pPr>
              <w:pStyle w:val="TAC"/>
            </w:pPr>
            <w:r w:rsidRPr="001C0E1B">
              <w:t>0</w:t>
            </w:r>
          </w:p>
        </w:tc>
      </w:tr>
      <w:tr w:rsidR="00E723C4" w:rsidRPr="001C0E1B" w14:paraId="663E40C3" w14:textId="77777777" w:rsidTr="00E723C4">
        <w:tc>
          <w:tcPr>
            <w:tcW w:w="3360" w:type="dxa"/>
            <w:gridSpan w:val="3"/>
            <w:shd w:val="clear" w:color="auto" w:fill="auto"/>
          </w:tcPr>
          <w:p w14:paraId="6497CA27" w14:textId="77777777" w:rsidR="00E723C4" w:rsidRPr="001C0E1B" w:rsidRDefault="00E723C4" w:rsidP="00E723C4">
            <w:pPr>
              <w:pStyle w:val="TAL"/>
              <w:rPr>
                <w:rFonts w:cs="Arial"/>
              </w:rPr>
            </w:pPr>
            <w:r w:rsidRPr="001C0E1B">
              <w:rPr>
                <w:rFonts w:cs="Arial"/>
              </w:rPr>
              <w:t>EPRE ratio of PBCH_DMRS to SSS</w:t>
            </w:r>
          </w:p>
        </w:tc>
        <w:tc>
          <w:tcPr>
            <w:tcW w:w="1369" w:type="dxa"/>
            <w:tcBorders>
              <w:top w:val="nil"/>
              <w:bottom w:val="nil"/>
            </w:tcBorders>
            <w:shd w:val="clear" w:color="auto" w:fill="auto"/>
          </w:tcPr>
          <w:p w14:paraId="2E3337E6" w14:textId="77777777" w:rsidR="00E723C4" w:rsidRPr="001C0E1B" w:rsidRDefault="00E723C4" w:rsidP="00E723C4">
            <w:pPr>
              <w:pStyle w:val="TAC"/>
            </w:pPr>
          </w:p>
        </w:tc>
        <w:tc>
          <w:tcPr>
            <w:tcW w:w="1535" w:type="dxa"/>
            <w:tcBorders>
              <w:top w:val="nil"/>
              <w:bottom w:val="nil"/>
            </w:tcBorders>
            <w:shd w:val="clear" w:color="auto" w:fill="auto"/>
          </w:tcPr>
          <w:p w14:paraId="7DF44473" w14:textId="77777777" w:rsidR="00E723C4" w:rsidRPr="001C0E1B" w:rsidRDefault="00E723C4" w:rsidP="00E723C4">
            <w:pPr>
              <w:pStyle w:val="TAC"/>
            </w:pPr>
          </w:p>
        </w:tc>
        <w:tc>
          <w:tcPr>
            <w:tcW w:w="2708" w:type="dxa"/>
            <w:gridSpan w:val="2"/>
            <w:tcBorders>
              <w:top w:val="nil"/>
              <w:bottom w:val="nil"/>
            </w:tcBorders>
            <w:shd w:val="clear" w:color="auto" w:fill="auto"/>
          </w:tcPr>
          <w:p w14:paraId="1EF2DE13" w14:textId="77777777" w:rsidR="00E723C4" w:rsidRPr="001C0E1B" w:rsidRDefault="00E723C4" w:rsidP="00E723C4">
            <w:pPr>
              <w:pStyle w:val="TAC"/>
            </w:pPr>
          </w:p>
        </w:tc>
      </w:tr>
      <w:tr w:rsidR="00E723C4" w:rsidRPr="001C0E1B" w14:paraId="4BD66CBB" w14:textId="77777777" w:rsidTr="00E723C4">
        <w:tc>
          <w:tcPr>
            <w:tcW w:w="3360" w:type="dxa"/>
            <w:gridSpan w:val="3"/>
            <w:shd w:val="clear" w:color="auto" w:fill="auto"/>
          </w:tcPr>
          <w:p w14:paraId="7D476C13" w14:textId="77777777" w:rsidR="00E723C4" w:rsidRPr="001C0E1B" w:rsidRDefault="00E723C4" w:rsidP="00E723C4">
            <w:pPr>
              <w:pStyle w:val="TAL"/>
              <w:rPr>
                <w:rFonts w:cs="Arial"/>
              </w:rPr>
            </w:pPr>
            <w:r w:rsidRPr="001C0E1B">
              <w:rPr>
                <w:rFonts w:cs="Arial"/>
              </w:rPr>
              <w:t>EPRE ratio of PBCH to PBCH_DMRS</w:t>
            </w:r>
          </w:p>
        </w:tc>
        <w:tc>
          <w:tcPr>
            <w:tcW w:w="1369" w:type="dxa"/>
            <w:tcBorders>
              <w:top w:val="nil"/>
              <w:bottom w:val="nil"/>
            </w:tcBorders>
            <w:shd w:val="clear" w:color="auto" w:fill="auto"/>
          </w:tcPr>
          <w:p w14:paraId="380A230B" w14:textId="77777777" w:rsidR="00E723C4" w:rsidRPr="001C0E1B" w:rsidRDefault="00E723C4" w:rsidP="00E723C4">
            <w:pPr>
              <w:pStyle w:val="TAC"/>
            </w:pPr>
          </w:p>
        </w:tc>
        <w:tc>
          <w:tcPr>
            <w:tcW w:w="1535" w:type="dxa"/>
            <w:tcBorders>
              <w:top w:val="nil"/>
              <w:bottom w:val="nil"/>
            </w:tcBorders>
            <w:shd w:val="clear" w:color="auto" w:fill="auto"/>
          </w:tcPr>
          <w:p w14:paraId="77EF267F" w14:textId="77777777" w:rsidR="00E723C4" w:rsidRPr="001C0E1B" w:rsidRDefault="00E723C4" w:rsidP="00E723C4">
            <w:pPr>
              <w:pStyle w:val="TAC"/>
            </w:pPr>
          </w:p>
        </w:tc>
        <w:tc>
          <w:tcPr>
            <w:tcW w:w="2708" w:type="dxa"/>
            <w:gridSpan w:val="2"/>
            <w:tcBorders>
              <w:top w:val="nil"/>
              <w:bottom w:val="nil"/>
            </w:tcBorders>
            <w:shd w:val="clear" w:color="auto" w:fill="auto"/>
          </w:tcPr>
          <w:p w14:paraId="2CA4DD9C" w14:textId="77777777" w:rsidR="00E723C4" w:rsidRPr="001C0E1B" w:rsidRDefault="00E723C4" w:rsidP="00E723C4">
            <w:pPr>
              <w:pStyle w:val="TAC"/>
            </w:pPr>
          </w:p>
        </w:tc>
      </w:tr>
      <w:tr w:rsidR="00E723C4" w:rsidRPr="001C0E1B" w14:paraId="366BBF7C" w14:textId="77777777" w:rsidTr="00E723C4">
        <w:tc>
          <w:tcPr>
            <w:tcW w:w="3360" w:type="dxa"/>
            <w:gridSpan w:val="3"/>
            <w:shd w:val="clear" w:color="auto" w:fill="auto"/>
          </w:tcPr>
          <w:p w14:paraId="7C163193" w14:textId="77777777" w:rsidR="00E723C4" w:rsidRPr="001C0E1B" w:rsidRDefault="00E723C4" w:rsidP="00E723C4">
            <w:pPr>
              <w:pStyle w:val="TAL"/>
              <w:rPr>
                <w:rFonts w:cs="Arial"/>
              </w:rPr>
            </w:pPr>
            <w:r w:rsidRPr="001C0E1B">
              <w:rPr>
                <w:rFonts w:cs="Arial"/>
              </w:rPr>
              <w:t>EPRE ratio of PDCCH_DMRS to SSS</w:t>
            </w:r>
          </w:p>
        </w:tc>
        <w:tc>
          <w:tcPr>
            <w:tcW w:w="1369" w:type="dxa"/>
            <w:tcBorders>
              <w:top w:val="nil"/>
              <w:bottom w:val="nil"/>
            </w:tcBorders>
            <w:shd w:val="clear" w:color="auto" w:fill="auto"/>
          </w:tcPr>
          <w:p w14:paraId="7A78C6F7" w14:textId="77777777" w:rsidR="00E723C4" w:rsidRPr="001C0E1B" w:rsidRDefault="00E723C4" w:rsidP="00E723C4">
            <w:pPr>
              <w:pStyle w:val="TAC"/>
            </w:pPr>
          </w:p>
        </w:tc>
        <w:tc>
          <w:tcPr>
            <w:tcW w:w="1535" w:type="dxa"/>
            <w:tcBorders>
              <w:top w:val="nil"/>
              <w:bottom w:val="nil"/>
            </w:tcBorders>
            <w:shd w:val="clear" w:color="auto" w:fill="auto"/>
          </w:tcPr>
          <w:p w14:paraId="0675E799" w14:textId="77777777" w:rsidR="00E723C4" w:rsidRPr="001C0E1B" w:rsidRDefault="00E723C4" w:rsidP="00E723C4">
            <w:pPr>
              <w:pStyle w:val="TAC"/>
            </w:pPr>
          </w:p>
        </w:tc>
        <w:tc>
          <w:tcPr>
            <w:tcW w:w="2708" w:type="dxa"/>
            <w:gridSpan w:val="2"/>
            <w:tcBorders>
              <w:top w:val="nil"/>
              <w:bottom w:val="nil"/>
            </w:tcBorders>
            <w:shd w:val="clear" w:color="auto" w:fill="auto"/>
          </w:tcPr>
          <w:p w14:paraId="7442816A" w14:textId="77777777" w:rsidR="00E723C4" w:rsidRPr="001C0E1B" w:rsidRDefault="00E723C4" w:rsidP="00E723C4">
            <w:pPr>
              <w:pStyle w:val="TAC"/>
            </w:pPr>
          </w:p>
        </w:tc>
      </w:tr>
      <w:tr w:rsidR="00E723C4" w:rsidRPr="001C0E1B" w14:paraId="0A674FC8" w14:textId="77777777" w:rsidTr="00E723C4">
        <w:tc>
          <w:tcPr>
            <w:tcW w:w="3360" w:type="dxa"/>
            <w:gridSpan w:val="3"/>
            <w:shd w:val="clear" w:color="auto" w:fill="auto"/>
          </w:tcPr>
          <w:p w14:paraId="5E9DDB2D" w14:textId="77777777" w:rsidR="00E723C4" w:rsidRPr="001C0E1B" w:rsidRDefault="00E723C4" w:rsidP="00E723C4">
            <w:pPr>
              <w:pStyle w:val="TAL"/>
              <w:rPr>
                <w:rFonts w:cs="Arial"/>
              </w:rPr>
            </w:pPr>
            <w:r w:rsidRPr="001C0E1B">
              <w:rPr>
                <w:rFonts w:cs="Arial"/>
              </w:rPr>
              <w:t>EPRE ratio of PDCCH to PDCCH_DMRS</w:t>
            </w:r>
          </w:p>
        </w:tc>
        <w:tc>
          <w:tcPr>
            <w:tcW w:w="1369" w:type="dxa"/>
            <w:tcBorders>
              <w:top w:val="nil"/>
              <w:bottom w:val="nil"/>
            </w:tcBorders>
            <w:shd w:val="clear" w:color="auto" w:fill="auto"/>
          </w:tcPr>
          <w:p w14:paraId="68EE3319" w14:textId="77777777" w:rsidR="00E723C4" w:rsidRPr="001C0E1B" w:rsidRDefault="00E723C4" w:rsidP="00E723C4">
            <w:pPr>
              <w:pStyle w:val="TAC"/>
            </w:pPr>
          </w:p>
        </w:tc>
        <w:tc>
          <w:tcPr>
            <w:tcW w:w="1535" w:type="dxa"/>
            <w:tcBorders>
              <w:top w:val="nil"/>
              <w:bottom w:val="nil"/>
            </w:tcBorders>
            <w:shd w:val="clear" w:color="auto" w:fill="auto"/>
          </w:tcPr>
          <w:p w14:paraId="152B398D" w14:textId="77777777" w:rsidR="00E723C4" w:rsidRPr="001C0E1B" w:rsidRDefault="00E723C4" w:rsidP="00E723C4">
            <w:pPr>
              <w:pStyle w:val="TAC"/>
            </w:pPr>
          </w:p>
        </w:tc>
        <w:tc>
          <w:tcPr>
            <w:tcW w:w="2708" w:type="dxa"/>
            <w:gridSpan w:val="2"/>
            <w:tcBorders>
              <w:top w:val="nil"/>
              <w:bottom w:val="nil"/>
            </w:tcBorders>
            <w:shd w:val="clear" w:color="auto" w:fill="auto"/>
          </w:tcPr>
          <w:p w14:paraId="364B862D" w14:textId="77777777" w:rsidR="00E723C4" w:rsidRPr="001C0E1B" w:rsidRDefault="00E723C4" w:rsidP="00E723C4">
            <w:pPr>
              <w:pStyle w:val="TAC"/>
            </w:pPr>
          </w:p>
        </w:tc>
      </w:tr>
      <w:tr w:rsidR="00E723C4" w:rsidRPr="001C0E1B" w14:paraId="6E44A38A" w14:textId="77777777" w:rsidTr="00E723C4">
        <w:tc>
          <w:tcPr>
            <w:tcW w:w="3360" w:type="dxa"/>
            <w:gridSpan w:val="3"/>
            <w:shd w:val="clear" w:color="auto" w:fill="auto"/>
          </w:tcPr>
          <w:p w14:paraId="386C608E" w14:textId="77777777" w:rsidR="00E723C4" w:rsidRPr="001C0E1B" w:rsidRDefault="00E723C4" w:rsidP="00E723C4">
            <w:pPr>
              <w:pStyle w:val="TAL"/>
              <w:rPr>
                <w:rFonts w:cs="Arial"/>
              </w:rPr>
            </w:pPr>
            <w:r w:rsidRPr="001C0E1B">
              <w:rPr>
                <w:rFonts w:cs="Arial"/>
              </w:rPr>
              <w:t>EPRE ratio of PDSCH_DMRS to SSS</w:t>
            </w:r>
          </w:p>
        </w:tc>
        <w:tc>
          <w:tcPr>
            <w:tcW w:w="1369" w:type="dxa"/>
            <w:tcBorders>
              <w:top w:val="nil"/>
              <w:bottom w:val="nil"/>
            </w:tcBorders>
            <w:shd w:val="clear" w:color="auto" w:fill="auto"/>
          </w:tcPr>
          <w:p w14:paraId="30C10A91" w14:textId="77777777" w:rsidR="00E723C4" w:rsidRPr="001C0E1B" w:rsidRDefault="00E723C4" w:rsidP="00E723C4">
            <w:pPr>
              <w:pStyle w:val="TAC"/>
            </w:pPr>
          </w:p>
        </w:tc>
        <w:tc>
          <w:tcPr>
            <w:tcW w:w="1535" w:type="dxa"/>
            <w:tcBorders>
              <w:top w:val="nil"/>
              <w:bottom w:val="nil"/>
            </w:tcBorders>
            <w:shd w:val="clear" w:color="auto" w:fill="auto"/>
          </w:tcPr>
          <w:p w14:paraId="78BF347D" w14:textId="77777777" w:rsidR="00E723C4" w:rsidRPr="001C0E1B" w:rsidRDefault="00E723C4" w:rsidP="00E723C4">
            <w:pPr>
              <w:pStyle w:val="TAC"/>
            </w:pPr>
          </w:p>
        </w:tc>
        <w:tc>
          <w:tcPr>
            <w:tcW w:w="2708" w:type="dxa"/>
            <w:gridSpan w:val="2"/>
            <w:tcBorders>
              <w:top w:val="nil"/>
              <w:bottom w:val="nil"/>
            </w:tcBorders>
            <w:shd w:val="clear" w:color="auto" w:fill="auto"/>
          </w:tcPr>
          <w:p w14:paraId="5A4D9B1E" w14:textId="77777777" w:rsidR="00E723C4" w:rsidRPr="001C0E1B" w:rsidRDefault="00E723C4" w:rsidP="00E723C4">
            <w:pPr>
              <w:pStyle w:val="TAC"/>
            </w:pPr>
          </w:p>
        </w:tc>
      </w:tr>
      <w:tr w:rsidR="00E723C4" w:rsidRPr="001C0E1B" w14:paraId="0DCA08A0" w14:textId="77777777" w:rsidTr="00E723C4">
        <w:tc>
          <w:tcPr>
            <w:tcW w:w="3360" w:type="dxa"/>
            <w:gridSpan w:val="3"/>
            <w:shd w:val="clear" w:color="auto" w:fill="auto"/>
          </w:tcPr>
          <w:p w14:paraId="5A42D693" w14:textId="77777777" w:rsidR="00E723C4" w:rsidRPr="001C0E1B" w:rsidRDefault="00E723C4" w:rsidP="00E723C4">
            <w:pPr>
              <w:pStyle w:val="TAL"/>
              <w:rPr>
                <w:rFonts w:cs="Arial"/>
              </w:rPr>
            </w:pPr>
            <w:r w:rsidRPr="001C0E1B">
              <w:rPr>
                <w:rFonts w:cs="Arial"/>
              </w:rPr>
              <w:t>EPRE ratio of PDSCH to PDSCH_DMRS</w:t>
            </w:r>
          </w:p>
        </w:tc>
        <w:tc>
          <w:tcPr>
            <w:tcW w:w="1369" w:type="dxa"/>
            <w:tcBorders>
              <w:top w:val="nil"/>
              <w:bottom w:val="nil"/>
            </w:tcBorders>
            <w:shd w:val="clear" w:color="auto" w:fill="auto"/>
          </w:tcPr>
          <w:p w14:paraId="512E9F8A" w14:textId="77777777" w:rsidR="00E723C4" w:rsidRPr="001C0E1B" w:rsidRDefault="00E723C4" w:rsidP="00E723C4">
            <w:pPr>
              <w:pStyle w:val="TAC"/>
            </w:pPr>
          </w:p>
        </w:tc>
        <w:tc>
          <w:tcPr>
            <w:tcW w:w="1535" w:type="dxa"/>
            <w:tcBorders>
              <w:top w:val="nil"/>
              <w:bottom w:val="nil"/>
            </w:tcBorders>
            <w:shd w:val="clear" w:color="auto" w:fill="auto"/>
          </w:tcPr>
          <w:p w14:paraId="04AB5EAF" w14:textId="77777777" w:rsidR="00E723C4" w:rsidRPr="001C0E1B" w:rsidRDefault="00E723C4" w:rsidP="00E723C4">
            <w:pPr>
              <w:pStyle w:val="TAC"/>
            </w:pPr>
          </w:p>
        </w:tc>
        <w:tc>
          <w:tcPr>
            <w:tcW w:w="2708" w:type="dxa"/>
            <w:gridSpan w:val="2"/>
            <w:tcBorders>
              <w:top w:val="nil"/>
              <w:bottom w:val="nil"/>
            </w:tcBorders>
            <w:shd w:val="clear" w:color="auto" w:fill="auto"/>
          </w:tcPr>
          <w:p w14:paraId="3D5C021E" w14:textId="77777777" w:rsidR="00E723C4" w:rsidRPr="001C0E1B" w:rsidRDefault="00E723C4" w:rsidP="00E723C4">
            <w:pPr>
              <w:pStyle w:val="TAC"/>
            </w:pPr>
          </w:p>
        </w:tc>
      </w:tr>
      <w:tr w:rsidR="00E723C4" w:rsidRPr="001C0E1B" w14:paraId="12BAD19C" w14:textId="77777777" w:rsidTr="00E723C4">
        <w:tc>
          <w:tcPr>
            <w:tcW w:w="3360" w:type="dxa"/>
            <w:gridSpan w:val="3"/>
            <w:shd w:val="clear" w:color="auto" w:fill="auto"/>
          </w:tcPr>
          <w:p w14:paraId="1AB99FCB" w14:textId="77777777" w:rsidR="00E723C4" w:rsidRPr="001C0E1B" w:rsidRDefault="00E723C4" w:rsidP="00E723C4">
            <w:pPr>
              <w:pStyle w:val="TAL"/>
              <w:rPr>
                <w:rFonts w:cs="Arial"/>
              </w:rPr>
            </w:pPr>
            <w:r w:rsidRPr="001C0E1B">
              <w:rPr>
                <w:rFonts w:cs="Arial"/>
              </w:rPr>
              <w:t>EPRE ratio of OCNG DMRS to SSS</w:t>
            </w:r>
          </w:p>
        </w:tc>
        <w:tc>
          <w:tcPr>
            <w:tcW w:w="1369" w:type="dxa"/>
            <w:tcBorders>
              <w:top w:val="nil"/>
              <w:bottom w:val="nil"/>
            </w:tcBorders>
            <w:shd w:val="clear" w:color="auto" w:fill="auto"/>
          </w:tcPr>
          <w:p w14:paraId="5E33F507" w14:textId="77777777" w:rsidR="00E723C4" w:rsidRPr="001C0E1B" w:rsidRDefault="00E723C4" w:rsidP="00E723C4">
            <w:pPr>
              <w:pStyle w:val="TAC"/>
            </w:pPr>
          </w:p>
        </w:tc>
        <w:tc>
          <w:tcPr>
            <w:tcW w:w="1535" w:type="dxa"/>
            <w:tcBorders>
              <w:top w:val="nil"/>
              <w:bottom w:val="nil"/>
            </w:tcBorders>
            <w:shd w:val="clear" w:color="auto" w:fill="auto"/>
          </w:tcPr>
          <w:p w14:paraId="0A4BF5EC" w14:textId="77777777" w:rsidR="00E723C4" w:rsidRPr="001C0E1B" w:rsidRDefault="00E723C4" w:rsidP="00E723C4">
            <w:pPr>
              <w:pStyle w:val="TAC"/>
            </w:pPr>
          </w:p>
        </w:tc>
        <w:tc>
          <w:tcPr>
            <w:tcW w:w="2708" w:type="dxa"/>
            <w:gridSpan w:val="2"/>
            <w:tcBorders>
              <w:top w:val="nil"/>
              <w:bottom w:val="nil"/>
            </w:tcBorders>
            <w:shd w:val="clear" w:color="auto" w:fill="auto"/>
          </w:tcPr>
          <w:p w14:paraId="1F261330" w14:textId="77777777" w:rsidR="00E723C4" w:rsidRPr="001C0E1B" w:rsidRDefault="00E723C4" w:rsidP="00E723C4">
            <w:pPr>
              <w:pStyle w:val="TAC"/>
            </w:pPr>
          </w:p>
        </w:tc>
      </w:tr>
      <w:tr w:rsidR="00E723C4" w:rsidRPr="001C0E1B" w14:paraId="63727186" w14:textId="77777777" w:rsidTr="00E723C4">
        <w:tc>
          <w:tcPr>
            <w:tcW w:w="3360" w:type="dxa"/>
            <w:gridSpan w:val="3"/>
            <w:shd w:val="clear" w:color="auto" w:fill="auto"/>
          </w:tcPr>
          <w:p w14:paraId="240817DA" w14:textId="77777777" w:rsidR="00E723C4" w:rsidRPr="001C0E1B" w:rsidRDefault="00E723C4" w:rsidP="00E723C4">
            <w:pPr>
              <w:pStyle w:val="TAL"/>
              <w:rPr>
                <w:rFonts w:cs="Arial"/>
              </w:rPr>
            </w:pPr>
            <w:r w:rsidRPr="001C0E1B">
              <w:rPr>
                <w:rFonts w:cs="Arial"/>
              </w:rPr>
              <w:t>EPRE ratio of OCNG to OCNG DMRS</w:t>
            </w:r>
          </w:p>
        </w:tc>
        <w:tc>
          <w:tcPr>
            <w:tcW w:w="1369" w:type="dxa"/>
            <w:tcBorders>
              <w:top w:val="nil"/>
            </w:tcBorders>
            <w:shd w:val="clear" w:color="auto" w:fill="auto"/>
          </w:tcPr>
          <w:p w14:paraId="6587D94A" w14:textId="77777777" w:rsidR="00E723C4" w:rsidRPr="001C0E1B" w:rsidRDefault="00E723C4" w:rsidP="00E723C4">
            <w:pPr>
              <w:pStyle w:val="TAC"/>
            </w:pPr>
          </w:p>
        </w:tc>
        <w:tc>
          <w:tcPr>
            <w:tcW w:w="1535" w:type="dxa"/>
            <w:tcBorders>
              <w:top w:val="nil"/>
            </w:tcBorders>
            <w:shd w:val="clear" w:color="auto" w:fill="auto"/>
          </w:tcPr>
          <w:p w14:paraId="27A7D695" w14:textId="77777777" w:rsidR="00E723C4" w:rsidRPr="001C0E1B" w:rsidRDefault="00E723C4" w:rsidP="00E723C4">
            <w:pPr>
              <w:pStyle w:val="TAC"/>
            </w:pPr>
          </w:p>
        </w:tc>
        <w:tc>
          <w:tcPr>
            <w:tcW w:w="2708" w:type="dxa"/>
            <w:gridSpan w:val="2"/>
            <w:tcBorders>
              <w:top w:val="nil"/>
            </w:tcBorders>
            <w:shd w:val="clear" w:color="auto" w:fill="auto"/>
          </w:tcPr>
          <w:p w14:paraId="6CDFDEC7" w14:textId="77777777" w:rsidR="00E723C4" w:rsidRPr="001C0E1B" w:rsidRDefault="00E723C4" w:rsidP="00E723C4">
            <w:pPr>
              <w:pStyle w:val="TAC"/>
            </w:pPr>
          </w:p>
        </w:tc>
      </w:tr>
      <w:tr w:rsidR="00E723C4" w:rsidRPr="001C0E1B" w14:paraId="64402704" w14:textId="77777777" w:rsidTr="00E723C4">
        <w:trPr>
          <w:trHeight w:val="50"/>
        </w:trPr>
        <w:tc>
          <w:tcPr>
            <w:tcW w:w="3360" w:type="dxa"/>
            <w:gridSpan w:val="3"/>
            <w:tcBorders>
              <w:bottom w:val="single" w:sz="4" w:space="0" w:color="auto"/>
            </w:tcBorders>
            <w:shd w:val="clear" w:color="auto" w:fill="auto"/>
            <w:vAlign w:val="center"/>
          </w:tcPr>
          <w:p w14:paraId="387A1DFD" w14:textId="77777777" w:rsidR="00E723C4" w:rsidRPr="001C0E1B" w:rsidRDefault="00E723C4" w:rsidP="00E723C4">
            <w:pPr>
              <w:pStyle w:val="TAL"/>
              <w:rPr>
                <w:rFonts w:cs="Arial"/>
                <w:vertAlign w:val="superscript"/>
              </w:rPr>
            </w:pPr>
            <w:r w:rsidRPr="001C0E1B">
              <w:rPr>
                <w:rFonts w:eastAsia="Calibri" w:cs="Arial"/>
                <w:i/>
              </w:rPr>
              <w:t>N</w:t>
            </w:r>
            <w:r w:rsidRPr="001C0E1B">
              <w:rPr>
                <w:rFonts w:eastAsia="Calibri" w:cs="Arial"/>
                <w:i/>
                <w:vertAlign w:val="subscript"/>
              </w:rPr>
              <w:t>oc</w:t>
            </w:r>
            <w:r w:rsidRPr="001C0E1B">
              <w:rPr>
                <w:rFonts w:eastAsia="Calibri" w:cs="Arial"/>
                <w:vertAlign w:val="superscript"/>
              </w:rPr>
              <w:t>Note2</w:t>
            </w:r>
          </w:p>
        </w:tc>
        <w:tc>
          <w:tcPr>
            <w:tcW w:w="1369" w:type="dxa"/>
            <w:tcBorders>
              <w:bottom w:val="single" w:sz="4" w:space="0" w:color="auto"/>
            </w:tcBorders>
            <w:shd w:val="clear" w:color="auto" w:fill="auto"/>
          </w:tcPr>
          <w:p w14:paraId="3FDD3380" w14:textId="77777777" w:rsidR="00E723C4" w:rsidRPr="001C0E1B" w:rsidRDefault="00E723C4" w:rsidP="00E723C4">
            <w:pPr>
              <w:pStyle w:val="TAC"/>
            </w:pPr>
            <w:r w:rsidRPr="001C0E1B">
              <w:t xml:space="preserve">dBm/15 </w:t>
            </w:r>
            <w:proofErr w:type="spellStart"/>
            <w:r w:rsidRPr="001C0E1B">
              <w:t>KHz</w:t>
            </w:r>
            <w:proofErr w:type="spellEnd"/>
          </w:p>
        </w:tc>
        <w:tc>
          <w:tcPr>
            <w:tcW w:w="1535" w:type="dxa"/>
          </w:tcPr>
          <w:p w14:paraId="240D7F02" w14:textId="77777777" w:rsidR="00E723C4" w:rsidRPr="001C0E1B" w:rsidRDefault="00E723C4" w:rsidP="00E723C4">
            <w:pPr>
              <w:pStyle w:val="TAC"/>
            </w:pPr>
            <w:r w:rsidRPr="001C0E1B">
              <w:t>1, 2, 3, 4, 5, 6</w:t>
            </w:r>
          </w:p>
        </w:tc>
        <w:tc>
          <w:tcPr>
            <w:tcW w:w="2708" w:type="dxa"/>
            <w:gridSpan w:val="2"/>
            <w:shd w:val="clear" w:color="auto" w:fill="auto"/>
          </w:tcPr>
          <w:p w14:paraId="34CE2A79" w14:textId="77777777" w:rsidR="00E723C4" w:rsidRPr="001C0E1B" w:rsidRDefault="00E723C4" w:rsidP="00E723C4">
            <w:pPr>
              <w:pStyle w:val="TAC"/>
            </w:pPr>
            <w:r w:rsidRPr="001C0E1B">
              <w:t>-104</w:t>
            </w:r>
          </w:p>
        </w:tc>
      </w:tr>
      <w:tr w:rsidR="00E723C4" w:rsidRPr="001C0E1B" w14:paraId="2D6F874F" w14:textId="77777777" w:rsidTr="00E723C4">
        <w:trPr>
          <w:trHeight w:val="56"/>
        </w:trPr>
        <w:tc>
          <w:tcPr>
            <w:tcW w:w="3360" w:type="dxa"/>
            <w:gridSpan w:val="3"/>
            <w:tcBorders>
              <w:bottom w:val="nil"/>
            </w:tcBorders>
            <w:shd w:val="clear" w:color="auto" w:fill="auto"/>
            <w:vAlign w:val="center"/>
          </w:tcPr>
          <w:p w14:paraId="0C25B41A" w14:textId="77777777" w:rsidR="00E723C4" w:rsidRPr="001C0E1B" w:rsidRDefault="00E723C4" w:rsidP="00E723C4">
            <w:pPr>
              <w:pStyle w:val="TAL"/>
              <w:rPr>
                <w:rFonts w:cs="Arial"/>
                <w:vertAlign w:val="superscript"/>
              </w:rPr>
            </w:pPr>
            <w:r w:rsidRPr="001C0E1B">
              <w:rPr>
                <w:rFonts w:eastAsia="Calibri" w:cs="Arial"/>
                <w:i/>
              </w:rPr>
              <w:t>N</w:t>
            </w:r>
            <w:r w:rsidRPr="001C0E1B">
              <w:rPr>
                <w:rFonts w:eastAsia="Calibri" w:cs="Arial"/>
                <w:i/>
                <w:vertAlign w:val="subscript"/>
              </w:rPr>
              <w:t>oc</w:t>
            </w:r>
            <w:r w:rsidRPr="001C0E1B">
              <w:rPr>
                <w:rFonts w:eastAsia="Calibri" w:cs="Arial"/>
                <w:vertAlign w:val="superscript"/>
              </w:rPr>
              <w:t>Note2</w:t>
            </w:r>
          </w:p>
        </w:tc>
        <w:tc>
          <w:tcPr>
            <w:tcW w:w="1369" w:type="dxa"/>
            <w:tcBorders>
              <w:bottom w:val="nil"/>
            </w:tcBorders>
            <w:shd w:val="clear" w:color="auto" w:fill="auto"/>
          </w:tcPr>
          <w:p w14:paraId="1D7AEF49" w14:textId="77777777" w:rsidR="00E723C4" w:rsidRPr="001C0E1B" w:rsidRDefault="00E723C4" w:rsidP="00E723C4">
            <w:pPr>
              <w:pStyle w:val="TAC"/>
            </w:pPr>
            <w:r w:rsidRPr="001C0E1B">
              <w:t>dBm/SCS</w:t>
            </w:r>
          </w:p>
        </w:tc>
        <w:tc>
          <w:tcPr>
            <w:tcW w:w="1535" w:type="dxa"/>
          </w:tcPr>
          <w:p w14:paraId="103A92F2" w14:textId="77777777" w:rsidR="00E723C4" w:rsidRPr="001C0E1B" w:rsidRDefault="00E723C4" w:rsidP="00E723C4">
            <w:pPr>
              <w:pStyle w:val="TAC"/>
            </w:pPr>
            <w:r w:rsidRPr="001C0E1B">
              <w:t>1, 2, 4, 5</w:t>
            </w:r>
          </w:p>
        </w:tc>
        <w:tc>
          <w:tcPr>
            <w:tcW w:w="2708" w:type="dxa"/>
            <w:gridSpan w:val="2"/>
            <w:shd w:val="clear" w:color="auto" w:fill="auto"/>
          </w:tcPr>
          <w:p w14:paraId="32241612" w14:textId="77777777" w:rsidR="00E723C4" w:rsidRPr="001C0E1B" w:rsidRDefault="00E723C4" w:rsidP="00E723C4">
            <w:pPr>
              <w:pStyle w:val="TAC"/>
            </w:pPr>
            <w:r w:rsidRPr="001C0E1B">
              <w:t>-104</w:t>
            </w:r>
          </w:p>
        </w:tc>
      </w:tr>
      <w:tr w:rsidR="00E723C4" w:rsidRPr="001C0E1B" w14:paraId="6DCB95CA" w14:textId="77777777" w:rsidTr="00E723C4">
        <w:trPr>
          <w:trHeight w:val="56"/>
        </w:trPr>
        <w:tc>
          <w:tcPr>
            <w:tcW w:w="3360" w:type="dxa"/>
            <w:gridSpan w:val="3"/>
            <w:tcBorders>
              <w:top w:val="nil"/>
            </w:tcBorders>
            <w:shd w:val="clear" w:color="auto" w:fill="auto"/>
            <w:vAlign w:val="center"/>
          </w:tcPr>
          <w:p w14:paraId="2AA6A237" w14:textId="77777777" w:rsidR="00E723C4" w:rsidRPr="001C0E1B" w:rsidRDefault="00E723C4" w:rsidP="00E723C4">
            <w:pPr>
              <w:pStyle w:val="TAL"/>
              <w:rPr>
                <w:rFonts w:eastAsia="Calibri" w:cs="Arial"/>
                <w:i/>
              </w:rPr>
            </w:pPr>
          </w:p>
        </w:tc>
        <w:tc>
          <w:tcPr>
            <w:tcW w:w="1369" w:type="dxa"/>
            <w:tcBorders>
              <w:top w:val="nil"/>
            </w:tcBorders>
            <w:shd w:val="clear" w:color="auto" w:fill="auto"/>
          </w:tcPr>
          <w:p w14:paraId="55A9DA84" w14:textId="77777777" w:rsidR="00E723C4" w:rsidRPr="001C0E1B" w:rsidRDefault="00E723C4" w:rsidP="00E723C4">
            <w:pPr>
              <w:pStyle w:val="TAC"/>
            </w:pPr>
          </w:p>
        </w:tc>
        <w:tc>
          <w:tcPr>
            <w:tcW w:w="1535" w:type="dxa"/>
          </w:tcPr>
          <w:p w14:paraId="7030DF2E" w14:textId="77777777" w:rsidR="00E723C4" w:rsidRPr="001C0E1B" w:rsidRDefault="00E723C4" w:rsidP="00E723C4">
            <w:pPr>
              <w:pStyle w:val="TAC"/>
            </w:pPr>
            <w:r w:rsidRPr="001C0E1B">
              <w:t>3, 6</w:t>
            </w:r>
          </w:p>
        </w:tc>
        <w:tc>
          <w:tcPr>
            <w:tcW w:w="2708" w:type="dxa"/>
            <w:gridSpan w:val="2"/>
            <w:shd w:val="clear" w:color="auto" w:fill="auto"/>
          </w:tcPr>
          <w:p w14:paraId="1DEED0C3" w14:textId="77777777" w:rsidR="00E723C4" w:rsidRPr="001C0E1B" w:rsidRDefault="00E723C4" w:rsidP="00E723C4">
            <w:pPr>
              <w:pStyle w:val="TAC"/>
            </w:pPr>
            <w:r w:rsidRPr="001C0E1B">
              <w:t>-101</w:t>
            </w:r>
          </w:p>
        </w:tc>
      </w:tr>
      <w:tr w:rsidR="00E723C4" w:rsidRPr="001C0E1B" w14:paraId="6099DF68" w14:textId="77777777" w:rsidTr="00E723C4">
        <w:tc>
          <w:tcPr>
            <w:tcW w:w="3360" w:type="dxa"/>
            <w:gridSpan w:val="3"/>
            <w:shd w:val="clear" w:color="auto" w:fill="auto"/>
            <w:vAlign w:val="center"/>
          </w:tcPr>
          <w:p w14:paraId="363E5521" w14:textId="77777777" w:rsidR="00E723C4" w:rsidRPr="001C0E1B" w:rsidRDefault="00E723C4" w:rsidP="00E723C4">
            <w:pPr>
              <w:pStyle w:val="TAL"/>
              <w:rPr>
                <w:rFonts w:eastAsia="Calibri" w:cs="Arial"/>
                <w:i/>
                <w:vertAlign w:val="superscript"/>
              </w:rPr>
            </w:pPr>
            <w:proofErr w:type="spellStart"/>
            <w:r w:rsidRPr="001C0E1B">
              <w:rPr>
                <w:rFonts w:eastAsia="Calibri" w:cs="Arial"/>
              </w:rPr>
              <w:t>Ê</w:t>
            </w:r>
            <w:r w:rsidRPr="001C0E1B">
              <w:rPr>
                <w:rFonts w:eastAsia="Calibri" w:cs="Arial"/>
                <w:vertAlign w:val="subscript"/>
              </w:rPr>
              <w:t>s</w:t>
            </w:r>
            <w:proofErr w:type="spellEnd"/>
            <w:r w:rsidRPr="001C0E1B">
              <w:rPr>
                <w:rFonts w:eastAsia="Calibri" w:cs="Arial"/>
              </w:rPr>
              <w:t>/N</w:t>
            </w:r>
            <w:r w:rsidRPr="001C0E1B">
              <w:rPr>
                <w:rFonts w:eastAsia="Calibri" w:cs="Arial"/>
                <w:vertAlign w:val="subscript"/>
              </w:rPr>
              <w:t>oc</w:t>
            </w:r>
          </w:p>
        </w:tc>
        <w:tc>
          <w:tcPr>
            <w:tcW w:w="1369" w:type="dxa"/>
            <w:shd w:val="clear" w:color="auto" w:fill="auto"/>
          </w:tcPr>
          <w:p w14:paraId="10549873" w14:textId="77777777" w:rsidR="00E723C4" w:rsidRPr="001C0E1B" w:rsidRDefault="00E723C4" w:rsidP="00E723C4">
            <w:pPr>
              <w:pStyle w:val="TAC"/>
            </w:pPr>
            <w:r w:rsidRPr="001C0E1B">
              <w:t>dB</w:t>
            </w:r>
          </w:p>
        </w:tc>
        <w:tc>
          <w:tcPr>
            <w:tcW w:w="1535" w:type="dxa"/>
          </w:tcPr>
          <w:p w14:paraId="186935DE" w14:textId="77777777" w:rsidR="00E723C4" w:rsidRPr="001C0E1B" w:rsidRDefault="00E723C4" w:rsidP="00E723C4">
            <w:pPr>
              <w:pStyle w:val="TAC"/>
            </w:pPr>
            <w:r w:rsidRPr="001C0E1B">
              <w:t>1, 2, 3, 4, 5, 6</w:t>
            </w:r>
          </w:p>
        </w:tc>
        <w:tc>
          <w:tcPr>
            <w:tcW w:w="1187" w:type="dxa"/>
            <w:shd w:val="clear" w:color="auto" w:fill="auto"/>
          </w:tcPr>
          <w:p w14:paraId="17444112" w14:textId="77777777" w:rsidR="00E723C4" w:rsidRPr="001C0E1B" w:rsidRDefault="00E723C4" w:rsidP="00E723C4">
            <w:pPr>
              <w:pStyle w:val="TAC"/>
            </w:pPr>
            <w:r w:rsidRPr="001C0E1B" w:rsidDel="007C773E">
              <w:t>1</w:t>
            </w:r>
            <w:r w:rsidRPr="001C0E1B">
              <w:t>16</w:t>
            </w:r>
          </w:p>
        </w:tc>
        <w:tc>
          <w:tcPr>
            <w:tcW w:w="1521" w:type="dxa"/>
            <w:shd w:val="clear" w:color="auto" w:fill="auto"/>
          </w:tcPr>
          <w:p w14:paraId="30810497" w14:textId="77777777" w:rsidR="00E723C4" w:rsidRPr="001C0E1B" w:rsidRDefault="00E723C4" w:rsidP="00E723C4">
            <w:pPr>
              <w:pStyle w:val="TAC"/>
            </w:pPr>
            <w:r w:rsidRPr="001C0E1B" w:rsidDel="007C773E">
              <w:t>7</w:t>
            </w:r>
            <w:r w:rsidRPr="001C0E1B">
              <w:t>0</w:t>
            </w:r>
          </w:p>
        </w:tc>
      </w:tr>
      <w:tr w:rsidR="00E723C4" w:rsidRPr="001C0E1B" w14:paraId="72BFB7FD" w14:textId="77777777" w:rsidTr="00E723C4">
        <w:tc>
          <w:tcPr>
            <w:tcW w:w="3360" w:type="dxa"/>
            <w:gridSpan w:val="3"/>
            <w:shd w:val="clear" w:color="auto" w:fill="auto"/>
            <w:vAlign w:val="center"/>
          </w:tcPr>
          <w:p w14:paraId="0A1C8EB9" w14:textId="77777777" w:rsidR="00E723C4" w:rsidRPr="001C0E1B" w:rsidRDefault="00E723C4" w:rsidP="00E723C4">
            <w:pPr>
              <w:pStyle w:val="TAL"/>
              <w:rPr>
                <w:rFonts w:eastAsia="Calibri" w:cs="Arial"/>
              </w:rPr>
            </w:pPr>
            <w:proofErr w:type="spellStart"/>
            <w:r w:rsidRPr="001C0E1B">
              <w:rPr>
                <w:rFonts w:eastAsia="Calibri" w:cs="Arial"/>
              </w:rPr>
              <w:t>Ê</w:t>
            </w:r>
            <w:r w:rsidRPr="001C0E1B">
              <w:rPr>
                <w:rFonts w:eastAsia="Calibri" w:cs="Arial"/>
                <w:vertAlign w:val="subscript"/>
              </w:rPr>
              <w:t>s</w:t>
            </w:r>
            <w:proofErr w:type="spellEnd"/>
            <w:r w:rsidRPr="001C0E1B">
              <w:rPr>
                <w:rFonts w:eastAsia="Calibri" w:cs="Arial"/>
              </w:rPr>
              <w:t>/I</w:t>
            </w:r>
            <w:r w:rsidRPr="001C0E1B">
              <w:rPr>
                <w:rFonts w:eastAsia="Calibri" w:cs="Arial"/>
                <w:vertAlign w:val="subscript"/>
              </w:rPr>
              <w:t>ot</w:t>
            </w:r>
            <w:r w:rsidRPr="001C0E1B">
              <w:rPr>
                <w:rFonts w:eastAsia="Calibri" w:cs="Arial"/>
                <w:vertAlign w:val="superscript"/>
              </w:rPr>
              <w:t>Note3</w:t>
            </w:r>
          </w:p>
        </w:tc>
        <w:tc>
          <w:tcPr>
            <w:tcW w:w="1369" w:type="dxa"/>
            <w:tcBorders>
              <w:bottom w:val="single" w:sz="4" w:space="0" w:color="auto"/>
            </w:tcBorders>
            <w:shd w:val="clear" w:color="auto" w:fill="auto"/>
          </w:tcPr>
          <w:p w14:paraId="049BFEF1" w14:textId="77777777" w:rsidR="00E723C4" w:rsidRPr="001C0E1B" w:rsidRDefault="00E723C4" w:rsidP="00E723C4">
            <w:pPr>
              <w:pStyle w:val="TAC"/>
            </w:pPr>
            <w:r w:rsidRPr="001C0E1B">
              <w:t>dB</w:t>
            </w:r>
          </w:p>
        </w:tc>
        <w:tc>
          <w:tcPr>
            <w:tcW w:w="1535" w:type="dxa"/>
          </w:tcPr>
          <w:p w14:paraId="6F900BB6" w14:textId="77777777" w:rsidR="00E723C4" w:rsidRPr="001C0E1B" w:rsidRDefault="00E723C4" w:rsidP="00E723C4">
            <w:pPr>
              <w:pStyle w:val="TAC"/>
            </w:pPr>
            <w:r w:rsidRPr="001C0E1B">
              <w:t>1, 2, 3, 4, 5, 6</w:t>
            </w:r>
          </w:p>
        </w:tc>
        <w:tc>
          <w:tcPr>
            <w:tcW w:w="1187" w:type="dxa"/>
            <w:shd w:val="clear" w:color="auto" w:fill="auto"/>
          </w:tcPr>
          <w:p w14:paraId="041E2CBF" w14:textId="77777777" w:rsidR="00E723C4" w:rsidRPr="001C0E1B" w:rsidRDefault="00E723C4" w:rsidP="00E723C4">
            <w:pPr>
              <w:pStyle w:val="TAC"/>
            </w:pPr>
            <w:r w:rsidRPr="001C0E1B" w:rsidDel="007C773E">
              <w:t>1</w:t>
            </w:r>
            <w:r w:rsidRPr="001C0E1B">
              <w:t>16</w:t>
            </w:r>
          </w:p>
        </w:tc>
        <w:tc>
          <w:tcPr>
            <w:tcW w:w="1521" w:type="dxa"/>
            <w:shd w:val="clear" w:color="auto" w:fill="auto"/>
          </w:tcPr>
          <w:p w14:paraId="14A756F5" w14:textId="77777777" w:rsidR="00E723C4" w:rsidRPr="001C0E1B" w:rsidRDefault="00E723C4" w:rsidP="00E723C4">
            <w:pPr>
              <w:pStyle w:val="TAC"/>
            </w:pPr>
            <w:r w:rsidRPr="001C0E1B" w:rsidDel="007C773E">
              <w:t>7</w:t>
            </w:r>
            <w:r w:rsidRPr="001C0E1B">
              <w:t>0</w:t>
            </w:r>
          </w:p>
        </w:tc>
      </w:tr>
      <w:tr w:rsidR="00E723C4" w:rsidRPr="001C0E1B" w14:paraId="31BDA39A" w14:textId="77777777" w:rsidTr="00E723C4">
        <w:tc>
          <w:tcPr>
            <w:tcW w:w="3360" w:type="dxa"/>
            <w:gridSpan w:val="3"/>
            <w:shd w:val="clear" w:color="auto" w:fill="auto"/>
            <w:vAlign w:val="center"/>
          </w:tcPr>
          <w:p w14:paraId="40024D96" w14:textId="77777777" w:rsidR="00E723C4" w:rsidRPr="001C0E1B" w:rsidRDefault="00E723C4" w:rsidP="00E723C4">
            <w:pPr>
              <w:pStyle w:val="TAL"/>
              <w:rPr>
                <w:rFonts w:eastAsia="Calibri" w:cs="Arial"/>
                <w:vertAlign w:val="superscript"/>
              </w:rPr>
            </w:pPr>
            <w:r w:rsidRPr="001C0E1B">
              <w:rPr>
                <w:rFonts w:eastAsia="Calibri" w:cs="Arial"/>
              </w:rPr>
              <w:t>SS-RSRP</w:t>
            </w:r>
            <w:r w:rsidRPr="001C0E1B">
              <w:rPr>
                <w:rFonts w:eastAsia="Calibri" w:cs="Arial"/>
                <w:vertAlign w:val="superscript"/>
              </w:rPr>
              <w:t>Note3</w:t>
            </w:r>
          </w:p>
        </w:tc>
        <w:tc>
          <w:tcPr>
            <w:tcW w:w="1369" w:type="dxa"/>
            <w:tcBorders>
              <w:bottom w:val="nil"/>
            </w:tcBorders>
            <w:shd w:val="clear" w:color="auto" w:fill="auto"/>
          </w:tcPr>
          <w:p w14:paraId="336743E4" w14:textId="77777777" w:rsidR="00E723C4" w:rsidRPr="001C0E1B" w:rsidRDefault="00E723C4" w:rsidP="00E723C4">
            <w:pPr>
              <w:pStyle w:val="TAC"/>
            </w:pPr>
            <w:r w:rsidRPr="001C0E1B">
              <w:t>dBm/SCS</w:t>
            </w:r>
          </w:p>
        </w:tc>
        <w:tc>
          <w:tcPr>
            <w:tcW w:w="1535" w:type="dxa"/>
          </w:tcPr>
          <w:p w14:paraId="1BA457D9" w14:textId="77777777" w:rsidR="00E723C4" w:rsidRPr="001C0E1B" w:rsidRDefault="00E723C4" w:rsidP="00E723C4">
            <w:pPr>
              <w:pStyle w:val="TAC"/>
            </w:pPr>
            <w:r w:rsidRPr="001C0E1B">
              <w:t>1, 2, 4, 5</w:t>
            </w:r>
          </w:p>
        </w:tc>
        <w:tc>
          <w:tcPr>
            <w:tcW w:w="1187" w:type="dxa"/>
            <w:shd w:val="clear" w:color="auto" w:fill="auto"/>
          </w:tcPr>
          <w:p w14:paraId="0ACAE764" w14:textId="77777777" w:rsidR="00E723C4" w:rsidRPr="001C0E1B" w:rsidRDefault="00E723C4" w:rsidP="00E723C4">
            <w:pPr>
              <w:pStyle w:val="TAC"/>
            </w:pPr>
            <w:r w:rsidRPr="001C0E1B" w:rsidDel="007C773E">
              <w:t>-</w:t>
            </w:r>
            <w:r w:rsidRPr="001C0E1B">
              <w:t>-88</w:t>
            </w:r>
          </w:p>
        </w:tc>
        <w:tc>
          <w:tcPr>
            <w:tcW w:w="1521" w:type="dxa"/>
            <w:shd w:val="clear" w:color="auto" w:fill="auto"/>
          </w:tcPr>
          <w:p w14:paraId="251BACB7" w14:textId="77777777" w:rsidR="00E723C4" w:rsidRPr="001C0E1B" w:rsidRDefault="00E723C4" w:rsidP="00E723C4">
            <w:pPr>
              <w:pStyle w:val="TAC"/>
            </w:pPr>
            <w:r w:rsidRPr="001C0E1B" w:rsidDel="007C773E">
              <w:t>-</w:t>
            </w:r>
            <w:r w:rsidRPr="001C0E1B">
              <w:t>-104</w:t>
            </w:r>
          </w:p>
        </w:tc>
      </w:tr>
      <w:tr w:rsidR="00E723C4" w:rsidRPr="001C0E1B" w14:paraId="3F28B6B5" w14:textId="77777777" w:rsidTr="00E723C4">
        <w:tc>
          <w:tcPr>
            <w:tcW w:w="3360" w:type="dxa"/>
            <w:gridSpan w:val="3"/>
            <w:shd w:val="clear" w:color="auto" w:fill="auto"/>
            <w:vAlign w:val="center"/>
          </w:tcPr>
          <w:p w14:paraId="533A0A7C" w14:textId="77777777" w:rsidR="00E723C4" w:rsidRPr="001C0E1B" w:rsidRDefault="00E723C4" w:rsidP="00E723C4">
            <w:pPr>
              <w:pStyle w:val="TAL"/>
              <w:rPr>
                <w:rFonts w:eastAsia="Calibri" w:cs="Arial"/>
              </w:rPr>
            </w:pPr>
          </w:p>
        </w:tc>
        <w:tc>
          <w:tcPr>
            <w:tcW w:w="1369" w:type="dxa"/>
            <w:tcBorders>
              <w:top w:val="nil"/>
              <w:bottom w:val="single" w:sz="4" w:space="0" w:color="auto"/>
            </w:tcBorders>
            <w:shd w:val="clear" w:color="auto" w:fill="auto"/>
          </w:tcPr>
          <w:p w14:paraId="74B11215" w14:textId="77777777" w:rsidR="00E723C4" w:rsidRPr="001C0E1B" w:rsidRDefault="00E723C4" w:rsidP="00E723C4">
            <w:pPr>
              <w:pStyle w:val="TAC"/>
            </w:pPr>
          </w:p>
        </w:tc>
        <w:tc>
          <w:tcPr>
            <w:tcW w:w="1535" w:type="dxa"/>
          </w:tcPr>
          <w:p w14:paraId="480FA411" w14:textId="77777777" w:rsidR="00E723C4" w:rsidRPr="001C0E1B" w:rsidRDefault="00E723C4" w:rsidP="00E723C4">
            <w:pPr>
              <w:pStyle w:val="TAC"/>
            </w:pPr>
            <w:r w:rsidRPr="001C0E1B">
              <w:t>3, 6</w:t>
            </w:r>
          </w:p>
        </w:tc>
        <w:tc>
          <w:tcPr>
            <w:tcW w:w="1187" w:type="dxa"/>
            <w:shd w:val="clear" w:color="auto" w:fill="auto"/>
          </w:tcPr>
          <w:p w14:paraId="1B160482" w14:textId="77777777" w:rsidR="00E723C4" w:rsidRPr="001C0E1B" w:rsidRDefault="00E723C4" w:rsidP="00E723C4">
            <w:pPr>
              <w:pStyle w:val="TAC"/>
            </w:pPr>
            <w:r w:rsidRPr="001C0E1B" w:rsidDel="007C773E">
              <w:t>-</w:t>
            </w:r>
            <w:r w:rsidRPr="001C0E1B">
              <w:t>-85</w:t>
            </w:r>
          </w:p>
        </w:tc>
        <w:tc>
          <w:tcPr>
            <w:tcW w:w="1521" w:type="dxa"/>
            <w:shd w:val="clear" w:color="auto" w:fill="auto"/>
          </w:tcPr>
          <w:p w14:paraId="36B7AB05" w14:textId="77777777" w:rsidR="00E723C4" w:rsidRPr="001C0E1B" w:rsidRDefault="00E723C4" w:rsidP="00E723C4">
            <w:pPr>
              <w:pStyle w:val="TAC"/>
            </w:pPr>
            <w:r w:rsidRPr="001C0E1B" w:rsidDel="007C773E">
              <w:t>-</w:t>
            </w:r>
            <w:r w:rsidRPr="001C0E1B">
              <w:t>-101</w:t>
            </w:r>
          </w:p>
        </w:tc>
      </w:tr>
      <w:tr w:rsidR="00E723C4" w:rsidRPr="001C0E1B" w14:paraId="3C020CA3" w14:textId="77777777" w:rsidTr="00E723C4">
        <w:tc>
          <w:tcPr>
            <w:tcW w:w="3360" w:type="dxa"/>
            <w:gridSpan w:val="3"/>
            <w:shd w:val="clear" w:color="auto" w:fill="auto"/>
            <w:vAlign w:val="center"/>
          </w:tcPr>
          <w:p w14:paraId="17F61A11" w14:textId="77777777" w:rsidR="00E723C4" w:rsidRPr="001C0E1B" w:rsidRDefault="00E723C4" w:rsidP="00E723C4">
            <w:pPr>
              <w:pStyle w:val="TAL"/>
              <w:rPr>
                <w:rFonts w:eastAsia="Calibri" w:cs="Arial"/>
                <w:vertAlign w:val="superscript"/>
              </w:rPr>
            </w:pPr>
            <w:r w:rsidRPr="001C0E1B">
              <w:rPr>
                <w:rFonts w:eastAsia="Calibri" w:cs="Arial"/>
              </w:rPr>
              <w:t>SSB_RP</w:t>
            </w:r>
            <w:r w:rsidRPr="001C0E1B">
              <w:rPr>
                <w:rFonts w:eastAsia="Calibri" w:cs="Arial"/>
                <w:vertAlign w:val="superscript"/>
              </w:rPr>
              <w:t>Note3</w:t>
            </w:r>
          </w:p>
        </w:tc>
        <w:tc>
          <w:tcPr>
            <w:tcW w:w="1369" w:type="dxa"/>
            <w:tcBorders>
              <w:bottom w:val="nil"/>
            </w:tcBorders>
            <w:shd w:val="clear" w:color="auto" w:fill="auto"/>
          </w:tcPr>
          <w:p w14:paraId="5752CF9F" w14:textId="77777777" w:rsidR="00E723C4" w:rsidRPr="001C0E1B" w:rsidRDefault="00E723C4" w:rsidP="00E723C4">
            <w:pPr>
              <w:pStyle w:val="TAC"/>
            </w:pPr>
            <w:r w:rsidRPr="001C0E1B">
              <w:t>dBm/SCS</w:t>
            </w:r>
          </w:p>
        </w:tc>
        <w:tc>
          <w:tcPr>
            <w:tcW w:w="1535" w:type="dxa"/>
          </w:tcPr>
          <w:p w14:paraId="1EF3F19D" w14:textId="77777777" w:rsidR="00E723C4" w:rsidRPr="001C0E1B" w:rsidRDefault="00E723C4" w:rsidP="00E723C4">
            <w:pPr>
              <w:pStyle w:val="TAC"/>
            </w:pPr>
            <w:r w:rsidRPr="001C0E1B">
              <w:t>1, 2, 4, 5</w:t>
            </w:r>
          </w:p>
        </w:tc>
        <w:tc>
          <w:tcPr>
            <w:tcW w:w="1187" w:type="dxa"/>
            <w:shd w:val="clear" w:color="auto" w:fill="auto"/>
          </w:tcPr>
          <w:p w14:paraId="0F88C843" w14:textId="77777777" w:rsidR="00E723C4" w:rsidRPr="001C0E1B" w:rsidRDefault="00E723C4" w:rsidP="00E723C4">
            <w:pPr>
              <w:pStyle w:val="TAC"/>
            </w:pPr>
            <w:r w:rsidRPr="001C0E1B" w:rsidDel="007C773E">
              <w:t>-</w:t>
            </w:r>
            <w:r w:rsidRPr="001C0E1B">
              <w:t>-88</w:t>
            </w:r>
          </w:p>
        </w:tc>
        <w:tc>
          <w:tcPr>
            <w:tcW w:w="1521" w:type="dxa"/>
            <w:shd w:val="clear" w:color="auto" w:fill="auto"/>
          </w:tcPr>
          <w:p w14:paraId="0D777CF9" w14:textId="77777777" w:rsidR="00E723C4" w:rsidRPr="001C0E1B" w:rsidRDefault="00E723C4" w:rsidP="00E723C4">
            <w:pPr>
              <w:pStyle w:val="TAC"/>
            </w:pPr>
            <w:r w:rsidRPr="001C0E1B" w:rsidDel="007C773E">
              <w:t>-</w:t>
            </w:r>
            <w:r w:rsidRPr="001C0E1B">
              <w:t>-104</w:t>
            </w:r>
          </w:p>
        </w:tc>
      </w:tr>
      <w:tr w:rsidR="00E723C4" w:rsidRPr="001C0E1B" w14:paraId="4892BFCA" w14:textId="77777777" w:rsidTr="00E723C4">
        <w:tc>
          <w:tcPr>
            <w:tcW w:w="3360" w:type="dxa"/>
            <w:gridSpan w:val="3"/>
            <w:tcBorders>
              <w:bottom w:val="single" w:sz="4" w:space="0" w:color="auto"/>
            </w:tcBorders>
            <w:shd w:val="clear" w:color="auto" w:fill="auto"/>
            <w:vAlign w:val="center"/>
          </w:tcPr>
          <w:p w14:paraId="35AB9B30" w14:textId="77777777" w:rsidR="00E723C4" w:rsidRPr="001C0E1B" w:rsidRDefault="00E723C4" w:rsidP="00E723C4">
            <w:pPr>
              <w:pStyle w:val="TAL"/>
              <w:rPr>
                <w:rFonts w:eastAsia="Calibri" w:cs="Arial"/>
              </w:rPr>
            </w:pPr>
          </w:p>
        </w:tc>
        <w:tc>
          <w:tcPr>
            <w:tcW w:w="1369" w:type="dxa"/>
            <w:tcBorders>
              <w:top w:val="nil"/>
            </w:tcBorders>
            <w:shd w:val="clear" w:color="auto" w:fill="auto"/>
          </w:tcPr>
          <w:p w14:paraId="136D4F57" w14:textId="77777777" w:rsidR="00E723C4" w:rsidRPr="001C0E1B" w:rsidRDefault="00E723C4" w:rsidP="00E723C4">
            <w:pPr>
              <w:pStyle w:val="TAC"/>
            </w:pPr>
          </w:p>
        </w:tc>
        <w:tc>
          <w:tcPr>
            <w:tcW w:w="1535" w:type="dxa"/>
          </w:tcPr>
          <w:p w14:paraId="63897A58" w14:textId="77777777" w:rsidR="00E723C4" w:rsidRPr="001C0E1B" w:rsidRDefault="00E723C4" w:rsidP="00E723C4">
            <w:pPr>
              <w:pStyle w:val="TAC"/>
            </w:pPr>
            <w:r w:rsidRPr="001C0E1B">
              <w:t>3, 6</w:t>
            </w:r>
          </w:p>
        </w:tc>
        <w:tc>
          <w:tcPr>
            <w:tcW w:w="1187" w:type="dxa"/>
            <w:shd w:val="clear" w:color="auto" w:fill="auto"/>
          </w:tcPr>
          <w:p w14:paraId="2C277596" w14:textId="77777777" w:rsidR="00E723C4" w:rsidRPr="001C0E1B" w:rsidRDefault="00E723C4" w:rsidP="00E723C4">
            <w:pPr>
              <w:pStyle w:val="TAC"/>
            </w:pPr>
            <w:r w:rsidRPr="001C0E1B" w:rsidDel="007C773E">
              <w:t>-</w:t>
            </w:r>
            <w:r w:rsidRPr="001C0E1B">
              <w:t>-85</w:t>
            </w:r>
          </w:p>
        </w:tc>
        <w:tc>
          <w:tcPr>
            <w:tcW w:w="1521" w:type="dxa"/>
            <w:shd w:val="clear" w:color="auto" w:fill="auto"/>
          </w:tcPr>
          <w:p w14:paraId="00D6B963" w14:textId="77777777" w:rsidR="00E723C4" w:rsidRPr="001C0E1B" w:rsidRDefault="00E723C4" w:rsidP="00E723C4">
            <w:pPr>
              <w:pStyle w:val="TAC"/>
            </w:pPr>
            <w:r w:rsidRPr="001C0E1B" w:rsidDel="007C773E">
              <w:t>-</w:t>
            </w:r>
            <w:r w:rsidRPr="001C0E1B">
              <w:t>-101</w:t>
            </w:r>
          </w:p>
        </w:tc>
      </w:tr>
      <w:tr w:rsidR="00E723C4" w:rsidRPr="001C0E1B" w14:paraId="172EAB85" w14:textId="77777777" w:rsidTr="00E723C4">
        <w:tc>
          <w:tcPr>
            <w:tcW w:w="3360" w:type="dxa"/>
            <w:gridSpan w:val="3"/>
            <w:tcBorders>
              <w:bottom w:val="nil"/>
            </w:tcBorders>
            <w:shd w:val="clear" w:color="auto" w:fill="auto"/>
            <w:vAlign w:val="center"/>
          </w:tcPr>
          <w:p w14:paraId="40D48465" w14:textId="77777777" w:rsidR="00E723C4" w:rsidRPr="001C0E1B" w:rsidRDefault="00E723C4" w:rsidP="00E723C4">
            <w:pPr>
              <w:pStyle w:val="TAL"/>
              <w:rPr>
                <w:rFonts w:eastAsia="Calibri" w:cs="Arial"/>
                <w:vertAlign w:val="superscript"/>
              </w:rPr>
            </w:pPr>
            <w:r w:rsidRPr="001C0E1B">
              <w:rPr>
                <w:rFonts w:eastAsia="Calibri" w:cs="Arial"/>
              </w:rPr>
              <w:t>Io</w:t>
            </w:r>
            <w:r w:rsidRPr="001C0E1B">
              <w:rPr>
                <w:rFonts w:eastAsia="Calibri" w:cs="Arial"/>
                <w:vertAlign w:val="superscript"/>
              </w:rPr>
              <w:t>Note3</w:t>
            </w:r>
          </w:p>
        </w:tc>
        <w:tc>
          <w:tcPr>
            <w:tcW w:w="1369" w:type="dxa"/>
            <w:shd w:val="clear" w:color="auto" w:fill="auto"/>
          </w:tcPr>
          <w:p w14:paraId="33E7FE18" w14:textId="77777777" w:rsidR="00E723C4" w:rsidRPr="001C0E1B" w:rsidRDefault="00E723C4" w:rsidP="00E723C4">
            <w:pPr>
              <w:pStyle w:val="TAC"/>
            </w:pPr>
            <w:r w:rsidRPr="001C0E1B">
              <w:t>dBm/9.36 MHz</w:t>
            </w:r>
          </w:p>
        </w:tc>
        <w:tc>
          <w:tcPr>
            <w:tcW w:w="1535" w:type="dxa"/>
          </w:tcPr>
          <w:p w14:paraId="660BABAB" w14:textId="77777777" w:rsidR="00E723C4" w:rsidRPr="001C0E1B" w:rsidRDefault="00E723C4" w:rsidP="00E723C4">
            <w:pPr>
              <w:pStyle w:val="TAC"/>
            </w:pPr>
            <w:r w:rsidRPr="001C0E1B">
              <w:t>1, 2, 4, 5</w:t>
            </w:r>
          </w:p>
        </w:tc>
        <w:tc>
          <w:tcPr>
            <w:tcW w:w="1187" w:type="dxa"/>
            <w:shd w:val="clear" w:color="auto" w:fill="auto"/>
          </w:tcPr>
          <w:p w14:paraId="68C5ADDD" w14:textId="77777777" w:rsidR="00E723C4" w:rsidRPr="001C0E1B" w:rsidRDefault="00E723C4" w:rsidP="00E723C4">
            <w:pPr>
              <w:pStyle w:val="TAC"/>
            </w:pPr>
            <w:r w:rsidRPr="001C0E1B" w:rsidDel="007C773E">
              <w:t>-</w:t>
            </w:r>
            <w:r w:rsidRPr="001C0E1B">
              <w:t>-59.94</w:t>
            </w:r>
          </w:p>
        </w:tc>
        <w:tc>
          <w:tcPr>
            <w:tcW w:w="1521" w:type="dxa"/>
            <w:shd w:val="clear" w:color="auto" w:fill="auto"/>
          </w:tcPr>
          <w:p w14:paraId="02ABE2F6" w14:textId="77777777" w:rsidR="00E723C4" w:rsidRPr="001C0E1B" w:rsidRDefault="00E723C4" w:rsidP="00E723C4">
            <w:pPr>
              <w:pStyle w:val="TAC"/>
            </w:pPr>
            <w:r w:rsidRPr="001C0E1B" w:rsidDel="007C773E">
              <w:t>-</w:t>
            </w:r>
            <w:r w:rsidRPr="001C0E1B">
              <w:t>-73.04</w:t>
            </w:r>
          </w:p>
        </w:tc>
      </w:tr>
      <w:tr w:rsidR="00E723C4" w:rsidRPr="001C0E1B" w14:paraId="06528F38" w14:textId="77777777" w:rsidTr="00E723C4">
        <w:tc>
          <w:tcPr>
            <w:tcW w:w="3360" w:type="dxa"/>
            <w:gridSpan w:val="3"/>
            <w:tcBorders>
              <w:top w:val="nil"/>
            </w:tcBorders>
            <w:shd w:val="clear" w:color="auto" w:fill="auto"/>
            <w:vAlign w:val="center"/>
          </w:tcPr>
          <w:p w14:paraId="7476D0FA" w14:textId="77777777" w:rsidR="00E723C4" w:rsidRPr="001C0E1B" w:rsidRDefault="00E723C4" w:rsidP="00E723C4">
            <w:pPr>
              <w:pStyle w:val="TAL"/>
              <w:rPr>
                <w:rFonts w:eastAsia="Calibri" w:cs="Arial"/>
              </w:rPr>
            </w:pPr>
          </w:p>
        </w:tc>
        <w:tc>
          <w:tcPr>
            <w:tcW w:w="1369" w:type="dxa"/>
            <w:shd w:val="clear" w:color="auto" w:fill="auto"/>
          </w:tcPr>
          <w:p w14:paraId="0D3BF87D" w14:textId="77777777" w:rsidR="00E723C4" w:rsidRPr="001C0E1B" w:rsidRDefault="00E723C4" w:rsidP="00E723C4">
            <w:pPr>
              <w:pStyle w:val="TAC"/>
            </w:pPr>
            <w:r w:rsidRPr="001C0E1B">
              <w:t>dBm/38.16 MHz</w:t>
            </w:r>
          </w:p>
        </w:tc>
        <w:tc>
          <w:tcPr>
            <w:tcW w:w="1535" w:type="dxa"/>
          </w:tcPr>
          <w:p w14:paraId="50B89C04" w14:textId="77777777" w:rsidR="00E723C4" w:rsidRPr="001C0E1B" w:rsidRDefault="00E723C4" w:rsidP="00E723C4">
            <w:pPr>
              <w:pStyle w:val="TAC"/>
            </w:pPr>
            <w:r w:rsidRPr="001C0E1B">
              <w:t>3, 6</w:t>
            </w:r>
          </w:p>
        </w:tc>
        <w:tc>
          <w:tcPr>
            <w:tcW w:w="1187" w:type="dxa"/>
            <w:shd w:val="clear" w:color="auto" w:fill="auto"/>
          </w:tcPr>
          <w:p w14:paraId="55461FAA" w14:textId="77777777" w:rsidR="00E723C4" w:rsidRPr="001C0E1B" w:rsidRDefault="00E723C4" w:rsidP="00E723C4">
            <w:pPr>
              <w:pStyle w:val="TAC"/>
            </w:pPr>
            <w:r w:rsidRPr="001C0E1B" w:rsidDel="007C773E">
              <w:t>-</w:t>
            </w:r>
            <w:r w:rsidRPr="001C0E1B">
              <w:t>-53.84</w:t>
            </w:r>
          </w:p>
        </w:tc>
        <w:tc>
          <w:tcPr>
            <w:tcW w:w="1521" w:type="dxa"/>
            <w:shd w:val="clear" w:color="auto" w:fill="auto"/>
          </w:tcPr>
          <w:p w14:paraId="7E39B145" w14:textId="77777777" w:rsidR="00E723C4" w:rsidRPr="001C0E1B" w:rsidRDefault="00E723C4" w:rsidP="00E723C4">
            <w:pPr>
              <w:pStyle w:val="TAC"/>
            </w:pPr>
            <w:r w:rsidRPr="001C0E1B" w:rsidDel="007C773E">
              <w:t>-</w:t>
            </w:r>
            <w:r w:rsidRPr="001C0E1B">
              <w:t>-66.93</w:t>
            </w:r>
          </w:p>
        </w:tc>
      </w:tr>
      <w:tr w:rsidR="00E723C4" w:rsidRPr="001C0E1B" w14:paraId="2968F2EA" w14:textId="77777777" w:rsidTr="00E723C4">
        <w:tc>
          <w:tcPr>
            <w:tcW w:w="3360" w:type="dxa"/>
            <w:gridSpan w:val="3"/>
            <w:shd w:val="clear" w:color="auto" w:fill="auto"/>
            <w:vAlign w:val="center"/>
          </w:tcPr>
          <w:p w14:paraId="284D013B" w14:textId="77777777" w:rsidR="00E723C4" w:rsidRPr="001C0E1B" w:rsidRDefault="00E723C4" w:rsidP="00E723C4">
            <w:pPr>
              <w:pStyle w:val="TAL"/>
              <w:rPr>
                <w:rFonts w:eastAsia="Calibri" w:cs="Arial"/>
              </w:rPr>
            </w:pPr>
            <w:r w:rsidRPr="001C0E1B">
              <w:rPr>
                <w:rFonts w:eastAsia="Calibri" w:cs="Arial"/>
              </w:rPr>
              <w:t>Propagation condition</w:t>
            </w:r>
          </w:p>
        </w:tc>
        <w:tc>
          <w:tcPr>
            <w:tcW w:w="1369" w:type="dxa"/>
            <w:shd w:val="clear" w:color="auto" w:fill="auto"/>
          </w:tcPr>
          <w:p w14:paraId="2D34FC84" w14:textId="77777777" w:rsidR="00E723C4" w:rsidRPr="001C0E1B" w:rsidRDefault="00E723C4" w:rsidP="00E723C4">
            <w:pPr>
              <w:pStyle w:val="TAC"/>
            </w:pPr>
          </w:p>
        </w:tc>
        <w:tc>
          <w:tcPr>
            <w:tcW w:w="1535" w:type="dxa"/>
          </w:tcPr>
          <w:p w14:paraId="64C823C0" w14:textId="77777777" w:rsidR="00E723C4" w:rsidRPr="001C0E1B" w:rsidRDefault="00E723C4" w:rsidP="00E723C4">
            <w:pPr>
              <w:pStyle w:val="TAC"/>
            </w:pPr>
            <w:r w:rsidRPr="001C0E1B">
              <w:t>1, 2, 3, 4, 5, 6</w:t>
            </w:r>
          </w:p>
        </w:tc>
        <w:tc>
          <w:tcPr>
            <w:tcW w:w="2708" w:type="dxa"/>
            <w:gridSpan w:val="2"/>
            <w:shd w:val="clear" w:color="auto" w:fill="auto"/>
          </w:tcPr>
          <w:p w14:paraId="6D1067BF" w14:textId="7B765AA2" w:rsidR="00E723C4" w:rsidRPr="001C0E1B" w:rsidRDefault="00584402" w:rsidP="00E723C4">
            <w:pPr>
              <w:pStyle w:val="TAC"/>
            </w:pPr>
            <w:ins w:id="1" w:author="Anritsu" w:date="2021-08-25T10:20:00Z">
              <w:r>
                <w:t>T</w:t>
              </w:r>
              <w:r>
                <w:rPr>
                  <w:rFonts w:hint="eastAsia"/>
                  <w:lang w:eastAsia="ja-JP"/>
                </w:rPr>
                <w:t>DL-C 300ns 100Hz</w:t>
              </w:r>
            </w:ins>
            <w:del w:id="2" w:author="Anritsu" w:date="2021-08-25T10:20:00Z">
              <w:r w:rsidR="00E723C4" w:rsidRPr="001C0E1B" w:rsidDel="00584402">
                <w:delText>ETDLA30</w:delText>
              </w:r>
            </w:del>
          </w:p>
        </w:tc>
      </w:tr>
      <w:tr w:rsidR="00E723C4" w:rsidRPr="001C0E1B" w14:paraId="0969E7BC" w14:textId="77777777" w:rsidTr="00E723C4">
        <w:tc>
          <w:tcPr>
            <w:tcW w:w="3360" w:type="dxa"/>
            <w:gridSpan w:val="3"/>
            <w:shd w:val="clear" w:color="auto" w:fill="auto"/>
            <w:vAlign w:val="center"/>
          </w:tcPr>
          <w:p w14:paraId="3A3BBD78" w14:textId="77777777" w:rsidR="00E723C4" w:rsidRPr="001C0E1B" w:rsidRDefault="00E723C4" w:rsidP="00E723C4">
            <w:pPr>
              <w:pStyle w:val="TAL"/>
              <w:rPr>
                <w:rFonts w:eastAsia="Calibri" w:cs="Arial"/>
              </w:rPr>
            </w:pPr>
            <w:r w:rsidRPr="001C0E1B">
              <w:rPr>
                <w:rFonts w:eastAsia="Calibri" w:cs="Arial"/>
              </w:rPr>
              <w:t>Antenna Configuration and Correlation Matrix</w:t>
            </w:r>
          </w:p>
        </w:tc>
        <w:tc>
          <w:tcPr>
            <w:tcW w:w="1369" w:type="dxa"/>
            <w:shd w:val="clear" w:color="auto" w:fill="auto"/>
          </w:tcPr>
          <w:p w14:paraId="20E082DB" w14:textId="77777777" w:rsidR="00E723C4" w:rsidRPr="001C0E1B" w:rsidRDefault="00E723C4" w:rsidP="00E723C4">
            <w:pPr>
              <w:pStyle w:val="TAC"/>
            </w:pPr>
          </w:p>
        </w:tc>
        <w:tc>
          <w:tcPr>
            <w:tcW w:w="1535" w:type="dxa"/>
          </w:tcPr>
          <w:p w14:paraId="6008D25D" w14:textId="77777777" w:rsidR="00E723C4" w:rsidRPr="001C0E1B" w:rsidRDefault="00E723C4" w:rsidP="00E723C4">
            <w:pPr>
              <w:pStyle w:val="TAC"/>
            </w:pPr>
            <w:r w:rsidRPr="001C0E1B">
              <w:t>1, 2, 3, 4, 5, 6</w:t>
            </w:r>
          </w:p>
        </w:tc>
        <w:tc>
          <w:tcPr>
            <w:tcW w:w="2708" w:type="dxa"/>
            <w:gridSpan w:val="2"/>
            <w:shd w:val="clear" w:color="auto" w:fill="auto"/>
          </w:tcPr>
          <w:p w14:paraId="4D7B2C93" w14:textId="77777777" w:rsidR="00E723C4" w:rsidRPr="001C0E1B" w:rsidRDefault="00E723C4" w:rsidP="00E723C4">
            <w:pPr>
              <w:pStyle w:val="TAC"/>
            </w:pPr>
            <w:r w:rsidRPr="001C0E1B">
              <w:t>1x2 Low</w:t>
            </w:r>
          </w:p>
        </w:tc>
      </w:tr>
      <w:tr w:rsidR="00E723C4" w:rsidRPr="001C0E1B" w14:paraId="1E7BA7FA" w14:textId="77777777" w:rsidTr="00E723C4">
        <w:tc>
          <w:tcPr>
            <w:tcW w:w="8972" w:type="dxa"/>
            <w:gridSpan w:val="7"/>
            <w:shd w:val="clear" w:color="auto" w:fill="auto"/>
            <w:vAlign w:val="center"/>
          </w:tcPr>
          <w:p w14:paraId="3EEBD317" w14:textId="77777777" w:rsidR="00E723C4" w:rsidRPr="001C0E1B" w:rsidRDefault="00E723C4" w:rsidP="00E723C4">
            <w:pPr>
              <w:pStyle w:val="TAN"/>
            </w:pPr>
            <w:r w:rsidRPr="001C0E1B">
              <w:lastRenderedPageBreak/>
              <w:t>Note 1:</w:t>
            </w:r>
            <w:r w:rsidRPr="001C0E1B">
              <w:tab/>
              <w:t>OCNG shall be used such that both cells are fully allocated and a constant total transmitted power spectral density is achieved for all OFDM symbols.</w:t>
            </w:r>
          </w:p>
          <w:p w14:paraId="780DF13E" w14:textId="77777777" w:rsidR="00E723C4" w:rsidRPr="001C0E1B" w:rsidRDefault="00E723C4" w:rsidP="00E723C4">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rPr>
              <w:object w:dxaOrig="405" w:dyaOrig="345" w14:anchorId="585BD6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3.6pt" o:ole="" fillcolor="window">
                  <v:imagedata r:id="rId12" o:title=""/>
                </v:shape>
                <o:OLEObject Type="Embed" ProgID="Equation.3" ShapeID="_x0000_i1025" DrawAspect="Content" ObjectID="_1691417496" r:id="rId13"/>
              </w:object>
            </w:r>
            <w:r w:rsidRPr="001C0E1B">
              <w:t xml:space="preserve"> to be fulfilled.</w:t>
            </w:r>
          </w:p>
          <w:p w14:paraId="49ECDA33" w14:textId="77777777" w:rsidR="00E723C4" w:rsidRPr="001C0E1B" w:rsidRDefault="00E723C4" w:rsidP="00E723C4">
            <w:pPr>
              <w:pStyle w:val="TAN"/>
            </w:pPr>
            <w:r w:rsidRPr="001C0E1B">
              <w:t>Note 3:</w:t>
            </w:r>
            <w:r w:rsidRPr="001C0E1B">
              <w:tab/>
            </w:r>
            <w:r w:rsidRPr="001C0E1B">
              <w:rPr>
                <w:rFonts w:eastAsia="Calibri"/>
              </w:rPr>
              <w:t>Ê</w:t>
            </w:r>
            <w:r w:rsidRPr="001C0E1B">
              <w:rPr>
                <w:rFonts w:eastAsia="Calibri"/>
                <w:vertAlign w:val="subscript"/>
              </w:rPr>
              <w:t>s</w:t>
            </w:r>
            <w:r w:rsidRPr="001C0E1B">
              <w:rPr>
                <w:rFonts w:eastAsia="Calibri"/>
              </w:rPr>
              <w:t>/I</w:t>
            </w:r>
            <w:r w:rsidRPr="001C0E1B">
              <w:rPr>
                <w:rFonts w:eastAsia="Calibri"/>
                <w:vertAlign w:val="subscript"/>
              </w:rPr>
              <w:t>ot</w:t>
            </w:r>
            <w:r w:rsidRPr="001C0E1B">
              <w:t>, SS-RSRP, SSB_RP and Io levels have been derived from other parameters for information purposes. They are not settable parameters themselves.</w:t>
            </w:r>
          </w:p>
        </w:tc>
      </w:tr>
    </w:tbl>
    <w:p w14:paraId="22EF096F" w14:textId="4D7551FC" w:rsidR="009514D4" w:rsidRDefault="009514D4" w:rsidP="009514D4">
      <w:pPr>
        <w:rPr>
          <w:rFonts w:ascii="Arial" w:hAnsi="Arial"/>
          <w:noProof/>
          <w:color w:val="FF0000"/>
          <w:sz w:val="32"/>
          <w:lang w:eastAsia="ja-JP"/>
        </w:rPr>
      </w:pPr>
    </w:p>
    <w:p w14:paraId="7CACE35B" w14:textId="77777777" w:rsidR="00E723C4" w:rsidRDefault="00E723C4" w:rsidP="00E723C4">
      <w:pPr>
        <w:rPr>
          <w:noProof/>
          <w:lang w:eastAsia="ja-JP"/>
        </w:rPr>
      </w:pPr>
      <w:r w:rsidRPr="004E3B76">
        <w:rPr>
          <w:rFonts w:ascii="Arial" w:hAnsi="Arial" w:hint="eastAsia"/>
          <w:noProof/>
          <w:color w:val="FF0000"/>
          <w:sz w:val="32"/>
          <w:lang w:eastAsia="ja-JP"/>
        </w:rPr>
        <w:t>&lt;&lt;Unchaged sections skipped&gt;&gt;</w:t>
      </w:r>
    </w:p>
    <w:p w14:paraId="6B592E4A" w14:textId="77777777" w:rsidR="00E723C4" w:rsidRPr="001C0E1B" w:rsidRDefault="00E723C4" w:rsidP="00E723C4">
      <w:pPr>
        <w:pStyle w:val="TH"/>
      </w:pPr>
      <w:r w:rsidRPr="001C0E1B">
        <w:lastRenderedPageBreak/>
        <w:t>Table A.6.6.3.2.1-3: PCell specific test parameters for SA inter-RAT E-UTRA event triggered reporting in DRX with PCell in FR1</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9"/>
        <w:gridCol w:w="198"/>
        <w:gridCol w:w="1592"/>
        <w:gridCol w:w="1365"/>
        <w:gridCol w:w="1529"/>
        <w:gridCol w:w="1187"/>
        <w:gridCol w:w="1522"/>
      </w:tblGrid>
      <w:tr w:rsidR="00E723C4" w:rsidRPr="001C0E1B" w14:paraId="46330757" w14:textId="77777777" w:rsidTr="00E723C4">
        <w:trPr>
          <w:trHeight w:val="195"/>
        </w:trPr>
        <w:tc>
          <w:tcPr>
            <w:tcW w:w="3369" w:type="dxa"/>
            <w:gridSpan w:val="3"/>
            <w:vMerge w:val="restart"/>
            <w:shd w:val="clear" w:color="auto" w:fill="auto"/>
          </w:tcPr>
          <w:p w14:paraId="5751AAEB" w14:textId="77777777" w:rsidR="00E723C4" w:rsidRPr="001C0E1B" w:rsidRDefault="00E723C4" w:rsidP="00E723C4">
            <w:pPr>
              <w:pStyle w:val="TAH"/>
            </w:pPr>
            <w:r w:rsidRPr="001C0E1B">
              <w:lastRenderedPageBreak/>
              <w:t>Parameter</w:t>
            </w:r>
          </w:p>
        </w:tc>
        <w:tc>
          <w:tcPr>
            <w:tcW w:w="1365" w:type="dxa"/>
            <w:vMerge w:val="restart"/>
            <w:shd w:val="clear" w:color="auto" w:fill="auto"/>
          </w:tcPr>
          <w:p w14:paraId="7316D1B5" w14:textId="77777777" w:rsidR="00E723C4" w:rsidRPr="001C0E1B" w:rsidRDefault="00E723C4" w:rsidP="00E723C4">
            <w:pPr>
              <w:pStyle w:val="TAC"/>
            </w:pPr>
            <w:r w:rsidRPr="001C0E1B">
              <w:t>Unit</w:t>
            </w:r>
          </w:p>
        </w:tc>
        <w:tc>
          <w:tcPr>
            <w:tcW w:w="1529" w:type="dxa"/>
          </w:tcPr>
          <w:p w14:paraId="4D7812E0" w14:textId="77777777" w:rsidR="00E723C4" w:rsidRPr="001C0E1B" w:rsidRDefault="00E723C4" w:rsidP="00E723C4">
            <w:pPr>
              <w:pStyle w:val="TAC"/>
            </w:pPr>
            <w:r w:rsidRPr="001C0E1B">
              <w:t>Configuration</w:t>
            </w:r>
          </w:p>
        </w:tc>
        <w:tc>
          <w:tcPr>
            <w:tcW w:w="2709" w:type="dxa"/>
            <w:gridSpan w:val="2"/>
            <w:tcBorders>
              <w:bottom w:val="nil"/>
            </w:tcBorders>
            <w:shd w:val="clear" w:color="auto" w:fill="auto"/>
          </w:tcPr>
          <w:p w14:paraId="1278FA9D" w14:textId="77777777" w:rsidR="00E723C4" w:rsidRPr="001C0E1B" w:rsidRDefault="00E723C4" w:rsidP="00E723C4">
            <w:pPr>
              <w:pStyle w:val="TAC"/>
            </w:pPr>
            <w:r w:rsidRPr="001C0E1B">
              <w:t>Cell 1</w:t>
            </w:r>
          </w:p>
        </w:tc>
      </w:tr>
      <w:tr w:rsidR="00E723C4" w:rsidRPr="001C0E1B" w14:paraId="3870E662" w14:textId="77777777" w:rsidTr="00E723C4">
        <w:trPr>
          <w:trHeight w:val="237"/>
        </w:trPr>
        <w:tc>
          <w:tcPr>
            <w:tcW w:w="3369" w:type="dxa"/>
            <w:gridSpan w:val="3"/>
            <w:vMerge/>
            <w:shd w:val="clear" w:color="auto" w:fill="auto"/>
          </w:tcPr>
          <w:p w14:paraId="2EAD7830" w14:textId="77777777" w:rsidR="00E723C4" w:rsidRPr="001C0E1B" w:rsidRDefault="00E723C4" w:rsidP="00E723C4">
            <w:pPr>
              <w:pStyle w:val="TAH"/>
            </w:pPr>
          </w:p>
        </w:tc>
        <w:tc>
          <w:tcPr>
            <w:tcW w:w="1365" w:type="dxa"/>
            <w:vMerge/>
            <w:shd w:val="clear" w:color="auto" w:fill="auto"/>
          </w:tcPr>
          <w:p w14:paraId="4FE88C46" w14:textId="77777777" w:rsidR="00E723C4" w:rsidRPr="001C0E1B" w:rsidRDefault="00E723C4" w:rsidP="00E723C4">
            <w:pPr>
              <w:pStyle w:val="TAC"/>
            </w:pPr>
          </w:p>
        </w:tc>
        <w:tc>
          <w:tcPr>
            <w:tcW w:w="1529" w:type="dxa"/>
          </w:tcPr>
          <w:p w14:paraId="275A342B" w14:textId="77777777" w:rsidR="00E723C4" w:rsidRPr="001C0E1B" w:rsidRDefault="00E723C4" w:rsidP="00E723C4">
            <w:pPr>
              <w:pStyle w:val="TAC"/>
            </w:pPr>
          </w:p>
        </w:tc>
        <w:tc>
          <w:tcPr>
            <w:tcW w:w="1187" w:type="dxa"/>
            <w:shd w:val="clear" w:color="auto" w:fill="auto"/>
          </w:tcPr>
          <w:p w14:paraId="4A902E30" w14:textId="77777777" w:rsidR="00E723C4" w:rsidRPr="001C0E1B" w:rsidRDefault="00E723C4" w:rsidP="00E723C4">
            <w:pPr>
              <w:pStyle w:val="TAC"/>
            </w:pPr>
            <w:r w:rsidRPr="001C0E1B">
              <w:t>T1</w:t>
            </w:r>
          </w:p>
        </w:tc>
        <w:tc>
          <w:tcPr>
            <w:tcW w:w="1522" w:type="dxa"/>
            <w:shd w:val="clear" w:color="auto" w:fill="auto"/>
          </w:tcPr>
          <w:p w14:paraId="1848B5BE" w14:textId="77777777" w:rsidR="00E723C4" w:rsidRPr="001C0E1B" w:rsidRDefault="00E723C4" w:rsidP="00E723C4">
            <w:pPr>
              <w:pStyle w:val="TAC"/>
            </w:pPr>
            <w:r w:rsidRPr="001C0E1B">
              <w:t>T2</w:t>
            </w:r>
          </w:p>
        </w:tc>
      </w:tr>
      <w:tr w:rsidR="00E723C4" w:rsidRPr="001C0E1B" w14:paraId="1B5F0065" w14:textId="77777777" w:rsidTr="00E723C4">
        <w:tc>
          <w:tcPr>
            <w:tcW w:w="3369" w:type="dxa"/>
            <w:gridSpan w:val="3"/>
            <w:tcBorders>
              <w:bottom w:val="single" w:sz="4" w:space="0" w:color="auto"/>
            </w:tcBorders>
            <w:shd w:val="clear" w:color="auto" w:fill="auto"/>
          </w:tcPr>
          <w:p w14:paraId="5E430575" w14:textId="77777777" w:rsidR="00E723C4" w:rsidRPr="001C0E1B" w:rsidRDefault="00E723C4" w:rsidP="00E723C4">
            <w:pPr>
              <w:pStyle w:val="TAL"/>
            </w:pPr>
            <w:r w:rsidRPr="001C0E1B">
              <w:t>RF channel number</w:t>
            </w:r>
          </w:p>
        </w:tc>
        <w:tc>
          <w:tcPr>
            <w:tcW w:w="1365" w:type="dxa"/>
            <w:tcBorders>
              <w:bottom w:val="single" w:sz="4" w:space="0" w:color="auto"/>
            </w:tcBorders>
            <w:shd w:val="clear" w:color="auto" w:fill="auto"/>
          </w:tcPr>
          <w:p w14:paraId="4C353AC3" w14:textId="77777777" w:rsidR="00E723C4" w:rsidRPr="001C0E1B" w:rsidRDefault="00E723C4" w:rsidP="00E723C4">
            <w:pPr>
              <w:pStyle w:val="TAC"/>
            </w:pPr>
          </w:p>
        </w:tc>
        <w:tc>
          <w:tcPr>
            <w:tcW w:w="1529" w:type="dxa"/>
          </w:tcPr>
          <w:p w14:paraId="311C1BD7" w14:textId="77777777" w:rsidR="00E723C4" w:rsidRPr="001C0E1B" w:rsidRDefault="00E723C4" w:rsidP="00E723C4">
            <w:pPr>
              <w:pStyle w:val="TAC"/>
            </w:pPr>
            <w:r w:rsidRPr="001C0E1B">
              <w:t>1, 2, 3, 4, 5, 6</w:t>
            </w:r>
          </w:p>
        </w:tc>
        <w:tc>
          <w:tcPr>
            <w:tcW w:w="2709" w:type="dxa"/>
            <w:gridSpan w:val="2"/>
            <w:shd w:val="clear" w:color="auto" w:fill="auto"/>
          </w:tcPr>
          <w:p w14:paraId="1E64C825" w14:textId="77777777" w:rsidR="00E723C4" w:rsidRPr="001C0E1B" w:rsidRDefault="00E723C4" w:rsidP="00E723C4">
            <w:pPr>
              <w:pStyle w:val="TAC"/>
            </w:pPr>
            <w:r w:rsidRPr="001C0E1B">
              <w:t>1</w:t>
            </w:r>
          </w:p>
        </w:tc>
      </w:tr>
      <w:tr w:rsidR="00E723C4" w:rsidRPr="001C0E1B" w14:paraId="2C572CC1" w14:textId="77777777" w:rsidTr="00E723C4">
        <w:trPr>
          <w:trHeight w:val="56"/>
        </w:trPr>
        <w:tc>
          <w:tcPr>
            <w:tcW w:w="3369" w:type="dxa"/>
            <w:gridSpan w:val="3"/>
            <w:tcBorders>
              <w:top w:val="single" w:sz="4" w:space="0" w:color="auto"/>
              <w:left w:val="single" w:sz="4" w:space="0" w:color="auto"/>
              <w:bottom w:val="nil"/>
              <w:right w:val="single" w:sz="4" w:space="0" w:color="auto"/>
            </w:tcBorders>
            <w:shd w:val="clear" w:color="auto" w:fill="auto"/>
          </w:tcPr>
          <w:p w14:paraId="269EEB13" w14:textId="77777777" w:rsidR="00E723C4" w:rsidRPr="001C0E1B" w:rsidRDefault="00E723C4" w:rsidP="00E723C4">
            <w:pPr>
              <w:pStyle w:val="TAL"/>
              <w:rPr>
                <w:rFonts w:cs="Arial"/>
              </w:rPr>
            </w:pPr>
            <w:r w:rsidRPr="001C0E1B">
              <w:rPr>
                <w:rFonts w:cs="Arial"/>
              </w:rPr>
              <w:t>Duplex mode</w:t>
            </w:r>
          </w:p>
        </w:tc>
        <w:tc>
          <w:tcPr>
            <w:tcW w:w="1365" w:type="dxa"/>
            <w:tcBorders>
              <w:top w:val="single" w:sz="4" w:space="0" w:color="auto"/>
              <w:left w:val="single" w:sz="4" w:space="0" w:color="auto"/>
              <w:bottom w:val="nil"/>
              <w:right w:val="single" w:sz="4" w:space="0" w:color="auto"/>
            </w:tcBorders>
            <w:shd w:val="clear" w:color="auto" w:fill="auto"/>
          </w:tcPr>
          <w:p w14:paraId="39ACFD36" w14:textId="77777777" w:rsidR="00E723C4" w:rsidRPr="001C0E1B" w:rsidRDefault="00E723C4" w:rsidP="00E723C4">
            <w:pPr>
              <w:pStyle w:val="TAC"/>
              <w:rPr>
                <w:rFonts w:cs="Arial"/>
                <w:lang w:eastAsia="ja-JP"/>
              </w:rPr>
            </w:pPr>
          </w:p>
        </w:tc>
        <w:tc>
          <w:tcPr>
            <w:tcW w:w="1529" w:type="dxa"/>
            <w:tcBorders>
              <w:top w:val="single" w:sz="4" w:space="0" w:color="auto"/>
              <w:left w:val="single" w:sz="4" w:space="0" w:color="auto"/>
              <w:bottom w:val="single" w:sz="4" w:space="0" w:color="auto"/>
              <w:right w:val="single" w:sz="4" w:space="0" w:color="auto"/>
            </w:tcBorders>
          </w:tcPr>
          <w:p w14:paraId="3C7ADB22" w14:textId="77777777" w:rsidR="00E723C4" w:rsidRPr="001C0E1B" w:rsidRDefault="00E723C4" w:rsidP="00E723C4">
            <w:pPr>
              <w:pStyle w:val="TAC"/>
              <w:rPr>
                <w:rFonts w:cs="Arial"/>
              </w:rPr>
            </w:pPr>
            <w:r w:rsidRPr="001C0E1B">
              <w:rPr>
                <w:rFonts w:cs="Arial"/>
              </w:rPr>
              <w:t>1, 2, 3</w:t>
            </w:r>
          </w:p>
        </w:tc>
        <w:tc>
          <w:tcPr>
            <w:tcW w:w="2709" w:type="dxa"/>
            <w:gridSpan w:val="2"/>
            <w:tcBorders>
              <w:top w:val="single" w:sz="4" w:space="0" w:color="auto"/>
              <w:left w:val="single" w:sz="4" w:space="0" w:color="auto"/>
              <w:right w:val="single" w:sz="4" w:space="0" w:color="auto"/>
            </w:tcBorders>
            <w:vAlign w:val="center"/>
          </w:tcPr>
          <w:p w14:paraId="50356B03" w14:textId="77777777" w:rsidR="00E723C4" w:rsidRPr="001C0E1B" w:rsidRDefault="00E723C4" w:rsidP="00E723C4">
            <w:pPr>
              <w:pStyle w:val="TAC"/>
              <w:rPr>
                <w:rFonts w:cs="Arial"/>
              </w:rPr>
            </w:pPr>
            <w:r w:rsidRPr="001C0E1B">
              <w:rPr>
                <w:rFonts w:cs="Arial"/>
              </w:rPr>
              <w:t>FDD</w:t>
            </w:r>
          </w:p>
        </w:tc>
      </w:tr>
      <w:tr w:rsidR="00E723C4" w:rsidRPr="001C0E1B" w14:paraId="547B484F" w14:textId="77777777" w:rsidTr="00E723C4">
        <w:trPr>
          <w:trHeight w:val="56"/>
        </w:trPr>
        <w:tc>
          <w:tcPr>
            <w:tcW w:w="3369" w:type="dxa"/>
            <w:gridSpan w:val="3"/>
            <w:tcBorders>
              <w:top w:val="nil"/>
              <w:left w:val="single" w:sz="4" w:space="0" w:color="auto"/>
              <w:bottom w:val="single" w:sz="4" w:space="0" w:color="auto"/>
              <w:right w:val="single" w:sz="4" w:space="0" w:color="auto"/>
            </w:tcBorders>
            <w:shd w:val="clear" w:color="auto" w:fill="auto"/>
          </w:tcPr>
          <w:p w14:paraId="275CB9B6" w14:textId="77777777" w:rsidR="00E723C4" w:rsidRPr="001C0E1B" w:rsidRDefault="00E723C4" w:rsidP="00E723C4">
            <w:pPr>
              <w:pStyle w:val="TAL"/>
              <w:rPr>
                <w:rFonts w:cs="Arial"/>
              </w:rPr>
            </w:pPr>
          </w:p>
        </w:tc>
        <w:tc>
          <w:tcPr>
            <w:tcW w:w="1365" w:type="dxa"/>
            <w:tcBorders>
              <w:top w:val="nil"/>
              <w:left w:val="single" w:sz="4" w:space="0" w:color="auto"/>
              <w:bottom w:val="single" w:sz="4" w:space="0" w:color="auto"/>
              <w:right w:val="single" w:sz="4" w:space="0" w:color="auto"/>
            </w:tcBorders>
            <w:shd w:val="clear" w:color="auto" w:fill="auto"/>
          </w:tcPr>
          <w:p w14:paraId="2B4D4D8A" w14:textId="77777777" w:rsidR="00E723C4" w:rsidRPr="001C0E1B" w:rsidRDefault="00E723C4" w:rsidP="00E723C4">
            <w:pPr>
              <w:pStyle w:val="TAC"/>
              <w:rPr>
                <w:rFonts w:cs="Arial"/>
                <w:lang w:eastAsia="ja-JP"/>
              </w:rPr>
            </w:pPr>
          </w:p>
        </w:tc>
        <w:tc>
          <w:tcPr>
            <w:tcW w:w="1529" w:type="dxa"/>
            <w:tcBorders>
              <w:top w:val="single" w:sz="4" w:space="0" w:color="auto"/>
              <w:left w:val="single" w:sz="4" w:space="0" w:color="auto"/>
              <w:bottom w:val="single" w:sz="4" w:space="0" w:color="auto"/>
              <w:right w:val="single" w:sz="4" w:space="0" w:color="auto"/>
            </w:tcBorders>
          </w:tcPr>
          <w:p w14:paraId="4FA4797A" w14:textId="77777777" w:rsidR="00E723C4" w:rsidRPr="001C0E1B" w:rsidRDefault="00E723C4" w:rsidP="00E723C4">
            <w:pPr>
              <w:pStyle w:val="TAC"/>
              <w:rPr>
                <w:rFonts w:cs="Arial"/>
              </w:rPr>
            </w:pPr>
            <w:r w:rsidRPr="001C0E1B">
              <w:rPr>
                <w:rFonts w:cs="Arial"/>
              </w:rPr>
              <w:t>4, 5, 6</w:t>
            </w:r>
          </w:p>
        </w:tc>
        <w:tc>
          <w:tcPr>
            <w:tcW w:w="2709" w:type="dxa"/>
            <w:gridSpan w:val="2"/>
            <w:tcBorders>
              <w:left w:val="single" w:sz="4" w:space="0" w:color="auto"/>
              <w:bottom w:val="single" w:sz="4" w:space="0" w:color="auto"/>
              <w:right w:val="single" w:sz="4" w:space="0" w:color="auto"/>
            </w:tcBorders>
            <w:vAlign w:val="center"/>
          </w:tcPr>
          <w:p w14:paraId="73D52F0F" w14:textId="77777777" w:rsidR="00E723C4" w:rsidRPr="001C0E1B" w:rsidRDefault="00E723C4" w:rsidP="00E723C4">
            <w:pPr>
              <w:pStyle w:val="TAC"/>
              <w:rPr>
                <w:rFonts w:cs="Arial"/>
              </w:rPr>
            </w:pPr>
            <w:r w:rsidRPr="001C0E1B">
              <w:rPr>
                <w:rFonts w:cs="Arial"/>
              </w:rPr>
              <w:t>TDD</w:t>
            </w:r>
          </w:p>
        </w:tc>
      </w:tr>
      <w:tr w:rsidR="00E723C4" w:rsidRPr="001C0E1B" w14:paraId="130537F7" w14:textId="77777777" w:rsidTr="00E723C4">
        <w:tc>
          <w:tcPr>
            <w:tcW w:w="1777" w:type="dxa"/>
            <w:gridSpan w:val="2"/>
            <w:tcBorders>
              <w:bottom w:val="nil"/>
            </w:tcBorders>
            <w:shd w:val="clear" w:color="auto" w:fill="auto"/>
          </w:tcPr>
          <w:p w14:paraId="1891F444" w14:textId="77777777" w:rsidR="00E723C4" w:rsidRPr="001C0E1B" w:rsidRDefault="00E723C4" w:rsidP="00E723C4">
            <w:pPr>
              <w:pStyle w:val="TAL"/>
            </w:pPr>
            <w:r w:rsidRPr="001C0E1B">
              <w:t>TDD Configuration</w:t>
            </w:r>
          </w:p>
        </w:tc>
        <w:tc>
          <w:tcPr>
            <w:tcW w:w="1592" w:type="dxa"/>
            <w:shd w:val="clear" w:color="auto" w:fill="auto"/>
          </w:tcPr>
          <w:p w14:paraId="325487F5" w14:textId="77777777" w:rsidR="00E723C4" w:rsidRPr="001C0E1B" w:rsidRDefault="00E723C4" w:rsidP="00E723C4">
            <w:pPr>
              <w:pStyle w:val="TAL"/>
            </w:pPr>
            <w:r w:rsidRPr="001C0E1B">
              <w:t>SCS=15 KHz</w:t>
            </w:r>
          </w:p>
        </w:tc>
        <w:tc>
          <w:tcPr>
            <w:tcW w:w="1365" w:type="dxa"/>
            <w:shd w:val="clear" w:color="auto" w:fill="auto"/>
          </w:tcPr>
          <w:p w14:paraId="6FF07EC5" w14:textId="77777777" w:rsidR="00E723C4" w:rsidRPr="001C0E1B" w:rsidRDefault="00E723C4" w:rsidP="00E723C4">
            <w:pPr>
              <w:pStyle w:val="TAC"/>
            </w:pPr>
          </w:p>
        </w:tc>
        <w:tc>
          <w:tcPr>
            <w:tcW w:w="1529" w:type="dxa"/>
          </w:tcPr>
          <w:p w14:paraId="783C3151" w14:textId="77777777" w:rsidR="00E723C4" w:rsidRPr="001C0E1B" w:rsidRDefault="00E723C4" w:rsidP="00E723C4">
            <w:pPr>
              <w:pStyle w:val="TAC"/>
            </w:pPr>
            <w:r w:rsidRPr="001C0E1B">
              <w:t>2, 5</w:t>
            </w:r>
          </w:p>
        </w:tc>
        <w:tc>
          <w:tcPr>
            <w:tcW w:w="2709" w:type="dxa"/>
            <w:gridSpan w:val="2"/>
            <w:shd w:val="clear" w:color="auto" w:fill="auto"/>
          </w:tcPr>
          <w:p w14:paraId="383CE40A" w14:textId="77777777" w:rsidR="00E723C4" w:rsidRPr="001C0E1B" w:rsidRDefault="00E723C4" w:rsidP="00E723C4">
            <w:pPr>
              <w:pStyle w:val="TAC"/>
            </w:pPr>
            <w:r w:rsidRPr="001C0E1B">
              <w:t>TDDConf.1.1</w:t>
            </w:r>
          </w:p>
        </w:tc>
      </w:tr>
      <w:tr w:rsidR="00E723C4" w:rsidRPr="001C0E1B" w14:paraId="177CDEB0" w14:textId="77777777" w:rsidTr="00E723C4">
        <w:tc>
          <w:tcPr>
            <w:tcW w:w="1777" w:type="dxa"/>
            <w:gridSpan w:val="2"/>
            <w:tcBorders>
              <w:top w:val="nil"/>
              <w:bottom w:val="single" w:sz="4" w:space="0" w:color="auto"/>
            </w:tcBorders>
            <w:shd w:val="clear" w:color="auto" w:fill="auto"/>
          </w:tcPr>
          <w:p w14:paraId="4A40BA86" w14:textId="77777777" w:rsidR="00E723C4" w:rsidRPr="001C0E1B" w:rsidRDefault="00E723C4" w:rsidP="00E723C4">
            <w:pPr>
              <w:pStyle w:val="TAL"/>
            </w:pPr>
          </w:p>
        </w:tc>
        <w:tc>
          <w:tcPr>
            <w:tcW w:w="1592" w:type="dxa"/>
            <w:tcBorders>
              <w:bottom w:val="single" w:sz="4" w:space="0" w:color="auto"/>
            </w:tcBorders>
            <w:shd w:val="clear" w:color="auto" w:fill="auto"/>
          </w:tcPr>
          <w:p w14:paraId="30407E92" w14:textId="77777777" w:rsidR="00E723C4" w:rsidRPr="001C0E1B" w:rsidRDefault="00E723C4" w:rsidP="00E723C4">
            <w:pPr>
              <w:pStyle w:val="TAL"/>
            </w:pPr>
            <w:r w:rsidRPr="001C0E1B">
              <w:t>SCS=30 KHz</w:t>
            </w:r>
          </w:p>
        </w:tc>
        <w:tc>
          <w:tcPr>
            <w:tcW w:w="1365" w:type="dxa"/>
            <w:tcBorders>
              <w:bottom w:val="single" w:sz="4" w:space="0" w:color="auto"/>
            </w:tcBorders>
            <w:shd w:val="clear" w:color="auto" w:fill="auto"/>
          </w:tcPr>
          <w:p w14:paraId="3544835A" w14:textId="77777777" w:rsidR="00E723C4" w:rsidRPr="001C0E1B" w:rsidRDefault="00E723C4" w:rsidP="00E723C4">
            <w:pPr>
              <w:pStyle w:val="TAC"/>
            </w:pPr>
          </w:p>
        </w:tc>
        <w:tc>
          <w:tcPr>
            <w:tcW w:w="1529" w:type="dxa"/>
          </w:tcPr>
          <w:p w14:paraId="206FE525" w14:textId="77777777" w:rsidR="00E723C4" w:rsidRPr="001C0E1B" w:rsidRDefault="00E723C4" w:rsidP="00E723C4">
            <w:pPr>
              <w:pStyle w:val="TAC"/>
            </w:pPr>
            <w:r w:rsidRPr="001C0E1B">
              <w:t>3, 6</w:t>
            </w:r>
          </w:p>
        </w:tc>
        <w:tc>
          <w:tcPr>
            <w:tcW w:w="2709" w:type="dxa"/>
            <w:gridSpan w:val="2"/>
            <w:shd w:val="clear" w:color="auto" w:fill="auto"/>
          </w:tcPr>
          <w:p w14:paraId="7FB680EC" w14:textId="77777777" w:rsidR="00E723C4" w:rsidRPr="001C0E1B" w:rsidRDefault="00E723C4" w:rsidP="00E723C4">
            <w:pPr>
              <w:pStyle w:val="TAC"/>
            </w:pPr>
            <w:r w:rsidRPr="001C0E1B">
              <w:t>TDDConf.2.1</w:t>
            </w:r>
          </w:p>
        </w:tc>
      </w:tr>
      <w:tr w:rsidR="00E723C4" w:rsidRPr="001C0E1B" w14:paraId="72B1209F" w14:textId="77777777" w:rsidTr="00E723C4">
        <w:trPr>
          <w:trHeight w:val="116"/>
        </w:trPr>
        <w:tc>
          <w:tcPr>
            <w:tcW w:w="3369" w:type="dxa"/>
            <w:gridSpan w:val="3"/>
            <w:tcBorders>
              <w:bottom w:val="nil"/>
            </w:tcBorders>
            <w:shd w:val="clear" w:color="auto" w:fill="auto"/>
          </w:tcPr>
          <w:p w14:paraId="2C77D0A4" w14:textId="77777777" w:rsidR="00E723C4" w:rsidRPr="001C0E1B" w:rsidRDefault="00E723C4" w:rsidP="00E723C4">
            <w:pPr>
              <w:pStyle w:val="TAL"/>
            </w:pPr>
            <w:r w:rsidRPr="001C0E1B">
              <w:t>BW</w:t>
            </w:r>
            <w:r w:rsidRPr="001C0E1B">
              <w:rPr>
                <w:vertAlign w:val="subscript"/>
              </w:rPr>
              <w:t>channel</w:t>
            </w:r>
          </w:p>
        </w:tc>
        <w:tc>
          <w:tcPr>
            <w:tcW w:w="1365" w:type="dxa"/>
            <w:tcBorders>
              <w:bottom w:val="nil"/>
            </w:tcBorders>
            <w:shd w:val="clear" w:color="auto" w:fill="auto"/>
          </w:tcPr>
          <w:p w14:paraId="0B8C0118" w14:textId="77777777" w:rsidR="00E723C4" w:rsidRPr="001C0E1B" w:rsidRDefault="00E723C4" w:rsidP="00E723C4">
            <w:pPr>
              <w:pStyle w:val="TAC"/>
            </w:pPr>
            <w:r w:rsidRPr="001C0E1B">
              <w:t>MHz</w:t>
            </w:r>
          </w:p>
        </w:tc>
        <w:tc>
          <w:tcPr>
            <w:tcW w:w="1529" w:type="dxa"/>
          </w:tcPr>
          <w:p w14:paraId="15129D35" w14:textId="77777777" w:rsidR="00E723C4" w:rsidRPr="001C0E1B" w:rsidRDefault="00E723C4" w:rsidP="00E723C4">
            <w:pPr>
              <w:pStyle w:val="TAC"/>
            </w:pPr>
            <w:r w:rsidRPr="001C0E1B">
              <w:t>1, 4</w:t>
            </w:r>
          </w:p>
        </w:tc>
        <w:tc>
          <w:tcPr>
            <w:tcW w:w="2709" w:type="dxa"/>
            <w:gridSpan w:val="2"/>
            <w:shd w:val="clear" w:color="auto" w:fill="auto"/>
          </w:tcPr>
          <w:p w14:paraId="0625C988" w14:textId="77777777" w:rsidR="00E723C4" w:rsidRPr="001C0E1B" w:rsidRDefault="00E723C4" w:rsidP="00E723C4">
            <w:pPr>
              <w:pStyle w:val="TAC"/>
              <w:rPr>
                <w:rFonts w:cs="Arial"/>
              </w:rPr>
            </w:pPr>
            <w:r w:rsidRPr="001C0E1B">
              <w:t xml:space="preserve">10: </w:t>
            </w:r>
            <w:r w:rsidRPr="001C0E1B">
              <w:rPr>
                <w:rFonts w:cs="Arial"/>
              </w:rPr>
              <w:t>N</w:t>
            </w:r>
            <w:r w:rsidRPr="001C0E1B">
              <w:rPr>
                <w:rFonts w:cs="Arial"/>
                <w:vertAlign w:val="subscript"/>
              </w:rPr>
              <w:t>RB,c</w:t>
            </w:r>
            <w:r w:rsidRPr="001C0E1B">
              <w:rPr>
                <w:rFonts w:cs="Arial"/>
              </w:rPr>
              <w:t xml:space="preserve"> = 52 (FDD)</w:t>
            </w:r>
          </w:p>
        </w:tc>
      </w:tr>
      <w:tr w:rsidR="00E723C4" w:rsidRPr="001C0E1B" w14:paraId="07E268D1" w14:textId="77777777" w:rsidTr="00E723C4">
        <w:trPr>
          <w:trHeight w:val="115"/>
        </w:trPr>
        <w:tc>
          <w:tcPr>
            <w:tcW w:w="3369" w:type="dxa"/>
            <w:gridSpan w:val="3"/>
            <w:tcBorders>
              <w:top w:val="nil"/>
              <w:bottom w:val="nil"/>
            </w:tcBorders>
            <w:shd w:val="clear" w:color="auto" w:fill="auto"/>
          </w:tcPr>
          <w:p w14:paraId="103D7923" w14:textId="77777777" w:rsidR="00E723C4" w:rsidRPr="001C0E1B" w:rsidRDefault="00E723C4" w:rsidP="00E723C4">
            <w:pPr>
              <w:pStyle w:val="TAL"/>
            </w:pPr>
          </w:p>
        </w:tc>
        <w:tc>
          <w:tcPr>
            <w:tcW w:w="1365" w:type="dxa"/>
            <w:tcBorders>
              <w:top w:val="nil"/>
              <w:bottom w:val="nil"/>
            </w:tcBorders>
            <w:shd w:val="clear" w:color="auto" w:fill="auto"/>
          </w:tcPr>
          <w:p w14:paraId="215CF37B" w14:textId="77777777" w:rsidR="00E723C4" w:rsidRPr="001C0E1B" w:rsidRDefault="00E723C4" w:rsidP="00E723C4">
            <w:pPr>
              <w:pStyle w:val="TAC"/>
            </w:pPr>
          </w:p>
        </w:tc>
        <w:tc>
          <w:tcPr>
            <w:tcW w:w="1529" w:type="dxa"/>
          </w:tcPr>
          <w:p w14:paraId="05F57F44" w14:textId="77777777" w:rsidR="00E723C4" w:rsidRPr="001C0E1B" w:rsidRDefault="00E723C4" w:rsidP="00E723C4">
            <w:pPr>
              <w:pStyle w:val="TAC"/>
            </w:pPr>
            <w:r w:rsidRPr="001C0E1B">
              <w:t>2, 5</w:t>
            </w:r>
          </w:p>
        </w:tc>
        <w:tc>
          <w:tcPr>
            <w:tcW w:w="2709" w:type="dxa"/>
            <w:gridSpan w:val="2"/>
            <w:shd w:val="clear" w:color="auto" w:fill="auto"/>
          </w:tcPr>
          <w:p w14:paraId="3620156B" w14:textId="77777777" w:rsidR="00E723C4" w:rsidRPr="001C0E1B" w:rsidRDefault="00E723C4" w:rsidP="00E723C4">
            <w:pPr>
              <w:pStyle w:val="TAC"/>
              <w:rPr>
                <w:rFonts w:cs="Arial"/>
              </w:rPr>
            </w:pPr>
            <w:r w:rsidRPr="001C0E1B">
              <w:t xml:space="preserve">10: </w:t>
            </w:r>
            <w:r w:rsidRPr="001C0E1B">
              <w:rPr>
                <w:rFonts w:cs="Arial"/>
              </w:rPr>
              <w:t>N</w:t>
            </w:r>
            <w:r w:rsidRPr="001C0E1B">
              <w:rPr>
                <w:rFonts w:cs="Arial"/>
                <w:vertAlign w:val="subscript"/>
              </w:rPr>
              <w:t>RB,c</w:t>
            </w:r>
            <w:r w:rsidRPr="001C0E1B">
              <w:rPr>
                <w:rFonts w:cs="Arial"/>
              </w:rPr>
              <w:t xml:space="preserve"> = 52 (TDD)</w:t>
            </w:r>
          </w:p>
        </w:tc>
      </w:tr>
      <w:tr w:rsidR="00E723C4" w:rsidRPr="001C0E1B" w14:paraId="37189908" w14:textId="77777777" w:rsidTr="00E723C4">
        <w:trPr>
          <w:trHeight w:val="115"/>
        </w:trPr>
        <w:tc>
          <w:tcPr>
            <w:tcW w:w="3369" w:type="dxa"/>
            <w:gridSpan w:val="3"/>
            <w:tcBorders>
              <w:top w:val="nil"/>
              <w:bottom w:val="single" w:sz="4" w:space="0" w:color="auto"/>
            </w:tcBorders>
            <w:shd w:val="clear" w:color="auto" w:fill="auto"/>
          </w:tcPr>
          <w:p w14:paraId="13DBBD38" w14:textId="77777777" w:rsidR="00E723C4" w:rsidRPr="001C0E1B" w:rsidRDefault="00E723C4" w:rsidP="00E723C4">
            <w:pPr>
              <w:pStyle w:val="TAL"/>
            </w:pPr>
          </w:p>
        </w:tc>
        <w:tc>
          <w:tcPr>
            <w:tcW w:w="1365" w:type="dxa"/>
            <w:tcBorders>
              <w:top w:val="nil"/>
              <w:bottom w:val="single" w:sz="4" w:space="0" w:color="auto"/>
            </w:tcBorders>
            <w:shd w:val="clear" w:color="auto" w:fill="auto"/>
          </w:tcPr>
          <w:p w14:paraId="6FF6D606" w14:textId="77777777" w:rsidR="00E723C4" w:rsidRPr="001C0E1B" w:rsidRDefault="00E723C4" w:rsidP="00E723C4">
            <w:pPr>
              <w:pStyle w:val="TAC"/>
            </w:pPr>
          </w:p>
        </w:tc>
        <w:tc>
          <w:tcPr>
            <w:tcW w:w="1529" w:type="dxa"/>
          </w:tcPr>
          <w:p w14:paraId="6B7D855C" w14:textId="77777777" w:rsidR="00E723C4" w:rsidRPr="001C0E1B" w:rsidRDefault="00E723C4" w:rsidP="00E723C4">
            <w:pPr>
              <w:pStyle w:val="TAC"/>
            </w:pPr>
            <w:r w:rsidRPr="001C0E1B">
              <w:t>3, 6</w:t>
            </w:r>
          </w:p>
        </w:tc>
        <w:tc>
          <w:tcPr>
            <w:tcW w:w="2709" w:type="dxa"/>
            <w:gridSpan w:val="2"/>
            <w:shd w:val="clear" w:color="auto" w:fill="auto"/>
          </w:tcPr>
          <w:p w14:paraId="49720AE4" w14:textId="77777777" w:rsidR="00E723C4" w:rsidRPr="001C0E1B" w:rsidRDefault="00E723C4" w:rsidP="00E723C4">
            <w:pPr>
              <w:pStyle w:val="TAC"/>
            </w:pPr>
            <w:r w:rsidRPr="001C0E1B">
              <w:t xml:space="preserve">40: </w:t>
            </w:r>
            <w:r w:rsidRPr="001C0E1B">
              <w:rPr>
                <w:rFonts w:cs="Arial"/>
              </w:rPr>
              <w:t>N</w:t>
            </w:r>
            <w:r w:rsidRPr="001C0E1B">
              <w:rPr>
                <w:rFonts w:cs="Arial"/>
                <w:vertAlign w:val="subscript"/>
              </w:rPr>
              <w:t>RB,c</w:t>
            </w:r>
            <w:r w:rsidRPr="001C0E1B">
              <w:rPr>
                <w:rFonts w:cs="Arial"/>
              </w:rPr>
              <w:t xml:space="preserve"> = 106 (TDD)</w:t>
            </w:r>
          </w:p>
        </w:tc>
      </w:tr>
      <w:tr w:rsidR="00E723C4" w:rsidRPr="001C0E1B" w14:paraId="341A4458" w14:textId="77777777" w:rsidTr="00E723C4">
        <w:trPr>
          <w:trHeight w:val="116"/>
        </w:trPr>
        <w:tc>
          <w:tcPr>
            <w:tcW w:w="3369" w:type="dxa"/>
            <w:gridSpan w:val="3"/>
            <w:tcBorders>
              <w:bottom w:val="nil"/>
            </w:tcBorders>
            <w:shd w:val="clear" w:color="auto" w:fill="auto"/>
          </w:tcPr>
          <w:p w14:paraId="45B39755" w14:textId="77777777" w:rsidR="00E723C4" w:rsidRPr="001C0E1B" w:rsidRDefault="00E723C4" w:rsidP="00E723C4">
            <w:pPr>
              <w:pStyle w:val="TAL"/>
            </w:pPr>
            <w:r w:rsidRPr="001C0E1B">
              <w:t>PDSCH reference measurement channel</w:t>
            </w:r>
          </w:p>
        </w:tc>
        <w:tc>
          <w:tcPr>
            <w:tcW w:w="1365" w:type="dxa"/>
            <w:tcBorders>
              <w:bottom w:val="nil"/>
            </w:tcBorders>
            <w:shd w:val="clear" w:color="auto" w:fill="auto"/>
          </w:tcPr>
          <w:p w14:paraId="15C1600A" w14:textId="77777777" w:rsidR="00E723C4" w:rsidRPr="001C0E1B" w:rsidRDefault="00E723C4" w:rsidP="00E723C4">
            <w:pPr>
              <w:pStyle w:val="TAC"/>
            </w:pPr>
          </w:p>
        </w:tc>
        <w:tc>
          <w:tcPr>
            <w:tcW w:w="1529" w:type="dxa"/>
          </w:tcPr>
          <w:p w14:paraId="368E100A" w14:textId="77777777" w:rsidR="00E723C4" w:rsidRPr="001C0E1B" w:rsidRDefault="00E723C4" w:rsidP="00E723C4">
            <w:pPr>
              <w:pStyle w:val="TAC"/>
            </w:pPr>
            <w:r w:rsidRPr="001C0E1B">
              <w:t>1, 4</w:t>
            </w:r>
          </w:p>
        </w:tc>
        <w:tc>
          <w:tcPr>
            <w:tcW w:w="2709" w:type="dxa"/>
            <w:gridSpan w:val="2"/>
            <w:shd w:val="clear" w:color="auto" w:fill="auto"/>
          </w:tcPr>
          <w:p w14:paraId="030A1026" w14:textId="77777777" w:rsidR="00E723C4" w:rsidRPr="001C0E1B" w:rsidRDefault="00E723C4" w:rsidP="00E723C4">
            <w:pPr>
              <w:pStyle w:val="TAC"/>
            </w:pPr>
            <w:r w:rsidRPr="001C0E1B">
              <w:t>SR.1.1 FDD</w:t>
            </w:r>
          </w:p>
        </w:tc>
      </w:tr>
      <w:tr w:rsidR="00E723C4" w:rsidRPr="001C0E1B" w14:paraId="12C54900" w14:textId="77777777" w:rsidTr="00E723C4">
        <w:trPr>
          <w:trHeight w:val="115"/>
        </w:trPr>
        <w:tc>
          <w:tcPr>
            <w:tcW w:w="3369" w:type="dxa"/>
            <w:gridSpan w:val="3"/>
            <w:tcBorders>
              <w:top w:val="nil"/>
              <w:bottom w:val="nil"/>
            </w:tcBorders>
            <w:shd w:val="clear" w:color="auto" w:fill="auto"/>
          </w:tcPr>
          <w:p w14:paraId="6EBCA2D5" w14:textId="77777777" w:rsidR="00E723C4" w:rsidRPr="001C0E1B" w:rsidRDefault="00E723C4" w:rsidP="00E723C4">
            <w:pPr>
              <w:pStyle w:val="TAL"/>
            </w:pPr>
          </w:p>
        </w:tc>
        <w:tc>
          <w:tcPr>
            <w:tcW w:w="1365" w:type="dxa"/>
            <w:tcBorders>
              <w:top w:val="nil"/>
              <w:bottom w:val="nil"/>
            </w:tcBorders>
            <w:shd w:val="clear" w:color="auto" w:fill="auto"/>
          </w:tcPr>
          <w:p w14:paraId="55BFC56E" w14:textId="77777777" w:rsidR="00E723C4" w:rsidRPr="001C0E1B" w:rsidRDefault="00E723C4" w:rsidP="00E723C4">
            <w:pPr>
              <w:pStyle w:val="TAC"/>
            </w:pPr>
          </w:p>
        </w:tc>
        <w:tc>
          <w:tcPr>
            <w:tcW w:w="1529" w:type="dxa"/>
          </w:tcPr>
          <w:p w14:paraId="3905F723" w14:textId="77777777" w:rsidR="00E723C4" w:rsidRPr="001C0E1B" w:rsidRDefault="00E723C4" w:rsidP="00E723C4">
            <w:pPr>
              <w:pStyle w:val="TAC"/>
            </w:pPr>
            <w:r w:rsidRPr="001C0E1B">
              <w:t>2, 5</w:t>
            </w:r>
          </w:p>
        </w:tc>
        <w:tc>
          <w:tcPr>
            <w:tcW w:w="2709" w:type="dxa"/>
            <w:gridSpan w:val="2"/>
            <w:shd w:val="clear" w:color="auto" w:fill="auto"/>
          </w:tcPr>
          <w:p w14:paraId="34E6BBF4" w14:textId="77777777" w:rsidR="00E723C4" w:rsidRPr="001C0E1B" w:rsidRDefault="00E723C4" w:rsidP="00E723C4">
            <w:pPr>
              <w:pStyle w:val="TAC"/>
            </w:pPr>
            <w:r w:rsidRPr="001C0E1B">
              <w:t>SR.1.1 TDD</w:t>
            </w:r>
          </w:p>
        </w:tc>
      </w:tr>
      <w:tr w:rsidR="00E723C4" w:rsidRPr="001C0E1B" w14:paraId="007EA077" w14:textId="77777777" w:rsidTr="00E723C4">
        <w:trPr>
          <w:trHeight w:val="115"/>
        </w:trPr>
        <w:tc>
          <w:tcPr>
            <w:tcW w:w="3369" w:type="dxa"/>
            <w:gridSpan w:val="3"/>
            <w:tcBorders>
              <w:top w:val="nil"/>
              <w:bottom w:val="single" w:sz="4" w:space="0" w:color="auto"/>
            </w:tcBorders>
            <w:shd w:val="clear" w:color="auto" w:fill="auto"/>
          </w:tcPr>
          <w:p w14:paraId="358E31CF" w14:textId="77777777" w:rsidR="00E723C4" w:rsidRPr="001C0E1B" w:rsidRDefault="00E723C4" w:rsidP="00E723C4">
            <w:pPr>
              <w:pStyle w:val="TAL"/>
            </w:pPr>
          </w:p>
        </w:tc>
        <w:tc>
          <w:tcPr>
            <w:tcW w:w="1365" w:type="dxa"/>
            <w:tcBorders>
              <w:top w:val="nil"/>
              <w:bottom w:val="single" w:sz="4" w:space="0" w:color="auto"/>
            </w:tcBorders>
            <w:shd w:val="clear" w:color="auto" w:fill="auto"/>
          </w:tcPr>
          <w:p w14:paraId="2B199D81" w14:textId="77777777" w:rsidR="00E723C4" w:rsidRPr="001C0E1B" w:rsidRDefault="00E723C4" w:rsidP="00E723C4">
            <w:pPr>
              <w:pStyle w:val="TAC"/>
            </w:pPr>
          </w:p>
        </w:tc>
        <w:tc>
          <w:tcPr>
            <w:tcW w:w="1529" w:type="dxa"/>
          </w:tcPr>
          <w:p w14:paraId="10BC2666" w14:textId="77777777" w:rsidR="00E723C4" w:rsidRPr="001C0E1B" w:rsidRDefault="00E723C4" w:rsidP="00E723C4">
            <w:pPr>
              <w:pStyle w:val="TAC"/>
            </w:pPr>
            <w:r w:rsidRPr="001C0E1B">
              <w:t>3, 6</w:t>
            </w:r>
          </w:p>
        </w:tc>
        <w:tc>
          <w:tcPr>
            <w:tcW w:w="2709" w:type="dxa"/>
            <w:gridSpan w:val="2"/>
            <w:shd w:val="clear" w:color="auto" w:fill="auto"/>
          </w:tcPr>
          <w:p w14:paraId="1D19C3F0" w14:textId="77777777" w:rsidR="00E723C4" w:rsidRPr="001C0E1B" w:rsidRDefault="00E723C4" w:rsidP="00E723C4">
            <w:pPr>
              <w:pStyle w:val="TAC"/>
            </w:pPr>
            <w:r w:rsidRPr="001C0E1B">
              <w:t>SR.2.1 TDD</w:t>
            </w:r>
          </w:p>
        </w:tc>
      </w:tr>
      <w:tr w:rsidR="00E723C4" w:rsidRPr="001C0E1B" w14:paraId="60A63016" w14:textId="77777777" w:rsidTr="00E723C4">
        <w:trPr>
          <w:trHeight w:val="116"/>
        </w:trPr>
        <w:tc>
          <w:tcPr>
            <w:tcW w:w="3369" w:type="dxa"/>
            <w:gridSpan w:val="3"/>
            <w:tcBorders>
              <w:bottom w:val="nil"/>
            </w:tcBorders>
            <w:shd w:val="clear" w:color="auto" w:fill="auto"/>
          </w:tcPr>
          <w:p w14:paraId="14DE9348" w14:textId="77777777" w:rsidR="00E723C4" w:rsidRPr="001C0E1B" w:rsidRDefault="00E723C4" w:rsidP="00E723C4">
            <w:pPr>
              <w:pStyle w:val="TAL"/>
            </w:pPr>
            <w:r>
              <w:t xml:space="preserve">RMSI </w:t>
            </w:r>
            <w:r w:rsidRPr="001C0E1B">
              <w:t>CORSET reference channel</w:t>
            </w:r>
          </w:p>
        </w:tc>
        <w:tc>
          <w:tcPr>
            <w:tcW w:w="1365" w:type="dxa"/>
            <w:tcBorders>
              <w:bottom w:val="nil"/>
            </w:tcBorders>
            <w:shd w:val="clear" w:color="auto" w:fill="auto"/>
          </w:tcPr>
          <w:p w14:paraId="39C4DE6A" w14:textId="77777777" w:rsidR="00E723C4" w:rsidRPr="001C0E1B" w:rsidRDefault="00E723C4" w:rsidP="00E723C4">
            <w:pPr>
              <w:pStyle w:val="TAC"/>
            </w:pPr>
          </w:p>
        </w:tc>
        <w:tc>
          <w:tcPr>
            <w:tcW w:w="1529" w:type="dxa"/>
          </w:tcPr>
          <w:p w14:paraId="509562C2" w14:textId="77777777" w:rsidR="00E723C4" w:rsidRPr="001C0E1B" w:rsidRDefault="00E723C4" w:rsidP="00E723C4">
            <w:pPr>
              <w:pStyle w:val="TAC"/>
            </w:pPr>
            <w:r w:rsidRPr="001C0E1B">
              <w:t>1, 4</w:t>
            </w:r>
          </w:p>
        </w:tc>
        <w:tc>
          <w:tcPr>
            <w:tcW w:w="2709" w:type="dxa"/>
            <w:gridSpan w:val="2"/>
            <w:shd w:val="clear" w:color="auto" w:fill="auto"/>
          </w:tcPr>
          <w:p w14:paraId="0DFA9155" w14:textId="77777777" w:rsidR="00E723C4" w:rsidRPr="001C0E1B" w:rsidRDefault="00E723C4" w:rsidP="00E723C4">
            <w:pPr>
              <w:pStyle w:val="TAC"/>
            </w:pPr>
            <w:r w:rsidRPr="001C0E1B">
              <w:t>CR.1.1 FDD</w:t>
            </w:r>
          </w:p>
        </w:tc>
      </w:tr>
      <w:tr w:rsidR="00E723C4" w:rsidRPr="001C0E1B" w14:paraId="176B4CDD" w14:textId="77777777" w:rsidTr="00E723C4">
        <w:trPr>
          <w:trHeight w:val="115"/>
        </w:trPr>
        <w:tc>
          <w:tcPr>
            <w:tcW w:w="3369" w:type="dxa"/>
            <w:gridSpan w:val="3"/>
            <w:tcBorders>
              <w:top w:val="nil"/>
              <w:bottom w:val="nil"/>
            </w:tcBorders>
            <w:shd w:val="clear" w:color="auto" w:fill="auto"/>
          </w:tcPr>
          <w:p w14:paraId="628F9D66" w14:textId="77777777" w:rsidR="00E723C4" w:rsidRPr="001C0E1B" w:rsidRDefault="00E723C4" w:rsidP="00E723C4">
            <w:pPr>
              <w:pStyle w:val="TAL"/>
            </w:pPr>
          </w:p>
        </w:tc>
        <w:tc>
          <w:tcPr>
            <w:tcW w:w="1365" w:type="dxa"/>
            <w:tcBorders>
              <w:top w:val="nil"/>
              <w:bottom w:val="nil"/>
            </w:tcBorders>
            <w:shd w:val="clear" w:color="auto" w:fill="auto"/>
          </w:tcPr>
          <w:p w14:paraId="3A9630FD" w14:textId="77777777" w:rsidR="00E723C4" w:rsidRPr="001C0E1B" w:rsidRDefault="00E723C4" w:rsidP="00E723C4">
            <w:pPr>
              <w:pStyle w:val="TAC"/>
            </w:pPr>
          </w:p>
        </w:tc>
        <w:tc>
          <w:tcPr>
            <w:tcW w:w="1529" w:type="dxa"/>
          </w:tcPr>
          <w:p w14:paraId="2EE23912" w14:textId="77777777" w:rsidR="00E723C4" w:rsidRPr="001C0E1B" w:rsidRDefault="00E723C4" w:rsidP="00E723C4">
            <w:pPr>
              <w:pStyle w:val="TAC"/>
            </w:pPr>
            <w:r w:rsidRPr="001C0E1B">
              <w:t>2, 5</w:t>
            </w:r>
          </w:p>
        </w:tc>
        <w:tc>
          <w:tcPr>
            <w:tcW w:w="2709" w:type="dxa"/>
            <w:gridSpan w:val="2"/>
            <w:shd w:val="clear" w:color="auto" w:fill="auto"/>
          </w:tcPr>
          <w:p w14:paraId="37B4353E" w14:textId="77777777" w:rsidR="00E723C4" w:rsidRPr="001C0E1B" w:rsidRDefault="00E723C4" w:rsidP="00E723C4">
            <w:pPr>
              <w:pStyle w:val="TAC"/>
            </w:pPr>
            <w:r w:rsidRPr="001C0E1B">
              <w:t>CR.1.1 TDD</w:t>
            </w:r>
          </w:p>
        </w:tc>
      </w:tr>
      <w:tr w:rsidR="00E723C4" w:rsidRPr="001C0E1B" w14:paraId="71CFA1B2" w14:textId="77777777" w:rsidTr="00E723C4">
        <w:trPr>
          <w:trHeight w:val="115"/>
        </w:trPr>
        <w:tc>
          <w:tcPr>
            <w:tcW w:w="3369" w:type="dxa"/>
            <w:gridSpan w:val="3"/>
            <w:tcBorders>
              <w:top w:val="nil"/>
            </w:tcBorders>
            <w:shd w:val="clear" w:color="auto" w:fill="auto"/>
          </w:tcPr>
          <w:p w14:paraId="0A707CC0" w14:textId="77777777" w:rsidR="00E723C4" w:rsidRPr="001C0E1B" w:rsidRDefault="00E723C4" w:rsidP="00E723C4">
            <w:pPr>
              <w:pStyle w:val="TAL"/>
            </w:pPr>
          </w:p>
        </w:tc>
        <w:tc>
          <w:tcPr>
            <w:tcW w:w="1365" w:type="dxa"/>
            <w:tcBorders>
              <w:top w:val="nil"/>
            </w:tcBorders>
            <w:shd w:val="clear" w:color="auto" w:fill="auto"/>
          </w:tcPr>
          <w:p w14:paraId="186E89A6" w14:textId="77777777" w:rsidR="00E723C4" w:rsidRPr="001C0E1B" w:rsidRDefault="00E723C4" w:rsidP="00E723C4">
            <w:pPr>
              <w:pStyle w:val="TAC"/>
            </w:pPr>
          </w:p>
        </w:tc>
        <w:tc>
          <w:tcPr>
            <w:tcW w:w="1529" w:type="dxa"/>
          </w:tcPr>
          <w:p w14:paraId="63A36C1C" w14:textId="77777777" w:rsidR="00E723C4" w:rsidRPr="001C0E1B" w:rsidRDefault="00E723C4" w:rsidP="00E723C4">
            <w:pPr>
              <w:pStyle w:val="TAC"/>
            </w:pPr>
            <w:r w:rsidRPr="001C0E1B">
              <w:t>3, 6</w:t>
            </w:r>
          </w:p>
        </w:tc>
        <w:tc>
          <w:tcPr>
            <w:tcW w:w="2709" w:type="dxa"/>
            <w:gridSpan w:val="2"/>
            <w:shd w:val="clear" w:color="auto" w:fill="auto"/>
          </w:tcPr>
          <w:p w14:paraId="0F7760F7" w14:textId="77777777" w:rsidR="00E723C4" w:rsidRPr="001C0E1B" w:rsidRDefault="00E723C4" w:rsidP="00E723C4">
            <w:pPr>
              <w:pStyle w:val="TAC"/>
            </w:pPr>
            <w:r w:rsidRPr="001C0E1B">
              <w:t>CR.2.1 TDD</w:t>
            </w:r>
          </w:p>
        </w:tc>
      </w:tr>
      <w:tr w:rsidR="00E723C4" w:rsidRPr="001C0E1B" w14:paraId="07211462" w14:textId="77777777" w:rsidTr="00E723C4">
        <w:trPr>
          <w:trHeight w:val="115"/>
        </w:trPr>
        <w:tc>
          <w:tcPr>
            <w:tcW w:w="3369" w:type="dxa"/>
            <w:gridSpan w:val="3"/>
            <w:tcBorders>
              <w:top w:val="nil"/>
              <w:bottom w:val="nil"/>
            </w:tcBorders>
            <w:shd w:val="clear" w:color="auto" w:fill="auto"/>
          </w:tcPr>
          <w:p w14:paraId="457B0BD2" w14:textId="77777777" w:rsidR="00E723C4" w:rsidRPr="001C0E1B" w:rsidRDefault="00E723C4" w:rsidP="00E723C4">
            <w:pPr>
              <w:pStyle w:val="TAL"/>
            </w:pPr>
            <w:r>
              <w:t xml:space="preserve">Dedicated </w:t>
            </w:r>
            <w:r w:rsidRPr="001C0E1B">
              <w:t>CORSET reference channel</w:t>
            </w:r>
          </w:p>
        </w:tc>
        <w:tc>
          <w:tcPr>
            <w:tcW w:w="1365" w:type="dxa"/>
            <w:tcBorders>
              <w:top w:val="nil"/>
            </w:tcBorders>
            <w:shd w:val="clear" w:color="auto" w:fill="auto"/>
          </w:tcPr>
          <w:p w14:paraId="1C814F55" w14:textId="77777777" w:rsidR="00E723C4" w:rsidRPr="001C0E1B" w:rsidRDefault="00E723C4" w:rsidP="00E723C4">
            <w:pPr>
              <w:pStyle w:val="TAC"/>
            </w:pPr>
          </w:p>
        </w:tc>
        <w:tc>
          <w:tcPr>
            <w:tcW w:w="1529" w:type="dxa"/>
          </w:tcPr>
          <w:p w14:paraId="27CD33C4" w14:textId="77777777" w:rsidR="00E723C4" w:rsidRPr="001C0E1B" w:rsidRDefault="00E723C4" w:rsidP="00E723C4">
            <w:pPr>
              <w:pStyle w:val="TAC"/>
            </w:pPr>
            <w:r w:rsidRPr="001C0E1B">
              <w:t>1, 4</w:t>
            </w:r>
          </w:p>
        </w:tc>
        <w:tc>
          <w:tcPr>
            <w:tcW w:w="2709" w:type="dxa"/>
            <w:gridSpan w:val="2"/>
            <w:shd w:val="clear" w:color="auto" w:fill="auto"/>
          </w:tcPr>
          <w:p w14:paraId="0647AF69" w14:textId="77777777" w:rsidR="00E723C4" w:rsidRPr="001C0E1B" w:rsidRDefault="00E723C4" w:rsidP="00E723C4">
            <w:pPr>
              <w:pStyle w:val="TAC"/>
            </w:pPr>
            <w:r>
              <w:t>C</w:t>
            </w:r>
            <w:r w:rsidRPr="00A62BB0">
              <w:t>CR.1.1 FDD</w:t>
            </w:r>
          </w:p>
        </w:tc>
      </w:tr>
      <w:tr w:rsidR="00E723C4" w:rsidRPr="001C0E1B" w14:paraId="6298F6F9" w14:textId="77777777" w:rsidTr="00E723C4">
        <w:trPr>
          <w:trHeight w:val="115"/>
        </w:trPr>
        <w:tc>
          <w:tcPr>
            <w:tcW w:w="3369" w:type="dxa"/>
            <w:gridSpan w:val="3"/>
            <w:tcBorders>
              <w:top w:val="nil"/>
              <w:bottom w:val="nil"/>
            </w:tcBorders>
            <w:shd w:val="clear" w:color="auto" w:fill="auto"/>
          </w:tcPr>
          <w:p w14:paraId="1B17A0C9" w14:textId="77777777" w:rsidR="00E723C4" w:rsidRPr="001C0E1B" w:rsidRDefault="00E723C4" w:rsidP="00E723C4">
            <w:pPr>
              <w:pStyle w:val="TAL"/>
            </w:pPr>
          </w:p>
        </w:tc>
        <w:tc>
          <w:tcPr>
            <w:tcW w:w="1365" w:type="dxa"/>
            <w:tcBorders>
              <w:top w:val="nil"/>
            </w:tcBorders>
            <w:shd w:val="clear" w:color="auto" w:fill="auto"/>
          </w:tcPr>
          <w:p w14:paraId="748006CC" w14:textId="77777777" w:rsidR="00E723C4" w:rsidRPr="001C0E1B" w:rsidRDefault="00E723C4" w:rsidP="00E723C4">
            <w:pPr>
              <w:pStyle w:val="TAC"/>
            </w:pPr>
          </w:p>
        </w:tc>
        <w:tc>
          <w:tcPr>
            <w:tcW w:w="1529" w:type="dxa"/>
          </w:tcPr>
          <w:p w14:paraId="6E91C0C2" w14:textId="77777777" w:rsidR="00E723C4" w:rsidRPr="001C0E1B" w:rsidRDefault="00E723C4" w:rsidP="00E723C4">
            <w:pPr>
              <w:pStyle w:val="TAC"/>
            </w:pPr>
            <w:r w:rsidRPr="001C0E1B">
              <w:t>2, 5</w:t>
            </w:r>
          </w:p>
        </w:tc>
        <w:tc>
          <w:tcPr>
            <w:tcW w:w="2709" w:type="dxa"/>
            <w:gridSpan w:val="2"/>
            <w:shd w:val="clear" w:color="auto" w:fill="auto"/>
          </w:tcPr>
          <w:p w14:paraId="689CCE08" w14:textId="77777777" w:rsidR="00E723C4" w:rsidRPr="001C0E1B" w:rsidRDefault="00E723C4" w:rsidP="00E723C4">
            <w:pPr>
              <w:pStyle w:val="TAC"/>
            </w:pPr>
            <w:r>
              <w:t>C</w:t>
            </w:r>
            <w:r w:rsidRPr="00A62BB0">
              <w:t>CR.1.1 TDD</w:t>
            </w:r>
          </w:p>
        </w:tc>
      </w:tr>
      <w:tr w:rsidR="00E723C4" w:rsidRPr="001C0E1B" w14:paraId="6416B491" w14:textId="77777777" w:rsidTr="00E723C4">
        <w:trPr>
          <w:trHeight w:val="115"/>
        </w:trPr>
        <w:tc>
          <w:tcPr>
            <w:tcW w:w="3369" w:type="dxa"/>
            <w:gridSpan w:val="3"/>
            <w:tcBorders>
              <w:top w:val="nil"/>
            </w:tcBorders>
            <w:shd w:val="clear" w:color="auto" w:fill="auto"/>
          </w:tcPr>
          <w:p w14:paraId="2147A825" w14:textId="77777777" w:rsidR="00E723C4" w:rsidRPr="001C0E1B" w:rsidRDefault="00E723C4" w:rsidP="00E723C4">
            <w:pPr>
              <w:pStyle w:val="TAL"/>
            </w:pPr>
          </w:p>
        </w:tc>
        <w:tc>
          <w:tcPr>
            <w:tcW w:w="1365" w:type="dxa"/>
            <w:tcBorders>
              <w:top w:val="nil"/>
            </w:tcBorders>
            <w:shd w:val="clear" w:color="auto" w:fill="auto"/>
          </w:tcPr>
          <w:p w14:paraId="550A4651" w14:textId="77777777" w:rsidR="00E723C4" w:rsidRPr="001C0E1B" w:rsidRDefault="00E723C4" w:rsidP="00E723C4">
            <w:pPr>
              <w:pStyle w:val="TAC"/>
            </w:pPr>
          </w:p>
        </w:tc>
        <w:tc>
          <w:tcPr>
            <w:tcW w:w="1529" w:type="dxa"/>
          </w:tcPr>
          <w:p w14:paraId="06387815" w14:textId="77777777" w:rsidR="00E723C4" w:rsidRPr="001C0E1B" w:rsidRDefault="00E723C4" w:rsidP="00E723C4">
            <w:pPr>
              <w:pStyle w:val="TAC"/>
            </w:pPr>
            <w:r w:rsidRPr="001C0E1B">
              <w:t>3, 6</w:t>
            </w:r>
          </w:p>
        </w:tc>
        <w:tc>
          <w:tcPr>
            <w:tcW w:w="2709" w:type="dxa"/>
            <w:gridSpan w:val="2"/>
            <w:shd w:val="clear" w:color="auto" w:fill="auto"/>
          </w:tcPr>
          <w:p w14:paraId="3F636B43" w14:textId="77777777" w:rsidR="00E723C4" w:rsidRPr="001C0E1B" w:rsidRDefault="00E723C4" w:rsidP="00E723C4">
            <w:pPr>
              <w:pStyle w:val="TAC"/>
            </w:pPr>
            <w:r>
              <w:t>C</w:t>
            </w:r>
            <w:r w:rsidRPr="00A62BB0">
              <w:t>CR.2.1 TDD</w:t>
            </w:r>
          </w:p>
        </w:tc>
      </w:tr>
      <w:tr w:rsidR="00E723C4" w:rsidRPr="001C0E1B" w14:paraId="3EB9199E" w14:textId="77777777" w:rsidTr="00E723C4">
        <w:tc>
          <w:tcPr>
            <w:tcW w:w="1579" w:type="dxa"/>
            <w:tcBorders>
              <w:bottom w:val="nil"/>
            </w:tcBorders>
            <w:shd w:val="clear" w:color="auto" w:fill="auto"/>
          </w:tcPr>
          <w:p w14:paraId="561A069A" w14:textId="77777777" w:rsidR="00E723C4" w:rsidRPr="001C0E1B" w:rsidRDefault="00E723C4" w:rsidP="00E723C4">
            <w:pPr>
              <w:pStyle w:val="TAL"/>
            </w:pPr>
            <w:r w:rsidRPr="001C0E1B">
              <w:t>BWP configurations</w:t>
            </w:r>
          </w:p>
        </w:tc>
        <w:tc>
          <w:tcPr>
            <w:tcW w:w="1790" w:type="dxa"/>
            <w:gridSpan w:val="2"/>
            <w:shd w:val="clear" w:color="auto" w:fill="auto"/>
          </w:tcPr>
          <w:p w14:paraId="3F7C1950" w14:textId="77777777" w:rsidR="00E723C4" w:rsidRPr="001C0E1B" w:rsidRDefault="00E723C4" w:rsidP="00E723C4">
            <w:pPr>
              <w:pStyle w:val="TAL"/>
            </w:pPr>
            <w:r w:rsidRPr="001C0E1B">
              <w:t>Initial DL BWP</w:t>
            </w:r>
          </w:p>
        </w:tc>
        <w:tc>
          <w:tcPr>
            <w:tcW w:w="1365" w:type="dxa"/>
            <w:shd w:val="clear" w:color="auto" w:fill="auto"/>
          </w:tcPr>
          <w:p w14:paraId="16E3E3F6" w14:textId="77777777" w:rsidR="00E723C4" w:rsidRPr="001C0E1B" w:rsidRDefault="00E723C4" w:rsidP="00E723C4">
            <w:pPr>
              <w:pStyle w:val="TAC"/>
            </w:pPr>
          </w:p>
        </w:tc>
        <w:tc>
          <w:tcPr>
            <w:tcW w:w="1529" w:type="dxa"/>
          </w:tcPr>
          <w:p w14:paraId="3FAD1C4C" w14:textId="77777777" w:rsidR="00E723C4" w:rsidRPr="001C0E1B" w:rsidRDefault="00E723C4" w:rsidP="00E723C4">
            <w:pPr>
              <w:pStyle w:val="TAC"/>
            </w:pPr>
            <w:r w:rsidRPr="001C0E1B">
              <w:t>1, 2, 3, 4, 5, 6</w:t>
            </w:r>
          </w:p>
        </w:tc>
        <w:tc>
          <w:tcPr>
            <w:tcW w:w="2709" w:type="dxa"/>
            <w:gridSpan w:val="2"/>
            <w:shd w:val="clear" w:color="auto" w:fill="auto"/>
          </w:tcPr>
          <w:p w14:paraId="6F2377D5" w14:textId="77777777" w:rsidR="00E723C4" w:rsidRPr="001C0E1B" w:rsidRDefault="00E723C4" w:rsidP="00E723C4">
            <w:pPr>
              <w:pStyle w:val="TAC"/>
            </w:pPr>
            <w:r w:rsidRPr="001C0E1B">
              <w:t>DLBWP.0.1</w:t>
            </w:r>
          </w:p>
        </w:tc>
      </w:tr>
      <w:tr w:rsidR="00E723C4" w:rsidRPr="001C0E1B" w14:paraId="54B6F1C7" w14:textId="77777777" w:rsidTr="00E723C4">
        <w:tc>
          <w:tcPr>
            <w:tcW w:w="1579" w:type="dxa"/>
            <w:tcBorders>
              <w:top w:val="nil"/>
              <w:bottom w:val="nil"/>
            </w:tcBorders>
            <w:shd w:val="clear" w:color="auto" w:fill="auto"/>
          </w:tcPr>
          <w:p w14:paraId="5E18AA53" w14:textId="77777777" w:rsidR="00E723C4" w:rsidRPr="001C0E1B" w:rsidRDefault="00E723C4" w:rsidP="00E723C4">
            <w:pPr>
              <w:pStyle w:val="TAL"/>
            </w:pPr>
          </w:p>
        </w:tc>
        <w:tc>
          <w:tcPr>
            <w:tcW w:w="1790" w:type="dxa"/>
            <w:gridSpan w:val="2"/>
            <w:shd w:val="clear" w:color="auto" w:fill="auto"/>
          </w:tcPr>
          <w:p w14:paraId="734B0984" w14:textId="77777777" w:rsidR="00E723C4" w:rsidRPr="001C0E1B" w:rsidRDefault="00E723C4" w:rsidP="00E723C4">
            <w:pPr>
              <w:pStyle w:val="TAL"/>
            </w:pPr>
            <w:r w:rsidRPr="001C0E1B">
              <w:t>Dedicated DL BWP</w:t>
            </w:r>
          </w:p>
        </w:tc>
        <w:tc>
          <w:tcPr>
            <w:tcW w:w="1365" w:type="dxa"/>
            <w:shd w:val="clear" w:color="auto" w:fill="auto"/>
          </w:tcPr>
          <w:p w14:paraId="20B90537" w14:textId="77777777" w:rsidR="00E723C4" w:rsidRPr="001C0E1B" w:rsidRDefault="00E723C4" w:rsidP="00E723C4">
            <w:pPr>
              <w:pStyle w:val="TAC"/>
            </w:pPr>
          </w:p>
        </w:tc>
        <w:tc>
          <w:tcPr>
            <w:tcW w:w="1529" w:type="dxa"/>
          </w:tcPr>
          <w:p w14:paraId="7509D6FC" w14:textId="77777777" w:rsidR="00E723C4" w:rsidRPr="001C0E1B" w:rsidRDefault="00E723C4" w:rsidP="00E723C4">
            <w:pPr>
              <w:pStyle w:val="TAC"/>
            </w:pPr>
            <w:r w:rsidRPr="001C0E1B">
              <w:t>1, 2, 3, 4, 5, 6</w:t>
            </w:r>
          </w:p>
        </w:tc>
        <w:tc>
          <w:tcPr>
            <w:tcW w:w="2709" w:type="dxa"/>
            <w:gridSpan w:val="2"/>
            <w:shd w:val="clear" w:color="auto" w:fill="auto"/>
          </w:tcPr>
          <w:p w14:paraId="158970BE" w14:textId="77777777" w:rsidR="00E723C4" w:rsidRPr="001C0E1B" w:rsidRDefault="00E723C4" w:rsidP="00E723C4">
            <w:pPr>
              <w:pStyle w:val="TAC"/>
            </w:pPr>
            <w:r w:rsidRPr="001C0E1B">
              <w:t>DLBWP.1.1</w:t>
            </w:r>
          </w:p>
        </w:tc>
      </w:tr>
      <w:tr w:rsidR="00E723C4" w:rsidRPr="001C0E1B" w14:paraId="1E5BBC9D" w14:textId="77777777" w:rsidTr="00E723C4">
        <w:tc>
          <w:tcPr>
            <w:tcW w:w="1579" w:type="dxa"/>
            <w:tcBorders>
              <w:top w:val="nil"/>
              <w:bottom w:val="nil"/>
            </w:tcBorders>
            <w:shd w:val="clear" w:color="auto" w:fill="auto"/>
          </w:tcPr>
          <w:p w14:paraId="09664772" w14:textId="77777777" w:rsidR="00E723C4" w:rsidRPr="001C0E1B" w:rsidRDefault="00E723C4" w:rsidP="00E723C4">
            <w:pPr>
              <w:pStyle w:val="TAL"/>
            </w:pPr>
          </w:p>
        </w:tc>
        <w:tc>
          <w:tcPr>
            <w:tcW w:w="1790" w:type="dxa"/>
            <w:gridSpan w:val="2"/>
            <w:shd w:val="clear" w:color="auto" w:fill="auto"/>
          </w:tcPr>
          <w:p w14:paraId="33CFA653" w14:textId="77777777" w:rsidR="00E723C4" w:rsidRPr="001C0E1B" w:rsidRDefault="00E723C4" w:rsidP="00E723C4">
            <w:pPr>
              <w:pStyle w:val="TAL"/>
            </w:pPr>
            <w:r w:rsidRPr="001C0E1B">
              <w:t>Initial UL BWP</w:t>
            </w:r>
          </w:p>
        </w:tc>
        <w:tc>
          <w:tcPr>
            <w:tcW w:w="1365" w:type="dxa"/>
            <w:shd w:val="clear" w:color="auto" w:fill="auto"/>
          </w:tcPr>
          <w:p w14:paraId="402C83B0" w14:textId="77777777" w:rsidR="00E723C4" w:rsidRPr="001C0E1B" w:rsidRDefault="00E723C4" w:rsidP="00E723C4">
            <w:pPr>
              <w:pStyle w:val="TAC"/>
            </w:pPr>
          </w:p>
        </w:tc>
        <w:tc>
          <w:tcPr>
            <w:tcW w:w="1529" w:type="dxa"/>
          </w:tcPr>
          <w:p w14:paraId="06C4BFFF" w14:textId="77777777" w:rsidR="00E723C4" w:rsidRPr="001C0E1B" w:rsidRDefault="00E723C4" w:rsidP="00E723C4">
            <w:pPr>
              <w:pStyle w:val="TAC"/>
            </w:pPr>
            <w:r w:rsidRPr="001C0E1B">
              <w:t>1, 2, 3, 4, 5, 6</w:t>
            </w:r>
          </w:p>
        </w:tc>
        <w:tc>
          <w:tcPr>
            <w:tcW w:w="2709" w:type="dxa"/>
            <w:gridSpan w:val="2"/>
            <w:shd w:val="clear" w:color="auto" w:fill="auto"/>
          </w:tcPr>
          <w:p w14:paraId="450650EF" w14:textId="77777777" w:rsidR="00E723C4" w:rsidRPr="001C0E1B" w:rsidRDefault="00E723C4" w:rsidP="00E723C4">
            <w:pPr>
              <w:pStyle w:val="TAC"/>
            </w:pPr>
            <w:r w:rsidRPr="001C0E1B">
              <w:t>ULBWP.0.1</w:t>
            </w:r>
          </w:p>
        </w:tc>
      </w:tr>
      <w:tr w:rsidR="00E723C4" w:rsidRPr="001C0E1B" w14:paraId="1CDFE6DE" w14:textId="77777777" w:rsidTr="00E723C4">
        <w:tc>
          <w:tcPr>
            <w:tcW w:w="1579" w:type="dxa"/>
            <w:tcBorders>
              <w:top w:val="nil"/>
            </w:tcBorders>
            <w:shd w:val="clear" w:color="auto" w:fill="auto"/>
          </w:tcPr>
          <w:p w14:paraId="405F9A11" w14:textId="77777777" w:rsidR="00E723C4" w:rsidRPr="001C0E1B" w:rsidRDefault="00E723C4" w:rsidP="00E723C4">
            <w:pPr>
              <w:pStyle w:val="TAL"/>
            </w:pPr>
          </w:p>
        </w:tc>
        <w:tc>
          <w:tcPr>
            <w:tcW w:w="1790" w:type="dxa"/>
            <w:gridSpan w:val="2"/>
            <w:shd w:val="clear" w:color="auto" w:fill="auto"/>
          </w:tcPr>
          <w:p w14:paraId="2EA65F82" w14:textId="77777777" w:rsidR="00E723C4" w:rsidRPr="001C0E1B" w:rsidRDefault="00E723C4" w:rsidP="00E723C4">
            <w:pPr>
              <w:pStyle w:val="TAL"/>
            </w:pPr>
            <w:r w:rsidRPr="001C0E1B">
              <w:t>Dedicated UL BWP</w:t>
            </w:r>
          </w:p>
        </w:tc>
        <w:tc>
          <w:tcPr>
            <w:tcW w:w="1365" w:type="dxa"/>
            <w:shd w:val="clear" w:color="auto" w:fill="auto"/>
          </w:tcPr>
          <w:p w14:paraId="3FAAD631" w14:textId="77777777" w:rsidR="00E723C4" w:rsidRPr="001C0E1B" w:rsidRDefault="00E723C4" w:rsidP="00E723C4">
            <w:pPr>
              <w:pStyle w:val="TAC"/>
            </w:pPr>
          </w:p>
        </w:tc>
        <w:tc>
          <w:tcPr>
            <w:tcW w:w="1529" w:type="dxa"/>
          </w:tcPr>
          <w:p w14:paraId="17E7F915" w14:textId="77777777" w:rsidR="00E723C4" w:rsidRPr="001C0E1B" w:rsidRDefault="00E723C4" w:rsidP="00E723C4">
            <w:pPr>
              <w:pStyle w:val="TAC"/>
            </w:pPr>
            <w:r w:rsidRPr="001C0E1B">
              <w:t>1, 2, 3, 4, 5, 6</w:t>
            </w:r>
          </w:p>
        </w:tc>
        <w:tc>
          <w:tcPr>
            <w:tcW w:w="2709" w:type="dxa"/>
            <w:gridSpan w:val="2"/>
            <w:shd w:val="clear" w:color="auto" w:fill="auto"/>
          </w:tcPr>
          <w:p w14:paraId="394B67F5" w14:textId="77777777" w:rsidR="00E723C4" w:rsidRPr="001C0E1B" w:rsidRDefault="00E723C4" w:rsidP="00E723C4">
            <w:pPr>
              <w:pStyle w:val="TAC"/>
            </w:pPr>
            <w:r w:rsidRPr="001C0E1B">
              <w:t>ULBWP.1.1</w:t>
            </w:r>
          </w:p>
        </w:tc>
      </w:tr>
      <w:tr w:rsidR="00E723C4" w:rsidRPr="001C0E1B" w14:paraId="6AA18E3E" w14:textId="77777777" w:rsidTr="00E723C4">
        <w:tc>
          <w:tcPr>
            <w:tcW w:w="3369" w:type="dxa"/>
            <w:gridSpan w:val="3"/>
            <w:shd w:val="clear" w:color="auto" w:fill="auto"/>
          </w:tcPr>
          <w:p w14:paraId="54A8835A" w14:textId="77777777" w:rsidR="00E723C4" w:rsidRPr="001C0E1B" w:rsidRDefault="00E723C4" w:rsidP="00E723C4">
            <w:pPr>
              <w:pStyle w:val="TAL"/>
              <w:rPr>
                <w:b/>
              </w:rPr>
            </w:pPr>
            <w:r w:rsidRPr="001C0E1B">
              <w:t>OCNG pattern</w:t>
            </w:r>
            <w:r w:rsidRPr="001C0E1B">
              <w:rPr>
                <w:rFonts w:eastAsia="Calibri" w:cs="Arial"/>
                <w:vertAlign w:val="superscript"/>
              </w:rPr>
              <w:t>Note1</w:t>
            </w:r>
          </w:p>
        </w:tc>
        <w:tc>
          <w:tcPr>
            <w:tcW w:w="1365" w:type="dxa"/>
            <w:shd w:val="clear" w:color="auto" w:fill="auto"/>
          </w:tcPr>
          <w:p w14:paraId="5FC3F015" w14:textId="77777777" w:rsidR="00E723C4" w:rsidRPr="001C0E1B" w:rsidRDefault="00E723C4" w:rsidP="00E723C4">
            <w:pPr>
              <w:pStyle w:val="TAC"/>
            </w:pPr>
          </w:p>
        </w:tc>
        <w:tc>
          <w:tcPr>
            <w:tcW w:w="1529" w:type="dxa"/>
          </w:tcPr>
          <w:p w14:paraId="7ADE2E0B" w14:textId="77777777" w:rsidR="00E723C4" w:rsidRPr="001C0E1B" w:rsidRDefault="00E723C4" w:rsidP="00E723C4">
            <w:pPr>
              <w:pStyle w:val="TAC"/>
            </w:pPr>
            <w:r w:rsidRPr="001C0E1B">
              <w:t>1, 2, 3, 4, 5, 6</w:t>
            </w:r>
          </w:p>
        </w:tc>
        <w:tc>
          <w:tcPr>
            <w:tcW w:w="2709" w:type="dxa"/>
            <w:gridSpan w:val="2"/>
            <w:shd w:val="clear" w:color="auto" w:fill="auto"/>
          </w:tcPr>
          <w:p w14:paraId="389942B9" w14:textId="77777777" w:rsidR="00E723C4" w:rsidRPr="001C0E1B" w:rsidRDefault="00E723C4" w:rsidP="00E723C4">
            <w:pPr>
              <w:pStyle w:val="TAC"/>
            </w:pPr>
            <w:r w:rsidRPr="001C0E1B">
              <w:t>OP.1</w:t>
            </w:r>
          </w:p>
        </w:tc>
      </w:tr>
      <w:tr w:rsidR="00E723C4" w:rsidRPr="001C0E1B" w14:paraId="290C879E" w14:textId="77777777" w:rsidTr="00E723C4">
        <w:tc>
          <w:tcPr>
            <w:tcW w:w="3369" w:type="dxa"/>
            <w:gridSpan w:val="3"/>
            <w:tcBorders>
              <w:bottom w:val="single" w:sz="4" w:space="0" w:color="auto"/>
            </w:tcBorders>
            <w:shd w:val="clear" w:color="auto" w:fill="auto"/>
          </w:tcPr>
          <w:p w14:paraId="52DAD4F6" w14:textId="77777777" w:rsidR="00E723C4" w:rsidRPr="001C0E1B" w:rsidRDefault="00E723C4" w:rsidP="00E723C4">
            <w:pPr>
              <w:pStyle w:val="TAL"/>
            </w:pPr>
            <w:r w:rsidRPr="001C0E1B">
              <w:t>SMTC configuration</w:t>
            </w:r>
          </w:p>
        </w:tc>
        <w:tc>
          <w:tcPr>
            <w:tcW w:w="1365" w:type="dxa"/>
            <w:tcBorders>
              <w:bottom w:val="single" w:sz="4" w:space="0" w:color="auto"/>
            </w:tcBorders>
            <w:shd w:val="clear" w:color="auto" w:fill="auto"/>
          </w:tcPr>
          <w:p w14:paraId="3028C58C" w14:textId="77777777" w:rsidR="00E723C4" w:rsidRPr="001C0E1B" w:rsidRDefault="00E723C4" w:rsidP="00E723C4">
            <w:pPr>
              <w:pStyle w:val="TAC"/>
            </w:pPr>
          </w:p>
        </w:tc>
        <w:tc>
          <w:tcPr>
            <w:tcW w:w="1529" w:type="dxa"/>
          </w:tcPr>
          <w:p w14:paraId="272F6015" w14:textId="77777777" w:rsidR="00E723C4" w:rsidRPr="001C0E1B" w:rsidRDefault="00E723C4" w:rsidP="00E723C4">
            <w:pPr>
              <w:pStyle w:val="TAC"/>
            </w:pPr>
            <w:r w:rsidRPr="001C0E1B">
              <w:t>1, 2, 3, 4, 5, 6</w:t>
            </w:r>
          </w:p>
        </w:tc>
        <w:tc>
          <w:tcPr>
            <w:tcW w:w="2709" w:type="dxa"/>
            <w:gridSpan w:val="2"/>
            <w:shd w:val="clear" w:color="auto" w:fill="auto"/>
          </w:tcPr>
          <w:p w14:paraId="5F85BF66" w14:textId="77777777" w:rsidR="00E723C4" w:rsidRPr="001C0E1B" w:rsidRDefault="00E723C4" w:rsidP="00E723C4">
            <w:pPr>
              <w:pStyle w:val="TAC"/>
            </w:pPr>
            <w:r w:rsidRPr="001C0E1B">
              <w:t>SMTC.1</w:t>
            </w:r>
          </w:p>
        </w:tc>
      </w:tr>
      <w:tr w:rsidR="00E723C4" w:rsidRPr="001C0E1B" w14:paraId="381E18DC" w14:textId="77777777" w:rsidTr="00E723C4">
        <w:trPr>
          <w:trHeight w:val="116"/>
        </w:trPr>
        <w:tc>
          <w:tcPr>
            <w:tcW w:w="3369" w:type="dxa"/>
            <w:gridSpan w:val="3"/>
            <w:tcBorders>
              <w:bottom w:val="nil"/>
            </w:tcBorders>
            <w:shd w:val="clear" w:color="auto" w:fill="auto"/>
          </w:tcPr>
          <w:p w14:paraId="60BB90E3" w14:textId="77777777" w:rsidR="00E723C4" w:rsidRPr="001C0E1B" w:rsidRDefault="00E723C4" w:rsidP="00E723C4">
            <w:pPr>
              <w:pStyle w:val="TAL"/>
            </w:pPr>
            <w:r w:rsidRPr="001C0E1B">
              <w:t>SSB configuration</w:t>
            </w:r>
          </w:p>
        </w:tc>
        <w:tc>
          <w:tcPr>
            <w:tcW w:w="1365" w:type="dxa"/>
            <w:tcBorders>
              <w:bottom w:val="nil"/>
            </w:tcBorders>
            <w:shd w:val="clear" w:color="auto" w:fill="auto"/>
          </w:tcPr>
          <w:p w14:paraId="16B2422A" w14:textId="77777777" w:rsidR="00E723C4" w:rsidRPr="001C0E1B" w:rsidRDefault="00E723C4" w:rsidP="00E723C4">
            <w:pPr>
              <w:pStyle w:val="TAC"/>
            </w:pPr>
          </w:p>
        </w:tc>
        <w:tc>
          <w:tcPr>
            <w:tcW w:w="1529" w:type="dxa"/>
          </w:tcPr>
          <w:p w14:paraId="4FA0F5BC" w14:textId="77777777" w:rsidR="00E723C4" w:rsidRPr="001C0E1B" w:rsidRDefault="00E723C4" w:rsidP="00E723C4">
            <w:pPr>
              <w:pStyle w:val="TAC"/>
            </w:pPr>
            <w:r w:rsidRPr="001C0E1B">
              <w:t>1, 2, 4, 5</w:t>
            </w:r>
          </w:p>
        </w:tc>
        <w:tc>
          <w:tcPr>
            <w:tcW w:w="2709" w:type="dxa"/>
            <w:gridSpan w:val="2"/>
            <w:shd w:val="clear" w:color="auto" w:fill="auto"/>
          </w:tcPr>
          <w:p w14:paraId="6D001B24" w14:textId="77777777" w:rsidR="00E723C4" w:rsidRPr="001C0E1B" w:rsidRDefault="00E723C4" w:rsidP="00E723C4">
            <w:pPr>
              <w:pStyle w:val="TAC"/>
            </w:pPr>
            <w:r w:rsidRPr="001C0E1B">
              <w:t>SSB.1 FR1</w:t>
            </w:r>
          </w:p>
        </w:tc>
      </w:tr>
      <w:tr w:rsidR="00E723C4" w:rsidRPr="001C0E1B" w14:paraId="55174B24" w14:textId="77777777" w:rsidTr="00E723C4">
        <w:trPr>
          <w:trHeight w:val="135"/>
        </w:trPr>
        <w:tc>
          <w:tcPr>
            <w:tcW w:w="3369" w:type="dxa"/>
            <w:gridSpan w:val="3"/>
            <w:tcBorders>
              <w:top w:val="nil"/>
              <w:bottom w:val="single" w:sz="4" w:space="0" w:color="auto"/>
            </w:tcBorders>
            <w:shd w:val="clear" w:color="auto" w:fill="auto"/>
          </w:tcPr>
          <w:p w14:paraId="75AC6F3C" w14:textId="77777777" w:rsidR="00E723C4" w:rsidRPr="001C0E1B" w:rsidRDefault="00E723C4" w:rsidP="00E723C4">
            <w:pPr>
              <w:pStyle w:val="TAL"/>
            </w:pPr>
          </w:p>
        </w:tc>
        <w:tc>
          <w:tcPr>
            <w:tcW w:w="1365" w:type="dxa"/>
            <w:tcBorders>
              <w:top w:val="nil"/>
              <w:bottom w:val="single" w:sz="4" w:space="0" w:color="auto"/>
            </w:tcBorders>
            <w:shd w:val="clear" w:color="auto" w:fill="auto"/>
          </w:tcPr>
          <w:p w14:paraId="73343D4A" w14:textId="77777777" w:rsidR="00E723C4" w:rsidRPr="001C0E1B" w:rsidRDefault="00E723C4" w:rsidP="00E723C4">
            <w:pPr>
              <w:pStyle w:val="TAC"/>
            </w:pPr>
          </w:p>
        </w:tc>
        <w:tc>
          <w:tcPr>
            <w:tcW w:w="1529" w:type="dxa"/>
          </w:tcPr>
          <w:p w14:paraId="362040AF" w14:textId="77777777" w:rsidR="00E723C4" w:rsidRPr="001C0E1B" w:rsidRDefault="00E723C4" w:rsidP="00E723C4">
            <w:pPr>
              <w:pStyle w:val="TAC"/>
            </w:pPr>
            <w:r w:rsidRPr="001C0E1B">
              <w:t>3, 6</w:t>
            </w:r>
          </w:p>
        </w:tc>
        <w:tc>
          <w:tcPr>
            <w:tcW w:w="2709" w:type="dxa"/>
            <w:gridSpan w:val="2"/>
            <w:shd w:val="clear" w:color="auto" w:fill="auto"/>
          </w:tcPr>
          <w:p w14:paraId="0E5E5CB5" w14:textId="77777777" w:rsidR="00E723C4" w:rsidRPr="001C0E1B" w:rsidRDefault="00E723C4" w:rsidP="00E723C4">
            <w:pPr>
              <w:pStyle w:val="TAC"/>
            </w:pPr>
            <w:r w:rsidRPr="001C0E1B">
              <w:t>SSB.2 FR1</w:t>
            </w:r>
          </w:p>
        </w:tc>
      </w:tr>
      <w:tr w:rsidR="00E723C4" w:rsidRPr="001C0E1B" w14:paraId="22EE60C0" w14:textId="77777777" w:rsidTr="00E723C4">
        <w:trPr>
          <w:trHeight w:val="135"/>
        </w:trPr>
        <w:tc>
          <w:tcPr>
            <w:tcW w:w="3369" w:type="dxa"/>
            <w:gridSpan w:val="3"/>
            <w:vMerge w:val="restart"/>
            <w:tcBorders>
              <w:top w:val="nil"/>
            </w:tcBorders>
            <w:shd w:val="clear" w:color="auto" w:fill="auto"/>
          </w:tcPr>
          <w:p w14:paraId="79AA978A" w14:textId="77777777" w:rsidR="00E723C4" w:rsidRPr="001C0E1B" w:rsidRDefault="00E723C4" w:rsidP="00E723C4">
            <w:pPr>
              <w:pStyle w:val="TAL"/>
            </w:pPr>
            <w:r w:rsidRPr="005C6CCC">
              <w:rPr>
                <w:rFonts w:cs="Arial"/>
              </w:rPr>
              <w:t>CSI-RS for tracking</w:t>
            </w:r>
          </w:p>
        </w:tc>
        <w:tc>
          <w:tcPr>
            <w:tcW w:w="1365" w:type="dxa"/>
            <w:vMerge w:val="restart"/>
            <w:tcBorders>
              <w:top w:val="nil"/>
            </w:tcBorders>
            <w:shd w:val="clear" w:color="auto" w:fill="auto"/>
            <w:vAlign w:val="center"/>
          </w:tcPr>
          <w:p w14:paraId="208485D1" w14:textId="77777777" w:rsidR="00E723C4" w:rsidRPr="001C0E1B" w:rsidRDefault="00E723C4" w:rsidP="00E723C4">
            <w:pPr>
              <w:pStyle w:val="TAC"/>
            </w:pPr>
          </w:p>
        </w:tc>
        <w:tc>
          <w:tcPr>
            <w:tcW w:w="1529" w:type="dxa"/>
          </w:tcPr>
          <w:p w14:paraId="170E5FFF" w14:textId="77777777" w:rsidR="00E723C4" w:rsidRPr="001C0E1B" w:rsidRDefault="00E723C4" w:rsidP="00E723C4">
            <w:pPr>
              <w:pStyle w:val="TAC"/>
            </w:pPr>
            <w:r w:rsidRPr="00A62BB0">
              <w:t>1, 4</w:t>
            </w:r>
          </w:p>
        </w:tc>
        <w:tc>
          <w:tcPr>
            <w:tcW w:w="2709" w:type="dxa"/>
            <w:gridSpan w:val="2"/>
            <w:shd w:val="clear" w:color="auto" w:fill="auto"/>
            <w:vAlign w:val="center"/>
          </w:tcPr>
          <w:p w14:paraId="1D856E8A" w14:textId="77777777" w:rsidR="00E723C4" w:rsidRPr="001C0E1B" w:rsidRDefault="00E723C4" w:rsidP="00E723C4">
            <w:pPr>
              <w:pStyle w:val="TAC"/>
            </w:pPr>
            <w:r w:rsidRPr="004E28A8">
              <w:t>TRS.1.1 FDD</w:t>
            </w:r>
          </w:p>
        </w:tc>
      </w:tr>
      <w:tr w:rsidR="00E723C4" w:rsidRPr="001C0E1B" w14:paraId="651D8303" w14:textId="77777777" w:rsidTr="00E723C4">
        <w:trPr>
          <w:trHeight w:val="135"/>
        </w:trPr>
        <w:tc>
          <w:tcPr>
            <w:tcW w:w="3369" w:type="dxa"/>
            <w:gridSpan w:val="3"/>
            <w:vMerge/>
            <w:shd w:val="clear" w:color="auto" w:fill="auto"/>
          </w:tcPr>
          <w:p w14:paraId="2E027D91" w14:textId="77777777" w:rsidR="00E723C4" w:rsidRPr="001C0E1B" w:rsidRDefault="00E723C4" w:rsidP="00E723C4">
            <w:pPr>
              <w:pStyle w:val="TAL"/>
            </w:pPr>
          </w:p>
        </w:tc>
        <w:tc>
          <w:tcPr>
            <w:tcW w:w="1365" w:type="dxa"/>
            <w:vMerge/>
            <w:shd w:val="clear" w:color="auto" w:fill="auto"/>
            <w:vAlign w:val="center"/>
          </w:tcPr>
          <w:p w14:paraId="3097F905" w14:textId="77777777" w:rsidR="00E723C4" w:rsidRPr="001C0E1B" w:rsidRDefault="00E723C4" w:rsidP="00E723C4">
            <w:pPr>
              <w:pStyle w:val="TAC"/>
            </w:pPr>
          </w:p>
        </w:tc>
        <w:tc>
          <w:tcPr>
            <w:tcW w:w="1529" w:type="dxa"/>
          </w:tcPr>
          <w:p w14:paraId="51390A62" w14:textId="77777777" w:rsidR="00E723C4" w:rsidRPr="001C0E1B" w:rsidRDefault="00E723C4" w:rsidP="00E723C4">
            <w:pPr>
              <w:pStyle w:val="TAC"/>
            </w:pPr>
            <w:r w:rsidRPr="00A62BB0">
              <w:t>2, 5</w:t>
            </w:r>
          </w:p>
        </w:tc>
        <w:tc>
          <w:tcPr>
            <w:tcW w:w="2709" w:type="dxa"/>
            <w:gridSpan w:val="2"/>
            <w:shd w:val="clear" w:color="auto" w:fill="auto"/>
            <w:vAlign w:val="center"/>
          </w:tcPr>
          <w:p w14:paraId="14503C14" w14:textId="77777777" w:rsidR="00E723C4" w:rsidRPr="001C0E1B" w:rsidRDefault="00E723C4" w:rsidP="00E723C4">
            <w:pPr>
              <w:pStyle w:val="TAC"/>
            </w:pPr>
            <w:r w:rsidRPr="00620425">
              <w:t>TRS.1.1 TDD</w:t>
            </w:r>
          </w:p>
        </w:tc>
      </w:tr>
      <w:tr w:rsidR="00E723C4" w:rsidRPr="001C0E1B" w14:paraId="24A6B892" w14:textId="77777777" w:rsidTr="00E723C4">
        <w:trPr>
          <w:trHeight w:val="135"/>
        </w:trPr>
        <w:tc>
          <w:tcPr>
            <w:tcW w:w="3369" w:type="dxa"/>
            <w:gridSpan w:val="3"/>
            <w:vMerge/>
            <w:tcBorders>
              <w:bottom w:val="single" w:sz="4" w:space="0" w:color="auto"/>
            </w:tcBorders>
            <w:shd w:val="clear" w:color="auto" w:fill="auto"/>
          </w:tcPr>
          <w:p w14:paraId="3837E953" w14:textId="77777777" w:rsidR="00E723C4" w:rsidRPr="001C0E1B" w:rsidRDefault="00E723C4" w:rsidP="00E723C4">
            <w:pPr>
              <w:pStyle w:val="TAL"/>
            </w:pPr>
          </w:p>
        </w:tc>
        <w:tc>
          <w:tcPr>
            <w:tcW w:w="1365" w:type="dxa"/>
            <w:vMerge/>
            <w:tcBorders>
              <w:bottom w:val="single" w:sz="4" w:space="0" w:color="auto"/>
            </w:tcBorders>
            <w:shd w:val="clear" w:color="auto" w:fill="auto"/>
            <w:vAlign w:val="center"/>
          </w:tcPr>
          <w:p w14:paraId="53FEE9D2" w14:textId="77777777" w:rsidR="00E723C4" w:rsidRPr="001C0E1B" w:rsidRDefault="00E723C4" w:rsidP="00E723C4">
            <w:pPr>
              <w:pStyle w:val="TAC"/>
            </w:pPr>
          </w:p>
        </w:tc>
        <w:tc>
          <w:tcPr>
            <w:tcW w:w="1529" w:type="dxa"/>
          </w:tcPr>
          <w:p w14:paraId="755D00DE" w14:textId="77777777" w:rsidR="00E723C4" w:rsidRPr="001C0E1B" w:rsidRDefault="00E723C4" w:rsidP="00E723C4">
            <w:pPr>
              <w:pStyle w:val="TAC"/>
            </w:pPr>
            <w:r w:rsidRPr="00A62BB0">
              <w:t>3, 6</w:t>
            </w:r>
          </w:p>
        </w:tc>
        <w:tc>
          <w:tcPr>
            <w:tcW w:w="2709" w:type="dxa"/>
            <w:gridSpan w:val="2"/>
            <w:shd w:val="clear" w:color="auto" w:fill="auto"/>
            <w:vAlign w:val="center"/>
          </w:tcPr>
          <w:p w14:paraId="0BF72DDA" w14:textId="77777777" w:rsidR="00E723C4" w:rsidRPr="001C0E1B" w:rsidRDefault="00E723C4" w:rsidP="00E723C4">
            <w:pPr>
              <w:pStyle w:val="TAC"/>
            </w:pPr>
            <w:r w:rsidRPr="00620425">
              <w:t>TRS.1.2 TDD</w:t>
            </w:r>
          </w:p>
        </w:tc>
      </w:tr>
      <w:tr w:rsidR="00E723C4" w:rsidRPr="001C0E1B" w14:paraId="2249721E" w14:textId="77777777" w:rsidTr="00E723C4">
        <w:tc>
          <w:tcPr>
            <w:tcW w:w="3369" w:type="dxa"/>
            <w:gridSpan w:val="3"/>
            <w:tcBorders>
              <w:bottom w:val="nil"/>
            </w:tcBorders>
            <w:shd w:val="clear" w:color="auto" w:fill="auto"/>
          </w:tcPr>
          <w:p w14:paraId="2B03919B" w14:textId="77777777" w:rsidR="00E723C4" w:rsidRPr="001C0E1B" w:rsidRDefault="00E723C4" w:rsidP="00E723C4">
            <w:pPr>
              <w:pStyle w:val="TAL"/>
              <w:rPr>
                <w:rFonts w:cs="Arial"/>
              </w:rPr>
            </w:pPr>
            <w:r w:rsidRPr="001C0E1B">
              <w:rPr>
                <w:rFonts w:cs="Arial"/>
              </w:rPr>
              <w:t>b2-Threshold1</w:t>
            </w:r>
          </w:p>
        </w:tc>
        <w:tc>
          <w:tcPr>
            <w:tcW w:w="1365" w:type="dxa"/>
            <w:tcBorders>
              <w:bottom w:val="nil"/>
            </w:tcBorders>
            <w:shd w:val="clear" w:color="auto" w:fill="auto"/>
            <w:vAlign w:val="center"/>
          </w:tcPr>
          <w:p w14:paraId="42F5B59C" w14:textId="77777777" w:rsidR="00E723C4" w:rsidRPr="001C0E1B" w:rsidRDefault="00E723C4" w:rsidP="00E723C4">
            <w:pPr>
              <w:pStyle w:val="TAC"/>
            </w:pPr>
            <w:r w:rsidRPr="001C0E1B">
              <w:t>dBm</w:t>
            </w:r>
          </w:p>
        </w:tc>
        <w:tc>
          <w:tcPr>
            <w:tcW w:w="1529" w:type="dxa"/>
          </w:tcPr>
          <w:p w14:paraId="6744F464" w14:textId="77777777" w:rsidR="00E723C4" w:rsidRPr="001C0E1B" w:rsidRDefault="00E723C4" w:rsidP="00E723C4">
            <w:pPr>
              <w:pStyle w:val="TAC"/>
            </w:pPr>
            <w:r w:rsidRPr="001C0E1B">
              <w:t>1, 2, 4, 5</w:t>
            </w:r>
          </w:p>
        </w:tc>
        <w:tc>
          <w:tcPr>
            <w:tcW w:w="2709" w:type="dxa"/>
            <w:gridSpan w:val="2"/>
            <w:shd w:val="clear" w:color="auto" w:fill="auto"/>
            <w:vAlign w:val="center"/>
          </w:tcPr>
          <w:p w14:paraId="5B608E8C" w14:textId="77777777" w:rsidR="00E723C4" w:rsidRPr="001C0E1B" w:rsidRDefault="00E723C4" w:rsidP="00E723C4">
            <w:pPr>
              <w:pStyle w:val="TAC"/>
            </w:pPr>
            <w:r w:rsidRPr="004E396D">
              <w:t>-96</w:t>
            </w:r>
          </w:p>
        </w:tc>
      </w:tr>
      <w:tr w:rsidR="00E723C4" w:rsidRPr="001C0E1B" w14:paraId="7DE5109A" w14:textId="77777777" w:rsidTr="00E723C4">
        <w:tc>
          <w:tcPr>
            <w:tcW w:w="3369" w:type="dxa"/>
            <w:gridSpan w:val="3"/>
            <w:tcBorders>
              <w:top w:val="nil"/>
            </w:tcBorders>
            <w:shd w:val="clear" w:color="auto" w:fill="auto"/>
          </w:tcPr>
          <w:p w14:paraId="76ABB9E5" w14:textId="77777777" w:rsidR="00E723C4" w:rsidRPr="001C0E1B" w:rsidRDefault="00E723C4" w:rsidP="00E723C4">
            <w:pPr>
              <w:pStyle w:val="TAL"/>
              <w:rPr>
                <w:rFonts w:cs="Arial"/>
              </w:rPr>
            </w:pPr>
          </w:p>
        </w:tc>
        <w:tc>
          <w:tcPr>
            <w:tcW w:w="1365" w:type="dxa"/>
            <w:tcBorders>
              <w:top w:val="nil"/>
              <w:bottom w:val="single" w:sz="4" w:space="0" w:color="auto"/>
            </w:tcBorders>
            <w:shd w:val="clear" w:color="auto" w:fill="auto"/>
            <w:vAlign w:val="center"/>
          </w:tcPr>
          <w:p w14:paraId="35076D98" w14:textId="77777777" w:rsidR="00E723C4" w:rsidRPr="001C0E1B" w:rsidRDefault="00E723C4" w:rsidP="00E723C4">
            <w:pPr>
              <w:pStyle w:val="TAC"/>
            </w:pPr>
          </w:p>
        </w:tc>
        <w:tc>
          <w:tcPr>
            <w:tcW w:w="1529" w:type="dxa"/>
            <w:tcBorders>
              <w:bottom w:val="single" w:sz="4" w:space="0" w:color="auto"/>
            </w:tcBorders>
          </w:tcPr>
          <w:p w14:paraId="79042D2B" w14:textId="77777777" w:rsidR="00E723C4" w:rsidRPr="001C0E1B" w:rsidRDefault="00E723C4" w:rsidP="00E723C4">
            <w:pPr>
              <w:pStyle w:val="TAC"/>
            </w:pPr>
            <w:r w:rsidRPr="001C0E1B">
              <w:t>3, 6</w:t>
            </w:r>
          </w:p>
        </w:tc>
        <w:tc>
          <w:tcPr>
            <w:tcW w:w="2709" w:type="dxa"/>
            <w:gridSpan w:val="2"/>
            <w:tcBorders>
              <w:bottom w:val="single" w:sz="4" w:space="0" w:color="auto"/>
            </w:tcBorders>
            <w:shd w:val="clear" w:color="auto" w:fill="auto"/>
            <w:vAlign w:val="center"/>
          </w:tcPr>
          <w:p w14:paraId="3045B95E" w14:textId="77777777" w:rsidR="00E723C4" w:rsidRPr="001C0E1B" w:rsidRDefault="00E723C4" w:rsidP="00E723C4">
            <w:pPr>
              <w:pStyle w:val="TAC"/>
            </w:pPr>
            <w:r w:rsidRPr="004E396D">
              <w:t>-93</w:t>
            </w:r>
          </w:p>
        </w:tc>
      </w:tr>
      <w:tr w:rsidR="00E723C4" w:rsidRPr="001C0E1B" w14:paraId="2C908915" w14:textId="77777777" w:rsidTr="00E723C4">
        <w:tc>
          <w:tcPr>
            <w:tcW w:w="3369" w:type="dxa"/>
            <w:gridSpan w:val="3"/>
            <w:shd w:val="clear" w:color="auto" w:fill="auto"/>
          </w:tcPr>
          <w:p w14:paraId="57BAF2C2" w14:textId="77777777" w:rsidR="00E723C4" w:rsidRPr="001C0E1B" w:rsidRDefault="00E723C4" w:rsidP="00E723C4">
            <w:pPr>
              <w:pStyle w:val="TAL"/>
              <w:rPr>
                <w:rFonts w:cs="Arial"/>
              </w:rPr>
            </w:pPr>
            <w:r w:rsidRPr="001C0E1B">
              <w:rPr>
                <w:rFonts w:cs="Arial"/>
              </w:rPr>
              <w:t>EPRE ratio of PSS to SSS</w:t>
            </w:r>
          </w:p>
        </w:tc>
        <w:tc>
          <w:tcPr>
            <w:tcW w:w="1365" w:type="dxa"/>
            <w:tcBorders>
              <w:bottom w:val="nil"/>
            </w:tcBorders>
            <w:shd w:val="clear" w:color="auto" w:fill="auto"/>
            <w:vAlign w:val="center"/>
          </w:tcPr>
          <w:p w14:paraId="39FFDE69" w14:textId="77777777" w:rsidR="00E723C4" w:rsidRPr="001C0E1B" w:rsidRDefault="00E723C4" w:rsidP="00E723C4">
            <w:pPr>
              <w:pStyle w:val="TAC"/>
            </w:pPr>
            <w:r w:rsidRPr="001C0E1B">
              <w:t>dB</w:t>
            </w:r>
          </w:p>
        </w:tc>
        <w:tc>
          <w:tcPr>
            <w:tcW w:w="1529" w:type="dxa"/>
            <w:tcBorders>
              <w:bottom w:val="nil"/>
            </w:tcBorders>
            <w:shd w:val="clear" w:color="auto" w:fill="auto"/>
            <w:vAlign w:val="center"/>
          </w:tcPr>
          <w:p w14:paraId="28042522" w14:textId="77777777" w:rsidR="00E723C4" w:rsidRPr="001C0E1B" w:rsidRDefault="00E723C4" w:rsidP="00E723C4">
            <w:pPr>
              <w:pStyle w:val="TAC"/>
            </w:pPr>
            <w:r w:rsidRPr="001C0E1B">
              <w:t>1, 2, 3, 4, 5, 6</w:t>
            </w:r>
          </w:p>
        </w:tc>
        <w:tc>
          <w:tcPr>
            <w:tcW w:w="2709" w:type="dxa"/>
            <w:gridSpan w:val="2"/>
            <w:tcBorders>
              <w:bottom w:val="nil"/>
            </w:tcBorders>
            <w:shd w:val="clear" w:color="auto" w:fill="auto"/>
            <w:vAlign w:val="center"/>
          </w:tcPr>
          <w:p w14:paraId="42114BAA" w14:textId="77777777" w:rsidR="00E723C4" w:rsidRPr="001C0E1B" w:rsidRDefault="00E723C4" w:rsidP="00E723C4">
            <w:pPr>
              <w:pStyle w:val="TAC"/>
            </w:pPr>
            <w:r w:rsidRPr="001C0E1B">
              <w:t>0</w:t>
            </w:r>
          </w:p>
        </w:tc>
      </w:tr>
      <w:tr w:rsidR="00E723C4" w:rsidRPr="001C0E1B" w14:paraId="5D1ED788" w14:textId="77777777" w:rsidTr="00E723C4">
        <w:tc>
          <w:tcPr>
            <w:tcW w:w="3369" w:type="dxa"/>
            <w:gridSpan w:val="3"/>
            <w:shd w:val="clear" w:color="auto" w:fill="auto"/>
          </w:tcPr>
          <w:p w14:paraId="3FE7B9AE" w14:textId="77777777" w:rsidR="00E723C4" w:rsidRPr="001C0E1B" w:rsidRDefault="00E723C4" w:rsidP="00E723C4">
            <w:pPr>
              <w:pStyle w:val="TAL"/>
              <w:rPr>
                <w:rFonts w:cs="Arial"/>
              </w:rPr>
            </w:pPr>
            <w:r w:rsidRPr="001C0E1B">
              <w:rPr>
                <w:rFonts w:cs="Arial"/>
              </w:rPr>
              <w:t>EPRE ratio of PBCH_DMRS to SSS</w:t>
            </w:r>
          </w:p>
        </w:tc>
        <w:tc>
          <w:tcPr>
            <w:tcW w:w="1365" w:type="dxa"/>
            <w:tcBorders>
              <w:top w:val="nil"/>
              <w:bottom w:val="nil"/>
            </w:tcBorders>
            <w:shd w:val="clear" w:color="auto" w:fill="auto"/>
          </w:tcPr>
          <w:p w14:paraId="37CB13E4" w14:textId="77777777" w:rsidR="00E723C4" w:rsidRPr="001C0E1B" w:rsidRDefault="00E723C4" w:rsidP="00E723C4">
            <w:pPr>
              <w:pStyle w:val="TAC"/>
            </w:pPr>
          </w:p>
        </w:tc>
        <w:tc>
          <w:tcPr>
            <w:tcW w:w="1529" w:type="dxa"/>
            <w:tcBorders>
              <w:top w:val="nil"/>
              <w:bottom w:val="nil"/>
            </w:tcBorders>
            <w:shd w:val="clear" w:color="auto" w:fill="auto"/>
          </w:tcPr>
          <w:p w14:paraId="04C6D6D7" w14:textId="77777777" w:rsidR="00E723C4" w:rsidRPr="001C0E1B" w:rsidRDefault="00E723C4" w:rsidP="00E723C4">
            <w:pPr>
              <w:pStyle w:val="TAC"/>
            </w:pPr>
          </w:p>
        </w:tc>
        <w:tc>
          <w:tcPr>
            <w:tcW w:w="2709" w:type="dxa"/>
            <w:gridSpan w:val="2"/>
            <w:tcBorders>
              <w:top w:val="nil"/>
              <w:bottom w:val="nil"/>
            </w:tcBorders>
            <w:shd w:val="clear" w:color="auto" w:fill="auto"/>
          </w:tcPr>
          <w:p w14:paraId="5B2CB4BF" w14:textId="77777777" w:rsidR="00E723C4" w:rsidRPr="001C0E1B" w:rsidRDefault="00E723C4" w:rsidP="00E723C4">
            <w:pPr>
              <w:pStyle w:val="TAC"/>
            </w:pPr>
          </w:p>
        </w:tc>
      </w:tr>
      <w:tr w:rsidR="00E723C4" w:rsidRPr="001C0E1B" w14:paraId="59E7F71B" w14:textId="77777777" w:rsidTr="00E723C4">
        <w:tc>
          <w:tcPr>
            <w:tcW w:w="3369" w:type="dxa"/>
            <w:gridSpan w:val="3"/>
            <w:shd w:val="clear" w:color="auto" w:fill="auto"/>
          </w:tcPr>
          <w:p w14:paraId="033F5593" w14:textId="77777777" w:rsidR="00E723C4" w:rsidRPr="001C0E1B" w:rsidRDefault="00E723C4" w:rsidP="00E723C4">
            <w:pPr>
              <w:pStyle w:val="TAL"/>
              <w:rPr>
                <w:rFonts w:cs="Arial"/>
              </w:rPr>
            </w:pPr>
            <w:r w:rsidRPr="001C0E1B">
              <w:rPr>
                <w:rFonts w:cs="Arial"/>
              </w:rPr>
              <w:t>EPRE ratio of PBCH to PBCH_DMRS</w:t>
            </w:r>
          </w:p>
        </w:tc>
        <w:tc>
          <w:tcPr>
            <w:tcW w:w="1365" w:type="dxa"/>
            <w:tcBorders>
              <w:top w:val="nil"/>
              <w:bottom w:val="nil"/>
            </w:tcBorders>
            <w:shd w:val="clear" w:color="auto" w:fill="auto"/>
          </w:tcPr>
          <w:p w14:paraId="2FC2A1B9" w14:textId="77777777" w:rsidR="00E723C4" w:rsidRPr="001C0E1B" w:rsidRDefault="00E723C4" w:rsidP="00E723C4">
            <w:pPr>
              <w:pStyle w:val="TAC"/>
            </w:pPr>
          </w:p>
        </w:tc>
        <w:tc>
          <w:tcPr>
            <w:tcW w:w="1529" w:type="dxa"/>
            <w:tcBorders>
              <w:top w:val="nil"/>
              <w:bottom w:val="nil"/>
            </w:tcBorders>
            <w:shd w:val="clear" w:color="auto" w:fill="auto"/>
          </w:tcPr>
          <w:p w14:paraId="58C30E53" w14:textId="77777777" w:rsidR="00E723C4" w:rsidRPr="001C0E1B" w:rsidRDefault="00E723C4" w:rsidP="00E723C4">
            <w:pPr>
              <w:pStyle w:val="TAC"/>
            </w:pPr>
          </w:p>
        </w:tc>
        <w:tc>
          <w:tcPr>
            <w:tcW w:w="2709" w:type="dxa"/>
            <w:gridSpan w:val="2"/>
            <w:tcBorders>
              <w:top w:val="nil"/>
              <w:bottom w:val="nil"/>
            </w:tcBorders>
            <w:shd w:val="clear" w:color="auto" w:fill="auto"/>
          </w:tcPr>
          <w:p w14:paraId="4E096802" w14:textId="77777777" w:rsidR="00E723C4" w:rsidRPr="001C0E1B" w:rsidRDefault="00E723C4" w:rsidP="00E723C4">
            <w:pPr>
              <w:pStyle w:val="TAC"/>
            </w:pPr>
          </w:p>
        </w:tc>
      </w:tr>
      <w:tr w:rsidR="00E723C4" w:rsidRPr="001C0E1B" w14:paraId="215E1894" w14:textId="77777777" w:rsidTr="00E723C4">
        <w:tc>
          <w:tcPr>
            <w:tcW w:w="3369" w:type="dxa"/>
            <w:gridSpan w:val="3"/>
            <w:shd w:val="clear" w:color="auto" w:fill="auto"/>
          </w:tcPr>
          <w:p w14:paraId="32FFB39B" w14:textId="77777777" w:rsidR="00E723C4" w:rsidRPr="001C0E1B" w:rsidRDefault="00E723C4" w:rsidP="00E723C4">
            <w:pPr>
              <w:pStyle w:val="TAL"/>
              <w:rPr>
                <w:rFonts w:cs="Arial"/>
              </w:rPr>
            </w:pPr>
            <w:r w:rsidRPr="001C0E1B">
              <w:rPr>
                <w:rFonts w:cs="Arial"/>
              </w:rPr>
              <w:t>EPRE ratio of PDCCH_DMRS to SSS</w:t>
            </w:r>
          </w:p>
        </w:tc>
        <w:tc>
          <w:tcPr>
            <w:tcW w:w="1365" w:type="dxa"/>
            <w:tcBorders>
              <w:top w:val="nil"/>
              <w:bottom w:val="nil"/>
            </w:tcBorders>
            <w:shd w:val="clear" w:color="auto" w:fill="auto"/>
          </w:tcPr>
          <w:p w14:paraId="169A1143" w14:textId="77777777" w:rsidR="00E723C4" w:rsidRPr="001C0E1B" w:rsidRDefault="00E723C4" w:rsidP="00E723C4">
            <w:pPr>
              <w:pStyle w:val="TAC"/>
            </w:pPr>
          </w:p>
        </w:tc>
        <w:tc>
          <w:tcPr>
            <w:tcW w:w="1529" w:type="dxa"/>
            <w:tcBorders>
              <w:top w:val="nil"/>
              <w:bottom w:val="nil"/>
            </w:tcBorders>
            <w:shd w:val="clear" w:color="auto" w:fill="auto"/>
          </w:tcPr>
          <w:p w14:paraId="2F94E38D" w14:textId="77777777" w:rsidR="00E723C4" w:rsidRPr="001C0E1B" w:rsidRDefault="00E723C4" w:rsidP="00E723C4">
            <w:pPr>
              <w:pStyle w:val="TAC"/>
            </w:pPr>
          </w:p>
        </w:tc>
        <w:tc>
          <w:tcPr>
            <w:tcW w:w="2709" w:type="dxa"/>
            <w:gridSpan w:val="2"/>
            <w:tcBorders>
              <w:top w:val="nil"/>
              <w:bottom w:val="nil"/>
            </w:tcBorders>
            <w:shd w:val="clear" w:color="auto" w:fill="auto"/>
          </w:tcPr>
          <w:p w14:paraId="7DEA5224" w14:textId="77777777" w:rsidR="00E723C4" w:rsidRPr="001C0E1B" w:rsidRDefault="00E723C4" w:rsidP="00E723C4">
            <w:pPr>
              <w:pStyle w:val="TAC"/>
            </w:pPr>
          </w:p>
        </w:tc>
      </w:tr>
      <w:tr w:rsidR="00E723C4" w:rsidRPr="001C0E1B" w14:paraId="262D6A03" w14:textId="77777777" w:rsidTr="00E723C4">
        <w:tc>
          <w:tcPr>
            <w:tcW w:w="3369" w:type="dxa"/>
            <w:gridSpan w:val="3"/>
            <w:shd w:val="clear" w:color="auto" w:fill="auto"/>
          </w:tcPr>
          <w:p w14:paraId="31E1B604" w14:textId="77777777" w:rsidR="00E723C4" w:rsidRPr="001C0E1B" w:rsidRDefault="00E723C4" w:rsidP="00E723C4">
            <w:pPr>
              <w:pStyle w:val="TAL"/>
              <w:rPr>
                <w:rFonts w:cs="Arial"/>
              </w:rPr>
            </w:pPr>
            <w:r w:rsidRPr="001C0E1B">
              <w:rPr>
                <w:rFonts w:cs="Arial"/>
              </w:rPr>
              <w:t>EPRE ratio of PDCCH to PDCCH_DMRS</w:t>
            </w:r>
          </w:p>
        </w:tc>
        <w:tc>
          <w:tcPr>
            <w:tcW w:w="1365" w:type="dxa"/>
            <w:tcBorders>
              <w:top w:val="nil"/>
              <w:bottom w:val="nil"/>
            </w:tcBorders>
            <w:shd w:val="clear" w:color="auto" w:fill="auto"/>
          </w:tcPr>
          <w:p w14:paraId="3B107F89" w14:textId="77777777" w:rsidR="00E723C4" w:rsidRPr="001C0E1B" w:rsidRDefault="00E723C4" w:rsidP="00E723C4">
            <w:pPr>
              <w:pStyle w:val="TAC"/>
            </w:pPr>
          </w:p>
        </w:tc>
        <w:tc>
          <w:tcPr>
            <w:tcW w:w="1529" w:type="dxa"/>
            <w:tcBorders>
              <w:top w:val="nil"/>
              <w:bottom w:val="nil"/>
            </w:tcBorders>
            <w:shd w:val="clear" w:color="auto" w:fill="auto"/>
          </w:tcPr>
          <w:p w14:paraId="02F97A92" w14:textId="77777777" w:rsidR="00E723C4" w:rsidRPr="001C0E1B" w:rsidRDefault="00E723C4" w:rsidP="00E723C4">
            <w:pPr>
              <w:pStyle w:val="TAC"/>
            </w:pPr>
          </w:p>
        </w:tc>
        <w:tc>
          <w:tcPr>
            <w:tcW w:w="2709" w:type="dxa"/>
            <w:gridSpan w:val="2"/>
            <w:tcBorders>
              <w:top w:val="nil"/>
              <w:bottom w:val="nil"/>
            </w:tcBorders>
            <w:shd w:val="clear" w:color="auto" w:fill="auto"/>
          </w:tcPr>
          <w:p w14:paraId="37DFF7AD" w14:textId="77777777" w:rsidR="00E723C4" w:rsidRPr="001C0E1B" w:rsidRDefault="00E723C4" w:rsidP="00E723C4">
            <w:pPr>
              <w:pStyle w:val="TAC"/>
            </w:pPr>
          </w:p>
        </w:tc>
      </w:tr>
      <w:tr w:rsidR="00E723C4" w:rsidRPr="001C0E1B" w14:paraId="0B04D4BD" w14:textId="77777777" w:rsidTr="00E723C4">
        <w:tc>
          <w:tcPr>
            <w:tcW w:w="3369" w:type="dxa"/>
            <w:gridSpan w:val="3"/>
            <w:shd w:val="clear" w:color="auto" w:fill="auto"/>
          </w:tcPr>
          <w:p w14:paraId="3748CE7B" w14:textId="77777777" w:rsidR="00E723C4" w:rsidRPr="001C0E1B" w:rsidRDefault="00E723C4" w:rsidP="00E723C4">
            <w:pPr>
              <w:pStyle w:val="TAL"/>
              <w:rPr>
                <w:rFonts w:cs="Arial"/>
              </w:rPr>
            </w:pPr>
            <w:r w:rsidRPr="001C0E1B">
              <w:rPr>
                <w:rFonts w:cs="Arial"/>
              </w:rPr>
              <w:t>EPRE ratio of PDSCH_DMRS to SSS</w:t>
            </w:r>
          </w:p>
        </w:tc>
        <w:tc>
          <w:tcPr>
            <w:tcW w:w="1365" w:type="dxa"/>
            <w:tcBorders>
              <w:top w:val="nil"/>
              <w:bottom w:val="nil"/>
            </w:tcBorders>
            <w:shd w:val="clear" w:color="auto" w:fill="auto"/>
          </w:tcPr>
          <w:p w14:paraId="7F2612E8" w14:textId="77777777" w:rsidR="00E723C4" w:rsidRPr="001C0E1B" w:rsidRDefault="00E723C4" w:rsidP="00E723C4">
            <w:pPr>
              <w:pStyle w:val="TAC"/>
            </w:pPr>
          </w:p>
        </w:tc>
        <w:tc>
          <w:tcPr>
            <w:tcW w:w="1529" w:type="dxa"/>
            <w:tcBorders>
              <w:top w:val="nil"/>
              <w:bottom w:val="nil"/>
            </w:tcBorders>
            <w:shd w:val="clear" w:color="auto" w:fill="auto"/>
          </w:tcPr>
          <w:p w14:paraId="72B04065" w14:textId="77777777" w:rsidR="00E723C4" w:rsidRPr="001C0E1B" w:rsidRDefault="00E723C4" w:rsidP="00E723C4">
            <w:pPr>
              <w:pStyle w:val="TAC"/>
            </w:pPr>
          </w:p>
        </w:tc>
        <w:tc>
          <w:tcPr>
            <w:tcW w:w="2709" w:type="dxa"/>
            <w:gridSpan w:val="2"/>
            <w:tcBorders>
              <w:top w:val="nil"/>
              <w:bottom w:val="nil"/>
            </w:tcBorders>
            <w:shd w:val="clear" w:color="auto" w:fill="auto"/>
          </w:tcPr>
          <w:p w14:paraId="6EA3551B" w14:textId="77777777" w:rsidR="00E723C4" w:rsidRPr="001C0E1B" w:rsidRDefault="00E723C4" w:rsidP="00E723C4">
            <w:pPr>
              <w:pStyle w:val="TAC"/>
            </w:pPr>
          </w:p>
        </w:tc>
      </w:tr>
      <w:tr w:rsidR="00E723C4" w:rsidRPr="001C0E1B" w14:paraId="6F3A9E55" w14:textId="77777777" w:rsidTr="00E723C4">
        <w:tc>
          <w:tcPr>
            <w:tcW w:w="3369" w:type="dxa"/>
            <w:gridSpan w:val="3"/>
            <w:shd w:val="clear" w:color="auto" w:fill="auto"/>
          </w:tcPr>
          <w:p w14:paraId="536207BD" w14:textId="77777777" w:rsidR="00E723C4" w:rsidRPr="001C0E1B" w:rsidRDefault="00E723C4" w:rsidP="00E723C4">
            <w:pPr>
              <w:pStyle w:val="TAL"/>
              <w:rPr>
                <w:rFonts w:cs="Arial"/>
              </w:rPr>
            </w:pPr>
            <w:r w:rsidRPr="001C0E1B">
              <w:rPr>
                <w:rFonts w:cs="Arial"/>
              </w:rPr>
              <w:t>EPRE ratio of PDSCH to PDSCH_DMRS</w:t>
            </w:r>
          </w:p>
        </w:tc>
        <w:tc>
          <w:tcPr>
            <w:tcW w:w="1365" w:type="dxa"/>
            <w:tcBorders>
              <w:top w:val="nil"/>
              <w:bottom w:val="nil"/>
            </w:tcBorders>
            <w:shd w:val="clear" w:color="auto" w:fill="auto"/>
          </w:tcPr>
          <w:p w14:paraId="72CFB686" w14:textId="77777777" w:rsidR="00E723C4" w:rsidRPr="001C0E1B" w:rsidRDefault="00E723C4" w:rsidP="00E723C4">
            <w:pPr>
              <w:pStyle w:val="TAC"/>
            </w:pPr>
          </w:p>
        </w:tc>
        <w:tc>
          <w:tcPr>
            <w:tcW w:w="1529" w:type="dxa"/>
            <w:tcBorders>
              <w:top w:val="nil"/>
              <w:bottom w:val="nil"/>
            </w:tcBorders>
            <w:shd w:val="clear" w:color="auto" w:fill="auto"/>
          </w:tcPr>
          <w:p w14:paraId="259A1CDB" w14:textId="77777777" w:rsidR="00E723C4" w:rsidRPr="001C0E1B" w:rsidRDefault="00E723C4" w:rsidP="00E723C4">
            <w:pPr>
              <w:pStyle w:val="TAC"/>
            </w:pPr>
          </w:p>
        </w:tc>
        <w:tc>
          <w:tcPr>
            <w:tcW w:w="2709" w:type="dxa"/>
            <w:gridSpan w:val="2"/>
            <w:tcBorders>
              <w:top w:val="nil"/>
              <w:bottom w:val="nil"/>
            </w:tcBorders>
            <w:shd w:val="clear" w:color="auto" w:fill="auto"/>
          </w:tcPr>
          <w:p w14:paraId="2451BFDF" w14:textId="77777777" w:rsidR="00E723C4" w:rsidRPr="001C0E1B" w:rsidRDefault="00E723C4" w:rsidP="00E723C4">
            <w:pPr>
              <w:pStyle w:val="TAC"/>
            </w:pPr>
          </w:p>
        </w:tc>
      </w:tr>
      <w:tr w:rsidR="00E723C4" w:rsidRPr="001C0E1B" w14:paraId="72AA90E8" w14:textId="77777777" w:rsidTr="00E723C4">
        <w:tc>
          <w:tcPr>
            <w:tcW w:w="3369" w:type="dxa"/>
            <w:gridSpan w:val="3"/>
            <w:shd w:val="clear" w:color="auto" w:fill="auto"/>
          </w:tcPr>
          <w:p w14:paraId="36D9184B" w14:textId="77777777" w:rsidR="00E723C4" w:rsidRPr="001C0E1B" w:rsidRDefault="00E723C4" w:rsidP="00E723C4">
            <w:pPr>
              <w:pStyle w:val="TAL"/>
              <w:rPr>
                <w:rFonts w:cs="Arial"/>
              </w:rPr>
            </w:pPr>
            <w:r w:rsidRPr="001C0E1B">
              <w:rPr>
                <w:rFonts w:cs="Arial"/>
              </w:rPr>
              <w:t>EPRE ratio of OCNG DMRS to SSS</w:t>
            </w:r>
          </w:p>
        </w:tc>
        <w:tc>
          <w:tcPr>
            <w:tcW w:w="1365" w:type="dxa"/>
            <w:tcBorders>
              <w:top w:val="nil"/>
              <w:bottom w:val="nil"/>
            </w:tcBorders>
            <w:shd w:val="clear" w:color="auto" w:fill="auto"/>
          </w:tcPr>
          <w:p w14:paraId="4185C100" w14:textId="77777777" w:rsidR="00E723C4" w:rsidRPr="001C0E1B" w:rsidRDefault="00E723C4" w:rsidP="00E723C4">
            <w:pPr>
              <w:pStyle w:val="TAC"/>
            </w:pPr>
          </w:p>
        </w:tc>
        <w:tc>
          <w:tcPr>
            <w:tcW w:w="1529" w:type="dxa"/>
            <w:tcBorders>
              <w:top w:val="nil"/>
              <w:bottom w:val="nil"/>
            </w:tcBorders>
            <w:shd w:val="clear" w:color="auto" w:fill="auto"/>
          </w:tcPr>
          <w:p w14:paraId="4349E8FA" w14:textId="77777777" w:rsidR="00E723C4" w:rsidRPr="001C0E1B" w:rsidRDefault="00E723C4" w:rsidP="00E723C4">
            <w:pPr>
              <w:pStyle w:val="TAC"/>
            </w:pPr>
          </w:p>
        </w:tc>
        <w:tc>
          <w:tcPr>
            <w:tcW w:w="2709" w:type="dxa"/>
            <w:gridSpan w:val="2"/>
            <w:tcBorders>
              <w:top w:val="nil"/>
              <w:bottom w:val="nil"/>
            </w:tcBorders>
            <w:shd w:val="clear" w:color="auto" w:fill="auto"/>
          </w:tcPr>
          <w:p w14:paraId="057B9FB5" w14:textId="77777777" w:rsidR="00E723C4" w:rsidRPr="001C0E1B" w:rsidRDefault="00E723C4" w:rsidP="00E723C4">
            <w:pPr>
              <w:pStyle w:val="TAC"/>
            </w:pPr>
          </w:p>
        </w:tc>
      </w:tr>
      <w:tr w:rsidR="00E723C4" w:rsidRPr="001C0E1B" w14:paraId="51ABDF36" w14:textId="77777777" w:rsidTr="00E723C4">
        <w:tc>
          <w:tcPr>
            <w:tcW w:w="3369" w:type="dxa"/>
            <w:gridSpan w:val="3"/>
            <w:shd w:val="clear" w:color="auto" w:fill="auto"/>
          </w:tcPr>
          <w:p w14:paraId="1486104A" w14:textId="77777777" w:rsidR="00E723C4" w:rsidRPr="001C0E1B" w:rsidRDefault="00E723C4" w:rsidP="00E723C4">
            <w:pPr>
              <w:pStyle w:val="TAL"/>
              <w:rPr>
                <w:rFonts w:cs="Arial"/>
              </w:rPr>
            </w:pPr>
            <w:r w:rsidRPr="001C0E1B">
              <w:rPr>
                <w:rFonts w:cs="Arial"/>
              </w:rPr>
              <w:t>EPRE ratio of OCNG to OCNG DMRS</w:t>
            </w:r>
          </w:p>
        </w:tc>
        <w:tc>
          <w:tcPr>
            <w:tcW w:w="1365" w:type="dxa"/>
            <w:tcBorders>
              <w:top w:val="nil"/>
            </w:tcBorders>
            <w:shd w:val="clear" w:color="auto" w:fill="auto"/>
          </w:tcPr>
          <w:p w14:paraId="762BB208" w14:textId="77777777" w:rsidR="00E723C4" w:rsidRPr="001C0E1B" w:rsidRDefault="00E723C4" w:rsidP="00E723C4">
            <w:pPr>
              <w:pStyle w:val="TAC"/>
            </w:pPr>
          </w:p>
        </w:tc>
        <w:tc>
          <w:tcPr>
            <w:tcW w:w="1529" w:type="dxa"/>
            <w:tcBorders>
              <w:top w:val="nil"/>
            </w:tcBorders>
            <w:shd w:val="clear" w:color="auto" w:fill="auto"/>
          </w:tcPr>
          <w:p w14:paraId="0559E43B" w14:textId="77777777" w:rsidR="00E723C4" w:rsidRPr="001C0E1B" w:rsidRDefault="00E723C4" w:rsidP="00E723C4">
            <w:pPr>
              <w:pStyle w:val="TAC"/>
            </w:pPr>
          </w:p>
        </w:tc>
        <w:tc>
          <w:tcPr>
            <w:tcW w:w="2709" w:type="dxa"/>
            <w:gridSpan w:val="2"/>
            <w:tcBorders>
              <w:top w:val="nil"/>
            </w:tcBorders>
            <w:shd w:val="clear" w:color="auto" w:fill="auto"/>
          </w:tcPr>
          <w:p w14:paraId="649560B5" w14:textId="77777777" w:rsidR="00E723C4" w:rsidRPr="001C0E1B" w:rsidRDefault="00E723C4" w:rsidP="00E723C4">
            <w:pPr>
              <w:pStyle w:val="TAC"/>
            </w:pPr>
          </w:p>
        </w:tc>
      </w:tr>
      <w:tr w:rsidR="00E723C4" w:rsidRPr="001C0E1B" w14:paraId="60888093" w14:textId="77777777" w:rsidTr="00E723C4">
        <w:trPr>
          <w:trHeight w:val="50"/>
        </w:trPr>
        <w:tc>
          <w:tcPr>
            <w:tcW w:w="3369" w:type="dxa"/>
            <w:gridSpan w:val="3"/>
            <w:tcBorders>
              <w:bottom w:val="single" w:sz="4" w:space="0" w:color="auto"/>
            </w:tcBorders>
            <w:shd w:val="clear" w:color="auto" w:fill="auto"/>
            <w:vAlign w:val="center"/>
          </w:tcPr>
          <w:p w14:paraId="499F0431" w14:textId="77777777" w:rsidR="00E723C4" w:rsidRPr="001C0E1B" w:rsidRDefault="00E723C4" w:rsidP="00E723C4">
            <w:pPr>
              <w:pStyle w:val="TAL"/>
              <w:rPr>
                <w:rFonts w:cs="Arial"/>
                <w:vertAlign w:val="superscript"/>
              </w:rPr>
            </w:pPr>
            <w:r w:rsidRPr="001C0E1B">
              <w:rPr>
                <w:rFonts w:eastAsia="Calibri" w:cs="Arial"/>
                <w:i/>
              </w:rPr>
              <w:t>N</w:t>
            </w:r>
            <w:r w:rsidRPr="001C0E1B">
              <w:rPr>
                <w:rFonts w:eastAsia="Calibri" w:cs="Arial"/>
                <w:i/>
                <w:vertAlign w:val="subscript"/>
              </w:rPr>
              <w:t>oc</w:t>
            </w:r>
            <w:r w:rsidRPr="001C0E1B">
              <w:rPr>
                <w:rFonts w:eastAsia="Calibri" w:cs="Arial"/>
                <w:vertAlign w:val="superscript"/>
              </w:rPr>
              <w:t>Note2</w:t>
            </w:r>
          </w:p>
        </w:tc>
        <w:tc>
          <w:tcPr>
            <w:tcW w:w="1365" w:type="dxa"/>
            <w:tcBorders>
              <w:bottom w:val="single" w:sz="4" w:space="0" w:color="auto"/>
            </w:tcBorders>
            <w:shd w:val="clear" w:color="auto" w:fill="auto"/>
          </w:tcPr>
          <w:p w14:paraId="7470A304" w14:textId="77777777" w:rsidR="00E723C4" w:rsidRPr="001C0E1B" w:rsidRDefault="00E723C4" w:rsidP="00E723C4">
            <w:pPr>
              <w:pStyle w:val="TAC"/>
            </w:pPr>
            <w:r w:rsidRPr="001C0E1B">
              <w:t>dBm/15 KHz</w:t>
            </w:r>
          </w:p>
        </w:tc>
        <w:tc>
          <w:tcPr>
            <w:tcW w:w="1529" w:type="dxa"/>
          </w:tcPr>
          <w:p w14:paraId="202ABAC7" w14:textId="77777777" w:rsidR="00E723C4" w:rsidRPr="001C0E1B" w:rsidRDefault="00E723C4" w:rsidP="00E723C4">
            <w:pPr>
              <w:pStyle w:val="TAC"/>
            </w:pPr>
            <w:r w:rsidRPr="001C0E1B">
              <w:t>1, 2, 3, 4, 5, 6</w:t>
            </w:r>
          </w:p>
        </w:tc>
        <w:tc>
          <w:tcPr>
            <w:tcW w:w="2709" w:type="dxa"/>
            <w:gridSpan w:val="2"/>
            <w:shd w:val="clear" w:color="auto" w:fill="auto"/>
          </w:tcPr>
          <w:p w14:paraId="224C348B" w14:textId="77777777" w:rsidR="00E723C4" w:rsidRPr="001C0E1B" w:rsidRDefault="00E723C4" w:rsidP="00E723C4">
            <w:pPr>
              <w:pStyle w:val="TAC"/>
            </w:pPr>
            <w:r w:rsidRPr="001C0E1B">
              <w:t>-104</w:t>
            </w:r>
          </w:p>
        </w:tc>
      </w:tr>
      <w:tr w:rsidR="00E723C4" w:rsidRPr="001C0E1B" w14:paraId="4D0AA5CC" w14:textId="77777777" w:rsidTr="00E723C4">
        <w:trPr>
          <w:trHeight w:val="56"/>
        </w:trPr>
        <w:tc>
          <w:tcPr>
            <w:tcW w:w="3369" w:type="dxa"/>
            <w:gridSpan w:val="3"/>
            <w:tcBorders>
              <w:bottom w:val="nil"/>
            </w:tcBorders>
            <w:shd w:val="clear" w:color="auto" w:fill="auto"/>
            <w:vAlign w:val="center"/>
          </w:tcPr>
          <w:p w14:paraId="6FB97D90" w14:textId="77777777" w:rsidR="00E723C4" w:rsidRPr="001C0E1B" w:rsidRDefault="00E723C4" w:rsidP="00E723C4">
            <w:pPr>
              <w:pStyle w:val="TAL"/>
              <w:rPr>
                <w:rFonts w:cs="Arial"/>
                <w:vertAlign w:val="superscript"/>
              </w:rPr>
            </w:pPr>
            <w:r w:rsidRPr="001C0E1B">
              <w:rPr>
                <w:rFonts w:eastAsia="Calibri" w:cs="Arial"/>
                <w:i/>
              </w:rPr>
              <w:t>N</w:t>
            </w:r>
            <w:r w:rsidRPr="001C0E1B">
              <w:rPr>
                <w:rFonts w:eastAsia="Calibri" w:cs="Arial"/>
                <w:i/>
                <w:vertAlign w:val="subscript"/>
              </w:rPr>
              <w:t>oc</w:t>
            </w:r>
            <w:r w:rsidRPr="001C0E1B">
              <w:rPr>
                <w:rFonts w:eastAsia="Calibri" w:cs="Arial"/>
                <w:vertAlign w:val="superscript"/>
              </w:rPr>
              <w:t>Note2</w:t>
            </w:r>
          </w:p>
        </w:tc>
        <w:tc>
          <w:tcPr>
            <w:tcW w:w="1365" w:type="dxa"/>
            <w:tcBorders>
              <w:bottom w:val="nil"/>
            </w:tcBorders>
            <w:shd w:val="clear" w:color="auto" w:fill="auto"/>
          </w:tcPr>
          <w:p w14:paraId="3A12E850" w14:textId="77777777" w:rsidR="00E723C4" w:rsidRPr="001C0E1B" w:rsidRDefault="00E723C4" w:rsidP="00E723C4">
            <w:pPr>
              <w:pStyle w:val="TAC"/>
            </w:pPr>
            <w:r w:rsidRPr="001C0E1B">
              <w:t>dBm/SCS</w:t>
            </w:r>
          </w:p>
        </w:tc>
        <w:tc>
          <w:tcPr>
            <w:tcW w:w="1529" w:type="dxa"/>
          </w:tcPr>
          <w:p w14:paraId="0267073A" w14:textId="77777777" w:rsidR="00E723C4" w:rsidRPr="001C0E1B" w:rsidRDefault="00E723C4" w:rsidP="00E723C4">
            <w:pPr>
              <w:pStyle w:val="TAC"/>
            </w:pPr>
            <w:r w:rsidRPr="001C0E1B">
              <w:t>1, 2, 4, 5</w:t>
            </w:r>
          </w:p>
        </w:tc>
        <w:tc>
          <w:tcPr>
            <w:tcW w:w="2709" w:type="dxa"/>
            <w:gridSpan w:val="2"/>
            <w:shd w:val="clear" w:color="auto" w:fill="auto"/>
          </w:tcPr>
          <w:p w14:paraId="458CFE75" w14:textId="77777777" w:rsidR="00E723C4" w:rsidRPr="001C0E1B" w:rsidRDefault="00E723C4" w:rsidP="00E723C4">
            <w:pPr>
              <w:pStyle w:val="TAC"/>
            </w:pPr>
            <w:r w:rsidRPr="001C0E1B">
              <w:t>-104</w:t>
            </w:r>
          </w:p>
        </w:tc>
      </w:tr>
      <w:tr w:rsidR="00E723C4" w:rsidRPr="001C0E1B" w14:paraId="1CF7D1F0" w14:textId="77777777" w:rsidTr="00E723C4">
        <w:trPr>
          <w:trHeight w:val="56"/>
        </w:trPr>
        <w:tc>
          <w:tcPr>
            <w:tcW w:w="3369" w:type="dxa"/>
            <w:gridSpan w:val="3"/>
            <w:tcBorders>
              <w:top w:val="nil"/>
              <w:bottom w:val="single" w:sz="4" w:space="0" w:color="auto"/>
            </w:tcBorders>
            <w:shd w:val="clear" w:color="auto" w:fill="auto"/>
            <w:vAlign w:val="center"/>
          </w:tcPr>
          <w:p w14:paraId="2C87650B" w14:textId="77777777" w:rsidR="00E723C4" w:rsidRPr="001C0E1B" w:rsidRDefault="00E723C4" w:rsidP="00E723C4">
            <w:pPr>
              <w:pStyle w:val="TAL"/>
              <w:rPr>
                <w:rFonts w:eastAsia="Calibri" w:cs="Arial"/>
                <w:i/>
              </w:rPr>
            </w:pPr>
          </w:p>
        </w:tc>
        <w:tc>
          <w:tcPr>
            <w:tcW w:w="1365" w:type="dxa"/>
            <w:tcBorders>
              <w:top w:val="nil"/>
            </w:tcBorders>
            <w:shd w:val="clear" w:color="auto" w:fill="auto"/>
          </w:tcPr>
          <w:p w14:paraId="613C19FB" w14:textId="77777777" w:rsidR="00E723C4" w:rsidRPr="001C0E1B" w:rsidRDefault="00E723C4" w:rsidP="00E723C4">
            <w:pPr>
              <w:pStyle w:val="TAC"/>
            </w:pPr>
          </w:p>
        </w:tc>
        <w:tc>
          <w:tcPr>
            <w:tcW w:w="1529" w:type="dxa"/>
            <w:tcBorders>
              <w:bottom w:val="single" w:sz="4" w:space="0" w:color="auto"/>
            </w:tcBorders>
          </w:tcPr>
          <w:p w14:paraId="59BD9ADB" w14:textId="77777777" w:rsidR="00E723C4" w:rsidRPr="001C0E1B" w:rsidRDefault="00E723C4" w:rsidP="00E723C4">
            <w:pPr>
              <w:pStyle w:val="TAC"/>
            </w:pPr>
            <w:r w:rsidRPr="001C0E1B">
              <w:t>3, 6</w:t>
            </w:r>
          </w:p>
        </w:tc>
        <w:tc>
          <w:tcPr>
            <w:tcW w:w="2709" w:type="dxa"/>
            <w:gridSpan w:val="2"/>
            <w:shd w:val="clear" w:color="auto" w:fill="auto"/>
          </w:tcPr>
          <w:p w14:paraId="59EABA3E" w14:textId="77777777" w:rsidR="00E723C4" w:rsidRPr="001C0E1B" w:rsidRDefault="00E723C4" w:rsidP="00E723C4">
            <w:pPr>
              <w:pStyle w:val="TAC"/>
            </w:pPr>
            <w:r w:rsidRPr="001C0E1B">
              <w:t>-101</w:t>
            </w:r>
          </w:p>
        </w:tc>
      </w:tr>
      <w:tr w:rsidR="00E723C4" w:rsidRPr="001C0E1B" w14:paraId="0C54A02C" w14:textId="77777777" w:rsidTr="00E723C4">
        <w:trPr>
          <w:trHeight w:val="105"/>
        </w:trPr>
        <w:tc>
          <w:tcPr>
            <w:tcW w:w="3369" w:type="dxa"/>
            <w:gridSpan w:val="3"/>
            <w:tcBorders>
              <w:bottom w:val="nil"/>
            </w:tcBorders>
            <w:shd w:val="clear" w:color="auto" w:fill="auto"/>
            <w:vAlign w:val="center"/>
          </w:tcPr>
          <w:p w14:paraId="6A3DAFDD" w14:textId="77777777" w:rsidR="00E723C4" w:rsidRPr="001C0E1B" w:rsidRDefault="00E723C4" w:rsidP="00E723C4">
            <w:pPr>
              <w:pStyle w:val="TAL"/>
              <w:rPr>
                <w:rFonts w:eastAsia="Calibri" w:cs="Arial"/>
                <w:i/>
                <w:vertAlign w:val="superscript"/>
              </w:rPr>
            </w:pPr>
            <w:r w:rsidRPr="001C0E1B">
              <w:rPr>
                <w:rFonts w:eastAsia="Calibri" w:cs="Arial"/>
              </w:rPr>
              <w:t>Ê</w:t>
            </w:r>
            <w:r w:rsidRPr="001C0E1B">
              <w:rPr>
                <w:rFonts w:eastAsia="Calibri" w:cs="Arial"/>
                <w:vertAlign w:val="subscript"/>
              </w:rPr>
              <w:t>s</w:t>
            </w:r>
            <w:r w:rsidRPr="001C0E1B">
              <w:rPr>
                <w:rFonts w:eastAsia="Calibri" w:cs="Arial"/>
              </w:rPr>
              <w:t>/N</w:t>
            </w:r>
            <w:r w:rsidRPr="001C0E1B">
              <w:rPr>
                <w:rFonts w:eastAsia="Calibri" w:cs="Arial"/>
                <w:vertAlign w:val="subscript"/>
              </w:rPr>
              <w:t>oc</w:t>
            </w:r>
          </w:p>
        </w:tc>
        <w:tc>
          <w:tcPr>
            <w:tcW w:w="1365" w:type="dxa"/>
            <w:shd w:val="clear" w:color="auto" w:fill="auto"/>
          </w:tcPr>
          <w:p w14:paraId="5B909CA8" w14:textId="77777777" w:rsidR="00E723C4" w:rsidRPr="001C0E1B" w:rsidRDefault="00E723C4" w:rsidP="00E723C4">
            <w:pPr>
              <w:pStyle w:val="TAC"/>
            </w:pPr>
            <w:r w:rsidRPr="001C0E1B">
              <w:t>dB</w:t>
            </w:r>
          </w:p>
        </w:tc>
        <w:tc>
          <w:tcPr>
            <w:tcW w:w="1529" w:type="dxa"/>
            <w:tcBorders>
              <w:bottom w:val="nil"/>
            </w:tcBorders>
            <w:shd w:val="clear" w:color="auto" w:fill="auto"/>
          </w:tcPr>
          <w:p w14:paraId="55D6BE09" w14:textId="77777777" w:rsidR="00E723C4" w:rsidRPr="001C0E1B" w:rsidRDefault="00E723C4" w:rsidP="00E723C4">
            <w:pPr>
              <w:pStyle w:val="TAC"/>
            </w:pPr>
            <w:r w:rsidRPr="001C0E1B">
              <w:t>1, 2, 3, 4, 5, 6</w:t>
            </w:r>
          </w:p>
        </w:tc>
        <w:tc>
          <w:tcPr>
            <w:tcW w:w="1187" w:type="dxa"/>
            <w:tcBorders>
              <w:bottom w:val="nil"/>
            </w:tcBorders>
            <w:shd w:val="clear" w:color="auto" w:fill="auto"/>
          </w:tcPr>
          <w:p w14:paraId="2A45336A" w14:textId="77777777" w:rsidR="00E723C4" w:rsidRPr="001C0E1B" w:rsidRDefault="00E723C4" w:rsidP="00E723C4">
            <w:pPr>
              <w:pStyle w:val="TAC"/>
            </w:pPr>
            <w:r w:rsidRPr="004E396D">
              <w:t>16</w:t>
            </w:r>
          </w:p>
        </w:tc>
        <w:tc>
          <w:tcPr>
            <w:tcW w:w="1522" w:type="dxa"/>
            <w:tcBorders>
              <w:bottom w:val="nil"/>
            </w:tcBorders>
            <w:shd w:val="clear" w:color="auto" w:fill="auto"/>
          </w:tcPr>
          <w:p w14:paraId="3BD242AC" w14:textId="77777777" w:rsidR="00E723C4" w:rsidRPr="001C0E1B" w:rsidRDefault="00E723C4" w:rsidP="00E723C4">
            <w:pPr>
              <w:pStyle w:val="TAC"/>
            </w:pPr>
            <w:r w:rsidRPr="004E396D">
              <w:t>16</w:t>
            </w:r>
          </w:p>
        </w:tc>
      </w:tr>
      <w:tr w:rsidR="00E723C4" w:rsidRPr="001C0E1B" w14:paraId="6EEB1665" w14:textId="77777777" w:rsidTr="00E723C4">
        <w:trPr>
          <w:trHeight w:val="105"/>
        </w:trPr>
        <w:tc>
          <w:tcPr>
            <w:tcW w:w="3369" w:type="dxa"/>
            <w:gridSpan w:val="3"/>
            <w:tcBorders>
              <w:top w:val="nil"/>
              <w:bottom w:val="single" w:sz="4" w:space="0" w:color="auto"/>
            </w:tcBorders>
            <w:shd w:val="clear" w:color="auto" w:fill="auto"/>
            <w:vAlign w:val="center"/>
          </w:tcPr>
          <w:p w14:paraId="259169BD" w14:textId="77777777" w:rsidR="00E723C4" w:rsidRPr="001C0E1B" w:rsidRDefault="00E723C4" w:rsidP="00E723C4">
            <w:pPr>
              <w:pStyle w:val="TAL"/>
              <w:rPr>
                <w:rFonts w:eastAsia="Calibri" w:cs="Arial"/>
              </w:rPr>
            </w:pPr>
          </w:p>
        </w:tc>
        <w:tc>
          <w:tcPr>
            <w:tcW w:w="1365" w:type="dxa"/>
            <w:shd w:val="clear" w:color="auto" w:fill="auto"/>
          </w:tcPr>
          <w:p w14:paraId="56924283" w14:textId="77777777" w:rsidR="00E723C4" w:rsidRPr="001C0E1B" w:rsidRDefault="00E723C4" w:rsidP="00E723C4">
            <w:pPr>
              <w:pStyle w:val="TAC"/>
            </w:pPr>
          </w:p>
        </w:tc>
        <w:tc>
          <w:tcPr>
            <w:tcW w:w="1529" w:type="dxa"/>
            <w:tcBorders>
              <w:top w:val="nil"/>
              <w:bottom w:val="single" w:sz="4" w:space="0" w:color="auto"/>
            </w:tcBorders>
            <w:shd w:val="clear" w:color="auto" w:fill="auto"/>
          </w:tcPr>
          <w:p w14:paraId="440E8709" w14:textId="77777777" w:rsidR="00E723C4" w:rsidRPr="001C0E1B" w:rsidRDefault="00E723C4" w:rsidP="00E723C4">
            <w:pPr>
              <w:pStyle w:val="TAC"/>
            </w:pPr>
          </w:p>
        </w:tc>
        <w:tc>
          <w:tcPr>
            <w:tcW w:w="1187" w:type="dxa"/>
            <w:tcBorders>
              <w:top w:val="nil"/>
              <w:bottom w:val="single" w:sz="4" w:space="0" w:color="auto"/>
            </w:tcBorders>
            <w:shd w:val="clear" w:color="auto" w:fill="auto"/>
          </w:tcPr>
          <w:p w14:paraId="7C5F503D" w14:textId="77777777" w:rsidR="00E723C4" w:rsidRPr="001C0E1B" w:rsidDel="007C773E" w:rsidRDefault="00E723C4" w:rsidP="00E723C4">
            <w:pPr>
              <w:pStyle w:val="TAC"/>
            </w:pPr>
          </w:p>
        </w:tc>
        <w:tc>
          <w:tcPr>
            <w:tcW w:w="1522" w:type="dxa"/>
            <w:tcBorders>
              <w:top w:val="nil"/>
              <w:bottom w:val="single" w:sz="4" w:space="0" w:color="auto"/>
            </w:tcBorders>
            <w:shd w:val="clear" w:color="auto" w:fill="auto"/>
          </w:tcPr>
          <w:p w14:paraId="6F962A8B" w14:textId="77777777" w:rsidR="00E723C4" w:rsidRPr="001C0E1B" w:rsidDel="007C773E" w:rsidRDefault="00E723C4" w:rsidP="00E723C4">
            <w:pPr>
              <w:pStyle w:val="TAC"/>
            </w:pPr>
          </w:p>
        </w:tc>
      </w:tr>
      <w:tr w:rsidR="00E723C4" w:rsidRPr="001C0E1B" w14:paraId="54ECC962" w14:textId="77777777" w:rsidTr="00E723C4">
        <w:trPr>
          <w:trHeight w:val="105"/>
        </w:trPr>
        <w:tc>
          <w:tcPr>
            <w:tcW w:w="3369" w:type="dxa"/>
            <w:gridSpan w:val="3"/>
            <w:tcBorders>
              <w:bottom w:val="nil"/>
            </w:tcBorders>
            <w:shd w:val="clear" w:color="auto" w:fill="auto"/>
            <w:vAlign w:val="center"/>
          </w:tcPr>
          <w:p w14:paraId="4BC7234B" w14:textId="77777777" w:rsidR="00E723C4" w:rsidRPr="001C0E1B" w:rsidRDefault="00E723C4" w:rsidP="00E723C4">
            <w:pPr>
              <w:pStyle w:val="TAL"/>
              <w:rPr>
                <w:rFonts w:eastAsia="Calibri" w:cs="Arial"/>
              </w:rPr>
            </w:pPr>
            <w:r w:rsidRPr="001C0E1B">
              <w:rPr>
                <w:rFonts w:eastAsia="Calibri" w:cs="Arial"/>
              </w:rPr>
              <w:t>Ê</w:t>
            </w:r>
            <w:r w:rsidRPr="001C0E1B">
              <w:rPr>
                <w:rFonts w:eastAsia="Calibri" w:cs="Arial"/>
                <w:vertAlign w:val="subscript"/>
              </w:rPr>
              <w:t>s</w:t>
            </w:r>
            <w:r w:rsidRPr="001C0E1B">
              <w:rPr>
                <w:rFonts w:eastAsia="Calibri" w:cs="Arial"/>
              </w:rPr>
              <w:t>/I</w:t>
            </w:r>
            <w:r w:rsidRPr="001C0E1B">
              <w:rPr>
                <w:rFonts w:eastAsia="Calibri" w:cs="Arial"/>
                <w:vertAlign w:val="subscript"/>
              </w:rPr>
              <w:t>ot</w:t>
            </w:r>
            <w:r w:rsidRPr="001C0E1B">
              <w:rPr>
                <w:rFonts w:eastAsia="Calibri" w:cs="Arial"/>
                <w:vertAlign w:val="superscript"/>
              </w:rPr>
              <w:t>Note3</w:t>
            </w:r>
          </w:p>
        </w:tc>
        <w:tc>
          <w:tcPr>
            <w:tcW w:w="1365" w:type="dxa"/>
            <w:shd w:val="clear" w:color="auto" w:fill="auto"/>
          </w:tcPr>
          <w:p w14:paraId="31A1BECD" w14:textId="77777777" w:rsidR="00E723C4" w:rsidRPr="001C0E1B" w:rsidRDefault="00E723C4" w:rsidP="00E723C4">
            <w:pPr>
              <w:pStyle w:val="TAC"/>
            </w:pPr>
            <w:r w:rsidRPr="001C0E1B">
              <w:t>dB</w:t>
            </w:r>
          </w:p>
        </w:tc>
        <w:tc>
          <w:tcPr>
            <w:tcW w:w="1529" w:type="dxa"/>
            <w:tcBorders>
              <w:bottom w:val="nil"/>
            </w:tcBorders>
            <w:shd w:val="clear" w:color="auto" w:fill="auto"/>
          </w:tcPr>
          <w:p w14:paraId="25218E0C" w14:textId="77777777" w:rsidR="00E723C4" w:rsidRPr="001C0E1B" w:rsidRDefault="00E723C4" w:rsidP="00E723C4">
            <w:pPr>
              <w:pStyle w:val="TAC"/>
            </w:pPr>
            <w:r w:rsidRPr="001C0E1B">
              <w:t>1, 2, 3, 4, 5, 6</w:t>
            </w:r>
          </w:p>
        </w:tc>
        <w:tc>
          <w:tcPr>
            <w:tcW w:w="1187" w:type="dxa"/>
            <w:tcBorders>
              <w:bottom w:val="nil"/>
            </w:tcBorders>
            <w:shd w:val="clear" w:color="auto" w:fill="auto"/>
          </w:tcPr>
          <w:p w14:paraId="13533874" w14:textId="77777777" w:rsidR="00E723C4" w:rsidRPr="001C0E1B" w:rsidRDefault="00E723C4" w:rsidP="00E723C4">
            <w:pPr>
              <w:pStyle w:val="TAC"/>
            </w:pPr>
            <w:r w:rsidRPr="004E396D">
              <w:t>16</w:t>
            </w:r>
          </w:p>
        </w:tc>
        <w:tc>
          <w:tcPr>
            <w:tcW w:w="1522" w:type="dxa"/>
            <w:tcBorders>
              <w:bottom w:val="nil"/>
            </w:tcBorders>
            <w:shd w:val="clear" w:color="auto" w:fill="auto"/>
          </w:tcPr>
          <w:p w14:paraId="7AA988AA" w14:textId="77777777" w:rsidR="00E723C4" w:rsidRPr="001C0E1B" w:rsidRDefault="00E723C4" w:rsidP="00E723C4">
            <w:pPr>
              <w:pStyle w:val="TAC"/>
            </w:pPr>
            <w:r w:rsidRPr="004E396D">
              <w:t>16</w:t>
            </w:r>
          </w:p>
        </w:tc>
      </w:tr>
      <w:tr w:rsidR="00E723C4" w:rsidRPr="001C0E1B" w14:paraId="72E445A9" w14:textId="77777777" w:rsidTr="00E723C4">
        <w:trPr>
          <w:trHeight w:val="105"/>
        </w:trPr>
        <w:tc>
          <w:tcPr>
            <w:tcW w:w="3369" w:type="dxa"/>
            <w:gridSpan w:val="3"/>
            <w:tcBorders>
              <w:top w:val="nil"/>
            </w:tcBorders>
            <w:shd w:val="clear" w:color="auto" w:fill="auto"/>
            <w:vAlign w:val="center"/>
          </w:tcPr>
          <w:p w14:paraId="1AF69689" w14:textId="77777777" w:rsidR="00E723C4" w:rsidRPr="001C0E1B" w:rsidRDefault="00E723C4" w:rsidP="00E723C4">
            <w:pPr>
              <w:pStyle w:val="TAL"/>
              <w:rPr>
                <w:rFonts w:eastAsia="Calibri" w:cs="Arial"/>
              </w:rPr>
            </w:pPr>
          </w:p>
        </w:tc>
        <w:tc>
          <w:tcPr>
            <w:tcW w:w="1365" w:type="dxa"/>
            <w:tcBorders>
              <w:bottom w:val="single" w:sz="4" w:space="0" w:color="auto"/>
            </w:tcBorders>
            <w:shd w:val="clear" w:color="auto" w:fill="auto"/>
          </w:tcPr>
          <w:p w14:paraId="00F9C8C2" w14:textId="77777777" w:rsidR="00E723C4" w:rsidRPr="001C0E1B" w:rsidRDefault="00E723C4" w:rsidP="00E723C4">
            <w:pPr>
              <w:pStyle w:val="TAC"/>
            </w:pPr>
          </w:p>
        </w:tc>
        <w:tc>
          <w:tcPr>
            <w:tcW w:w="1529" w:type="dxa"/>
            <w:tcBorders>
              <w:top w:val="nil"/>
            </w:tcBorders>
            <w:shd w:val="clear" w:color="auto" w:fill="auto"/>
          </w:tcPr>
          <w:p w14:paraId="09977CCB" w14:textId="77777777" w:rsidR="00E723C4" w:rsidRPr="001C0E1B" w:rsidRDefault="00E723C4" w:rsidP="00E723C4">
            <w:pPr>
              <w:pStyle w:val="TAC"/>
            </w:pPr>
          </w:p>
        </w:tc>
        <w:tc>
          <w:tcPr>
            <w:tcW w:w="1187" w:type="dxa"/>
            <w:tcBorders>
              <w:top w:val="nil"/>
            </w:tcBorders>
            <w:shd w:val="clear" w:color="auto" w:fill="auto"/>
          </w:tcPr>
          <w:p w14:paraId="139B21B6" w14:textId="77777777" w:rsidR="00E723C4" w:rsidRPr="001C0E1B" w:rsidDel="007C773E" w:rsidRDefault="00E723C4" w:rsidP="00E723C4">
            <w:pPr>
              <w:pStyle w:val="TAC"/>
            </w:pPr>
          </w:p>
        </w:tc>
        <w:tc>
          <w:tcPr>
            <w:tcW w:w="1522" w:type="dxa"/>
            <w:tcBorders>
              <w:top w:val="nil"/>
            </w:tcBorders>
            <w:shd w:val="clear" w:color="auto" w:fill="auto"/>
          </w:tcPr>
          <w:p w14:paraId="4168F74E" w14:textId="77777777" w:rsidR="00E723C4" w:rsidRPr="001C0E1B" w:rsidDel="007C773E" w:rsidRDefault="00E723C4" w:rsidP="00E723C4">
            <w:pPr>
              <w:pStyle w:val="TAC"/>
            </w:pPr>
          </w:p>
        </w:tc>
      </w:tr>
      <w:tr w:rsidR="00E723C4" w:rsidRPr="001C0E1B" w14:paraId="31C8C7EE" w14:textId="77777777" w:rsidTr="00E723C4">
        <w:tc>
          <w:tcPr>
            <w:tcW w:w="3369" w:type="dxa"/>
            <w:gridSpan w:val="3"/>
            <w:tcBorders>
              <w:bottom w:val="nil"/>
            </w:tcBorders>
            <w:shd w:val="clear" w:color="auto" w:fill="auto"/>
            <w:vAlign w:val="center"/>
          </w:tcPr>
          <w:p w14:paraId="3A515024" w14:textId="77777777" w:rsidR="00E723C4" w:rsidRPr="001C0E1B" w:rsidRDefault="00E723C4" w:rsidP="00E723C4">
            <w:pPr>
              <w:pStyle w:val="TAL"/>
              <w:rPr>
                <w:rFonts w:eastAsia="Calibri" w:cs="Arial"/>
                <w:vertAlign w:val="superscript"/>
              </w:rPr>
            </w:pPr>
            <w:r w:rsidRPr="001C0E1B">
              <w:rPr>
                <w:rFonts w:eastAsia="Calibri" w:cs="Arial"/>
              </w:rPr>
              <w:t>SS-RSRP</w:t>
            </w:r>
            <w:r w:rsidRPr="001C0E1B">
              <w:rPr>
                <w:rFonts w:eastAsia="Calibri" w:cs="Arial"/>
                <w:vertAlign w:val="superscript"/>
              </w:rPr>
              <w:t>Note3</w:t>
            </w:r>
          </w:p>
        </w:tc>
        <w:tc>
          <w:tcPr>
            <w:tcW w:w="1365" w:type="dxa"/>
            <w:tcBorders>
              <w:bottom w:val="nil"/>
            </w:tcBorders>
            <w:shd w:val="clear" w:color="auto" w:fill="auto"/>
          </w:tcPr>
          <w:p w14:paraId="5C7C56B5" w14:textId="77777777" w:rsidR="00E723C4" w:rsidRPr="001C0E1B" w:rsidRDefault="00E723C4" w:rsidP="00E723C4">
            <w:pPr>
              <w:pStyle w:val="TAC"/>
            </w:pPr>
            <w:r w:rsidRPr="001C0E1B">
              <w:t>dBm/SCS</w:t>
            </w:r>
          </w:p>
        </w:tc>
        <w:tc>
          <w:tcPr>
            <w:tcW w:w="1529" w:type="dxa"/>
          </w:tcPr>
          <w:p w14:paraId="29175198" w14:textId="77777777" w:rsidR="00E723C4" w:rsidRPr="001C0E1B" w:rsidRDefault="00E723C4" w:rsidP="00E723C4">
            <w:pPr>
              <w:pStyle w:val="TAC"/>
            </w:pPr>
            <w:r w:rsidRPr="001C0E1B">
              <w:t>1, 2, 4, 5</w:t>
            </w:r>
          </w:p>
        </w:tc>
        <w:tc>
          <w:tcPr>
            <w:tcW w:w="1187" w:type="dxa"/>
            <w:shd w:val="clear" w:color="auto" w:fill="auto"/>
          </w:tcPr>
          <w:p w14:paraId="7EA20703" w14:textId="77777777" w:rsidR="00E723C4" w:rsidRPr="001C0E1B" w:rsidRDefault="00E723C4" w:rsidP="00E723C4">
            <w:pPr>
              <w:pStyle w:val="TAC"/>
            </w:pPr>
            <w:r w:rsidRPr="004E396D">
              <w:t>-88</w:t>
            </w:r>
          </w:p>
        </w:tc>
        <w:tc>
          <w:tcPr>
            <w:tcW w:w="1522" w:type="dxa"/>
            <w:shd w:val="clear" w:color="auto" w:fill="auto"/>
          </w:tcPr>
          <w:p w14:paraId="28F3F348" w14:textId="77777777" w:rsidR="00E723C4" w:rsidRPr="001C0E1B" w:rsidRDefault="00E723C4" w:rsidP="00E723C4">
            <w:pPr>
              <w:pStyle w:val="TAC"/>
            </w:pPr>
            <w:r w:rsidRPr="004E396D">
              <w:t>-88</w:t>
            </w:r>
          </w:p>
        </w:tc>
      </w:tr>
      <w:tr w:rsidR="00E723C4" w:rsidRPr="001C0E1B" w14:paraId="017F9CF6" w14:textId="77777777" w:rsidTr="00E723C4">
        <w:tc>
          <w:tcPr>
            <w:tcW w:w="3369" w:type="dxa"/>
            <w:gridSpan w:val="3"/>
            <w:tcBorders>
              <w:top w:val="nil"/>
            </w:tcBorders>
            <w:shd w:val="clear" w:color="auto" w:fill="auto"/>
            <w:vAlign w:val="center"/>
          </w:tcPr>
          <w:p w14:paraId="7EAAC6D4" w14:textId="77777777" w:rsidR="00E723C4" w:rsidRPr="001C0E1B" w:rsidRDefault="00E723C4" w:rsidP="00E723C4">
            <w:pPr>
              <w:pStyle w:val="TAL"/>
              <w:rPr>
                <w:rFonts w:eastAsia="Calibri" w:cs="Arial"/>
              </w:rPr>
            </w:pPr>
          </w:p>
        </w:tc>
        <w:tc>
          <w:tcPr>
            <w:tcW w:w="1365" w:type="dxa"/>
            <w:tcBorders>
              <w:top w:val="nil"/>
              <w:bottom w:val="single" w:sz="4" w:space="0" w:color="auto"/>
            </w:tcBorders>
            <w:shd w:val="clear" w:color="auto" w:fill="auto"/>
          </w:tcPr>
          <w:p w14:paraId="789ABD41" w14:textId="77777777" w:rsidR="00E723C4" w:rsidRPr="001C0E1B" w:rsidRDefault="00E723C4" w:rsidP="00E723C4">
            <w:pPr>
              <w:pStyle w:val="TAC"/>
            </w:pPr>
          </w:p>
        </w:tc>
        <w:tc>
          <w:tcPr>
            <w:tcW w:w="1529" w:type="dxa"/>
          </w:tcPr>
          <w:p w14:paraId="635B6BC2" w14:textId="77777777" w:rsidR="00E723C4" w:rsidRPr="001C0E1B" w:rsidRDefault="00E723C4" w:rsidP="00E723C4">
            <w:pPr>
              <w:pStyle w:val="TAC"/>
            </w:pPr>
            <w:r w:rsidRPr="001C0E1B">
              <w:t>3, 6</w:t>
            </w:r>
          </w:p>
        </w:tc>
        <w:tc>
          <w:tcPr>
            <w:tcW w:w="1187" w:type="dxa"/>
            <w:shd w:val="clear" w:color="auto" w:fill="auto"/>
          </w:tcPr>
          <w:p w14:paraId="4541E923" w14:textId="77777777" w:rsidR="00E723C4" w:rsidRPr="001C0E1B" w:rsidRDefault="00E723C4" w:rsidP="00E723C4">
            <w:pPr>
              <w:pStyle w:val="TAC"/>
            </w:pPr>
            <w:r w:rsidRPr="004E396D">
              <w:t>-85</w:t>
            </w:r>
          </w:p>
        </w:tc>
        <w:tc>
          <w:tcPr>
            <w:tcW w:w="1522" w:type="dxa"/>
            <w:shd w:val="clear" w:color="auto" w:fill="auto"/>
          </w:tcPr>
          <w:p w14:paraId="0C99C0A1" w14:textId="77777777" w:rsidR="00E723C4" w:rsidRPr="001C0E1B" w:rsidRDefault="00E723C4" w:rsidP="00E723C4">
            <w:pPr>
              <w:pStyle w:val="TAC"/>
            </w:pPr>
            <w:r w:rsidRPr="004E396D">
              <w:t>-85</w:t>
            </w:r>
          </w:p>
        </w:tc>
      </w:tr>
      <w:tr w:rsidR="00E723C4" w:rsidRPr="001C0E1B" w14:paraId="18D05511" w14:textId="77777777" w:rsidTr="00E723C4">
        <w:tc>
          <w:tcPr>
            <w:tcW w:w="3369" w:type="dxa"/>
            <w:gridSpan w:val="3"/>
            <w:tcBorders>
              <w:bottom w:val="nil"/>
            </w:tcBorders>
            <w:shd w:val="clear" w:color="auto" w:fill="auto"/>
            <w:vAlign w:val="center"/>
          </w:tcPr>
          <w:p w14:paraId="17B52CE3" w14:textId="77777777" w:rsidR="00E723C4" w:rsidRPr="001C0E1B" w:rsidRDefault="00E723C4" w:rsidP="00E723C4">
            <w:pPr>
              <w:pStyle w:val="TAL"/>
              <w:rPr>
                <w:rFonts w:eastAsia="Calibri" w:cs="Arial"/>
                <w:vertAlign w:val="superscript"/>
              </w:rPr>
            </w:pPr>
            <w:r w:rsidRPr="001C0E1B">
              <w:rPr>
                <w:rFonts w:eastAsia="Calibri" w:cs="Arial"/>
              </w:rPr>
              <w:t>SSB_RP</w:t>
            </w:r>
            <w:r w:rsidRPr="001C0E1B">
              <w:rPr>
                <w:rFonts w:eastAsia="Calibri" w:cs="Arial"/>
                <w:vertAlign w:val="superscript"/>
              </w:rPr>
              <w:t>Note3</w:t>
            </w:r>
          </w:p>
        </w:tc>
        <w:tc>
          <w:tcPr>
            <w:tcW w:w="1365" w:type="dxa"/>
            <w:tcBorders>
              <w:bottom w:val="nil"/>
            </w:tcBorders>
            <w:shd w:val="clear" w:color="auto" w:fill="auto"/>
          </w:tcPr>
          <w:p w14:paraId="1C87B7B1" w14:textId="77777777" w:rsidR="00E723C4" w:rsidRPr="001C0E1B" w:rsidRDefault="00E723C4" w:rsidP="00E723C4">
            <w:pPr>
              <w:pStyle w:val="TAC"/>
            </w:pPr>
            <w:r w:rsidRPr="001C0E1B">
              <w:t>dBm/SCS</w:t>
            </w:r>
          </w:p>
        </w:tc>
        <w:tc>
          <w:tcPr>
            <w:tcW w:w="1529" w:type="dxa"/>
          </w:tcPr>
          <w:p w14:paraId="1D9EBB43" w14:textId="77777777" w:rsidR="00E723C4" w:rsidRPr="001C0E1B" w:rsidRDefault="00E723C4" w:rsidP="00E723C4">
            <w:pPr>
              <w:pStyle w:val="TAC"/>
            </w:pPr>
            <w:r w:rsidRPr="001C0E1B">
              <w:t>1, 2, 4, 5</w:t>
            </w:r>
          </w:p>
        </w:tc>
        <w:tc>
          <w:tcPr>
            <w:tcW w:w="1187" w:type="dxa"/>
            <w:shd w:val="clear" w:color="auto" w:fill="auto"/>
          </w:tcPr>
          <w:p w14:paraId="6D82ACC7" w14:textId="77777777" w:rsidR="00E723C4" w:rsidRPr="001C0E1B" w:rsidRDefault="00E723C4" w:rsidP="00E723C4">
            <w:pPr>
              <w:pStyle w:val="TAC"/>
            </w:pPr>
            <w:r w:rsidRPr="004E396D">
              <w:t>-88</w:t>
            </w:r>
          </w:p>
        </w:tc>
        <w:tc>
          <w:tcPr>
            <w:tcW w:w="1522" w:type="dxa"/>
            <w:shd w:val="clear" w:color="auto" w:fill="auto"/>
          </w:tcPr>
          <w:p w14:paraId="492B2FA9" w14:textId="77777777" w:rsidR="00E723C4" w:rsidRPr="001C0E1B" w:rsidRDefault="00E723C4" w:rsidP="00E723C4">
            <w:pPr>
              <w:pStyle w:val="TAC"/>
            </w:pPr>
            <w:r w:rsidRPr="004E396D">
              <w:t>-88</w:t>
            </w:r>
          </w:p>
        </w:tc>
      </w:tr>
      <w:tr w:rsidR="00E723C4" w:rsidRPr="001C0E1B" w14:paraId="240EB90C" w14:textId="77777777" w:rsidTr="00E723C4">
        <w:tc>
          <w:tcPr>
            <w:tcW w:w="3369" w:type="dxa"/>
            <w:gridSpan w:val="3"/>
            <w:tcBorders>
              <w:top w:val="nil"/>
              <w:bottom w:val="single" w:sz="4" w:space="0" w:color="auto"/>
            </w:tcBorders>
            <w:shd w:val="clear" w:color="auto" w:fill="auto"/>
            <w:vAlign w:val="center"/>
          </w:tcPr>
          <w:p w14:paraId="0B5C2B85" w14:textId="77777777" w:rsidR="00E723C4" w:rsidRPr="001C0E1B" w:rsidRDefault="00E723C4" w:rsidP="00E723C4">
            <w:pPr>
              <w:pStyle w:val="TAL"/>
              <w:rPr>
                <w:rFonts w:eastAsia="Calibri" w:cs="Arial"/>
              </w:rPr>
            </w:pPr>
          </w:p>
        </w:tc>
        <w:tc>
          <w:tcPr>
            <w:tcW w:w="1365" w:type="dxa"/>
            <w:tcBorders>
              <w:top w:val="nil"/>
            </w:tcBorders>
            <w:shd w:val="clear" w:color="auto" w:fill="auto"/>
          </w:tcPr>
          <w:p w14:paraId="69FE4596" w14:textId="77777777" w:rsidR="00E723C4" w:rsidRPr="001C0E1B" w:rsidRDefault="00E723C4" w:rsidP="00E723C4">
            <w:pPr>
              <w:pStyle w:val="TAC"/>
            </w:pPr>
          </w:p>
        </w:tc>
        <w:tc>
          <w:tcPr>
            <w:tcW w:w="1529" w:type="dxa"/>
          </w:tcPr>
          <w:p w14:paraId="5AC07524" w14:textId="77777777" w:rsidR="00E723C4" w:rsidRPr="001C0E1B" w:rsidRDefault="00E723C4" w:rsidP="00E723C4">
            <w:pPr>
              <w:pStyle w:val="TAC"/>
            </w:pPr>
            <w:r w:rsidRPr="001C0E1B">
              <w:t>3, 6</w:t>
            </w:r>
          </w:p>
        </w:tc>
        <w:tc>
          <w:tcPr>
            <w:tcW w:w="1187" w:type="dxa"/>
            <w:shd w:val="clear" w:color="auto" w:fill="auto"/>
          </w:tcPr>
          <w:p w14:paraId="245AC444" w14:textId="77777777" w:rsidR="00E723C4" w:rsidRPr="001C0E1B" w:rsidRDefault="00E723C4" w:rsidP="00E723C4">
            <w:pPr>
              <w:pStyle w:val="TAC"/>
            </w:pPr>
            <w:r w:rsidRPr="004E396D">
              <w:t>-85</w:t>
            </w:r>
          </w:p>
        </w:tc>
        <w:tc>
          <w:tcPr>
            <w:tcW w:w="1522" w:type="dxa"/>
            <w:shd w:val="clear" w:color="auto" w:fill="auto"/>
          </w:tcPr>
          <w:p w14:paraId="4928248B" w14:textId="77777777" w:rsidR="00E723C4" w:rsidRPr="001C0E1B" w:rsidRDefault="00E723C4" w:rsidP="00E723C4">
            <w:pPr>
              <w:pStyle w:val="TAC"/>
            </w:pPr>
            <w:r w:rsidRPr="004E396D">
              <w:t>-85</w:t>
            </w:r>
          </w:p>
        </w:tc>
      </w:tr>
      <w:tr w:rsidR="00E723C4" w:rsidRPr="001C0E1B" w14:paraId="0FCACF7F" w14:textId="77777777" w:rsidTr="00E723C4">
        <w:tc>
          <w:tcPr>
            <w:tcW w:w="3369" w:type="dxa"/>
            <w:gridSpan w:val="3"/>
            <w:tcBorders>
              <w:bottom w:val="nil"/>
            </w:tcBorders>
            <w:shd w:val="clear" w:color="auto" w:fill="auto"/>
            <w:vAlign w:val="center"/>
          </w:tcPr>
          <w:p w14:paraId="63DDBEF3" w14:textId="77777777" w:rsidR="00E723C4" w:rsidRPr="001C0E1B" w:rsidRDefault="00E723C4" w:rsidP="00E723C4">
            <w:pPr>
              <w:pStyle w:val="TAL"/>
              <w:rPr>
                <w:rFonts w:eastAsia="Calibri" w:cs="Arial"/>
                <w:vertAlign w:val="superscript"/>
              </w:rPr>
            </w:pPr>
            <w:r w:rsidRPr="001C0E1B">
              <w:rPr>
                <w:rFonts w:eastAsia="Calibri" w:cs="Arial"/>
              </w:rPr>
              <w:t>Io</w:t>
            </w:r>
            <w:r w:rsidRPr="001C0E1B">
              <w:rPr>
                <w:rFonts w:eastAsia="Calibri" w:cs="Arial"/>
                <w:vertAlign w:val="superscript"/>
              </w:rPr>
              <w:t>Note3</w:t>
            </w:r>
          </w:p>
        </w:tc>
        <w:tc>
          <w:tcPr>
            <w:tcW w:w="1365" w:type="dxa"/>
            <w:shd w:val="clear" w:color="auto" w:fill="auto"/>
          </w:tcPr>
          <w:p w14:paraId="4CF355F4" w14:textId="77777777" w:rsidR="00E723C4" w:rsidRPr="001C0E1B" w:rsidRDefault="00E723C4" w:rsidP="00E723C4">
            <w:pPr>
              <w:pStyle w:val="TAC"/>
            </w:pPr>
            <w:r w:rsidRPr="001C0E1B">
              <w:t>dBm/9.36 MHz</w:t>
            </w:r>
          </w:p>
        </w:tc>
        <w:tc>
          <w:tcPr>
            <w:tcW w:w="1529" w:type="dxa"/>
          </w:tcPr>
          <w:p w14:paraId="2E355E23" w14:textId="77777777" w:rsidR="00E723C4" w:rsidRPr="001C0E1B" w:rsidRDefault="00E723C4" w:rsidP="00E723C4">
            <w:pPr>
              <w:pStyle w:val="TAC"/>
            </w:pPr>
            <w:r w:rsidRPr="001C0E1B">
              <w:t>1, 2, 4, 5</w:t>
            </w:r>
          </w:p>
        </w:tc>
        <w:tc>
          <w:tcPr>
            <w:tcW w:w="1187" w:type="dxa"/>
            <w:shd w:val="clear" w:color="auto" w:fill="auto"/>
          </w:tcPr>
          <w:p w14:paraId="50693F27" w14:textId="77777777" w:rsidR="00E723C4" w:rsidRPr="001C0E1B" w:rsidRDefault="00E723C4" w:rsidP="00E723C4">
            <w:pPr>
              <w:pStyle w:val="TAC"/>
            </w:pPr>
            <w:r w:rsidRPr="004E396D">
              <w:t>-59.94</w:t>
            </w:r>
          </w:p>
        </w:tc>
        <w:tc>
          <w:tcPr>
            <w:tcW w:w="1522" w:type="dxa"/>
            <w:shd w:val="clear" w:color="auto" w:fill="auto"/>
          </w:tcPr>
          <w:p w14:paraId="70A89E38" w14:textId="77777777" w:rsidR="00E723C4" w:rsidRPr="001C0E1B" w:rsidRDefault="00E723C4" w:rsidP="00E723C4">
            <w:pPr>
              <w:pStyle w:val="TAC"/>
            </w:pPr>
            <w:r w:rsidRPr="004E396D">
              <w:t>-59.94</w:t>
            </w:r>
          </w:p>
        </w:tc>
      </w:tr>
      <w:tr w:rsidR="00E723C4" w:rsidRPr="001C0E1B" w14:paraId="49AE5D05" w14:textId="77777777" w:rsidTr="00E723C4">
        <w:tc>
          <w:tcPr>
            <w:tcW w:w="3369" w:type="dxa"/>
            <w:gridSpan w:val="3"/>
            <w:tcBorders>
              <w:top w:val="nil"/>
            </w:tcBorders>
            <w:shd w:val="clear" w:color="auto" w:fill="auto"/>
            <w:vAlign w:val="center"/>
          </w:tcPr>
          <w:p w14:paraId="7286E611" w14:textId="77777777" w:rsidR="00E723C4" w:rsidRPr="001C0E1B" w:rsidRDefault="00E723C4" w:rsidP="00E723C4">
            <w:pPr>
              <w:pStyle w:val="TAL"/>
              <w:rPr>
                <w:rFonts w:eastAsia="Calibri" w:cs="Arial"/>
              </w:rPr>
            </w:pPr>
          </w:p>
        </w:tc>
        <w:tc>
          <w:tcPr>
            <w:tcW w:w="1365" w:type="dxa"/>
            <w:shd w:val="clear" w:color="auto" w:fill="auto"/>
          </w:tcPr>
          <w:p w14:paraId="3C351D73" w14:textId="77777777" w:rsidR="00E723C4" w:rsidRPr="001C0E1B" w:rsidRDefault="00E723C4" w:rsidP="00E723C4">
            <w:pPr>
              <w:pStyle w:val="TAC"/>
            </w:pPr>
            <w:r w:rsidRPr="001C0E1B">
              <w:t>dBm/38.16 MHz</w:t>
            </w:r>
          </w:p>
        </w:tc>
        <w:tc>
          <w:tcPr>
            <w:tcW w:w="1529" w:type="dxa"/>
          </w:tcPr>
          <w:p w14:paraId="5CB7A79B" w14:textId="77777777" w:rsidR="00E723C4" w:rsidRPr="001C0E1B" w:rsidRDefault="00E723C4" w:rsidP="00E723C4">
            <w:pPr>
              <w:pStyle w:val="TAC"/>
            </w:pPr>
            <w:r w:rsidRPr="001C0E1B">
              <w:t>3, 6</w:t>
            </w:r>
          </w:p>
        </w:tc>
        <w:tc>
          <w:tcPr>
            <w:tcW w:w="1187" w:type="dxa"/>
            <w:shd w:val="clear" w:color="auto" w:fill="auto"/>
          </w:tcPr>
          <w:p w14:paraId="0CA5D58E" w14:textId="77777777" w:rsidR="00E723C4" w:rsidRPr="001C0E1B" w:rsidRDefault="00E723C4" w:rsidP="00E723C4">
            <w:pPr>
              <w:pStyle w:val="TAC"/>
            </w:pPr>
            <w:r w:rsidRPr="004E396D">
              <w:t>-53.84</w:t>
            </w:r>
          </w:p>
        </w:tc>
        <w:tc>
          <w:tcPr>
            <w:tcW w:w="1522" w:type="dxa"/>
            <w:shd w:val="clear" w:color="auto" w:fill="auto"/>
          </w:tcPr>
          <w:p w14:paraId="50FE5FCF" w14:textId="77777777" w:rsidR="00E723C4" w:rsidRPr="001C0E1B" w:rsidRDefault="00E723C4" w:rsidP="00E723C4">
            <w:pPr>
              <w:pStyle w:val="TAC"/>
            </w:pPr>
            <w:r w:rsidRPr="004E396D">
              <w:t>-53.84</w:t>
            </w:r>
          </w:p>
        </w:tc>
      </w:tr>
      <w:tr w:rsidR="00E723C4" w:rsidRPr="001C0E1B" w14:paraId="5DD48D88" w14:textId="77777777" w:rsidTr="00E723C4">
        <w:tc>
          <w:tcPr>
            <w:tcW w:w="3369" w:type="dxa"/>
            <w:gridSpan w:val="3"/>
            <w:shd w:val="clear" w:color="auto" w:fill="auto"/>
            <w:vAlign w:val="center"/>
          </w:tcPr>
          <w:p w14:paraId="413353F8" w14:textId="77777777" w:rsidR="00E723C4" w:rsidRPr="001C0E1B" w:rsidRDefault="00E723C4" w:rsidP="00E723C4">
            <w:pPr>
              <w:pStyle w:val="TAL"/>
              <w:rPr>
                <w:rFonts w:eastAsia="Calibri" w:cs="Arial"/>
              </w:rPr>
            </w:pPr>
            <w:r w:rsidRPr="001C0E1B">
              <w:rPr>
                <w:rFonts w:eastAsia="Calibri" w:cs="Arial"/>
              </w:rPr>
              <w:t>Propagation condition</w:t>
            </w:r>
          </w:p>
        </w:tc>
        <w:tc>
          <w:tcPr>
            <w:tcW w:w="1365" w:type="dxa"/>
            <w:shd w:val="clear" w:color="auto" w:fill="auto"/>
          </w:tcPr>
          <w:p w14:paraId="6929320C" w14:textId="77777777" w:rsidR="00E723C4" w:rsidRPr="001C0E1B" w:rsidRDefault="00E723C4" w:rsidP="00E723C4">
            <w:pPr>
              <w:pStyle w:val="TAC"/>
            </w:pPr>
          </w:p>
        </w:tc>
        <w:tc>
          <w:tcPr>
            <w:tcW w:w="1529" w:type="dxa"/>
          </w:tcPr>
          <w:p w14:paraId="6C71F835" w14:textId="77777777" w:rsidR="00E723C4" w:rsidRPr="001C0E1B" w:rsidRDefault="00E723C4" w:rsidP="00E723C4">
            <w:pPr>
              <w:pStyle w:val="TAC"/>
            </w:pPr>
            <w:r w:rsidRPr="001C0E1B">
              <w:t>1, 2, 3, 4, 5, 6</w:t>
            </w:r>
          </w:p>
        </w:tc>
        <w:tc>
          <w:tcPr>
            <w:tcW w:w="2709" w:type="dxa"/>
            <w:gridSpan w:val="2"/>
            <w:shd w:val="clear" w:color="auto" w:fill="auto"/>
          </w:tcPr>
          <w:p w14:paraId="6B4C0123" w14:textId="16297563" w:rsidR="00E723C4" w:rsidRPr="001C0E1B" w:rsidRDefault="009D3B58" w:rsidP="00E723C4">
            <w:pPr>
              <w:pStyle w:val="TAC"/>
            </w:pPr>
            <w:ins w:id="3" w:author="Anritsu" w:date="2021-08-25T10:21:00Z">
              <w:r>
                <w:t>T</w:t>
              </w:r>
              <w:r>
                <w:rPr>
                  <w:rFonts w:hint="eastAsia"/>
                  <w:lang w:eastAsia="ja-JP"/>
                </w:rPr>
                <w:t>DL-C 300ns 100Hz</w:t>
              </w:r>
            </w:ins>
            <w:del w:id="4" w:author="Anritsu" w:date="2021-08-25T10:21:00Z">
              <w:r w:rsidR="00E723C4" w:rsidRPr="001C0E1B" w:rsidDel="009D3B58">
                <w:delText>ETDLA30</w:delText>
              </w:r>
            </w:del>
          </w:p>
        </w:tc>
      </w:tr>
      <w:tr w:rsidR="00E723C4" w:rsidRPr="001C0E1B" w14:paraId="3C598AE5" w14:textId="77777777" w:rsidTr="00E723C4">
        <w:tc>
          <w:tcPr>
            <w:tcW w:w="3369" w:type="dxa"/>
            <w:gridSpan w:val="3"/>
            <w:shd w:val="clear" w:color="auto" w:fill="auto"/>
            <w:vAlign w:val="center"/>
          </w:tcPr>
          <w:p w14:paraId="3E4670F3" w14:textId="77777777" w:rsidR="00E723C4" w:rsidRPr="001C0E1B" w:rsidRDefault="00E723C4" w:rsidP="00E723C4">
            <w:pPr>
              <w:pStyle w:val="TAL"/>
              <w:rPr>
                <w:rFonts w:eastAsia="Calibri" w:cs="Arial"/>
              </w:rPr>
            </w:pPr>
            <w:r w:rsidRPr="001C0E1B">
              <w:rPr>
                <w:rFonts w:eastAsia="Calibri" w:cs="Arial"/>
              </w:rPr>
              <w:t>Antenna Configuration and Correlation Matrix</w:t>
            </w:r>
          </w:p>
        </w:tc>
        <w:tc>
          <w:tcPr>
            <w:tcW w:w="1365" w:type="dxa"/>
            <w:shd w:val="clear" w:color="auto" w:fill="auto"/>
          </w:tcPr>
          <w:p w14:paraId="2F67EC40" w14:textId="77777777" w:rsidR="00E723C4" w:rsidRPr="001C0E1B" w:rsidRDefault="00E723C4" w:rsidP="00E723C4">
            <w:pPr>
              <w:pStyle w:val="TAC"/>
            </w:pPr>
          </w:p>
        </w:tc>
        <w:tc>
          <w:tcPr>
            <w:tcW w:w="1529" w:type="dxa"/>
          </w:tcPr>
          <w:p w14:paraId="40DF2226" w14:textId="77777777" w:rsidR="00E723C4" w:rsidRPr="001C0E1B" w:rsidRDefault="00E723C4" w:rsidP="00E723C4">
            <w:pPr>
              <w:pStyle w:val="TAC"/>
            </w:pPr>
            <w:r w:rsidRPr="001C0E1B">
              <w:t>1, 2, 3, 4, 5, 6</w:t>
            </w:r>
          </w:p>
        </w:tc>
        <w:tc>
          <w:tcPr>
            <w:tcW w:w="2709" w:type="dxa"/>
            <w:gridSpan w:val="2"/>
            <w:shd w:val="clear" w:color="auto" w:fill="auto"/>
          </w:tcPr>
          <w:p w14:paraId="4B2DEFE9" w14:textId="77777777" w:rsidR="00E723C4" w:rsidRPr="001C0E1B" w:rsidRDefault="00E723C4" w:rsidP="00E723C4">
            <w:pPr>
              <w:pStyle w:val="TAC"/>
            </w:pPr>
            <w:r w:rsidRPr="001C0E1B">
              <w:t>1x2 Low</w:t>
            </w:r>
          </w:p>
        </w:tc>
      </w:tr>
      <w:tr w:rsidR="00E723C4" w:rsidRPr="001C0E1B" w14:paraId="655E88F0" w14:textId="77777777" w:rsidTr="00E723C4">
        <w:tc>
          <w:tcPr>
            <w:tcW w:w="8972" w:type="dxa"/>
            <w:gridSpan w:val="7"/>
            <w:shd w:val="clear" w:color="auto" w:fill="auto"/>
            <w:vAlign w:val="center"/>
          </w:tcPr>
          <w:p w14:paraId="52325772" w14:textId="77777777" w:rsidR="00E723C4" w:rsidRPr="001C0E1B" w:rsidRDefault="00E723C4" w:rsidP="00E723C4">
            <w:pPr>
              <w:pStyle w:val="TAN"/>
            </w:pPr>
            <w:r w:rsidRPr="001C0E1B">
              <w:lastRenderedPageBreak/>
              <w:t>Note 1:</w:t>
            </w:r>
            <w:r w:rsidRPr="001C0E1B">
              <w:tab/>
              <w:t>OCNG shall be used such that both cells are fully allocated and a constant total transmitted power spectral density is achieved for all OFDM symbols.</w:t>
            </w:r>
          </w:p>
          <w:p w14:paraId="70518B99" w14:textId="77777777" w:rsidR="00E723C4" w:rsidRPr="001C0E1B" w:rsidRDefault="00E723C4" w:rsidP="00E723C4">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rPr>
              <w:object w:dxaOrig="405" w:dyaOrig="345" w14:anchorId="6A0F6316">
                <v:shape id="_x0000_i1026" type="#_x0000_t75" style="width:21.75pt;height:13.6pt" o:ole="" fillcolor="window">
                  <v:imagedata r:id="rId12" o:title=""/>
                </v:shape>
                <o:OLEObject Type="Embed" ProgID="Equation.3" ShapeID="_x0000_i1026" DrawAspect="Content" ObjectID="_1691417497" r:id="rId14"/>
              </w:object>
            </w:r>
            <w:r w:rsidRPr="001C0E1B">
              <w:t xml:space="preserve"> to be fulfilled.</w:t>
            </w:r>
          </w:p>
          <w:p w14:paraId="03656EF6" w14:textId="77777777" w:rsidR="00E723C4" w:rsidRPr="001C0E1B" w:rsidRDefault="00E723C4" w:rsidP="00E723C4">
            <w:pPr>
              <w:pStyle w:val="TAN"/>
            </w:pPr>
            <w:r w:rsidRPr="001C0E1B">
              <w:t>Note 3:</w:t>
            </w:r>
            <w:r w:rsidRPr="001C0E1B">
              <w:tab/>
            </w:r>
            <w:r w:rsidRPr="001C0E1B">
              <w:rPr>
                <w:rFonts w:eastAsia="Calibri"/>
              </w:rPr>
              <w:t>Ê</w:t>
            </w:r>
            <w:r w:rsidRPr="001C0E1B">
              <w:rPr>
                <w:rFonts w:eastAsia="Calibri"/>
                <w:vertAlign w:val="subscript"/>
              </w:rPr>
              <w:t>s</w:t>
            </w:r>
            <w:r w:rsidRPr="001C0E1B">
              <w:rPr>
                <w:rFonts w:eastAsia="Calibri"/>
              </w:rPr>
              <w:t>/I</w:t>
            </w:r>
            <w:r w:rsidRPr="001C0E1B">
              <w:rPr>
                <w:rFonts w:eastAsia="Calibri"/>
                <w:vertAlign w:val="subscript"/>
              </w:rPr>
              <w:t>ot</w:t>
            </w:r>
            <w:r w:rsidRPr="001C0E1B">
              <w:t>, SS-RSRP, SSB_RP and Io levels have been derived from other parameters for information purposes. They are not settable parameters themselves.</w:t>
            </w:r>
          </w:p>
        </w:tc>
      </w:tr>
    </w:tbl>
    <w:p w14:paraId="3A9468AF" w14:textId="6A80E0A8" w:rsidR="00E723C4" w:rsidRDefault="00E723C4" w:rsidP="009514D4">
      <w:pPr>
        <w:rPr>
          <w:rFonts w:ascii="Arial" w:hAnsi="Arial"/>
          <w:noProof/>
          <w:color w:val="FF0000"/>
          <w:sz w:val="32"/>
          <w:lang w:eastAsia="ja-JP"/>
        </w:rPr>
      </w:pPr>
    </w:p>
    <w:p w14:paraId="24C10CCF" w14:textId="77777777" w:rsidR="00E723C4" w:rsidRDefault="00E723C4" w:rsidP="00E723C4">
      <w:pPr>
        <w:rPr>
          <w:noProof/>
          <w:lang w:eastAsia="ja-JP"/>
        </w:rPr>
      </w:pPr>
      <w:r w:rsidRPr="004E3B76">
        <w:rPr>
          <w:rFonts w:ascii="Arial" w:hAnsi="Arial" w:hint="eastAsia"/>
          <w:noProof/>
          <w:color w:val="FF0000"/>
          <w:sz w:val="32"/>
          <w:lang w:eastAsia="ja-JP"/>
        </w:rPr>
        <w:t>&lt;&lt;Unchaged sections skipped&gt;&gt;</w:t>
      </w:r>
    </w:p>
    <w:p w14:paraId="36D8691F" w14:textId="77777777" w:rsidR="00E723C4" w:rsidRPr="001C0E1B" w:rsidRDefault="00E723C4" w:rsidP="00E723C4">
      <w:pPr>
        <w:pStyle w:val="TH"/>
      </w:pPr>
      <w:r w:rsidRPr="001C0E1B">
        <w:rPr>
          <w:rFonts w:cs="v4.2.0"/>
        </w:rPr>
        <w:lastRenderedPageBreak/>
        <w:t>Table A.8.4.2.1.1-4: NR neighbour cell specific test parameters for NR inter-RAT event triggered reporting for FR1 without SSB time index detection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1"/>
        <w:gridCol w:w="1417"/>
        <w:gridCol w:w="1418"/>
        <w:gridCol w:w="1417"/>
        <w:gridCol w:w="1560"/>
      </w:tblGrid>
      <w:tr w:rsidR="00E723C4" w:rsidRPr="001C0E1B" w14:paraId="069F0EF2" w14:textId="77777777" w:rsidTr="00E723C4">
        <w:trPr>
          <w:cantSplit/>
          <w:trHeight w:val="150"/>
        </w:trPr>
        <w:tc>
          <w:tcPr>
            <w:tcW w:w="3681" w:type="dxa"/>
            <w:tcBorders>
              <w:top w:val="single" w:sz="4" w:space="0" w:color="auto"/>
              <w:left w:val="single" w:sz="4" w:space="0" w:color="auto"/>
              <w:bottom w:val="nil"/>
            </w:tcBorders>
            <w:shd w:val="clear" w:color="auto" w:fill="auto"/>
          </w:tcPr>
          <w:p w14:paraId="27459F3B" w14:textId="77777777" w:rsidR="00E723C4" w:rsidRPr="001C0E1B" w:rsidRDefault="00E723C4" w:rsidP="00E723C4">
            <w:pPr>
              <w:pStyle w:val="TAH"/>
              <w:rPr>
                <w:rFonts w:cs="Arial"/>
                <w:szCs w:val="18"/>
              </w:rPr>
            </w:pPr>
            <w:r w:rsidRPr="001C0E1B">
              <w:rPr>
                <w:szCs w:val="18"/>
              </w:rPr>
              <w:t>Parameter</w:t>
            </w:r>
          </w:p>
        </w:tc>
        <w:tc>
          <w:tcPr>
            <w:tcW w:w="1417" w:type="dxa"/>
            <w:tcBorders>
              <w:top w:val="single" w:sz="4" w:space="0" w:color="auto"/>
              <w:bottom w:val="nil"/>
            </w:tcBorders>
            <w:shd w:val="clear" w:color="auto" w:fill="auto"/>
          </w:tcPr>
          <w:p w14:paraId="34FA7386" w14:textId="77777777" w:rsidR="00E723C4" w:rsidRPr="001C0E1B" w:rsidRDefault="00E723C4" w:rsidP="00E723C4">
            <w:pPr>
              <w:pStyle w:val="TAH"/>
              <w:rPr>
                <w:rFonts w:cs="Arial"/>
                <w:szCs w:val="18"/>
              </w:rPr>
            </w:pPr>
            <w:r w:rsidRPr="001C0E1B">
              <w:rPr>
                <w:szCs w:val="18"/>
              </w:rPr>
              <w:t>Unit</w:t>
            </w:r>
          </w:p>
        </w:tc>
        <w:tc>
          <w:tcPr>
            <w:tcW w:w="1418" w:type="dxa"/>
            <w:tcBorders>
              <w:top w:val="single" w:sz="4" w:space="0" w:color="auto"/>
              <w:bottom w:val="nil"/>
            </w:tcBorders>
            <w:shd w:val="clear" w:color="auto" w:fill="auto"/>
          </w:tcPr>
          <w:p w14:paraId="072EB466" w14:textId="77777777" w:rsidR="00E723C4" w:rsidRPr="001C0E1B" w:rsidRDefault="00E723C4" w:rsidP="00E723C4">
            <w:pPr>
              <w:pStyle w:val="TAH"/>
              <w:rPr>
                <w:szCs w:val="18"/>
              </w:rPr>
            </w:pPr>
            <w:r w:rsidRPr="001C0E1B">
              <w:rPr>
                <w:rFonts w:cs="Arial"/>
                <w:szCs w:val="18"/>
              </w:rPr>
              <w:t>Test configuration</w:t>
            </w:r>
          </w:p>
        </w:tc>
        <w:tc>
          <w:tcPr>
            <w:tcW w:w="2977" w:type="dxa"/>
            <w:gridSpan w:val="2"/>
            <w:tcBorders>
              <w:top w:val="single" w:sz="4" w:space="0" w:color="auto"/>
              <w:right w:val="single" w:sz="4" w:space="0" w:color="auto"/>
            </w:tcBorders>
          </w:tcPr>
          <w:p w14:paraId="25CB62EE" w14:textId="77777777" w:rsidR="00E723C4" w:rsidRPr="001C0E1B" w:rsidRDefault="00E723C4" w:rsidP="00E723C4">
            <w:pPr>
              <w:pStyle w:val="TAH"/>
              <w:rPr>
                <w:rFonts w:cs="Arial"/>
                <w:szCs w:val="18"/>
              </w:rPr>
            </w:pPr>
            <w:r w:rsidRPr="001C0E1B">
              <w:rPr>
                <w:szCs w:val="18"/>
              </w:rPr>
              <w:t>Cell 2</w:t>
            </w:r>
          </w:p>
        </w:tc>
      </w:tr>
      <w:tr w:rsidR="00E723C4" w:rsidRPr="001C0E1B" w14:paraId="245EAE1A" w14:textId="77777777" w:rsidTr="00E723C4">
        <w:trPr>
          <w:cantSplit/>
          <w:trHeight w:val="150"/>
        </w:trPr>
        <w:tc>
          <w:tcPr>
            <w:tcW w:w="3681" w:type="dxa"/>
            <w:tcBorders>
              <w:top w:val="nil"/>
              <w:left w:val="single" w:sz="4" w:space="0" w:color="auto"/>
              <w:bottom w:val="single" w:sz="4" w:space="0" w:color="auto"/>
            </w:tcBorders>
            <w:shd w:val="clear" w:color="auto" w:fill="auto"/>
          </w:tcPr>
          <w:p w14:paraId="1F0CFC29" w14:textId="77777777" w:rsidR="00E723C4" w:rsidRPr="001C0E1B" w:rsidRDefault="00E723C4" w:rsidP="00E723C4">
            <w:pPr>
              <w:pStyle w:val="TAH"/>
              <w:rPr>
                <w:rFonts w:cs="Arial"/>
                <w:szCs w:val="18"/>
              </w:rPr>
            </w:pPr>
          </w:p>
        </w:tc>
        <w:tc>
          <w:tcPr>
            <w:tcW w:w="1417" w:type="dxa"/>
            <w:tcBorders>
              <w:top w:val="nil"/>
              <w:bottom w:val="single" w:sz="4" w:space="0" w:color="auto"/>
            </w:tcBorders>
            <w:shd w:val="clear" w:color="auto" w:fill="auto"/>
          </w:tcPr>
          <w:p w14:paraId="503264BF" w14:textId="77777777" w:rsidR="00E723C4" w:rsidRPr="001C0E1B" w:rsidRDefault="00E723C4" w:rsidP="00E723C4">
            <w:pPr>
              <w:pStyle w:val="TAH"/>
              <w:rPr>
                <w:rFonts w:cs="Arial"/>
                <w:szCs w:val="18"/>
              </w:rPr>
            </w:pPr>
          </w:p>
        </w:tc>
        <w:tc>
          <w:tcPr>
            <w:tcW w:w="1418" w:type="dxa"/>
            <w:tcBorders>
              <w:top w:val="nil"/>
              <w:bottom w:val="single" w:sz="4" w:space="0" w:color="auto"/>
            </w:tcBorders>
            <w:shd w:val="clear" w:color="auto" w:fill="auto"/>
          </w:tcPr>
          <w:p w14:paraId="384FC18A" w14:textId="77777777" w:rsidR="00E723C4" w:rsidRPr="001C0E1B" w:rsidRDefault="00E723C4" w:rsidP="00E723C4">
            <w:pPr>
              <w:pStyle w:val="TAH"/>
              <w:rPr>
                <w:szCs w:val="18"/>
              </w:rPr>
            </w:pPr>
          </w:p>
        </w:tc>
        <w:tc>
          <w:tcPr>
            <w:tcW w:w="1417" w:type="dxa"/>
            <w:tcBorders>
              <w:bottom w:val="single" w:sz="4" w:space="0" w:color="auto"/>
            </w:tcBorders>
          </w:tcPr>
          <w:p w14:paraId="66C08FEA" w14:textId="77777777" w:rsidR="00E723C4" w:rsidRPr="001C0E1B" w:rsidRDefault="00E723C4" w:rsidP="00E723C4">
            <w:pPr>
              <w:pStyle w:val="TAH"/>
              <w:rPr>
                <w:rFonts w:cs="Arial"/>
                <w:szCs w:val="18"/>
              </w:rPr>
            </w:pPr>
            <w:r w:rsidRPr="001C0E1B">
              <w:rPr>
                <w:szCs w:val="18"/>
              </w:rPr>
              <w:t>T1</w:t>
            </w:r>
          </w:p>
        </w:tc>
        <w:tc>
          <w:tcPr>
            <w:tcW w:w="1560" w:type="dxa"/>
            <w:tcBorders>
              <w:bottom w:val="single" w:sz="4" w:space="0" w:color="auto"/>
            </w:tcBorders>
          </w:tcPr>
          <w:p w14:paraId="045DFA79" w14:textId="77777777" w:rsidR="00E723C4" w:rsidRPr="001C0E1B" w:rsidRDefault="00E723C4" w:rsidP="00E723C4">
            <w:pPr>
              <w:pStyle w:val="TAH"/>
              <w:rPr>
                <w:rFonts w:cs="Arial"/>
                <w:szCs w:val="18"/>
              </w:rPr>
            </w:pPr>
            <w:r w:rsidRPr="001C0E1B">
              <w:rPr>
                <w:szCs w:val="18"/>
              </w:rPr>
              <w:t>T2</w:t>
            </w:r>
          </w:p>
        </w:tc>
      </w:tr>
      <w:tr w:rsidR="00E723C4" w:rsidRPr="001C0E1B" w14:paraId="33F1BD71" w14:textId="77777777" w:rsidTr="00E723C4">
        <w:trPr>
          <w:cantSplit/>
          <w:trHeight w:val="118"/>
        </w:trPr>
        <w:tc>
          <w:tcPr>
            <w:tcW w:w="3681" w:type="dxa"/>
            <w:tcBorders>
              <w:left w:val="single" w:sz="4" w:space="0" w:color="auto"/>
              <w:bottom w:val="single" w:sz="4" w:space="0" w:color="auto"/>
            </w:tcBorders>
          </w:tcPr>
          <w:p w14:paraId="5F49F37C" w14:textId="77777777" w:rsidR="00E723C4" w:rsidRPr="001C0E1B" w:rsidRDefault="00E723C4" w:rsidP="00E723C4">
            <w:pPr>
              <w:pStyle w:val="TAL"/>
            </w:pPr>
            <w:r w:rsidRPr="001C0E1B">
              <w:t>NR RF Channel Number</w:t>
            </w:r>
          </w:p>
        </w:tc>
        <w:tc>
          <w:tcPr>
            <w:tcW w:w="1417" w:type="dxa"/>
            <w:tcBorders>
              <w:bottom w:val="single" w:sz="4" w:space="0" w:color="auto"/>
            </w:tcBorders>
          </w:tcPr>
          <w:p w14:paraId="330EC64C" w14:textId="77777777" w:rsidR="00E723C4" w:rsidRPr="001C0E1B" w:rsidRDefault="00E723C4" w:rsidP="00E723C4">
            <w:pPr>
              <w:pStyle w:val="TAC"/>
            </w:pPr>
          </w:p>
        </w:tc>
        <w:tc>
          <w:tcPr>
            <w:tcW w:w="1418" w:type="dxa"/>
            <w:tcBorders>
              <w:bottom w:val="single" w:sz="4" w:space="0" w:color="auto"/>
            </w:tcBorders>
          </w:tcPr>
          <w:p w14:paraId="58DA1AD0" w14:textId="77777777" w:rsidR="00E723C4" w:rsidRPr="001C0E1B" w:rsidRDefault="00E723C4" w:rsidP="00E723C4">
            <w:pPr>
              <w:pStyle w:val="TAC"/>
              <w:rPr>
                <w:rFonts w:cs="v4.2.0"/>
              </w:rPr>
            </w:pPr>
            <w:r w:rsidRPr="001C0E1B">
              <w:rPr>
                <w:rFonts w:eastAsia="Malgun Gothic"/>
              </w:rPr>
              <w:t>1, 2, 3, 4, 5, 6</w:t>
            </w:r>
          </w:p>
        </w:tc>
        <w:tc>
          <w:tcPr>
            <w:tcW w:w="2977" w:type="dxa"/>
            <w:gridSpan w:val="2"/>
            <w:tcBorders>
              <w:bottom w:val="single" w:sz="4" w:space="0" w:color="auto"/>
            </w:tcBorders>
          </w:tcPr>
          <w:p w14:paraId="42438929" w14:textId="77777777" w:rsidR="00E723C4" w:rsidRPr="001C0E1B" w:rsidRDefault="00E723C4" w:rsidP="00E723C4">
            <w:pPr>
              <w:pStyle w:val="TAC"/>
            </w:pPr>
            <w:r w:rsidRPr="001C0E1B">
              <w:rPr>
                <w:rFonts w:cs="v4.2.0"/>
              </w:rPr>
              <w:t>1</w:t>
            </w:r>
          </w:p>
        </w:tc>
      </w:tr>
      <w:tr w:rsidR="00E723C4" w:rsidRPr="001C0E1B" w14:paraId="042645EA" w14:textId="77777777" w:rsidTr="00E723C4">
        <w:trPr>
          <w:cantSplit/>
          <w:trHeight w:val="150"/>
        </w:trPr>
        <w:tc>
          <w:tcPr>
            <w:tcW w:w="3681" w:type="dxa"/>
            <w:tcBorders>
              <w:left w:val="single" w:sz="4" w:space="0" w:color="auto"/>
              <w:bottom w:val="nil"/>
            </w:tcBorders>
            <w:shd w:val="clear" w:color="auto" w:fill="auto"/>
          </w:tcPr>
          <w:p w14:paraId="5BFD5FD5" w14:textId="77777777" w:rsidR="00E723C4" w:rsidRPr="001C0E1B" w:rsidRDefault="00E723C4" w:rsidP="00E723C4">
            <w:pPr>
              <w:pStyle w:val="TAL"/>
            </w:pPr>
            <w:r w:rsidRPr="001C0E1B">
              <w:t>Duplex mode</w:t>
            </w:r>
          </w:p>
        </w:tc>
        <w:tc>
          <w:tcPr>
            <w:tcW w:w="1417" w:type="dxa"/>
            <w:tcBorders>
              <w:bottom w:val="nil"/>
            </w:tcBorders>
            <w:shd w:val="clear" w:color="auto" w:fill="auto"/>
          </w:tcPr>
          <w:p w14:paraId="225248AB" w14:textId="77777777" w:rsidR="00E723C4" w:rsidRPr="001C0E1B" w:rsidRDefault="00E723C4" w:rsidP="00E723C4">
            <w:pPr>
              <w:pStyle w:val="TAC"/>
              <w:rPr>
                <w:rFonts w:cs="v4.2.0"/>
              </w:rPr>
            </w:pPr>
          </w:p>
        </w:tc>
        <w:tc>
          <w:tcPr>
            <w:tcW w:w="1418" w:type="dxa"/>
            <w:tcBorders>
              <w:bottom w:val="single" w:sz="4" w:space="0" w:color="auto"/>
            </w:tcBorders>
            <w:vAlign w:val="center"/>
          </w:tcPr>
          <w:p w14:paraId="49BA9D3D" w14:textId="77777777" w:rsidR="00E723C4" w:rsidRPr="001C0E1B" w:rsidRDefault="00E723C4" w:rsidP="00E723C4">
            <w:pPr>
              <w:pStyle w:val="TAC"/>
            </w:pPr>
            <w:r w:rsidRPr="001C0E1B">
              <w:t>1, 4</w:t>
            </w:r>
          </w:p>
        </w:tc>
        <w:tc>
          <w:tcPr>
            <w:tcW w:w="2977" w:type="dxa"/>
            <w:gridSpan w:val="2"/>
            <w:tcBorders>
              <w:bottom w:val="single" w:sz="4" w:space="0" w:color="auto"/>
            </w:tcBorders>
          </w:tcPr>
          <w:p w14:paraId="172F1430" w14:textId="77777777" w:rsidR="00E723C4" w:rsidRPr="001C0E1B" w:rsidRDefault="00E723C4" w:rsidP="00E723C4">
            <w:pPr>
              <w:pStyle w:val="TAC"/>
            </w:pPr>
            <w:r w:rsidRPr="001C0E1B">
              <w:t>FDD</w:t>
            </w:r>
          </w:p>
        </w:tc>
      </w:tr>
      <w:tr w:rsidR="00E723C4" w:rsidRPr="001C0E1B" w14:paraId="665ED26E" w14:textId="77777777" w:rsidTr="00E723C4">
        <w:trPr>
          <w:cantSplit/>
          <w:trHeight w:val="150"/>
        </w:trPr>
        <w:tc>
          <w:tcPr>
            <w:tcW w:w="3681" w:type="dxa"/>
            <w:tcBorders>
              <w:top w:val="nil"/>
              <w:left w:val="single" w:sz="4" w:space="0" w:color="auto"/>
              <w:bottom w:val="single" w:sz="4" w:space="0" w:color="auto"/>
            </w:tcBorders>
            <w:shd w:val="clear" w:color="auto" w:fill="auto"/>
          </w:tcPr>
          <w:p w14:paraId="4B54D8A1" w14:textId="77777777" w:rsidR="00E723C4" w:rsidRPr="001C0E1B" w:rsidRDefault="00E723C4" w:rsidP="00E723C4">
            <w:pPr>
              <w:pStyle w:val="TAL"/>
              <w:rPr>
                <w:bCs/>
              </w:rPr>
            </w:pPr>
          </w:p>
        </w:tc>
        <w:tc>
          <w:tcPr>
            <w:tcW w:w="1417" w:type="dxa"/>
            <w:tcBorders>
              <w:top w:val="nil"/>
              <w:bottom w:val="single" w:sz="4" w:space="0" w:color="auto"/>
            </w:tcBorders>
            <w:shd w:val="clear" w:color="auto" w:fill="auto"/>
          </w:tcPr>
          <w:p w14:paraId="1107824A" w14:textId="77777777" w:rsidR="00E723C4" w:rsidRPr="001C0E1B" w:rsidRDefault="00E723C4" w:rsidP="00E723C4">
            <w:pPr>
              <w:pStyle w:val="TAC"/>
              <w:rPr>
                <w:rFonts w:cs="v4.2.0"/>
              </w:rPr>
            </w:pPr>
          </w:p>
        </w:tc>
        <w:tc>
          <w:tcPr>
            <w:tcW w:w="1418" w:type="dxa"/>
            <w:tcBorders>
              <w:bottom w:val="single" w:sz="4" w:space="0" w:color="auto"/>
            </w:tcBorders>
            <w:vAlign w:val="center"/>
          </w:tcPr>
          <w:p w14:paraId="681E16A4" w14:textId="77777777" w:rsidR="00E723C4" w:rsidRPr="001C0E1B" w:rsidRDefault="00E723C4" w:rsidP="00E723C4">
            <w:pPr>
              <w:pStyle w:val="TAC"/>
            </w:pPr>
            <w:r w:rsidRPr="001C0E1B">
              <w:t>2, 3, 5, 6</w:t>
            </w:r>
          </w:p>
        </w:tc>
        <w:tc>
          <w:tcPr>
            <w:tcW w:w="2977" w:type="dxa"/>
            <w:gridSpan w:val="2"/>
            <w:tcBorders>
              <w:bottom w:val="single" w:sz="4" w:space="0" w:color="auto"/>
            </w:tcBorders>
          </w:tcPr>
          <w:p w14:paraId="65576F89" w14:textId="77777777" w:rsidR="00E723C4" w:rsidRPr="001C0E1B" w:rsidRDefault="00E723C4" w:rsidP="00E723C4">
            <w:pPr>
              <w:pStyle w:val="TAC"/>
            </w:pPr>
            <w:r w:rsidRPr="001C0E1B">
              <w:t>TDD</w:t>
            </w:r>
          </w:p>
        </w:tc>
      </w:tr>
      <w:tr w:rsidR="00E723C4" w:rsidRPr="001C0E1B" w14:paraId="1CAFBE31" w14:textId="77777777" w:rsidTr="00E723C4">
        <w:trPr>
          <w:cantSplit/>
          <w:trHeight w:val="127"/>
        </w:trPr>
        <w:tc>
          <w:tcPr>
            <w:tcW w:w="3681" w:type="dxa"/>
            <w:tcBorders>
              <w:left w:val="single" w:sz="4" w:space="0" w:color="auto"/>
              <w:bottom w:val="nil"/>
            </w:tcBorders>
            <w:shd w:val="clear" w:color="auto" w:fill="auto"/>
          </w:tcPr>
          <w:p w14:paraId="5EBBA2DF" w14:textId="77777777" w:rsidR="00E723C4" w:rsidRPr="001C0E1B" w:rsidRDefault="00E723C4" w:rsidP="00E723C4">
            <w:pPr>
              <w:pStyle w:val="TAL"/>
              <w:rPr>
                <w:bCs/>
              </w:rPr>
            </w:pPr>
            <w:r w:rsidRPr="001C0E1B">
              <w:rPr>
                <w:bCs/>
              </w:rPr>
              <w:t>TDD configuration</w:t>
            </w:r>
          </w:p>
        </w:tc>
        <w:tc>
          <w:tcPr>
            <w:tcW w:w="1417" w:type="dxa"/>
            <w:tcBorders>
              <w:bottom w:val="nil"/>
            </w:tcBorders>
            <w:shd w:val="clear" w:color="auto" w:fill="auto"/>
          </w:tcPr>
          <w:p w14:paraId="5F6427D7" w14:textId="77777777" w:rsidR="00E723C4" w:rsidRPr="001C0E1B" w:rsidRDefault="00E723C4" w:rsidP="00E723C4">
            <w:pPr>
              <w:pStyle w:val="TAC"/>
              <w:rPr>
                <w:rFonts w:cs="v4.2.0"/>
              </w:rPr>
            </w:pPr>
          </w:p>
        </w:tc>
        <w:tc>
          <w:tcPr>
            <w:tcW w:w="1418" w:type="dxa"/>
            <w:vAlign w:val="center"/>
          </w:tcPr>
          <w:p w14:paraId="2059535A" w14:textId="77777777" w:rsidR="00E723C4" w:rsidRPr="001C0E1B" w:rsidRDefault="00E723C4" w:rsidP="00E723C4">
            <w:pPr>
              <w:pStyle w:val="TAC"/>
            </w:pPr>
            <w:r w:rsidRPr="001C0E1B">
              <w:t>2, 5</w:t>
            </w:r>
          </w:p>
        </w:tc>
        <w:tc>
          <w:tcPr>
            <w:tcW w:w="2977" w:type="dxa"/>
            <w:gridSpan w:val="2"/>
          </w:tcPr>
          <w:p w14:paraId="1DDF5AEB" w14:textId="77777777" w:rsidR="00E723C4" w:rsidRPr="001C0E1B" w:rsidRDefault="00E723C4" w:rsidP="00E723C4">
            <w:pPr>
              <w:pStyle w:val="TAC"/>
            </w:pPr>
            <w:r w:rsidRPr="001C0E1B">
              <w:t>TDDConf.1.1</w:t>
            </w:r>
          </w:p>
        </w:tc>
      </w:tr>
      <w:tr w:rsidR="00E723C4" w:rsidRPr="001C0E1B" w14:paraId="7162B322" w14:textId="77777777" w:rsidTr="00E723C4">
        <w:trPr>
          <w:cantSplit/>
          <w:trHeight w:val="150"/>
        </w:trPr>
        <w:tc>
          <w:tcPr>
            <w:tcW w:w="3681" w:type="dxa"/>
            <w:tcBorders>
              <w:top w:val="nil"/>
              <w:left w:val="single" w:sz="4" w:space="0" w:color="auto"/>
              <w:bottom w:val="single" w:sz="4" w:space="0" w:color="auto"/>
            </w:tcBorders>
            <w:shd w:val="clear" w:color="auto" w:fill="auto"/>
          </w:tcPr>
          <w:p w14:paraId="1D2028F5" w14:textId="77777777" w:rsidR="00E723C4" w:rsidRPr="001C0E1B" w:rsidRDefault="00E723C4" w:rsidP="00E723C4">
            <w:pPr>
              <w:pStyle w:val="TAL"/>
              <w:rPr>
                <w:bCs/>
              </w:rPr>
            </w:pPr>
          </w:p>
        </w:tc>
        <w:tc>
          <w:tcPr>
            <w:tcW w:w="1417" w:type="dxa"/>
            <w:tcBorders>
              <w:top w:val="nil"/>
              <w:bottom w:val="single" w:sz="4" w:space="0" w:color="auto"/>
            </w:tcBorders>
            <w:shd w:val="clear" w:color="auto" w:fill="auto"/>
          </w:tcPr>
          <w:p w14:paraId="75CFF998" w14:textId="77777777" w:rsidR="00E723C4" w:rsidRPr="001C0E1B" w:rsidRDefault="00E723C4" w:rsidP="00E723C4">
            <w:pPr>
              <w:pStyle w:val="TAC"/>
              <w:rPr>
                <w:rFonts w:cs="v4.2.0"/>
              </w:rPr>
            </w:pPr>
          </w:p>
        </w:tc>
        <w:tc>
          <w:tcPr>
            <w:tcW w:w="1418" w:type="dxa"/>
            <w:tcBorders>
              <w:bottom w:val="single" w:sz="4" w:space="0" w:color="auto"/>
            </w:tcBorders>
            <w:vAlign w:val="center"/>
          </w:tcPr>
          <w:p w14:paraId="46A73E12" w14:textId="77777777" w:rsidR="00E723C4" w:rsidRPr="001C0E1B" w:rsidRDefault="00E723C4" w:rsidP="00E723C4">
            <w:pPr>
              <w:pStyle w:val="TAC"/>
            </w:pPr>
            <w:r w:rsidRPr="001C0E1B">
              <w:t>3, 6</w:t>
            </w:r>
          </w:p>
        </w:tc>
        <w:tc>
          <w:tcPr>
            <w:tcW w:w="2977" w:type="dxa"/>
            <w:gridSpan w:val="2"/>
            <w:tcBorders>
              <w:bottom w:val="single" w:sz="4" w:space="0" w:color="auto"/>
            </w:tcBorders>
          </w:tcPr>
          <w:p w14:paraId="19050A24" w14:textId="77777777" w:rsidR="00E723C4" w:rsidRPr="001C0E1B" w:rsidRDefault="00E723C4" w:rsidP="00E723C4">
            <w:pPr>
              <w:pStyle w:val="TAC"/>
            </w:pPr>
            <w:r w:rsidRPr="001C0E1B">
              <w:t>TDDConf.2.1</w:t>
            </w:r>
          </w:p>
        </w:tc>
      </w:tr>
      <w:tr w:rsidR="00E723C4" w:rsidRPr="001C0E1B" w14:paraId="234DCCD3" w14:textId="77777777" w:rsidTr="00E723C4">
        <w:trPr>
          <w:cantSplit/>
          <w:trHeight w:val="150"/>
        </w:trPr>
        <w:tc>
          <w:tcPr>
            <w:tcW w:w="3681" w:type="dxa"/>
            <w:tcBorders>
              <w:left w:val="single" w:sz="4" w:space="0" w:color="auto"/>
              <w:bottom w:val="nil"/>
            </w:tcBorders>
            <w:shd w:val="clear" w:color="auto" w:fill="auto"/>
          </w:tcPr>
          <w:p w14:paraId="727F180F" w14:textId="77777777" w:rsidR="00E723C4" w:rsidRPr="001C0E1B" w:rsidRDefault="00E723C4" w:rsidP="00E723C4">
            <w:pPr>
              <w:pStyle w:val="TAL"/>
            </w:pPr>
            <w:r w:rsidRPr="001C0E1B">
              <w:rPr>
                <w:bCs/>
              </w:rPr>
              <w:t>BW</w:t>
            </w:r>
            <w:r w:rsidRPr="001C0E1B">
              <w:rPr>
                <w:vertAlign w:val="subscript"/>
              </w:rPr>
              <w:t>channel</w:t>
            </w:r>
          </w:p>
        </w:tc>
        <w:tc>
          <w:tcPr>
            <w:tcW w:w="1417" w:type="dxa"/>
            <w:tcBorders>
              <w:bottom w:val="nil"/>
            </w:tcBorders>
            <w:shd w:val="clear" w:color="auto" w:fill="auto"/>
          </w:tcPr>
          <w:p w14:paraId="10CAE945" w14:textId="77777777" w:rsidR="00E723C4" w:rsidRPr="001C0E1B" w:rsidRDefault="00E723C4" w:rsidP="00E723C4">
            <w:pPr>
              <w:pStyle w:val="TAC"/>
            </w:pPr>
            <w:r w:rsidRPr="001C0E1B">
              <w:rPr>
                <w:rFonts w:cs="v4.2.0"/>
              </w:rPr>
              <w:t>MHz</w:t>
            </w:r>
          </w:p>
        </w:tc>
        <w:tc>
          <w:tcPr>
            <w:tcW w:w="1418" w:type="dxa"/>
            <w:tcBorders>
              <w:bottom w:val="single" w:sz="4" w:space="0" w:color="auto"/>
            </w:tcBorders>
            <w:vAlign w:val="center"/>
          </w:tcPr>
          <w:p w14:paraId="5363AC3F" w14:textId="77777777" w:rsidR="00E723C4" w:rsidRPr="001C0E1B" w:rsidRDefault="00E723C4" w:rsidP="00E723C4">
            <w:pPr>
              <w:pStyle w:val="TAC"/>
            </w:pPr>
            <w:r w:rsidRPr="001C0E1B">
              <w:t>1, 2, 4, 5</w:t>
            </w:r>
          </w:p>
        </w:tc>
        <w:tc>
          <w:tcPr>
            <w:tcW w:w="2977" w:type="dxa"/>
            <w:gridSpan w:val="2"/>
            <w:tcBorders>
              <w:bottom w:val="single" w:sz="4" w:space="0" w:color="auto"/>
            </w:tcBorders>
            <w:vAlign w:val="center"/>
          </w:tcPr>
          <w:p w14:paraId="31D3BEDC" w14:textId="77777777" w:rsidR="00E723C4" w:rsidRPr="001C0E1B" w:rsidRDefault="00E723C4" w:rsidP="00E723C4">
            <w:pPr>
              <w:pStyle w:val="TAC"/>
            </w:pPr>
            <w:r w:rsidRPr="001C0E1B">
              <w:t>10: N</w:t>
            </w:r>
            <w:r w:rsidRPr="001C0E1B">
              <w:rPr>
                <w:vertAlign w:val="subscript"/>
              </w:rPr>
              <w:t>RB,c</w:t>
            </w:r>
            <w:r w:rsidRPr="001C0E1B">
              <w:t xml:space="preserve"> = 52</w:t>
            </w:r>
          </w:p>
        </w:tc>
      </w:tr>
      <w:tr w:rsidR="00E723C4" w:rsidRPr="001C0E1B" w14:paraId="04610A08" w14:textId="77777777" w:rsidTr="00E723C4">
        <w:trPr>
          <w:cantSplit/>
          <w:trHeight w:val="150"/>
        </w:trPr>
        <w:tc>
          <w:tcPr>
            <w:tcW w:w="3681" w:type="dxa"/>
            <w:tcBorders>
              <w:top w:val="nil"/>
              <w:left w:val="single" w:sz="4" w:space="0" w:color="auto"/>
              <w:bottom w:val="single" w:sz="4" w:space="0" w:color="auto"/>
            </w:tcBorders>
            <w:shd w:val="clear" w:color="auto" w:fill="auto"/>
          </w:tcPr>
          <w:p w14:paraId="7AB77864" w14:textId="77777777" w:rsidR="00E723C4" w:rsidRPr="001C0E1B" w:rsidRDefault="00E723C4" w:rsidP="00E723C4">
            <w:pPr>
              <w:pStyle w:val="TAL"/>
              <w:rPr>
                <w:bCs/>
              </w:rPr>
            </w:pPr>
          </w:p>
        </w:tc>
        <w:tc>
          <w:tcPr>
            <w:tcW w:w="1417" w:type="dxa"/>
            <w:tcBorders>
              <w:top w:val="nil"/>
              <w:bottom w:val="single" w:sz="4" w:space="0" w:color="auto"/>
            </w:tcBorders>
            <w:shd w:val="clear" w:color="auto" w:fill="auto"/>
          </w:tcPr>
          <w:p w14:paraId="6B9287F1" w14:textId="77777777" w:rsidR="00E723C4" w:rsidRPr="001C0E1B" w:rsidRDefault="00E723C4" w:rsidP="00E723C4">
            <w:pPr>
              <w:pStyle w:val="TAC"/>
              <w:rPr>
                <w:rFonts w:cs="v4.2.0"/>
              </w:rPr>
            </w:pPr>
          </w:p>
        </w:tc>
        <w:tc>
          <w:tcPr>
            <w:tcW w:w="1418" w:type="dxa"/>
            <w:tcBorders>
              <w:bottom w:val="single" w:sz="4" w:space="0" w:color="auto"/>
            </w:tcBorders>
            <w:vAlign w:val="center"/>
          </w:tcPr>
          <w:p w14:paraId="6F760CE1" w14:textId="77777777" w:rsidR="00E723C4" w:rsidRPr="001C0E1B" w:rsidRDefault="00E723C4" w:rsidP="00E723C4">
            <w:pPr>
              <w:pStyle w:val="TAC"/>
            </w:pPr>
            <w:r w:rsidRPr="001C0E1B">
              <w:t>3, 6</w:t>
            </w:r>
          </w:p>
        </w:tc>
        <w:tc>
          <w:tcPr>
            <w:tcW w:w="2977" w:type="dxa"/>
            <w:gridSpan w:val="2"/>
            <w:tcBorders>
              <w:bottom w:val="single" w:sz="4" w:space="0" w:color="auto"/>
            </w:tcBorders>
            <w:vAlign w:val="center"/>
          </w:tcPr>
          <w:p w14:paraId="1ED8F5F9" w14:textId="77777777" w:rsidR="00E723C4" w:rsidRPr="001C0E1B" w:rsidRDefault="00E723C4" w:rsidP="00E723C4">
            <w:pPr>
              <w:pStyle w:val="TAC"/>
            </w:pPr>
            <w:r w:rsidRPr="001C0E1B">
              <w:t>40: N</w:t>
            </w:r>
            <w:r w:rsidRPr="001C0E1B">
              <w:rPr>
                <w:vertAlign w:val="subscript"/>
              </w:rPr>
              <w:t>RB,c</w:t>
            </w:r>
            <w:r w:rsidRPr="001C0E1B">
              <w:t xml:space="preserve"> = 106 </w:t>
            </w:r>
          </w:p>
        </w:tc>
      </w:tr>
      <w:tr w:rsidR="00E723C4" w:rsidRPr="001C0E1B" w14:paraId="6F68CFE7" w14:textId="77777777" w:rsidTr="00E723C4">
        <w:trPr>
          <w:cantSplit/>
          <w:trHeight w:val="307"/>
        </w:trPr>
        <w:tc>
          <w:tcPr>
            <w:tcW w:w="3681" w:type="dxa"/>
            <w:tcBorders>
              <w:left w:val="single" w:sz="4" w:space="0" w:color="auto"/>
              <w:bottom w:val="single" w:sz="4" w:space="0" w:color="auto"/>
            </w:tcBorders>
          </w:tcPr>
          <w:p w14:paraId="19CA8DB4" w14:textId="77777777" w:rsidR="00E723C4" w:rsidRPr="001C0E1B" w:rsidRDefault="00E723C4" w:rsidP="00E723C4">
            <w:pPr>
              <w:pStyle w:val="TAL"/>
            </w:pPr>
            <w:r w:rsidRPr="001C0E1B">
              <w:rPr>
                <w:bCs/>
              </w:rPr>
              <w:t xml:space="preserve">OCNG Patterns defined in A.3.2.1.1 (OP.1) </w:t>
            </w:r>
          </w:p>
        </w:tc>
        <w:tc>
          <w:tcPr>
            <w:tcW w:w="1417" w:type="dxa"/>
            <w:tcBorders>
              <w:bottom w:val="single" w:sz="4" w:space="0" w:color="auto"/>
            </w:tcBorders>
          </w:tcPr>
          <w:p w14:paraId="0AAB0018" w14:textId="77777777" w:rsidR="00E723C4" w:rsidRPr="001C0E1B" w:rsidRDefault="00E723C4" w:rsidP="00E723C4">
            <w:pPr>
              <w:pStyle w:val="TAC"/>
            </w:pPr>
          </w:p>
        </w:tc>
        <w:tc>
          <w:tcPr>
            <w:tcW w:w="1418" w:type="dxa"/>
            <w:tcBorders>
              <w:bottom w:val="single" w:sz="4" w:space="0" w:color="auto"/>
            </w:tcBorders>
          </w:tcPr>
          <w:p w14:paraId="5D2F5A0E" w14:textId="77777777" w:rsidR="00E723C4" w:rsidRPr="001C0E1B" w:rsidRDefault="00E723C4" w:rsidP="00E723C4">
            <w:pPr>
              <w:pStyle w:val="TAC"/>
            </w:pPr>
            <w:r w:rsidRPr="001C0E1B">
              <w:rPr>
                <w:rFonts w:eastAsia="Malgun Gothic"/>
              </w:rPr>
              <w:t>1, 2, 3, 4, 5, 6</w:t>
            </w:r>
          </w:p>
        </w:tc>
        <w:tc>
          <w:tcPr>
            <w:tcW w:w="2977" w:type="dxa"/>
            <w:gridSpan w:val="2"/>
            <w:tcBorders>
              <w:bottom w:val="single" w:sz="4" w:space="0" w:color="auto"/>
            </w:tcBorders>
          </w:tcPr>
          <w:p w14:paraId="7C9EB3E8" w14:textId="77777777" w:rsidR="00E723C4" w:rsidRPr="001C0E1B" w:rsidRDefault="00E723C4" w:rsidP="00E723C4">
            <w:pPr>
              <w:pStyle w:val="TAC"/>
              <w:rPr>
                <w:rFonts w:cs="v4.2.0"/>
              </w:rPr>
            </w:pPr>
            <w:r w:rsidRPr="001C0E1B">
              <w:t>OP.1</w:t>
            </w:r>
          </w:p>
        </w:tc>
      </w:tr>
      <w:tr w:rsidR="00E723C4" w:rsidRPr="001C0E1B" w14:paraId="0136D13A" w14:textId="77777777" w:rsidTr="00E723C4">
        <w:trPr>
          <w:cantSplit/>
          <w:trHeight w:val="127"/>
        </w:trPr>
        <w:tc>
          <w:tcPr>
            <w:tcW w:w="3681" w:type="dxa"/>
            <w:tcBorders>
              <w:left w:val="single" w:sz="4" w:space="0" w:color="auto"/>
              <w:bottom w:val="nil"/>
            </w:tcBorders>
            <w:shd w:val="clear" w:color="auto" w:fill="auto"/>
          </w:tcPr>
          <w:p w14:paraId="22FCBE3E" w14:textId="77777777" w:rsidR="00E723C4" w:rsidRPr="001C0E1B" w:rsidRDefault="00E723C4" w:rsidP="00E723C4">
            <w:pPr>
              <w:pStyle w:val="TAL"/>
            </w:pPr>
            <w:r w:rsidRPr="001C0E1B">
              <w:t>SMTC configuration defined in A.3.11.1 and A.3.11.2</w:t>
            </w:r>
          </w:p>
        </w:tc>
        <w:tc>
          <w:tcPr>
            <w:tcW w:w="1417" w:type="dxa"/>
            <w:tcBorders>
              <w:bottom w:val="nil"/>
            </w:tcBorders>
            <w:shd w:val="clear" w:color="auto" w:fill="auto"/>
          </w:tcPr>
          <w:p w14:paraId="551B0499" w14:textId="77777777" w:rsidR="00E723C4" w:rsidRPr="001C0E1B" w:rsidRDefault="00E723C4" w:rsidP="00E723C4">
            <w:pPr>
              <w:pStyle w:val="TAC"/>
            </w:pPr>
          </w:p>
        </w:tc>
        <w:tc>
          <w:tcPr>
            <w:tcW w:w="1418" w:type="dxa"/>
            <w:tcBorders>
              <w:bottom w:val="single" w:sz="4" w:space="0" w:color="auto"/>
            </w:tcBorders>
            <w:vAlign w:val="center"/>
          </w:tcPr>
          <w:p w14:paraId="088C44A4" w14:textId="77777777" w:rsidR="00E723C4" w:rsidRPr="001C0E1B" w:rsidRDefault="00E723C4" w:rsidP="00E723C4">
            <w:pPr>
              <w:pStyle w:val="TAC"/>
            </w:pPr>
            <w:r w:rsidRPr="001C0E1B">
              <w:t>1, 4</w:t>
            </w:r>
          </w:p>
        </w:tc>
        <w:tc>
          <w:tcPr>
            <w:tcW w:w="2977" w:type="dxa"/>
            <w:gridSpan w:val="2"/>
            <w:tcBorders>
              <w:bottom w:val="single" w:sz="4" w:space="0" w:color="auto"/>
            </w:tcBorders>
            <w:vAlign w:val="center"/>
          </w:tcPr>
          <w:p w14:paraId="08320001" w14:textId="77777777" w:rsidR="00E723C4" w:rsidRPr="001C0E1B" w:rsidRDefault="00E723C4" w:rsidP="00E723C4">
            <w:pPr>
              <w:pStyle w:val="TAC"/>
              <w:rPr>
                <w:rFonts w:cs="v4.2.0"/>
                <w:lang w:eastAsia="zh-CN"/>
              </w:rPr>
            </w:pPr>
            <w:r w:rsidRPr="001C0E1B">
              <w:t>SMTC.2</w:t>
            </w:r>
          </w:p>
        </w:tc>
      </w:tr>
      <w:tr w:rsidR="00E723C4" w:rsidRPr="001C0E1B" w14:paraId="058C44D5" w14:textId="77777777" w:rsidTr="00E723C4">
        <w:trPr>
          <w:cantSplit/>
          <w:trHeight w:val="229"/>
        </w:trPr>
        <w:tc>
          <w:tcPr>
            <w:tcW w:w="3681" w:type="dxa"/>
            <w:tcBorders>
              <w:top w:val="nil"/>
              <w:left w:val="single" w:sz="4" w:space="0" w:color="auto"/>
              <w:bottom w:val="single" w:sz="4" w:space="0" w:color="auto"/>
            </w:tcBorders>
            <w:shd w:val="clear" w:color="auto" w:fill="auto"/>
          </w:tcPr>
          <w:p w14:paraId="2F054DA7" w14:textId="77777777" w:rsidR="00E723C4" w:rsidRPr="001C0E1B" w:rsidRDefault="00E723C4" w:rsidP="00E723C4">
            <w:pPr>
              <w:pStyle w:val="TAL"/>
            </w:pPr>
          </w:p>
        </w:tc>
        <w:tc>
          <w:tcPr>
            <w:tcW w:w="1417" w:type="dxa"/>
            <w:tcBorders>
              <w:top w:val="nil"/>
              <w:bottom w:val="single" w:sz="4" w:space="0" w:color="auto"/>
            </w:tcBorders>
            <w:shd w:val="clear" w:color="auto" w:fill="auto"/>
          </w:tcPr>
          <w:p w14:paraId="7980C041" w14:textId="77777777" w:rsidR="00E723C4" w:rsidRPr="001C0E1B" w:rsidRDefault="00E723C4" w:rsidP="00E723C4">
            <w:pPr>
              <w:pStyle w:val="TAC"/>
            </w:pPr>
          </w:p>
        </w:tc>
        <w:tc>
          <w:tcPr>
            <w:tcW w:w="1418" w:type="dxa"/>
            <w:tcBorders>
              <w:bottom w:val="single" w:sz="4" w:space="0" w:color="auto"/>
            </w:tcBorders>
            <w:vAlign w:val="center"/>
          </w:tcPr>
          <w:p w14:paraId="5B5C78FB" w14:textId="77777777" w:rsidR="00E723C4" w:rsidRPr="001C0E1B" w:rsidRDefault="00E723C4" w:rsidP="00E723C4">
            <w:pPr>
              <w:pStyle w:val="TAC"/>
            </w:pPr>
            <w:r w:rsidRPr="001C0E1B">
              <w:t>2, 3, 5, 6</w:t>
            </w:r>
          </w:p>
        </w:tc>
        <w:tc>
          <w:tcPr>
            <w:tcW w:w="2977" w:type="dxa"/>
            <w:gridSpan w:val="2"/>
            <w:tcBorders>
              <w:bottom w:val="single" w:sz="4" w:space="0" w:color="auto"/>
            </w:tcBorders>
            <w:vAlign w:val="center"/>
          </w:tcPr>
          <w:p w14:paraId="059A250E" w14:textId="77777777" w:rsidR="00E723C4" w:rsidRPr="001C0E1B" w:rsidRDefault="00E723C4" w:rsidP="00E723C4">
            <w:pPr>
              <w:pStyle w:val="TAC"/>
            </w:pPr>
            <w:r w:rsidRPr="001C0E1B">
              <w:t>SMTC.1</w:t>
            </w:r>
          </w:p>
        </w:tc>
      </w:tr>
      <w:tr w:rsidR="00E723C4" w:rsidRPr="001C0E1B" w14:paraId="3092E106" w14:textId="77777777" w:rsidTr="00E723C4">
        <w:trPr>
          <w:cantSplit/>
          <w:trHeight w:val="193"/>
        </w:trPr>
        <w:tc>
          <w:tcPr>
            <w:tcW w:w="3681" w:type="dxa"/>
            <w:tcBorders>
              <w:left w:val="single" w:sz="4" w:space="0" w:color="auto"/>
              <w:bottom w:val="nil"/>
            </w:tcBorders>
            <w:shd w:val="clear" w:color="auto" w:fill="auto"/>
          </w:tcPr>
          <w:p w14:paraId="71396270" w14:textId="77777777" w:rsidR="00E723C4" w:rsidRPr="001C0E1B" w:rsidRDefault="00E723C4" w:rsidP="00E723C4">
            <w:pPr>
              <w:pStyle w:val="TAL"/>
            </w:pPr>
            <w:r w:rsidRPr="001C0E1B">
              <w:t>PDSCH/PDCCH subcarrier spacing</w:t>
            </w:r>
          </w:p>
        </w:tc>
        <w:tc>
          <w:tcPr>
            <w:tcW w:w="1417" w:type="dxa"/>
            <w:tcBorders>
              <w:bottom w:val="nil"/>
            </w:tcBorders>
            <w:shd w:val="clear" w:color="auto" w:fill="auto"/>
          </w:tcPr>
          <w:p w14:paraId="41825255" w14:textId="77777777" w:rsidR="00E723C4" w:rsidRPr="001C0E1B" w:rsidRDefault="00E723C4" w:rsidP="00E723C4">
            <w:pPr>
              <w:pStyle w:val="TAC"/>
            </w:pPr>
            <w:r w:rsidRPr="001C0E1B">
              <w:t>kHz</w:t>
            </w:r>
          </w:p>
        </w:tc>
        <w:tc>
          <w:tcPr>
            <w:tcW w:w="1418" w:type="dxa"/>
            <w:tcBorders>
              <w:bottom w:val="single" w:sz="4" w:space="0" w:color="auto"/>
            </w:tcBorders>
          </w:tcPr>
          <w:p w14:paraId="3F9D533B" w14:textId="77777777" w:rsidR="00E723C4" w:rsidRPr="001C0E1B" w:rsidRDefault="00E723C4" w:rsidP="00E723C4">
            <w:pPr>
              <w:pStyle w:val="TAC"/>
            </w:pPr>
            <w:r w:rsidRPr="001C0E1B">
              <w:t>1, 2, 4, 5</w:t>
            </w:r>
          </w:p>
        </w:tc>
        <w:tc>
          <w:tcPr>
            <w:tcW w:w="2977" w:type="dxa"/>
            <w:gridSpan w:val="2"/>
            <w:tcBorders>
              <w:bottom w:val="single" w:sz="4" w:space="0" w:color="auto"/>
            </w:tcBorders>
            <w:vAlign w:val="center"/>
          </w:tcPr>
          <w:p w14:paraId="118EDBCC" w14:textId="77777777" w:rsidR="00E723C4" w:rsidRPr="001C0E1B" w:rsidRDefault="00E723C4" w:rsidP="00E723C4">
            <w:pPr>
              <w:pStyle w:val="TAC"/>
            </w:pPr>
            <w:r w:rsidRPr="001C0E1B">
              <w:t>15</w:t>
            </w:r>
          </w:p>
        </w:tc>
      </w:tr>
      <w:tr w:rsidR="00E723C4" w:rsidRPr="001C0E1B" w14:paraId="2FB20E15" w14:textId="77777777" w:rsidTr="00E723C4">
        <w:trPr>
          <w:cantSplit/>
          <w:trHeight w:val="127"/>
        </w:trPr>
        <w:tc>
          <w:tcPr>
            <w:tcW w:w="3681" w:type="dxa"/>
            <w:tcBorders>
              <w:top w:val="nil"/>
              <w:left w:val="single" w:sz="4" w:space="0" w:color="auto"/>
              <w:bottom w:val="single" w:sz="4" w:space="0" w:color="auto"/>
            </w:tcBorders>
            <w:shd w:val="clear" w:color="auto" w:fill="auto"/>
          </w:tcPr>
          <w:p w14:paraId="0DCF7AB3" w14:textId="77777777" w:rsidR="00E723C4" w:rsidRPr="001C0E1B" w:rsidRDefault="00E723C4" w:rsidP="00E723C4">
            <w:pPr>
              <w:pStyle w:val="TAL"/>
            </w:pPr>
          </w:p>
        </w:tc>
        <w:tc>
          <w:tcPr>
            <w:tcW w:w="1417" w:type="dxa"/>
            <w:tcBorders>
              <w:top w:val="nil"/>
              <w:bottom w:val="single" w:sz="4" w:space="0" w:color="auto"/>
            </w:tcBorders>
            <w:shd w:val="clear" w:color="auto" w:fill="auto"/>
          </w:tcPr>
          <w:p w14:paraId="6BA2DE7F" w14:textId="77777777" w:rsidR="00E723C4" w:rsidRPr="001C0E1B" w:rsidRDefault="00E723C4" w:rsidP="00E723C4">
            <w:pPr>
              <w:pStyle w:val="TAC"/>
            </w:pPr>
          </w:p>
        </w:tc>
        <w:tc>
          <w:tcPr>
            <w:tcW w:w="1418" w:type="dxa"/>
            <w:tcBorders>
              <w:bottom w:val="single" w:sz="4" w:space="0" w:color="auto"/>
            </w:tcBorders>
          </w:tcPr>
          <w:p w14:paraId="623E9430" w14:textId="77777777" w:rsidR="00E723C4" w:rsidRPr="001C0E1B" w:rsidRDefault="00E723C4" w:rsidP="00E723C4">
            <w:pPr>
              <w:pStyle w:val="TAC"/>
            </w:pPr>
            <w:r w:rsidRPr="001C0E1B">
              <w:t>3, 6</w:t>
            </w:r>
          </w:p>
        </w:tc>
        <w:tc>
          <w:tcPr>
            <w:tcW w:w="2977" w:type="dxa"/>
            <w:gridSpan w:val="2"/>
            <w:tcBorders>
              <w:bottom w:val="single" w:sz="4" w:space="0" w:color="auto"/>
            </w:tcBorders>
            <w:vAlign w:val="center"/>
          </w:tcPr>
          <w:p w14:paraId="15C7DE91" w14:textId="77777777" w:rsidR="00E723C4" w:rsidRPr="001C0E1B" w:rsidRDefault="00E723C4" w:rsidP="00E723C4">
            <w:pPr>
              <w:pStyle w:val="TAC"/>
            </w:pPr>
            <w:r w:rsidRPr="001C0E1B">
              <w:t>30</w:t>
            </w:r>
          </w:p>
        </w:tc>
      </w:tr>
      <w:tr w:rsidR="00E723C4" w:rsidRPr="001C0E1B" w14:paraId="7D2C15AF" w14:textId="77777777" w:rsidTr="00E723C4">
        <w:trPr>
          <w:cantSplit/>
          <w:trHeight w:val="167"/>
        </w:trPr>
        <w:tc>
          <w:tcPr>
            <w:tcW w:w="3681" w:type="dxa"/>
            <w:tcBorders>
              <w:left w:val="single" w:sz="4" w:space="0" w:color="auto"/>
              <w:bottom w:val="nil"/>
            </w:tcBorders>
            <w:shd w:val="clear" w:color="auto" w:fill="auto"/>
          </w:tcPr>
          <w:p w14:paraId="5CD31850" w14:textId="77777777" w:rsidR="00E723C4" w:rsidRPr="001C0E1B" w:rsidRDefault="00E723C4" w:rsidP="00E723C4">
            <w:pPr>
              <w:pStyle w:val="TAL"/>
              <w:rPr>
                <w:lang w:eastAsia="ja-JP"/>
              </w:rPr>
            </w:pPr>
            <w:r w:rsidRPr="001C0E1B">
              <w:rPr>
                <w:lang w:eastAsia="ja-JP"/>
              </w:rPr>
              <w:t>b2-Threshold2NR</w:t>
            </w:r>
          </w:p>
        </w:tc>
        <w:tc>
          <w:tcPr>
            <w:tcW w:w="1417" w:type="dxa"/>
            <w:tcBorders>
              <w:bottom w:val="nil"/>
            </w:tcBorders>
            <w:shd w:val="clear" w:color="auto" w:fill="auto"/>
          </w:tcPr>
          <w:p w14:paraId="2958A95A" w14:textId="77777777" w:rsidR="00E723C4" w:rsidRPr="001C0E1B" w:rsidRDefault="00E723C4" w:rsidP="00E723C4">
            <w:pPr>
              <w:pStyle w:val="TAC"/>
            </w:pPr>
            <w:r w:rsidRPr="001C0E1B">
              <w:rPr>
                <w:rFonts w:cs="Arial"/>
              </w:rPr>
              <w:t>dBm/SCS</w:t>
            </w:r>
          </w:p>
        </w:tc>
        <w:tc>
          <w:tcPr>
            <w:tcW w:w="1418" w:type="dxa"/>
          </w:tcPr>
          <w:p w14:paraId="4965B7F0" w14:textId="77777777" w:rsidR="00E723C4" w:rsidRPr="001C0E1B" w:rsidRDefault="00E723C4" w:rsidP="00E723C4">
            <w:pPr>
              <w:pStyle w:val="TAC"/>
              <w:rPr>
                <w:rFonts w:eastAsia="Malgun Gothic"/>
              </w:rPr>
            </w:pPr>
            <w:r w:rsidRPr="001C0E1B">
              <w:rPr>
                <w:rFonts w:cs="Arial"/>
              </w:rPr>
              <w:t>1, 2, 4, 5</w:t>
            </w:r>
          </w:p>
        </w:tc>
        <w:tc>
          <w:tcPr>
            <w:tcW w:w="2977" w:type="dxa"/>
            <w:gridSpan w:val="2"/>
            <w:vAlign w:val="center"/>
          </w:tcPr>
          <w:p w14:paraId="5E4E4EA6" w14:textId="77777777" w:rsidR="00E723C4" w:rsidRPr="001C0E1B" w:rsidRDefault="00E723C4" w:rsidP="00E723C4">
            <w:pPr>
              <w:pStyle w:val="TAC"/>
            </w:pPr>
            <w:r>
              <w:rPr>
                <w:szCs w:val="18"/>
              </w:rPr>
              <w:t>-101</w:t>
            </w:r>
          </w:p>
        </w:tc>
      </w:tr>
      <w:tr w:rsidR="00E723C4" w:rsidRPr="001C0E1B" w14:paraId="66B76A55" w14:textId="77777777" w:rsidTr="00E723C4">
        <w:trPr>
          <w:cantSplit/>
          <w:trHeight w:val="167"/>
        </w:trPr>
        <w:tc>
          <w:tcPr>
            <w:tcW w:w="3681" w:type="dxa"/>
            <w:tcBorders>
              <w:top w:val="nil"/>
              <w:left w:val="single" w:sz="4" w:space="0" w:color="auto"/>
              <w:bottom w:val="single" w:sz="4" w:space="0" w:color="auto"/>
            </w:tcBorders>
            <w:shd w:val="clear" w:color="auto" w:fill="auto"/>
          </w:tcPr>
          <w:p w14:paraId="1F48E38C" w14:textId="77777777" w:rsidR="00E723C4" w:rsidRPr="001C0E1B" w:rsidRDefault="00E723C4" w:rsidP="00E723C4">
            <w:pPr>
              <w:pStyle w:val="TAL"/>
              <w:rPr>
                <w:lang w:eastAsia="ja-JP"/>
              </w:rPr>
            </w:pPr>
          </w:p>
        </w:tc>
        <w:tc>
          <w:tcPr>
            <w:tcW w:w="1417" w:type="dxa"/>
            <w:tcBorders>
              <w:top w:val="nil"/>
              <w:bottom w:val="single" w:sz="4" w:space="0" w:color="auto"/>
            </w:tcBorders>
            <w:shd w:val="clear" w:color="auto" w:fill="auto"/>
          </w:tcPr>
          <w:p w14:paraId="4A4E26D5" w14:textId="77777777" w:rsidR="00E723C4" w:rsidRPr="001C0E1B" w:rsidRDefault="00E723C4" w:rsidP="00E723C4">
            <w:pPr>
              <w:pStyle w:val="TAC"/>
            </w:pPr>
          </w:p>
        </w:tc>
        <w:tc>
          <w:tcPr>
            <w:tcW w:w="1418" w:type="dxa"/>
            <w:tcBorders>
              <w:bottom w:val="single" w:sz="4" w:space="0" w:color="auto"/>
            </w:tcBorders>
          </w:tcPr>
          <w:p w14:paraId="3334A354" w14:textId="77777777" w:rsidR="00E723C4" w:rsidRPr="001C0E1B" w:rsidRDefault="00E723C4" w:rsidP="00E723C4">
            <w:pPr>
              <w:pStyle w:val="TAC"/>
              <w:rPr>
                <w:rFonts w:eastAsia="Malgun Gothic"/>
              </w:rPr>
            </w:pPr>
            <w:r w:rsidRPr="001C0E1B">
              <w:rPr>
                <w:rFonts w:eastAsia="Malgun Gothic"/>
              </w:rPr>
              <w:t>3, 6</w:t>
            </w:r>
          </w:p>
        </w:tc>
        <w:tc>
          <w:tcPr>
            <w:tcW w:w="2977" w:type="dxa"/>
            <w:gridSpan w:val="2"/>
            <w:tcBorders>
              <w:bottom w:val="single" w:sz="4" w:space="0" w:color="auto"/>
            </w:tcBorders>
            <w:vAlign w:val="center"/>
          </w:tcPr>
          <w:p w14:paraId="056AA137" w14:textId="77777777" w:rsidR="00E723C4" w:rsidRPr="001C0E1B" w:rsidRDefault="00E723C4" w:rsidP="00E723C4">
            <w:pPr>
              <w:pStyle w:val="TAC"/>
            </w:pPr>
            <w:r>
              <w:rPr>
                <w:szCs w:val="18"/>
              </w:rPr>
              <w:t>-98</w:t>
            </w:r>
          </w:p>
        </w:tc>
      </w:tr>
      <w:tr w:rsidR="00E723C4" w:rsidRPr="001C0E1B" w14:paraId="64D8C377" w14:textId="77777777" w:rsidTr="00E723C4">
        <w:trPr>
          <w:cantSplit/>
          <w:trHeight w:val="167"/>
        </w:trPr>
        <w:tc>
          <w:tcPr>
            <w:tcW w:w="3681" w:type="dxa"/>
            <w:tcBorders>
              <w:left w:val="single" w:sz="4" w:space="0" w:color="auto"/>
              <w:bottom w:val="single" w:sz="4" w:space="0" w:color="auto"/>
            </w:tcBorders>
          </w:tcPr>
          <w:p w14:paraId="2577374A" w14:textId="77777777" w:rsidR="00E723C4" w:rsidRPr="001C0E1B" w:rsidRDefault="00E723C4" w:rsidP="00E723C4">
            <w:pPr>
              <w:pStyle w:val="TAL"/>
            </w:pPr>
            <w:r w:rsidRPr="001C0E1B">
              <w:rPr>
                <w:lang w:eastAsia="ja-JP"/>
              </w:rPr>
              <w:t>EPRE ratio of PSS to SSS</w:t>
            </w:r>
          </w:p>
        </w:tc>
        <w:tc>
          <w:tcPr>
            <w:tcW w:w="1417" w:type="dxa"/>
            <w:tcBorders>
              <w:bottom w:val="single" w:sz="4" w:space="0" w:color="auto"/>
            </w:tcBorders>
          </w:tcPr>
          <w:p w14:paraId="6990E7C0" w14:textId="77777777" w:rsidR="00E723C4" w:rsidRPr="001C0E1B" w:rsidRDefault="00E723C4" w:rsidP="00E723C4">
            <w:pPr>
              <w:pStyle w:val="TAC"/>
            </w:pPr>
          </w:p>
        </w:tc>
        <w:tc>
          <w:tcPr>
            <w:tcW w:w="1418" w:type="dxa"/>
            <w:tcBorders>
              <w:bottom w:val="nil"/>
            </w:tcBorders>
            <w:shd w:val="clear" w:color="auto" w:fill="auto"/>
          </w:tcPr>
          <w:p w14:paraId="771790BB" w14:textId="77777777" w:rsidR="00E723C4" w:rsidRPr="001C0E1B" w:rsidRDefault="00E723C4" w:rsidP="00E723C4">
            <w:pPr>
              <w:pStyle w:val="TAC"/>
            </w:pPr>
            <w:r w:rsidRPr="001C0E1B">
              <w:rPr>
                <w:rFonts w:eastAsia="Malgun Gothic"/>
              </w:rPr>
              <w:t>1, 2, 3, 4, 5, 6</w:t>
            </w:r>
          </w:p>
        </w:tc>
        <w:tc>
          <w:tcPr>
            <w:tcW w:w="2977" w:type="dxa"/>
            <w:gridSpan w:val="2"/>
            <w:tcBorders>
              <w:bottom w:val="nil"/>
            </w:tcBorders>
            <w:shd w:val="clear" w:color="auto" w:fill="auto"/>
            <w:vAlign w:val="center"/>
          </w:tcPr>
          <w:p w14:paraId="5E1849EC" w14:textId="77777777" w:rsidR="00E723C4" w:rsidRPr="001C0E1B" w:rsidRDefault="00E723C4" w:rsidP="00E723C4">
            <w:pPr>
              <w:pStyle w:val="TAC"/>
            </w:pPr>
            <w:r w:rsidRPr="001C0E1B">
              <w:t>0</w:t>
            </w:r>
          </w:p>
        </w:tc>
      </w:tr>
      <w:tr w:rsidR="00E723C4" w:rsidRPr="001C0E1B" w14:paraId="566EF260" w14:textId="77777777" w:rsidTr="00E723C4">
        <w:trPr>
          <w:cantSplit/>
          <w:trHeight w:val="113"/>
        </w:trPr>
        <w:tc>
          <w:tcPr>
            <w:tcW w:w="3681" w:type="dxa"/>
            <w:tcBorders>
              <w:left w:val="single" w:sz="4" w:space="0" w:color="auto"/>
              <w:bottom w:val="single" w:sz="4" w:space="0" w:color="auto"/>
            </w:tcBorders>
          </w:tcPr>
          <w:p w14:paraId="6ACF992D" w14:textId="77777777" w:rsidR="00E723C4" w:rsidRPr="001C0E1B" w:rsidRDefault="00E723C4" w:rsidP="00E723C4">
            <w:pPr>
              <w:pStyle w:val="TAL"/>
            </w:pPr>
            <w:r w:rsidRPr="001C0E1B">
              <w:rPr>
                <w:lang w:eastAsia="ja-JP"/>
              </w:rPr>
              <w:t>EPRE ratio of PBCH DMRS to SSS</w:t>
            </w:r>
          </w:p>
        </w:tc>
        <w:tc>
          <w:tcPr>
            <w:tcW w:w="1417" w:type="dxa"/>
            <w:tcBorders>
              <w:bottom w:val="single" w:sz="4" w:space="0" w:color="auto"/>
            </w:tcBorders>
          </w:tcPr>
          <w:p w14:paraId="3934313C" w14:textId="77777777" w:rsidR="00E723C4" w:rsidRPr="001C0E1B" w:rsidRDefault="00E723C4" w:rsidP="00E723C4">
            <w:pPr>
              <w:pStyle w:val="TAC"/>
            </w:pPr>
          </w:p>
        </w:tc>
        <w:tc>
          <w:tcPr>
            <w:tcW w:w="1418" w:type="dxa"/>
            <w:tcBorders>
              <w:top w:val="nil"/>
              <w:bottom w:val="nil"/>
            </w:tcBorders>
            <w:shd w:val="clear" w:color="auto" w:fill="auto"/>
          </w:tcPr>
          <w:p w14:paraId="22519534" w14:textId="77777777" w:rsidR="00E723C4" w:rsidRPr="001C0E1B" w:rsidRDefault="00E723C4" w:rsidP="00E723C4">
            <w:pPr>
              <w:pStyle w:val="TAC"/>
            </w:pPr>
          </w:p>
        </w:tc>
        <w:tc>
          <w:tcPr>
            <w:tcW w:w="2977" w:type="dxa"/>
            <w:gridSpan w:val="2"/>
            <w:tcBorders>
              <w:top w:val="nil"/>
              <w:bottom w:val="nil"/>
            </w:tcBorders>
            <w:shd w:val="clear" w:color="auto" w:fill="auto"/>
          </w:tcPr>
          <w:p w14:paraId="2ED5AD87" w14:textId="77777777" w:rsidR="00E723C4" w:rsidRPr="001C0E1B" w:rsidRDefault="00E723C4" w:rsidP="00E723C4">
            <w:pPr>
              <w:pStyle w:val="TAC"/>
            </w:pPr>
          </w:p>
        </w:tc>
      </w:tr>
      <w:tr w:rsidR="00E723C4" w:rsidRPr="001C0E1B" w14:paraId="509A3F82" w14:textId="77777777" w:rsidTr="00E723C4">
        <w:trPr>
          <w:cantSplit/>
          <w:trHeight w:val="188"/>
        </w:trPr>
        <w:tc>
          <w:tcPr>
            <w:tcW w:w="3681" w:type="dxa"/>
            <w:tcBorders>
              <w:left w:val="single" w:sz="4" w:space="0" w:color="auto"/>
              <w:bottom w:val="single" w:sz="4" w:space="0" w:color="auto"/>
            </w:tcBorders>
          </w:tcPr>
          <w:p w14:paraId="79554103" w14:textId="77777777" w:rsidR="00E723C4" w:rsidRPr="001C0E1B" w:rsidRDefault="00E723C4" w:rsidP="00E723C4">
            <w:pPr>
              <w:pStyle w:val="TAL"/>
            </w:pPr>
            <w:r w:rsidRPr="001C0E1B">
              <w:rPr>
                <w:lang w:eastAsia="ja-JP"/>
              </w:rPr>
              <w:t>EPRE ratio of PBCH to PBCH DMRS</w:t>
            </w:r>
          </w:p>
        </w:tc>
        <w:tc>
          <w:tcPr>
            <w:tcW w:w="1417" w:type="dxa"/>
            <w:tcBorders>
              <w:bottom w:val="single" w:sz="4" w:space="0" w:color="auto"/>
            </w:tcBorders>
          </w:tcPr>
          <w:p w14:paraId="56ABFEC2" w14:textId="77777777" w:rsidR="00E723C4" w:rsidRPr="001C0E1B" w:rsidRDefault="00E723C4" w:rsidP="00E723C4">
            <w:pPr>
              <w:pStyle w:val="TAC"/>
            </w:pPr>
          </w:p>
        </w:tc>
        <w:tc>
          <w:tcPr>
            <w:tcW w:w="1418" w:type="dxa"/>
            <w:tcBorders>
              <w:top w:val="nil"/>
              <w:bottom w:val="nil"/>
            </w:tcBorders>
            <w:shd w:val="clear" w:color="auto" w:fill="auto"/>
          </w:tcPr>
          <w:p w14:paraId="1F593D42" w14:textId="77777777" w:rsidR="00E723C4" w:rsidRPr="001C0E1B" w:rsidRDefault="00E723C4" w:rsidP="00E723C4">
            <w:pPr>
              <w:pStyle w:val="TAC"/>
            </w:pPr>
          </w:p>
        </w:tc>
        <w:tc>
          <w:tcPr>
            <w:tcW w:w="2977" w:type="dxa"/>
            <w:gridSpan w:val="2"/>
            <w:tcBorders>
              <w:top w:val="nil"/>
              <w:bottom w:val="nil"/>
            </w:tcBorders>
            <w:shd w:val="clear" w:color="auto" w:fill="auto"/>
          </w:tcPr>
          <w:p w14:paraId="3D8FCC37" w14:textId="77777777" w:rsidR="00E723C4" w:rsidRPr="001C0E1B" w:rsidRDefault="00E723C4" w:rsidP="00E723C4">
            <w:pPr>
              <w:pStyle w:val="TAC"/>
            </w:pPr>
          </w:p>
        </w:tc>
      </w:tr>
      <w:tr w:rsidR="00E723C4" w:rsidRPr="001C0E1B" w14:paraId="6338EBE6" w14:textId="77777777" w:rsidTr="00E723C4">
        <w:trPr>
          <w:cantSplit/>
          <w:trHeight w:val="207"/>
        </w:trPr>
        <w:tc>
          <w:tcPr>
            <w:tcW w:w="3681" w:type="dxa"/>
            <w:tcBorders>
              <w:left w:val="single" w:sz="4" w:space="0" w:color="auto"/>
              <w:bottom w:val="single" w:sz="4" w:space="0" w:color="auto"/>
            </w:tcBorders>
          </w:tcPr>
          <w:p w14:paraId="48833CC9" w14:textId="77777777" w:rsidR="00E723C4" w:rsidRPr="001C0E1B" w:rsidRDefault="00E723C4" w:rsidP="00E723C4">
            <w:pPr>
              <w:pStyle w:val="TAL"/>
            </w:pPr>
            <w:r w:rsidRPr="001C0E1B">
              <w:rPr>
                <w:lang w:eastAsia="ja-JP"/>
              </w:rPr>
              <w:t>EPRE ratio of PDCCH DMRS to SSS</w:t>
            </w:r>
          </w:p>
        </w:tc>
        <w:tc>
          <w:tcPr>
            <w:tcW w:w="1417" w:type="dxa"/>
            <w:tcBorders>
              <w:bottom w:val="single" w:sz="4" w:space="0" w:color="auto"/>
            </w:tcBorders>
          </w:tcPr>
          <w:p w14:paraId="6DBFCDB3" w14:textId="77777777" w:rsidR="00E723C4" w:rsidRPr="001C0E1B" w:rsidRDefault="00E723C4" w:rsidP="00E723C4">
            <w:pPr>
              <w:pStyle w:val="TAC"/>
            </w:pPr>
          </w:p>
        </w:tc>
        <w:tc>
          <w:tcPr>
            <w:tcW w:w="1418" w:type="dxa"/>
            <w:tcBorders>
              <w:top w:val="nil"/>
              <w:bottom w:val="nil"/>
            </w:tcBorders>
            <w:shd w:val="clear" w:color="auto" w:fill="auto"/>
          </w:tcPr>
          <w:p w14:paraId="72432E55" w14:textId="77777777" w:rsidR="00E723C4" w:rsidRPr="001C0E1B" w:rsidRDefault="00E723C4" w:rsidP="00E723C4">
            <w:pPr>
              <w:pStyle w:val="TAC"/>
            </w:pPr>
          </w:p>
        </w:tc>
        <w:tc>
          <w:tcPr>
            <w:tcW w:w="2977" w:type="dxa"/>
            <w:gridSpan w:val="2"/>
            <w:tcBorders>
              <w:top w:val="nil"/>
              <w:bottom w:val="nil"/>
            </w:tcBorders>
            <w:shd w:val="clear" w:color="auto" w:fill="auto"/>
          </w:tcPr>
          <w:p w14:paraId="165558B6" w14:textId="77777777" w:rsidR="00E723C4" w:rsidRPr="001C0E1B" w:rsidRDefault="00E723C4" w:rsidP="00E723C4">
            <w:pPr>
              <w:pStyle w:val="TAC"/>
            </w:pPr>
          </w:p>
        </w:tc>
      </w:tr>
      <w:tr w:rsidR="00E723C4" w:rsidRPr="001C0E1B" w14:paraId="597361D5" w14:textId="77777777" w:rsidTr="00E723C4">
        <w:trPr>
          <w:cantSplit/>
          <w:trHeight w:val="197"/>
        </w:trPr>
        <w:tc>
          <w:tcPr>
            <w:tcW w:w="3681" w:type="dxa"/>
            <w:tcBorders>
              <w:left w:val="single" w:sz="4" w:space="0" w:color="auto"/>
              <w:bottom w:val="single" w:sz="4" w:space="0" w:color="auto"/>
            </w:tcBorders>
          </w:tcPr>
          <w:p w14:paraId="19BEAFB9" w14:textId="77777777" w:rsidR="00E723C4" w:rsidRPr="001C0E1B" w:rsidRDefault="00E723C4" w:rsidP="00E723C4">
            <w:pPr>
              <w:pStyle w:val="TAL"/>
            </w:pPr>
            <w:r w:rsidRPr="001C0E1B">
              <w:rPr>
                <w:lang w:eastAsia="ja-JP"/>
              </w:rPr>
              <w:t>EPRE ratio of PDCCH to PDCCH DMRS</w:t>
            </w:r>
          </w:p>
        </w:tc>
        <w:tc>
          <w:tcPr>
            <w:tcW w:w="1417" w:type="dxa"/>
            <w:tcBorders>
              <w:bottom w:val="single" w:sz="4" w:space="0" w:color="auto"/>
            </w:tcBorders>
          </w:tcPr>
          <w:p w14:paraId="43680587" w14:textId="77777777" w:rsidR="00E723C4" w:rsidRPr="001C0E1B" w:rsidRDefault="00E723C4" w:rsidP="00E723C4">
            <w:pPr>
              <w:pStyle w:val="TAC"/>
            </w:pPr>
          </w:p>
        </w:tc>
        <w:tc>
          <w:tcPr>
            <w:tcW w:w="1418" w:type="dxa"/>
            <w:tcBorders>
              <w:top w:val="nil"/>
              <w:bottom w:val="nil"/>
            </w:tcBorders>
            <w:shd w:val="clear" w:color="auto" w:fill="auto"/>
          </w:tcPr>
          <w:p w14:paraId="08A8E42A" w14:textId="77777777" w:rsidR="00E723C4" w:rsidRPr="001C0E1B" w:rsidRDefault="00E723C4" w:rsidP="00E723C4">
            <w:pPr>
              <w:pStyle w:val="TAC"/>
            </w:pPr>
          </w:p>
        </w:tc>
        <w:tc>
          <w:tcPr>
            <w:tcW w:w="2977" w:type="dxa"/>
            <w:gridSpan w:val="2"/>
            <w:tcBorders>
              <w:top w:val="nil"/>
              <w:bottom w:val="nil"/>
            </w:tcBorders>
            <w:shd w:val="clear" w:color="auto" w:fill="auto"/>
          </w:tcPr>
          <w:p w14:paraId="5245C3BF" w14:textId="77777777" w:rsidR="00E723C4" w:rsidRPr="001C0E1B" w:rsidRDefault="00E723C4" w:rsidP="00E723C4">
            <w:pPr>
              <w:pStyle w:val="TAC"/>
            </w:pPr>
          </w:p>
        </w:tc>
      </w:tr>
      <w:tr w:rsidR="00E723C4" w:rsidRPr="001C0E1B" w14:paraId="13561D96" w14:textId="77777777" w:rsidTr="00E723C4">
        <w:trPr>
          <w:cantSplit/>
          <w:trHeight w:val="173"/>
        </w:trPr>
        <w:tc>
          <w:tcPr>
            <w:tcW w:w="3681" w:type="dxa"/>
            <w:tcBorders>
              <w:left w:val="single" w:sz="4" w:space="0" w:color="auto"/>
              <w:bottom w:val="single" w:sz="4" w:space="0" w:color="auto"/>
            </w:tcBorders>
          </w:tcPr>
          <w:p w14:paraId="3A7D145A" w14:textId="77777777" w:rsidR="00E723C4" w:rsidRPr="001C0E1B" w:rsidRDefault="00E723C4" w:rsidP="00E723C4">
            <w:pPr>
              <w:pStyle w:val="TAL"/>
            </w:pPr>
            <w:r w:rsidRPr="001C0E1B">
              <w:rPr>
                <w:lang w:eastAsia="ja-JP"/>
              </w:rPr>
              <w:t xml:space="preserve">EPRE ratio of PDSCH DMRS to SSS </w:t>
            </w:r>
          </w:p>
        </w:tc>
        <w:tc>
          <w:tcPr>
            <w:tcW w:w="1417" w:type="dxa"/>
            <w:tcBorders>
              <w:bottom w:val="single" w:sz="4" w:space="0" w:color="auto"/>
            </w:tcBorders>
          </w:tcPr>
          <w:p w14:paraId="6B8290B7" w14:textId="77777777" w:rsidR="00E723C4" w:rsidRPr="001C0E1B" w:rsidRDefault="00E723C4" w:rsidP="00E723C4">
            <w:pPr>
              <w:pStyle w:val="TAC"/>
            </w:pPr>
          </w:p>
        </w:tc>
        <w:tc>
          <w:tcPr>
            <w:tcW w:w="1418" w:type="dxa"/>
            <w:tcBorders>
              <w:top w:val="nil"/>
              <w:bottom w:val="nil"/>
            </w:tcBorders>
            <w:shd w:val="clear" w:color="auto" w:fill="auto"/>
          </w:tcPr>
          <w:p w14:paraId="0AF6BC63" w14:textId="77777777" w:rsidR="00E723C4" w:rsidRPr="001C0E1B" w:rsidRDefault="00E723C4" w:rsidP="00E723C4">
            <w:pPr>
              <w:pStyle w:val="TAC"/>
            </w:pPr>
          </w:p>
        </w:tc>
        <w:tc>
          <w:tcPr>
            <w:tcW w:w="2977" w:type="dxa"/>
            <w:gridSpan w:val="2"/>
            <w:tcBorders>
              <w:top w:val="nil"/>
              <w:bottom w:val="nil"/>
            </w:tcBorders>
            <w:shd w:val="clear" w:color="auto" w:fill="auto"/>
          </w:tcPr>
          <w:p w14:paraId="36A5D7D7" w14:textId="77777777" w:rsidR="00E723C4" w:rsidRPr="001C0E1B" w:rsidRDefault="00E723C4" w:rsidP="00E723C4">
            <w:pPr>
              <w:pStyle w:val="TAC"/>
            </w:pPr>
          </w:p>
        </w:tc>
      </w:tr>
      <w:tr w:rsidR="00E723C4" w:rsidRPr="001C0E1B" w14:paraId="11BDB53A" w14:textId="77777777" w:rsidTr="00E723C4">
        <w:trPr>
          <w:cantSplit/>
          <w:trHeight w:val="149"/>
        </w:trPr>
        <w:tc>
          <w:tcPr>
            <w:tcW w:w="3681" w:type="dxa"/>
            <w:tcBorders>
              <w:left w:val="single" w:sz="4" w:space="0" w:color="auto"/>
              <w:bottom w:val="single" w:sz="4" w:space="0" w:color="auto"/>
            </w:tcBorders>
          </w:tcPr>
          <w:p w14:paraId="69B9CC18" w14:textId="77777777" w:rsidR="00E723C4" w:rsidRPr="001C0E1B" w:rsidRDefault="00E723C4" w:rsidP="00E723C4">
            <w:pPr>
              <w:pStyle w:val="TAL"/>
            </w:pPr>
            <w:r w:rsidRPr="001C0E1B">
              <w:rPr>
                <w:lang w:eastAsia="ja-JP"/>
              </w:rPr>
              <w:t xml:space="preserve">EPRE ratio of PDSCH to PDSCH </w:t>
            </w:r>
          </w:p>
        </w:tc>
        <w:tc>
          <w:tcPr>
            <w:tcW w:w="1417" w:type="dxa"/>
            <w:tcBorders>
              <w:bottom w:val="single" w:sz="4" w:space="0" w:color="auto"/>
            </w:tcBorders>
          </w:tcPr>
          <w:p w14:paraId="17D7B54C" w14:textId="77777777" w:rsidR="00E723C4" w:rsidRPr="001C0E1B" w:rsidRDefault="00E723C4" w:rsidP="00E723C4">
            <w:pPr>
              <w:pStyle w:val="TAC"/>
            </w:pPr>
          </w:p>
        </w:tc>
        <w:tc>
          <w:tcPr>
            <w:tcW w:w="1418" w:type="dxa"/>
            <w:tcBorders>
              <w:top w:val="nil"/>
              <w:bottom w:val="nil"/>
            </w:tcBorders>
            <w:shd w:val="clear" w:color="auto" w:fill="auto"/>
          </w:tcPr>
          <w:p w14:paraId="4952F2C2" w14:textId="77777777" w:rsidR="00E723C4" w:rsidRPr="001C0E1B" w:rsidRDefault="00E723C4" w:rsidP="00E723C4">
            <w:pPr>
              <w:pStyle w:val="TAC"/>
            </w:pPr>
          </w:p>
        </w:tc>
        <w:tc>
          <w:tcPr>
            <w:tcW w:w="2977" w:type="dxa"/>
            <w:gridSpan w:val="2"/>
            <w:tcBorders>
              <w:top w:val="nil"/>
              <w:bottom w:val="nil"/>
            </w:tcBorders>
            <w:shd w:val="clear" w:color="auto" w:fill="auto"/>
          </w:tcPr>
          <w:p w14:paraId="0E37E7A1" w14:textId="77777777" w:rsidR="00E723C4" w:rsidRPr="001C0E1B" w:rsidRDefault="00E723C4" w:rsidP="00E723C4">
            <w:pPr>
              <w:pStyle w:val="TAC"/>
            </w:pPr>
          </w:p>
        </w:tc>
      </w:tr>
      <w:tr w:rsidR="00E723C4" w:rsidRPr="001C0E1B" w14:paraId="613729D5" w14:textId="77777777" w:rsidTr="00E723C4">
        <w:trPr>
          <w:cantSplit/>
          <w:trHeight w:val="43"/>
        </w:trPr>
        <w:tc>
          <w:tcPr>
            <w:tcW w:w="3681" w:type="dxa"/>
            <w:tcBorders>
              <w:left w:val="single" w:sz="4" w:space="0" w:color="auto"/>
              <w:bottom w:val="single" w:sz="4" w:space="0" w:color="auto"/>
            </w:tcBorders>
          </w:tcPr>
          <w:p w14:paraId="35DE2C37" w14:textId="77777777" w:rsidR="00E723C4" w:rsidRPr="001C0E1B" w:rsidRDefault="00E723C4" w:rsidP="00E723C4">
            <w:pPr>
              <w:pStyle w:val="TAL"/>
            </w:pPr>
            <w:r w:rsidRPr="001C0E1B">
              <w:rPr>
                <w:lang w:eastAsia="ja-JP"/>
              </w:rPr>
              <w:t>EPRE ratio of OCNG DMRS to SSS (Note 1)</w:t>
            </w:r>
          </w:p>
        </w:tc>
        <w:tc>
          <w:tcPr>
            <w:tcW w:w="1417" w:type="dxa"/>
            <w:tcBorders>
              <w:bottom w:val="single" w:sz="4" w:space="0" w:color="auto"/>
            </w:tcBorders>
          </w:tcPr>
          <w:p w14:paraId="27531206" w14:textId="77777777" w:rsidR="00E723C4" w:rsidRPr="001C0E1B" w:rsidRDefault="00E723C4" w:rsidP="00E723C4">
            <w:pPr>
              <w:pStyle w:val="TAC"/>
            </w:pPr>
          </w:p>
        </w:tc>
        <w:tc>
          <w:tcPr>
            <w:tcW w:w="1418" w:type="dxa"/>
            <w:tcBorders>
              <w:top w:val="nil"/>
              <w:bottom w:val="nil"/>
            </w:tcBorders>
            <w:shd w:val="clear" w:color="auto" w:fill="auto"/>
          </w:tcPr>
          <w:p w14:paraId="38E73411" w14:textId="77777777" w:rsidR="00E723C4" w:rsidRPr="001C0E1B" w:rsidRDefault="00E723C4" w:rsidP="00E723C4">
            <w:pPr>
              <w:pStyle w:val="TAC"/>
            </w:pPr>
          </w:p>
        </w:tc>
        <w:tc>
          <w:tcPr>
            <w:tcW w:w="2977" w:type="dxa"/>
            <w:gridSpan w:val="2"/>
            <w:tcBorders>
              <w:top w:val="nil"/>
              <w:bottom w:val="nil"/>
            </w:tcBorders>
            <w:shd w:val="clear" w:color="auto" w:fill="auto"/>
          </w:tcPr>
          <w:p w14:paraId="18C53962" w14:textId="77777777" w:rsidR="00E723C4" w:rsidRPr="001C0E1B" w:rsidRDefault="00E723C4" w:rsidP="00E723C4">
            <w:pPr>
              <w:pStyle w:val="TAC"/>
            </w:pPr>
          </w:p>
        </w:tc>
      </w:tr>
      <w:tr w:rsidR="00E723C4" w:rsidRPr="001C0E1B" w14:paraId="4B4FE059" w14:textId="77777777" w:rsidTr="00E723C4">
        <w:trPr>
          <w:cantSplit/>
          <w:trHeight w:val="119"/>
        </w:trPr>
        <w:tc>
          <w:tcPr>
            <w:tcW w:w="3681" w:type="dxa"/>
            <w:tcBorders>
              <w:left w:val="single" w:sz="4" w:space="0" w:color="auto"/>
              <w:bottom w:val="single" w:sz="4" w:space="0" w:color="auto"/>
            </w:tcBorders>
          </w:tcPr>
          <w:p w14:paraId="1C4CCA4A" w14:textId="77777777" w:rsidR="00E723C4" w:rsidRPr="001C0E1B" w:rsidRDefault="00E723C4" w:rsidP="00E723C4">
            <w:pPr>
              <w:pStyle w:val="TAL"/>
              <w:rPr>
                <w:bCs/>
              </w:rPr>
            </w:pPr>
            <w:r w:rsidRPr="001C0E1B">
              <w:rPr>
                <w:bCs/>
              </w:rPr>
              <w:t>EPRE ratio of OCNG to OCNG DMRS (Note 1)</w:t>
            </w:r>
          </w:p>
        </w:tc>
        <w:tc>
          <w:tcPr>
            <w:tcW w:w="1417" w:type="dxa"/>
            <w:tcBorders>
              <w:bottom w:val="single" w:sz="4" w:space="0" w:color="auto"/>
            </w:tcBorders>
          </w:tcPr>
          <w:p w14:paraId="48F940AA" w14:textId="77777777" w:rsidR="00E723C4" w:rsidRPr="001C0E1B" w:rsidRDefault="00E723C4" w:rsidP="00E723C4">
            <w:pPr>
              <w:pStyle w:val="TAC"/>
            </w:pPr>
          </w:p>
        </w:tc>
        <w:tc>
          <w:tcPr>
            <w:tcW w:w="1418" w:type="dxa"/>
            <w:tcBorders>
              <w:top w:val="nil"/>
              <w:bottom w:val="single" w:sz="4" w:space="0" w:color="auto"/>
            </w:tcBorders>
            <w:shd w:val="clear" w:color="auto" w:fill="auto"/>
          </w:tcPr>
          <w:p w14:paraId="1D32940D" w14:textId="77777777" w:rsidR="00E723C4" w:rsidRPr="001C0E1B" w:rsidRDefault="00E723C4" w:rsidP="00E723C4">
            <w:pPr>
              <w:pStyle w:val="TAC"/>
            </w:pPr>
          </w:p>
        </w:tc>
        <w:tc>
          <w:tcPr>
            <w:tcW w:w="2977" w:type="dxa"/>
            <w:gridSpan w:val="2"/>
            <w:tcBorders>
              <w:top w:val="nil"/>
              <w:bottom w:val="single" w:sz="4" w:space="0" w:color="auto"/>
            </w:tcBorders>
            <w:shd w:val="clear" w:color="auto" w:fill="auto"/>
          </w:tcPr>
          <w:p w14:paraId="3866657B" w14:textId="77777777" w:rsidR="00E723C4" w:rsidRPr="001C0E1B" w:rsidRDefault="00E723C4" w:rsidP="00E723C4">
            <w:pPr>
              <w:pStyle w:val="TAC"/>
            </w:pPr>
          </w:p>
        </w:tc>
      </w:tr>
      <w:tr w:rsidR="00E723C4" w:rsidRPr="001C0E1B" w14:paraId="6A808D7E" w14:textId="77777777" w:rsidTr="00E723C4">
        <w:trPr>
          <w:cantSplit/>
          <w:trHeight w:val="150"/>
        </w:trPr>
        <w:tc>
          <w:tcPr>
            <w:tcW w:w="3681" w:type="dxa"/>
          </w:tcPr>
          <w:p w14:paraId="525E86CE" w14:textId="77777777" w:rsidR="00E723C4" w:rsidRPr="001C0E1B" w:rsidRDefault="00E723C4" w:rsidP="00E723C4">
            <w:pPr>
              <w:pStyle w:val="TAL"/>
            </w:pPr>
            <w:r w:rsidRPr="001C0E1B">
              <w:rPr>
                <w:rFonts w:eastAsia="Calibri"/>
                <w:position w:val="-12"/>
              </w:rPr>
              <w:object w:dxaOrig="405" w:dyaOrig="345" w14:anchorId="3479790F">
                <v:shape id="_x0000_i1027" type="#_x0000_t75" style="width:21.75pt;height:7.45pt" o:ole="" fillcolor="window">
                  <v:imagedata r:id="rId12" o:title=""/>
                </v:shape>
                <o:OLEObject Type="Embed" ProgID="Equation.3" ShapeID="_x0000_i1027" DrawAspect="Content" ObjectID="_1691417498" r:id="rId15"/>
              </w:object>
            </w:r>
            <w:r w:rsidRPr="001C0E1B">
              <w:rPr>
                <w:vertAlign w:val="superscript"/>
              </w:rPr>
              <w:t>Note2</w:t>
            </w:r>
          </w:p>
        </w:tc>
        <w:tc>
          <w:tcPr>
            <w:tcW w:w="1417" w:type="dxa"/>
          </w:tcPr>
          <w:p w14:paraId="0F6669D3" w14:textId="77777777" w:rsidR="00E723C4" w:rsidRPr="001C0E1B" w:rsidRDefault="00E723C4" w:rsidP="00E723C4">
            <w:pPr>
              <w:pStyle w:val="TAC"/>
            </w:pPr>
            <w:r w:rsidRPr="001C0E1B">
              <w:t>dBm/15kHz</w:t>
            </w:r>
          </w:p>
        </w:tc>
        <w:tc>
          <w:tcPr>
            <w:tcW w:w="1418" w:type="dxa"/>
          </w:tcPr>
          <w:p w14:paraId="66F68716" w14:textId="77777777" w:rsidR="00E723C4" w:rsidRPr="001C0E1B" w:rsidRDefault="00E723C4" w:rsidP="00E723C4">
            <w:pPr>
              <w:pStyle w:val="TAC"/>
            </w:pPr>
            <w:r w:rsidRPr="001C0E1B">
              <w:t>1, 2, 3, 4, 5, 6</w:t>
            </w:r>
          </w:p>
        </w:tc>
        <w:tc>
          <w:tcPr>
            <w:tcW w:w="2977" w:type="dxa"/>
            <w:gridSpan w:val="2"/>
          </w:tcPr>
          <w:p w14:paraId="1AA9431E" w14:textId="77777777" w:rsidR="00E723C4" w:rsidRPr="001C0E1B" w:rsidRDefault="00E723C4" w:rsidP="00E723C4">
            <w:pPr>
              <w:pStyle w:val="TAC"/>
            </w:pPr>
            <w:r w:rsidRPr="001C0E1B">
              <w:t>-98</w:t>
            </w:r>
          </w:p>
        </w:tc>
      </w:tr>
      <w:tr w:rsidR="00E723C4" w:rsidRPr="001C0E1B" w14:paraId="287602BC" w14:textId="77777777" w:rsidTr="00E723C4">
        <w:trPr>
          <w:cantSplit/>
          <w:trHeight w:val="150"/>
        </w:trPr>
        <w:tc>
          <w:tcPr>
            <w:tcW w:w="3681" w:type="dxa"/>
            <w:vMerge w:val="restart"/>
          </w:tcPr>
          <w:p w14:paraId="60C1126F" w14:textId="77777777" w:rsidR="00E723C4" w:rsidRPr="001C0E1B" w:rsidRDefault="00E723C4" w:rsidP="00E723C4">
            <w:pPr>
              <w:pStyle w:val="TAL"/>
            </w:pPr>
            <w:r w:rsidRPr="001C0E1B">
              <w:rPr>
                <w:rFonts w:eastAsia="Calibri"/>
                <w:position w:val="-12"/>
              </w:rPr>
              <w:object w:dxaOrig="405" w:dyaOrig="345" w14:anchorId="332601B4">
                <v:shape id="_x0000_i1028" type="#_x0000_t75" style="width:21.75pt;height:7.45pt" o:ole="" fillcolor="window">
                  <v:imagedata r:id="rId12" o:title=""/>
                </v:shape>
                <o:OLEObject Type="Embed" ProgID="Equation.3" ShapeID="_x0000_i1028" DrawAspect="Content" ObjectID="_1691417499" r:id="rId16"/>
              </w:object>
            </w:r>
            <w:r w:rsidRPr="001C0E1B">
              <w:rPr>
                <w:vertAlign w:val="superscript"/>
              </w:rPr>
              <w:t>Note2</w:t>
            </w:r>
          </w:p>
        </w:tc>
        <w:tc>
          <w:tcPr>
            <w:tcW w:w="1417" w:type="dxa"/>
            <w:vMerge w:val="restart"/>
          </w:tcPr>
          <w:p w14:paraId="69ED093C" w14:textId="77777777" w:rsidR="00E723C4" w:rsidRPr="001C0E1B" w:rsidRDefault="00E723C4" w:rsidP="00E723C4">
            <w:pPr>
              <w:pStyle w:val="TAC"/>
            </w:pPr>
            <w:r w:rsidRPr="001C0E1B">
              <w:t>dBm/SCS</w:t>
            </w:r>
          </w:p>
        </w:tc>
        <w:tc>
          <w:tcPr>
            <w:tcW w:w="1418" w:type="dxa"/>
          </w:tcPr>
          <w:p w14:paraId="458825A1" w14:textId="77777777" w:rsidR="00E723C4" w:rsidRPr="001C0E1B" w:rsidRDefault="00E723C4" w:rsidP="00E723C4">
            <w:pPr>
              <w:pStyle w:val="TAC"/>
            </w:pPr>
            <w:r w:rsidRPr="001C0E1B">
              <w:t>1, 2, 4, 5</w:t>
            </w:r>
          </w:p>
        </w:tc>
        <w:tc>
          <w:tcPr>
            <w:tcW w:w="2977" w:type="dxa"/>
            <w:gridSpan w:val="2"/>
          </w:tcPr>
          <w:p w14:paraId="13185B5F" w14:textId="77777777" w:rsidR="00E723C4" w:rsidRPr="001C0E1B" w:rsidRDefault="00E723C4" w:rsidP="00E723C4">
            <w:pPr>
              <w:pStyle w:val="TAC"/>
            </w:pPr>
            <w:r w:rsidRPr="001C0E1B">
              <w:t>-98</w:t>
            </w:r>
          </w:p>
        </w:tc>
      </w:tr>
      <w:tr w:rsidR="00E723C4" w:rsidRPr="001C0E1B" w14:paraId="2ACFA25E" w14:textId="77777777" w:rsidTr="00E723C4">
        <w:trPr>
          <w:cantSplit/>
          <w:trHeight w:val="150"/>
        </w:trPr>
        <w:tc>
          <w:tcPr>
            <w:tcW w:w="3681" w:type="dxa"/>
            <w:vMerge/>
          </w:tcPr>
          <w:p w14:paraId="5253BB1D" w14:textId="77777777" w:rsidR="00E723C4" w:rsidRPr="001C0E1B" w:rsidRDefault="00E723C4" w:rsidP="00E723C4">
            <w:pPr>
              <w:pStyle w:val="TAL"/>
            </w:pPr>
          </w:p>
        </w:tc>
        <w:tc>
          <w:tcPr>
            <w:tcW w:w="1417" w:type="dxa"/>
            <w:vMerge/>
          </w:tcPr>
          <w:p w14:paraId="713E390D" w14:textId="77777777" w:rsidR="00E723C4" w:rsidRPr="001C0E1B" w:rsidRDefault="00E723C4" w:rsidP="00E723C4">
            <w:pPr>
              <w:pStyle w:val="TAC"/>
            </w:pPr>
          </w:p>
        </w:tc>
        <w:tc>
          <w:tcPr>
            <w:tcW w:w="1418" w:type="dxa"/>
          </w:tcPr>
          <w:p w14:paraId="7B1F88AD" w14:textId="77777777" w:rsidR="00E723C4" w:rsidRPr="001C0E1B" w:rsidRDefault="00E723C4" w:rsidP="00E723C4">
            <w:pPr>
              <w:pStyle w:val="TAC"/>
            </w:pPr>
            <w:r w:rsidRPr="001C0E1B">
              <w:t>3, 6</w:t>
            </w:r>
          </w:p>
        </w:tc>
        <w:tc>
          <w:tcPr>
            <w:tcW w:w="2977" w:type="dxa"/>
            <w:gridSpan w:val="2"/>
          </w:tcPr>
          <w:p w14:paraId="03CB56DA" w14:textId="77777777" w:rsidR="00E723C4" w:rsidRPr="001C0E1B" w:rsidRDefault="00E723C4" w:rsidP="00E723C4">
            <w:pPr>
              <w:pStyle w:val="TAC"/>
            </w:pPr>
            <w:r w:rsidRPr="001C0E1B">
              <w:t>-95</w:t>
            </w:r>
          </w:p>
        </w:tc>
      </w:tr>
      <w:tr w:rsidR="00E723C4" w:rsidRPr="001C0E1B" w14:paraId="0C3670FD" w14:textId="77777777" w:rsidTr="00E723C4">
        <w:trPr>
          <w:cantSplit/>
          <w:trHeight w:val="92"/>
        </w:trPr>
        <w:tc>
          <w:tcPr>
            <w:tcW w:w="3681" w:type="dxa"/>
            <w:vMerge w:val="restart"/>
          </w:tcPr>
          <w:p w14:paraId="7A94BA53" w14:textId="77777777" w:rsidR="00E723C4" w:rsidRPr="001C0E1B" w:rsidRDefault="00E723C4" w:rsidP="00E723C4">
            <w:pPr>
              <w:pStyle w:val="TAL"/>
              <w:rPr>
                <w:rFonts w:cs="v4.2.0"/>
              </w:rPr>
            </w:pPr>
            <w:r w:rsidRPr="001C0E1B">
              <w:rPr>
                <w:rFonts w:cs="v4.2.0"/>
              </w:rPr>
              <w:t>SS-RSRP</w:t>
            </w:r>
            <w:r w:rsidRPr="001C0E1B">
              <w:rPr>
                <w:vertAlign w:val="superscript"/>
              </w:rPr>
              <w:t xml:space="preserve"> Note 3</w:t>
            </w:r>
          </w:p>
        </w:tc>
        <w:tc>
          <w:tcPr>
            <w:tcW w:w="1417" w:type="dxa"/>
            <w:vMerge w:val="restart"/>
          </w:tcPr>
          <w:p w14:paraId="36BCFB9D" w14:textId="77777777" w:rsidR="00E723C4" w:rsidRPr="001C0E1B" w:rsidRDefault="00E723C4" w:rsidP="00E723C4">
            <w:pPr>
              <w:pStyle w:val="TAC"/>
            </w:pPr>
            <w:r w:rsidRPr="001C0E1B">
              <w:t>dBm/SCS</w:t>
            </w:r>
          </w:p>
        </w:tc>
        <w:tc>
          <w:tcPr>
            <w:tcW w:w="1418" w:type="dxa"/>
          </w:tcPr>
          <w:p w14:paraId="0B0D7A73" w14:textId="77777777" w:rsidR="00E723C4" w:rsidRPr="001C0E1B" w:rsidRDefault="00E723C4" w:rsidP="00E723C4">
            <w:pPr>
              <w:pStyle w:val="TAC"/>
            </w:pPr>
            <w:r w:rsidRPr="001C0E1B">
              <w:t>1, 2, 4, 5</w:t>
            </w:r>
          </w:p>
        </w:tc>
        <w:tc>
          <w:tcPr>
            <w:tcW w:w="1417" w:type="dxa"/>
          </w:tcPr>
          <w:p w14:paraId="1F1F3B09" w14:textId="77777777" w:rsidR="00E723C4" w:rsidRPr="001C0E1B" w:rsidRDefault="00E723C4" w:rsidP="00E723C4">
            <w:pPr>
              <w:pStyle w:val="TAC"/>
            </w:pPr>
            <w:r w:rsidRPr="001C0E1B">
              <w:t>-Infinity</w:t>
            </w:r>
          </w:p>
        </w:tc>
        <w:tc>
          <w:tcPr>
            <w:tcW w:w="1560" w:type="dxa"/>
          </w:tcPr>
          <w:p w14:paraId="0C289706" w14:textId="77777777" w:rsidR="00E723C4" w:rsidRPr="001C0E1B" w:rsidRDefault="00E723C4" w:rsidP="00E723C4">
            <w:pPr>
              <w:pStyle w:val="TAC"/>
            </w:pPr>
            <w:r w:rsidRPr="001C0E1B">
              <w:t>-91</w:t>
            </w:r>
          </w:p>
        </w:tc>
      </w:tr>
      <w:tr w:rsidR="00E723C4" w:rsidRPr="001C0E1B" w14:paraId="083C3C17" w14:textId="77777777" w:rsidTr="00E723C4">
        <w:trPr>
          <w:cantSplit/>
          <w:trHeight w:val="92"/>
        </w:trPr>
        <w:tc>
          <w:tcPr>
            <w:tcW w:w="3681" w:type="dxa"/>
            <w:vMerge/>
          </w:tcPr>
          <w:p w14:paraId="1F99490B" w14:textId="77777777" w:rsidR="00E723C4" w:rsidRPr="001C0E1B" w:rsidRDefault="00E723C4" w:rsidP="00E723C4">
            <w:pPr>
              <w:pStyle w:val="TAL"/>
            </w:pPr>
          </w:p>
        </w:tc>
        <w:tc>
          <w:tcPr>
            <w:tcW w:w="1417" w:type="dxa"/>
            <w:vMerge/>
          </w:tcPr>
          <w:p w14:paraId="5693E823" w14:textId="77777777" w:rsidR="00E723C4" w:rsidRPr="001C0E1B" w:rsidRDefault="00E723C4" w:rsidP="00E723C4">
            <w:pPr>
              <w:pStyle w:val="TAC"/>
            </w:pPr>
          </w:p>
        </w:tc>
        <w:tc>
          <w:tcPr>
            <w:tcW w:w="1418" w:type="dxa"/>
          </w:tcPr>
          <w:p w14:paraId="033D68F3" w14:textId="77777777" w:rsidR="00E723C4" w:rsidRPr="001C0E1B" w:rsidRDefault="00E723C4" w:rsidP="00E723C4">
            <w:pPr>
              <w:pStyle w:val="TAC"/>
            </w:pPr>
            <w:r w:rsidRPr="001C0E1B">
              <w:t>3, 6</w:t>
            </w:r>
          </w:p>
        </w:tc>
        <w:tc>
          <w:tcPr>
            <w:tcW w:w="1417" w:type="dxa"/>
          </w:tcPr>
          <w:p w14:paraId="65EFEAC5" w14:textId="77777777" w:rsidR="00E723C4" w:rsidRPr="001C0E1B" w:rsidRDefault="00E723C4" w:rsidP="00E723C4">
            <w:pPr>
              <w:pStyle w:val="TAC"/>
            </w:pPr>
            <w:r w:rsidRPr="001C0E1B">
              <w:t>-Infinity</w:t>
            </w:r>
          </w:p>
        </w:tc>
        <w:tc>
          <w:tcPr>
            <w:tcW w:w="1560" w:type="dxa"/>
          </w:tcPr>
          <w:p w14:paraId="400E861F" w14:textId="77777777" w:rsidR="00E723C4" w:rsidRPr="001C0E1B" w:rsidRDefault="00E723C4" w:rsidP="00E723C4">
            <w:pPr>
              <w:pStyle w:val="TAC"/>
            </w:pPr>
            <w:r w:rsidRPr="001C0E1B">
              <w:t>-88</w:t>
            </w:r>
          </w:p>
        </w:tc>
      </w:tr>
      <w:tr w:rsidR="00E723C4" w:rsidRPr="001C0E1B" w14:paraId="2D138E8C" w14:textId="77777777" w:rsidTr="00E723C4">
        <w:trPr>
          <w:cantSplit/>
          <w:trHeight w:val="94"/>
        </w:trPr>
        <w:tc>
          <w:tcPr>
            <w:tcW w:w="3681" w:type="dxa"/>
          </w:tcPr>
          <w:p w14:paraId="09D9F641" w14:textId="77777777" w:rsidR="00E723C4" w:rsidRPr="001C0E1B" w:rsidRDefault="00E723C4" w:rsidP="00E723C4">
            <w:pPr>
              <w:pStyle w:val="TAL"/>
            </w:pPr>
            <w:r w:rsidRPr="001C0E1B">
              <w:rPr>
                <w:position w:val="-12"/>
              </w:rPr>
              <w:object w:dxaOrig="620" w:dyaOrig="380" w14:anchorId="541C1448">
                <v:shape id="_x0000_i1029" type="#_x0000_t75" style="width:22.4pt;height:14.25pt" o:ole="" fillcolor="window">
                  <v:imagedata r:id="rId17" o:title=""/>
                </v:shape>
                <o:OLEObject Type="Embed" ProgID="Equation.3" ShapeID="_x0000_i1029" DrawAspect="Content" ObjectID="_1691417500" r:id="rId18"/>
              </w:object>
            </w:r>
          </w:p>
        </w:tc>
        <w:tc>
          <w:tcPr>
            <w:tcW w:w="1417" w:type="dxa"/>
          </w:tcPr>
          <w:p w14:paraId="09C8E26D" w14:textId="77777777" w:rsidR="00E723C4" w:rsidRPr="001C0E1B" w:rsidRDefault="00E723C4" w:rsidP="00E723C4">
            <w:pPr>
              <w:pStyle w:val="TAC"/>
            </w:pPr>
            <w:r w:rsidRPr="001C0E1B">
              <w:t>dB</w:t>
            </w:r>
          </w:p>
        </w:tc>
        <w:tc>
          <w:tcPr>
            <w:tcW w:w="1418" w:type="dxa"/>
          </w:tcPr>
          <w:p w14:paraId="7AA315A8" w14:textId="77777777" w:rsidR="00E723C4" w:rsidRPr="001C0E1B" w:rsidRDefault="00E723C4" w:rsidP="00E723C4">
            <w:pPr>
              <w:pStyle w:val="TAC"/>
            </w:pPr>
            <w:r w:rsidRPr="001C0E1B">
              <w:t>1, 2, 3, 4, 5, 6</w:t>
            </w:r>
          </w:p>
        </w:tc>
        <w:tc>
          <w:tcPr>
            <w:tcW w:w="1417" w:type="dxa"/>
          </w:tcPr>
          <w:p w14:paraId="5D82D8B9" w14:textId="77777777" w:rsidR="00E723C4" w:rsidRPr="001C0E1B" w:rsidDel="00B36E6D" w:rsidRDefault="00E723C4" w:rsidP="00E723C4">
            <w:pPr>
              <w:pStyle w:val="TAC"/>
            </w:pPr>
            <w:r w:rsidRPr="001C0E1B">
              <w:t>-Infinity</w:t>
            </w:r>
          </w:p>
        </w:tc>
        <w:tc>
          <w:tcPr>
            <w:tcW w:w="1560" w:type="dxa"/>
          </w:tcPr>
          <w:p w14:paraId="7FC1136F" w14:textId="77777777" w:rsidR="00E723C4" w:rsidRPr="001C0E1B" w:rsidDel="004B51DC" w:rsidRDefault="00E723C4" w:rsidP="00E723C4">
            <w:pPr>
              <w:pStyle w:val="TAC"/>
            </w:pPr>
            <w:r w:rsidRPr="001C0E1B">
              <w:t>7</w:t>
            </w:r>
          </w:p>
        </w:tc>
      </w:tr>
      <w:tr w:rsidR="00E723C4" w:rsidRPr="001C0E1B" w14:paraId="40D6F697" w14:textId="77777777" w:rsidTr="00E723C4">
        <w:trPr>
          <w:cantSplit/>
          <w:trHeight w:val="94"/>
        </w:trPr>
        <w:tc>
          <w:tcPr>
            <w:tcW w:w="3681" w:type="dxa"/>
          </w:tcPr>
          <w:p w14:paraId="62506933" w14:textId="77777777" w:rsidR="00E723C4" w:rsidRPr="001C0E1B" w:rsidRDefault="00E723C4" w:rsidP="00E723C4">
            <w:pPr>
              <w:pStyle w:val="TAL"/>
            </w:pPr>
            <w:r w:rsidRPr="001C0E1B">
              <w:rPr>
                <w:position w:val="-12"/>
              </w:rPr>
              <w:object w:dxaOrig="800" w:dyaOrig="380" w14:anchorId="5442E958">
                <v:shape id="_x0000_i1030" type="#_x0000_t75" style="width:28.55pt;height:14.25pt" o:ole="" fillcolor="window">
                  <v:imagedata r:id="rId19" o:title=""/>
                </v:shape>
                <o:OLEObject Type="Embed" ProgID="Equation.3" ShapeID="_x0000_i1030" DrawAspect="Content" ObjectID="_1691417501" r:id="rId20"/>
              </w:object>
            </w:r>
          </w:p>
        </w:tc>
        <w:tc>
          <w:tcPr>
            <w:tcW w:w="1417" w:type="dxa"/>
          </w:tcPr>
          <w:p w14:paraId="41E0A949" w14:textId="77777777" w:rsidR="00E723C4" w:rsidRPr="001C0E1B" w:rsidRDefault="00E723C4" w:rsidP="00E723C4">
            <w:pPr>
              <w:pStyle w:val="TAC"/>
            </w:pPr>
            <w:r w:rsidRPr="001C0E1B">
              <w:t>dB</w:t>
            </w:r>
          </w:p>
        </w:tc>
        <w:tc>
          <w:tcPr>
            <w:tcW w:w="1418" w:type="dxa"/>
          </w:tcPr>
          <w:p w14:paraId="62CB349A" w14:textId="77777777" w:rsidR="00E723C4" w:rsidRPr="001C0E1B" w:rsidRDefault="00E723C4" w:rsidP="00E723C4">
            <w:pPr>
              <w:pStyle w:val="TAC"/>
            </w:pPr>
            <w:r w:rsidRPr="001C0E1B">
              <w:t>1, 2, 3, 4, 5, 6</w:t>
            </w:r>
          </w:p>
        </w:tc>
        <w:tc>
          <w:tcPr>
            <w:tcW w:w="1417" w:type="dxa"/>
          </w:tcPr>
          <w:p w14:paraId="28ADE50B" w14:textId="77777777" w:rsidR="00E723C4" w:rsidRPr="001C0E1B" w:rsidDel="00B36E6D" w:rsidRDefault="00E723C4" w:rsidP="00E723C4">
            <w:pPr>
              <w:pStyle w:val="TAC"/>
            </w:pPr>
            <w:r w:rsidRPr="001C0E1B">
              <w:t>-Infinity</w:t>
            </w:r>
          </w:p>
        </w:tc>
        <w:tc>
          <w:tcPr>
            <w:tcW w:w="1560" w:type="dxa"/>
          </w:tcPr>
          <w:p w14:paraId="32389C75" w14:textId="77777777" w:rsidR="00E723C4" w:rsidRPr="001C0E1B" w:rsidDel="004B51DC" w:rsidRDefault="00E723C4" w:rsidP="00E723C4">
            <w:pPr>
              <w:pStyle w:val="TAC"/>
            </w:pPr>
            <w:r w:rsidRPr="001C0E1B">
              <w:t>7</w:t>
            </w:r>
          </w:p>
        </w:tc>
      </w:tr>
      <w:tr w:rsidR="00E723C4" w:rsidRPr="001C0E1B" w14:paraId="6786BD9E" w14:textId="77777777" w:rsidTr="00E723C4">
        <w:trPr>
          <w:cantSplit/>
          <w:trHeight w:val="94"/>
        </w:trPr>
        <w:tc>
          <w:tcPr>
            <w:tcW w:w="3681" w:type="dxa"/>
            <w:vMerge w:val="restart"/>
          </w:tcPr>
          <w:p w14:paraId="11BEE0A4" w14:textId="77777777" w:rsidR="00E723C4" w:rsidRPr="001C0E1B" w:rsidRDefault="00E723C4" w:rsidP="00E723C4">
            <w:pPr>
              <w:pStyle w:val="TAL"/>
            </w:pPr>
            <w:r w:rsidRPr="001C0E1B">
              <w:t>Io</w:t>
            </w:r>
            <w:r w:rsidRPr="001C0E1B">
              <w:rPr>
                <w:vertAlign w:val="superscript"/>
              </w:rPr>
              <w:t>Note3</w:t>
            </w:r>
          </w:p>
        </w:tc>
        <w:tc>
          <w:tcPr>
            <w:tcW w:w="1417" w:type="dxa"/>
          </w:tcPr>
          <w:p w14:paraId="62BCA8A0" w14:textId="77777777" w:rsidR="00E723C4" w:rsidRPr="001C0E1B" w:rsidRDefault="00E723C4" w:rsidP="00E723C4">
            <w:pPr>
              <w:pStyle w:val="TAC"/>
            </w:pPr>
            <w:r w:rsidRPr="001C0E1B">
              <w:t>dBm/9.36MHz</w:t>
            </w:r>
          </w:p>
        </w:tc>
        <w:tc>
          <w:tcPr>
            <w:tcW w:w="1418" w:type="dxa"/>
          </w:tcPr>
          <w:p w14:paraId="7A9DF30A" w14:textId="77777777" w:rsidR="00E723C4" w:rsidRPr="001C0E1B" w:rsidRDefault="00E723C4" w:rsidP="00E723C4">
            <w:pPr>
              <w:pStyle w:val="TAC"/>
            </w:pPr>
            <w:r w:rsidRPr="001C0E1B">
              <w:t>1, 2, 4, 5</w:t>
            </w:r>
          </w:p>
        </w:tc>
        <w:tc>
          <w:tcPr>
            <w:tcW w:w="1417" w:type="dxa"/>
          </w:tcPr>
          <w:p w14:paraId="1881BC93" w14:textId="77777777" w:rsidR="00E723C4" w:rsidRPr="001C0E1B" w:rsidRDefault="00E723C4" w:rsidP="00E723C4">
            <w:pPr>
              <w:pStyle w:val="TAC"/>
            </w:pPr>
            <w:r>
              <w:rPr>
                <w:szCs w:val="18"/>
              </w:rPr>
              <w:t>-70.05</w:t>
            </w:r>
          </w:p>
        </w:tc>
        <w:tc>
          <w:tcPr>
            <w:tcW w:w="1560" w:type="dxa"/>
          </w:tcPr>
          <w:p w14:paraId="442C0348" w14:textId="77777777" w:rsidR="00E723C4" w:rsidRPr="001C0E1B" w:rsidRDefault="00E723C4" w:rsidP="00E723C4">
            <w:pPr>
              <w:pStyle w:val="TAC"/>
            </w:pPr>
            <w:r>
              <w:rPr>
                <w:szCs w:val="18"/>
              </w:rPr>
              <w:t>-62.26</w:t>
            </w:r>
          </w:p>
        </w:tc>
      </w:tr>
      <w:tr w:rsidR="00E723C4" w:rsidRPr="001C0E1B" w14:paraId="6E3BC08D" w14:textId="77777777" w:rsidTr="00E723C4">
        <w:trPr>
          <w:cantSplit/>
          <w:trHeight w:val="94"/>
        </w:trPr>
        <w:tc>
          <w:tcPr>
            <w:tcW w:w="3681" w:type="dxa"/>
            <w:vMerge/>
          </w:tcPr>
          <w:p w14:paraId="372535C8" w14:textId="77777777" w:rsidR="00E723C4" w:rsidRPr="001C0E1B" w:rsidRDefault="00E723C4" w:rsidP="00E723C4">
            <w:pPr>
              <w:pStyle w:val="TAL"/>
            </w:pPr>
          </w:p>
        </w:tc>
        <w:tc>
          <w:tcPr>
            <w:tcW w:w="1417" w:type="dxa"/>
          </w:tcPr>
          <w:p w14:paraId="298D1C43" w14:textId="77777777" w:rsidR="00E723C4" w:rsidRPr="001C0E1B" w:rsidRDefault="00E723C4" w:rsidP="00E723C4">
            <w:pPr>
              <w:pStyle w:val="TAC"/>
            </w:pPr>
            <w:r w:rsidRPr="001C0E1B">
              <w:t>dBm/38.16MHz</w:t>
            </w:r>
          </w:p>
        </w:tc>
        <w:tc>
          <w:tcPr>
            <w:tcW w:w="1418" w:type="dxa"/>
          </w:tcPr>
          <w:p w14:paraId="258211AE" w14:textId="77777777" w:rsidR="00E723C4" w:rsidRPr="001C0E1B" w:rsidRDefault="00E723C4" w:rsidP="00E723C4">
            <w:pPr>
              <w:pStyle w:val="TAC"/>
            </w:pPr>
            <w:r w:rsidRPr="001C0E1B">
              <w:t>3, 6</w:t>
            </w:r>
          </w:p>
        </w:tc>
        <w:tc>
          <w:tcPr>
            <w:tcW w:w="1417" w:type="dxa"/>
          </w:tcPr>
          <w:p w14:paraId="09ED03CD" w14:textId="77777777" w:rsidR="00E723C4" w:rsidRPr="001C0E1B" w:rsidRDefault="00E723C4" w:rsidP="00E723C4">
            <w:pPr>
              <w:pStyle w:val="TAC"/>
            </w:pPr>
            <w:r>
              <w:rPr>
                <w:szCs w:val="18"/>
              </w:rPr>
              <w:t>-63.95</w:t>
            </w:r>
          </w:p>
        </w:tc>
        <w:tc>
          <w:tcPr>
            <w:tcW w:w="1560" w:type="dxa"/>
          </w:tcPr>
          <w:p w14:paraId="64B77CCD" w14:textId="77777777" w:rsidR="00E723C4" w:rsidRPr="001C0E1B" w:rsidRDefault="00E723C4" w:rsidP="00E723C4">
            <w:pPr>
              <w:pStyle w:val="TAC"/>
            </w:pPr>
            <w:r>
              <w:rPr>
                <w:szCs w:val="18"/>
              </w:rPr>
              <w:t>-56.16</w:t>
            </w:r>
          </w:p>
        </w:tc>
      </w:tr>
      <w:tr w:rsidR="00E723C4" w:rsidRPr="001C0E1B" w14:paraId="5F0FC541" w14:textId="77777777" w:rsidTr="00E723C4">
        <w:trPr>
          <w:cantSplit/>
          <w:trHeight w:val="150"/>
        </w:trPr>
        <w:tc>
          <w:tcPr>
            <w:tcW w:w="3681" w:type="dxa"/>
          </w:tcPr>
          <w:p w14:paraId="0556D9A3" w14:textId="77777777" w:rsidR="00E723C4" w:rsidRPr="001C0E1B" w:rsidRDefault="00E723C4" w:rsidP="00E723C4">
            <w:pPr>
              <w:pStyle w:val="TAL"/>
            </w:pPr>
            <w:r w:rsidRPr="001C0E1B">
              <w:t xml:space="preserve">Propagation Condition </w:t>
            </w:r>
          </w:p>
        </w:tc>
        <w:tc>
          <w:tcPr>
            <w:tcW w:w="1417" w:type="dxa"/>
          </w:tcPr>
          <w:p w14:paraId="6FE7F1CB" w14:textId="77777777" w:rsidR="00E723C4" w:rsidRPr="001C0E1B" w:rsidRDefault="00E723C4" w:rsidP="00E723C4">
            <w:pPr>
              <w:pStyle w:val="TAC"/>
            </w:pPr>
          </w:p>
        </w:tc>
        <w:tc>
          <w:tcPr>
            <w:tcW w:w="1418" w:type="dxa"/>
          </w:tcPr>
          <w:p w14:paraId="3033DFB3" w14:textId="77777777" w:rsidR="00E723C4" w:rsidRPr="001C0E1B" w:rsidRDefault="00E723C4" w:rsidP="00E723C4">
            <w:pPr>
              <w:pStyle w:val="TAC"/>
              <w:rPr>
                <w:rFonts w:cs="v4.2.0"/>
              </w:rPr>
            </w:pPr>
            <w:r w:rsidRPr="001C0E1B">
              <w:t>1, 2, 3, 4, 5, 6</w:t>
            </w:r>
          </w:p>
        </w:tc>
        <w:tc>
          <w:tcPr>
            <w:tcW w:w="2977" w:type="dxa"/>
            <w:gridSpan w:val="2"/>
          </w:tcPr>
          <w:p w14:paraId="51199FAE" w14:textId="21794A29" w:rsidR="00E723C4" w:rsidRPr="001C0E1B" w:rsidRDefault="00775ED5" w:rsidP="00E723C4">
            <w:pPr>
              <w:pStyle w:val="TAC"/>
            </w:pPr>
            <w:ins w:id="5" w:author="Anritsu" w:date="2021-08-25T10:21:00Z">
              <w:r>
                <w:t>T</w:t>
              </w:r>
              <w:r>
                <w:rPr>
                  <w:rFonts w:hint="eastAsia"/>
                  <w:lang w:eastAsia="ja-JP"/>
                </w:rPr>
                <w:t>DL-C 300ns 100Hz</w:t>
              </w:r>
              <w:r w:rsidRPr="001C0E1B" w:rsidDel="003A268C">
                <w:t xml:space="preserve"> </w:t>
              </w:r>
            </w:ins>
            <w:del w:id="6" w:author="Anritsu" w:date="2021-07-26T18:10:00Z">
              <w:r w:rsidR="00E723C4" w:rsidRPr="001C0E1B" w:rsidDel="003A268C">
                <w:delText>ETU70</w:delText>
              </w:r>
            </w:del>
          </w:p>
        </w:tc>
      </w:tr>
      <w:tr w:rsidR="00E723C4" w:rsidRPr="001C0E1B" w14:paraId="630D7390" w14:textId="77777777" w:rsidTr="00E723C4">
        <w:trPr>
          <w:cantSplit/>
          <w:trHeight w:val="150"/>
        </w:trPr>
        <w:tc>
          <w:tcPr>
            <w:tcW w:w="3681" w:type="dxa"/>
            <w:shd w:val="clear" w:color="auto" w:fill="auto"/>
          </w:tcPr>
          <w:p w14:paraId="7B0F2FCB" w14:textId="77777777" w:rsidR="00E723C4" w:rsidRPr="001C0E1B" w:rsidRDefault="00E723C4" w:rsidP="00E723C4">
            <w:pPr>
              <w:pStyle w:val="TAL"/>
            </w:pPr>
            <w:r w:rsidRPr="001C0E1B">
              <w:rPr>
                <w:rFonts w:eastAsia="Calibri" w:cs="Arial"/>
              </w:rPr>
              <w:t>Antenna Configuration and Correlation Matrix</w:t>
            </w:r>
          </w:p>
        </w:tc>
        <w:tc>
          <w:tcPr>
            <w:tcW w:w="1417" w:type="dxa"/>
            <w:shd w:val="clear" w:color="auto" w:fill="auto"/>
          </w:tcPr>
          <w:p w14:paraId="10A96F24" w14:textId="77777777" w:rsidR="00E723C4" w:rsidRPr="001C0E1B" w:rsidRDefault="00E723C4" w:rsidP="00E723C4">
            <w:pPr>
              <w:pStyle w:val="TAC"/>
            </w:pPr>
          </w:p>
        </w:tc>
        <w:tc>
          <w:tcPr>
            <w:tcW w:w="1418" w:type="dxa"/>
          </w:tcPr>
          <w:p w14:paraId="4F197D3D" w14:textId="77777777" w:rsidR="00E723C4" w:rsidRPr="001C0E1B" w:rsidRDefault="00E723C4" w:rsidP="00E723C4">
            <w:pPr>
              <w:pStyle w:val="TAC"/>
            </w:pPr>
            <w:r w:rsidRPr="001C0E1B">
              <w:rPr>
                <w:rFonts w:eastAsia="Malgun Gothic"/>
              </w:rPr>
              <w:t>1, 2, 3, 4, 5, 6</w:t>
            </w:r>
          </w:p>
        </w:tc>
        <w:tc>
          <w:tcPr>
            <w:tcW w:w="2977" w:type="dxa"/>
            <w:gridSpan w:val="2"/>
            <w:shd w:val="clear" w:color="auto" w:fill="auto"/>
          </w:tcPr>
          <w:p w14:paraId="1FE659BD" w14:textId="77777777" w:rsidR="00E723C4" w:rsidRPr="001C0E1B" w:rsidRDefault="00E723C4" w:rsidP="00E723C4">
            <w:pPr>
              <w:pStyle w:val="TAC"/>
            </w:pPr>
            <w:r w:rsidRPr="001C0E1B">
              <w:rPr>
                <w:rFonts w:eastAsia="Malgun Gothic"/>
              </w:rPr>
              <w:t>1x2 Low</w:t>
            </w:r>
          </w:p>
        </w:tc>
      </w:tr>
      <w:tr w:rsidR="00E723C4" w:rsidRPr="001C0E1B" w14:paraId="66AA3BE8" w14:textId="77777777" w:rsidTr="00E723C4">
        <w:trPr>
          <w:cantSplit/>
          <w:trHeight w:val="1023"/>
        </w:trPr>
        <w:tc>
          <w:tcPr>
            <w:tcW w:w="9493" w:type="dxa"/>
            <w:gridSpan w:val="5"/>
          </w:tcPr>
          <w:p w14:paraId="1617353B" w14:textId="77777777" w:rsidR="00E723C4" w:rsidRPr="001C0E1B" w:rsidRDefault="00E723C4" w:rsidP="00E723C4">
            <w:pPr>
              <w:pStyle w:val="TAN"/>
              <w:rPr>
                <w:szCs w:val="18"/>
              </w:rPr>
            </w:pPr>
            <w:r w:rsidRPr="001C0E1B">
              <w:rPr>
                <w:szCs w:val="18"/>
              </w:rPr>
              <w:t>Note 1:</w:t>
            </w:r>
            <w:r w:rsidRPr="001C0E1B">
              <w:rPr>
                <w:szCs w:val="18"/>
              </w:rPr>
              <w:tab/>
              <w:t>OCNG shall be used such that the cell is fully allocated and a constant total transmitted power spectral density is achieved for all OFDM symbols.</w:t>
            </w:r>
          </w:p>
          <w:p w14:paraId="1361CAB7" w14:textId="77777777" w:rsidR="00E723C4" w:rsidRPr="001C0E1B" w:rsidRDefault="00E723C4" w:rsidP="00E723C4">
            <w:pPr>
              <w:pStyle w:val="TAN"/>
              <w:rPr>
                <w:szCs w:val="18"/>
              </w:rPr>
            </w:pPr>
            <w:r w:rsidRPr="001C0E1B">
              <w:rPr>
                <w:szCs w:val="18"/>
              </w:rPr>
              <w:t>Note 2:</w:t>
            </w:r>
            <w:r w:rsidRPr="001C0E1B">
              <w:rPr>
                <w:szCs w:val="18"/>
              </w:rPr>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18"/>
              </w:rPr>
              <w:object w:dxaOrig="405" w:dyaOrig="345" w14:anchorId="25FEB0FC">
                <v:shape id="_x0000_i1031" type="#_x0000_t75" style="width:21.75pt;height:7.45pt" o:ole="" fillcolor="window">
                  <v:imagedata r:id="rId12" o:title=""/>
                </v:shape>
                <o:OLEObject Type="Embed" ProgID="Equation.3" ShapeID="_x0000_i1031" DrawAspect="Content" ObjectID="_1691417502" r:id="rId21"/>
              </w:object>
            </w:r>
            <w:r w:rsidRPr="001C0E1B">
              <w:rPr>
                <w:szCs w:val="18"/>
              </w:rPr>
              <w:t xml:space="preserve"> to be fulfilled.</w:t>
            </w:r>
          </w:p>
          <w:p w14:paraId="29AA7D63" w14:textId="77777777" w:rsidR="00E723C4" w:rsidRPr="001C0E1B" w:rsidRDefault="00E723C4" w:rsidP="00E723C4">
            <w:pPr>
              <w:pStyle w:val="TAN"/>
              <w:rPr>
                <w:szCs w:val="18"/>
              </w:rPr>
            </w:pPr>
            <w:r w:rsidRPr="001C0E1B">
              <w:rPr>
                <w:szCs w:val="18"/>
              </w:rPr>
              <w:t>Note 3:</w:t>
            </w:r>
            <w:r w:rsidRPr="001C0E1B">
              <w:rPr>
                <w:szCs w:val="18"/>
              </w:rPr>
              <w:tab/>
              <w:t>SS-RSRP and Io levels have been derived from other parameters for information purposes. They are not settable parameters themselves.</w:t>
            </w:r>
          </w:p>
          <w:p w14:paraId="0C990D91" w14:textId="77777777" w:rsidR="00E723C4" w:rsidRPr="001C0E1B" w:rsidRDefault="00E723C4" w:rsidP="00E723C4">
            <w:pPr>
              <w:pStyle w:val="TAN"/>
              <w:rPr>
                <w:szCs w:val="18"/>
              </w:rPr>
            </w:pPr>
            <w:r w:rsidRPr="001C0E1B">
              <w:rPr>
                <w:szCs w:val="18"/>
              </w:rPr>
              <w:t>Note 4:</w:t>
            </w:r>
            <w:r w:rsidRPr="001C0E1B">
              <w:rPr>
                <w:szCs w:val="18"/>
              </w:rPr>
              <w:tab/>
              <w:t>SS-RSRP minimum requirements are specified assuming independent interference and noise at each receiver antenna port.</w:t>
            </w:r>
          </w:p>
        </w:tc>
      </w:tr>
    </w:tbl>
    <w:p w14:paraId="4D5842F0" w14:textId="4E0CD9F0" w:rsidR="00E723C4" w:rsidRDefault="00E723C4" w:rsidP="009514D4">
      <w:pPr>
        <w:rPr>
          <w:rFonts w:ascii="Arial" w:hAnsi="Arial"/>
          <w:noProof/>
          <w:color w:val="FF0000"/>
          <w:sz w:val="32"/>
          <w:lang w:eastAsia="ja-JP"/>
        </w:rPr>
      </w:pPr>
    </w:p>
    <w:p w14:paraId="4728758E" w14:textId="77777777" w:rsidR="00E723C4" w:rsidRDefault="00E723C4" w:rsidP="00E723C4">
      <w:pPr>
        <w:rPr>
          <w:noProof/>
          <w:lang w:eastAsia="ja-JP"/>
        </w:rPr>
      </w:pPr>
      <w:r w:rsidRPr="004E3B76">
        <w:rPr>
          <w:rFonts w:ascii="Arial" w:hAnsi="Arial" w:hint="eastAsia"/>
          <w:noProof/>
          <w:color w:val="FF0000"/>
          <w:sz w:val="32"/>
          <w:lang w:eastAsia="ja-JP"/>
        </w:rPr>
        <w:t>&lt;&lt;Unchaged sections skipped&gt;&gt;</w:t>
      </w:r>
    </w:p>
    <w:p w14:paraId="623BF402" w14:textId="77777777" w:rsidR="00E723C4" w:rsidRPr="001C0E1B" w:rsidRDefault="00E723C4" w:rsidP="00E723C4">
      <w:pPr>
        <w:pStyle w:val="TH"/>
      </w:pPr>
      <w:r w:rsidRPr="001C0E1B">
        <w:rPr>
          <w:rFonts w:cs="v4.2.0"/>
        </w:rPr>
        <w:lastRenderedPageBreak/>
        <w:t>Table A.8.4.2.2.1-4: NR neighbour cell specific test parameters for NR inter-RAT event triggered reporting for FR1 without SSB time index detection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1"/>
        <w:gridCol w:w="1417"/>
        <w:gridCol w:w="1418"/>
        <w:gridCol w:w="1417"/>
        <w:gridCol w:w="1560"/>
      </w:tblGrid>
      <w:tr w:rsidR="00E723C4" w:rsidRPr="001C0E1B" w14:paraId="6705CE3A" w14:textId="77777777" w:rsidTr="00E723C4">
        <w:trPr>
          <w:cantSplit/>
          <w:trHeight w:val="150"/>
        </w:trPr>
        <w:tc>
          <w:tcPr>
            <w:tcW w:w="3681" w:type="dxa"/>
            <w:tcBorders>
              <w:top w:val="single" w:sz="4" w:space="0" w:color="auto"/>
              <w:left w:val="single" w:sz="4" w:space="0" w:color="auto"/>
              <w:bottom w:val="nil"/>
            </w:tcBorders>
            <w:shd w:val="clear" w:color="auto" w:fill="auto"/>
          </w:tcPr>
          <w:p w14:paraId="310CDE7F" w14:textId="77777777" w:rsidR="00E723C4" w:rsidRPr="001C0E1B" w:rsidRDefault="00E723C4" w:rsidP="00E723C4">
            <w:pPr>
              <w:pStyle w:val="TAH"/>
              <w:rPr>
                <w:rFonts w:cs="Arial"/>
                <w:szCs w:val="18"/>
              </w:rPr>
            </w:pPr>
            <w:r w:rsidRPr="001C0E1B">
              <w:rPr>
                <w:szCs w:val="18"/>
              </w:rPr>
              <w:t>Parameter</w:t>
            </w:r>
          </w:p>
        </w:tc>
        <w:tc>
          <w:tcPr>
            <w:tcW w:w="1417" w:type="dxa"/>
            <w:tcBorders>
              <w:top w:val="single" w:sz="4" w:space="0" w:color="auto"/>
              <w:bottom w:val="nil"/>
            </w:tcBorders>
            <w:shd w:val="clear" w:color="auto" w:fill="auto"/>
          </w:tcPr>
          <w:p w14:paraId="55C08BF2" w14:textId="77777777" w:rsidR="00E723C4" w:rsidRPr="001C0E1B" w:rsidRDefault="00E723C4" w:rsidP="00E723C4">
            <w:pPr>
              <w:pStyle w:val="TAH"/>
              <w:rPr>
                <w:rFonts w:cs="Arial"/>
                <w:szCs w:val="18"/>
              </w:rPr>
            </w:pPr>
            <w:r w:rsidRPr="001C0E1B">
              <w:rPr>
                <w:szCs w:val="18"/>
              </w:rPr>
              <w:t>Unit</w:t>
            </w:r>
          </w:p>
        </w:tc>
        <w:tc>
          <w:tcPr>
            <w:tcW w:w="1418" w:type="dxa"/>
            <w:tcBorders>
              <w:top w:val="single" w:sz="4" w:space="0" w:color="auto"/>
              <w:bottom w:val="nil"/>
            </w:tcBorders>
            <w:shd w:val="clear" w:color="auto" w:fill="auto"/>
          </w:tcPr>
          <w:p w14:paraId="56C5ACA3" w14:textId="77777777" w:rsidR="00E723C4" w:rsidRPr="001C0E1B" w:rsidRDefault="00E723C4" w:rsidP="00E723C4">
            <w:pPr>
              <w:pStyle w:val="TAH"/>
              <w:rPr>
                <w:szCs w:val="18"/>
              </w:rPr>
            </w:pPr>
            <w:r w:rsidRPr="001C0E1B">
              <w:rPr>
                <w:rFonts w:cs="Arial"/>
                <w:szCs w:val="18"/>
              </w:rPr>
              <w:t>Test configuration</w:t>
            </w:r>
          </w:p>
        </w:tc>
        <w:tc>
          <w:tcPr>
            <w:tcW w:w="2977" w:type="dxa"/>
            <w:gridSpan w:val="2"/>
            <w:tcBorders>
              <w:top w:val="single" w:sz="4" w:space="0" w:color="auto"/>
              <w:right w:val="single" w:sz="4" w:space="0" w:color="auto"/>
            </w:tcBorders>
          </w:tcPr>
          <w:p w14:paraId="787CCE5D" w14:textId="77777777" w:rsidR="00E723C4" w:rsidRPr="001C0E1B" w:rsidRDefault="00E723C4" w:rsidP="00E723C4">
            <w:pPr>
              <w:pStyle w:val="TAH"/>
              <w:rPr>
                <w:rFonts w:cs="Arial"/>
                <w:szCs w:val="18"/>
              </w:rPr>
            </w:pPr>
            <w:r w:rsidRPr="001C0E1B">
              <w:rPr>
                <w:szCs w:val="18"/>
              </w:rPr>
              <w:t>Cell 2</w:t>
            </w:r>
          </w:p>
        </w:tc>
      </w:tr>
      <w:tr w:rsidR="00E723C4" w:rsidRPr="001C0E1B" w14:paraId="1002C1DA" w14:textId="77777777" w:rsidTr="00E723C4">
        <w:trPr>
          <w:cantSplit/>
          <w:trHeight w:val="150"/>
        </w:trPr>
        <w:tc>
          <w:tcPr>
            <w:tcW w:w="3681" w:type="dxa"/>
            <w:tcBorders>
              <w:top w:val="nil"/>
              <w:left w:val="single" w:sz="4" w:space="0" w:color="auto"/>
              <w:bottom w:val="single" w:sz="4" w:space="0" w:color="auto"/>
            </w:tcBorders>
            <w:shd w:val="clear" w:color="auto" w:fill="auto"/>
          </w:tcPr>
          <w:p w14:paraId="64C57E6E" w14:textId="77777777" w:rsidR="00E723C4" w:rsidRPr="001C0E1B" w:rsidRDefault="00E723C4" w:rsidP="00E723C4">
            <w:pPr>
              <w:pStyle w:val="TAH"/>
              <w:rPr>
                <w:rFonts w:cs="Arial"/>
                <w:szCs w:val="18"/>
              </w:rPr>
            </w:pPr>
          </w:p>
        </w:tc>
        <w:tc>
          <w:tcPr>
            <w:tcW w:w="1417" w:type="dxa"/>
            <w:tcBorders>
              <w:top w:val="nil"/>
              <w:bottom w:val="single" w:sz="4" w:space="0" w:color="auto"/>
            </w:tcBorders>
            <w:shd w:val="clear" w:color="auto" w:fill="auto"/>
          </w:tcPr>
          <w:p w14:paraId="0790295E" w14:textId="77777777" w:rsidR="00E723C4" w:rsidRPr="001C0E1B" w:rsidRDefault="00E723C4" w:rsidP="00E723C4">
            <w:pPr>
              <w:pStyle w:val="TAH"/>
              <w:rPr>
                <w:rFonts w:cs="Arial"/>
                <w:szCs w:val="18"/>
              </w:rPr>
            </w:pPr>
          </w:p>
        </w:tc>
        <w:tc>
          <w:tcPr>
            <w:tcW w:w="1418" w:type="dxa"/>
            <w:tcBorders>
              <w:top w:val="nil"/>
              <w:bottom w:val="single" w:sz="4" w:space="0" w:color="auto"/>
            </w:tcBorders>
            <w:shd w:val="clear" w:color="auto" w:fill="auto"/>
          </w:tcPr>
          <w:p w14:paraId="408FA1BD" w14:textId="77777777" w:rsidR="00E723C4" w:rsidRPr="001C0E1B" w:rsidRDefault="00E723C4" w:rsidP="00E723C4">
            <w:pPr>
              <w:pStyle w:val="TAH"/>
              <w:rPr>
                <w:szCs w:val="18"/>
              </w:rPr>
            </w:pPr>
          </w:p>
        </w:tc>
        <w:tc>
          <w:tcPr>
            <w:tcW w:w="1417" w:type="dxa"/>
            <w:tcBorders>
              <w:bottom w:val="single" w:sz="4" w:space="0" w:color="auto"/>
            </w:tcBorders>
          </w:tcPr>
          <w:p w14:paraId="613C980A" w14:textId="77777777" w:rsidR="00E723C4" w:rsidRPr="001C0E1B" w:rsidRDefault="00E723C4" w:rsidP="00E723C4">
            <w:pPr>
              <w:pStyle w:val="TAH"/>
              <w:rPr>
                <w:rFonts w:cs="Arial"/>
                <w:szCs w:val="18"/>
              </w:rPr>
            </w:pPr>
            <w:r w:rsidRPr="001C0E1B">
              <w:rPr>
                <w:szCs w:val="18"/>
              </w:rPr>
              <w:t>T1</w:t>
            </w:r>
          </w:p>
        </w:tc>
        <w:tc>
          <w:tcPr>
            <w:tcW w:w="1560" w:type="dxa"/>
            <w:tcBorders>
              <w:bottom w:val="single" w:sz="4" w:space="0" w:color="auto"/>
            </w:tcBorders>
          </w:tcPr>
          <w:p w14:paraId="6CA1A34D" w14:textId="77777777" w:rsidR="00E723C4" w:rsidRPr="001C0E1B" w:rsidRDefault="00E723C4" w:rsidP="00E723C4">
            <w:pPr>
              <w:pStyle w:val="TAH"/>
              <w:rPr>
                <w:rFonts w:cs="Arial"/>
                <w:szCs w:val="18"/>
              </w:rPr>
            </w:pPr>
            <w:r w:rsidRPr="001C0E1B">
              <w:rPr>
                <w:szCs w:val="18"/>
              </w:rPr>
              <w:t>T2</w:t>
            </w:r>
          </w:p>
        </w:tc>
      </w:tr>
      <w:tr w:rsidR="00E723C4" w:rsidRPr="001C0E1B" w14:paraId="7AF431D2" w14:textId="77777777" w:rsidTr="00E723C4">
        <w:trPr>
          <w:cantSplit/>
          <w:trHeight w:val="118"/>
        </w:trPr>
        <w:tc>
          <w:tcPr>
            <w:tcW w:w="3681" w:type="dxa"/>
            <w:tcBorders>
              <w:left w:val="single" w:sz="4" w:space="0" w:color="auto"/>
              <w:bottom w:val="single" w:sz="4" w:space="0" w:color="auto"/>
            </w:tcBorders>
          </w:tcPr>
          <w:p w14:paraId="54D38BDB" w14:textId="77777777" w:rsidR="00E723C4" w:rsidRPr="001C0E1B" w:rsidRDefault="00E723C4" w:rsidP="00E723C4">
            <w:pPr>
              <w:pStyle w:val="TAL"/>
              <w:rPr>
                <w:szCs w:val="18"/>
              </w:rPr>
            </w:pPr>
            <w:r w:rsidRPr="001C0E1B">
              <w:rPr>
                <w:szCs w:val="18"/>
              </w:rPr>
              <w:t>NR RF Channel Number</w:t>
            </w:r>
          </w:p>
        </w:tc>
        <w:tc>
          <w:tcPr>
            <w:tcW w:w="1417" w:type="dxa"/>
            <w:tcBorders>
              <w:bottom w:val="single" w:sz="4" w:space="0" w:color="auto"/>
            </w:tcBorders>
          </w:tcPr>
          <w:p w14:paraId="52A92B39" w14:textId="77777777" w:rsidR="00E723C4" w:rsidRPr="001C0E1B" w:rsidRDefault="00E723C4" w:rsidP="00E723C4">
            <w:pPr>
              <w:pStyle w:val="TAC"/>
              <w:rPr>
                <w:szCs w:val="18"/>
              </w:rPr>
            </w:pPr>
          </w:p>
        </w:tc>
        <w:tc>
          <w:tcPr>
            <w:tcW w:w="1418" w:type="dxa"/>
            <w:tcBorders>
              <w:bottom w:val="single" w:sz="4" w:space="0" w:color="auto"/>
            </w:tcBorders>
          </w:tcPr>
          <w:p w14:paraId="3EEBFB4E" w14:textId="77777777" w:rsidR="00E723C4" w:rsidRPr="001C0E1B" w:rsidRDefault="00E723C4" w:rsidP="00E723C4">
            <w:pPr>
              <w:pStyle w:val="TAC"/>
              <w:rPr>
                <w:rFonts w:cs="v4.2.0"/>
                <w:szCs w:val="18"/>
              </w:rPr>
            </w:pPr>
            <w:r w:rsidRPr="001C0E1B">
              <w:rPr>
                <w:rFonts w:eastAsia="Malgun Gothic"/>
                <w:szCs w:val="18"/>
              </w:rPr>
              <w:t>1, 2, 3, 4, 5, 6</w:t>
            </w:r>
          </w:p>
        </w:tc>
        <w:tc>
          <w:tcPr>
            <w:tcW w:w="2977" w:type="dxa"/>
            <w:gridSpan w:val="2"/>
            <w:tcBorders>
              <w:bottom w:val="single" w:sz="4" w:space="0" w:color="auto"/>
            </w:tcBorders>
          </w:tcPr>
          <w:p w14:paraId="7E14B1C1" w14:textId="77777777" w:rsidR="00E723C4" w:rsidRPr="001C0E1B" w:rsidRDefault="00E723C4" w:rsidP="00E723C4">
            <w:pPr>
              <w:pStyle w:val="TAC"/>
              <w:rPr>
                <w:szCs w:val="18"/>
              </w:rPr>
            </w:pPr>
            <w:r w:rsidRPr="001C0E1B">
              <w:rPr>
                <w:rFonts w:cs="v4.2.0"/>
                <w:szCs w:val="18"/>
              </w:rPr>
              <w:t>1</w:t>
            </w:r>
          </w:p>
        </w:tc>
      </w:tr>
      <w:tr w:rsidR="00E723C4" w:rsidRPr="001C0E1B" w14:paraId="539B45A9" w14:textId="77777777" w:rsidTr="00E723C4">
        <w:trPr>
          <w:cantSplit/>
          <w:trHeight w:val="150"/>
        </w:trPr>
        <w:tc>
          <w:tcPr>
            <w:tcW w:w="3681" w:type="dxa"/>
            <w:tcBorders>
              <w:left w:val="single" w:sz="4" w:space="0" w:color="auto"/>
              <w:bottom w:val="nil"/>
            </w:tcBorders>
            <w:shd w:val="clear" w:color="auto" w:fill="auto"/>
          </w:tcPr>
          <w:p w14:paraId="0528371C" w14:textId="77777777" w:rsidR="00E723C4" w:rsidRPr="001C0E1B" w:rsidRDefault="00E723C4" w:rsidP="00E723C4">
            <w:pPr>
              <w:pStyle w:val="TAL"/>
              <w:rPr>
                <w:szCs w:val="18"/>
              </w:rPr>
            </w:pPr>
            <w:r w:rsidRPr="001C0E1B">
              <w:rPr>
                <w:szCs w:val="18"/>
              </w:rPr>
              <w:t>Duplex mode</w:t>
            </w:r>
          </w:p>
        </w:tc>
        <w:tc>
          <w:tcPr>
            <w:tcW w:w="1417" w:type="dxa"/>
            <w:tcBorders>
              <w:bottom w:val="nil"/>
            </w:tcBorders>
            <w:shd w:val="clear" w:color="auto" w:fill="auto"/>
          </w:tcPr>
          <w:p w14:paraId="72D6DD59" w14:textId="77777777" w:rsidR="00E723C4" w:rsidRPr="001C0E1B" w:rsidRDefault="00E723C4" w:rsidP="00E723C4">
            <w:pPr>
              <w:pStyle w:val="TAC"/>
              <w:rPr>
                <w:rFonts w:cs="v4.2.0"/>
                <w:szCs w:val="18"/>
              </w:rPr>
            </w:pPr>
          </w:p>
        </w:tc>
        <w:tc>
          <w:tcPr>
            <w:tcW w:w="1418" w:type="dxa"/>
            <w:tcBorders>
              <w:bottom w:val="single" w:sz="4" w:space="0" w:color="auto"/>
            </w:tcBorders>
            <w:vAlign w:val="center"/>
          </w:tcPr>
          <w:p w14:paraId="37F697AB" w14:textId="77777777" w:rsidR="00E723C4" w:rsidRPr="001C0E1B" w:rsidRDefault="00E723C4" w:rsidP="00E723C4">
            <w:pPr>
              <w:pStyle w:val="TAC"/>
              <w:rPr>
                <w:szCs w:val="18"/>
              </w:rPr>
            </w:pPr>
            <w:r w:rsidRPr="001C0E1B">
              <w:rPr>
                <w:szCs w:val="18"/>
              </w:rPr>
              <w:t>1, 4</w:t>
            </w:r>
          </w:p>
        </w:tc>
        <w:tc>
          <w:tcPr>
            <w:tcW w:w="2977" w:type="dxa"/>
            <w:gridSpan w:val="2"/>
            <w:tcBorders>
              <w:bottom w:val="single" w:sz="4" w:space="0" w:color="auto"/>
            </w:tcBorders>
          </w:tcPr>
          <w:p w14:paraId="0A254A2D" w14:textId="77777777" w:rsidR="00E723C4" w:rsidRPr="001C0E1B" w:rsidRDefault="00E723C4" w:rsidP="00E723C4">
            <w:pPr>
              <w:pStyle w:val="TAC"/>
              <w:rPr>
                <w:szCs w:val="18"/>
              </w:rPr>
            </w:pPr>
            <w:r w:rsidRPr="001C0E1B">
              <w:rPr>
                <w:szCs w:val="18"/>
              </w:rPr>
              <w:t>FDD</w:t>
            </w:r>
          </w:p>
        </w:tc>
      </w:tr>
      <w:tr w:rsidR="00E723C4" w:rsidRPr="001C0E1B" w14:paraId="6EA21E06" w14:textId="77777777" w:rsidTr="00E723C4">
        <w:trPr>
          <w:cantSplit/>
          <w:trHeight w:val="150"/>
        </w:trPr>
        <w:tc>
          <w:tcPr>
            <w:tcW w:w="3681" w:type="dxa"/>
            <w:tcBorders>
              <w:top w:val="nil"/>
              <w:left w:val="single" w:sz="4" w:space="0" w:color="auto"/>
              <w:bottom w:val="single" w:sz="4" w:space="0" w:color="auto"/>
            </w:tcBorders>
            <w:shd w:val="clear" w:color="auto" w:fill="auto"/>
          </w:tcPr>
          <w:p w14:paraId="06CC4FC5" w14:textId="77777777" w:rsidR="00E723C4" w:rsidRPr="001C0E1B" w:rsidRDefault="00E723C4" w:rsidP="00E723C4">
            <w:pPr>
              <w:pStyle w:val="TAL"/>
              <w:rPr>
                <w:bCs/>
                <w:szCs w:val="18"/>
              </w:rPr>
            </w:pPr>
          </w:p>
        </w:tc>
        <w:tc>
          <w:tcPr>
            <w:tcW w:w="1417" w:type="dxa"/>
            <w:tcBorders>
              <w:top w:val="nil"/>
              <w:bottom w:val="single" w:sz="4" w:space="0" w:color="auto"/>
            </w:tcBorders>
            <w:shd w:val="clear" w:color="auto" w:fill="auto"/>
          </w:tcPr>
          <w:p w14:paraId="671CF734" w14:textId="77777777" w:rsidR="00E723C4" w:rsidRPr="001C0E1B" w:rsidRDefault="00E723C4" w:rsidP="00E723C4">
            <w:pPr>
              <w:pStyle w:val="TAC"/>
              <w:rPr>
                <w:rFonts w:cs="v4.2.0"/>
                <w:szCs w:val="18"/>
              </w:rPr>
            </w:pPr>
          </w:p>
        </w:tc>
        <w:tc>
          <w:tcPr>
            <w:tcW w:w="1418" w:type="dxa"/>
            <w:tcBorders>
              <w:bottom w:val="single" w:sz="4" w:space="0" w:color="auto"/>
            </w:tcBorders>
            <w:vAlign w:val="center"/>
          </w:tcPr>
          <w:p w14:paraId="5D448066" w14:textId="77777777" w:rsidR="00E723C4" w:rsidRPr="001C0E1B" w:rsidRDefault="00E723C4" w:rsidP="00E723C4">
            <w:pPr>
              <w:pStyle w:val="TAC"/>
              <w:rPr>
                <w:szCs w:val="18"/>
              </w:rPr>
            </w:pPr>
            <w:r w:rsidRPr="001C0E1B">
              <w:rPr>
                <w:szCs w:val="18"/>
              </w:rPr>
              <w:t>2, 3, 5, 6</w:t>
            </w:r>
          </w:p>
        </w:tc>
        <w:tc>
          <w:tcPr>
            <w:tcW w:w="2977" w:type="dxa"/>
            <w:gridSpan w:val="2"/>
            <w:tcBorders>
              <w:bottom w:val="single" w:sz="4" w:space="0" w:color="auto"/>
            </w:tcBorders>
          </w:tcPr>
          <w:p w14:paraId="27FEA239" w14:textId="77777777" w:rsidR="00E723C4" w:rsidRPr="001C0E1B" w:rsidRDefault="00E723C4" w:rsidP="00E723C4">
            <w:pPr>
              <w:pStyle w:val="TAC"/>
              <w:rPr>
                <w:szCs w:val="18"/>
              </w:rPr>
            </w:pPr>
            <w:r w:rsidRPr="001C0E1B">
              <w:rPr>
                <w:szCs w:val="18"/>
              </w:rPr>
              <w:t>TDD</w:t>
            </w:r>
          </w:p>
        </w:tc>
      </w:tr>
      <w:tr w:rsidR="00E723C4" w:rsidRPr="001C0E1B" w14:paraId="414EFEF6" w14:textId="77777777" w:rsidTr="00E723C4">
        <w:trPr>
          <w:cantSplit/>
          <w:trHeight w:val="127"/>
        </w:trPr>
        <w:tc>
          <w:tcPr>
            <w:tcW w:w="3681" w:type="dxa"/>
            <w:tcBorders>
              <w:left w:val="single" w:sz="4" w:space="0" w:color="auto"/>
              <w:bottom w:val="nil"/>
            </w:tcBorders>
            <w:shd w:val="clear" w:color="auto" w:fill="auto"/>
          </w:tcPr>
          <w:p w14:paraId="5C66CAA8" w14:textId="77777777" w:rsidR="00E723C4" w:rsidRPr="001C0E1B" w:rsidRDefault="00E723C4" w:rsidP="00E723C4">
            <w:pPr>
              <w:pStyle w:val="TAL"/>
              <w:rPr>
                <w:bCs/>
                <w:szCs w:val="18"/>
              </w:rPr>
            </w:pPr>
            <w:r w:rsidRPr="001C0E1B">
              <w:rPr>
                <w:bCs/>
                <w:szCs w:val="18"/>
              </w:rPr>
              <w:t>TDD configuration</w:t>
            </w:r>
          </w:p>
        </w:tc>
        <w:tc>
          <w:tcPr>
            <w:tcW w:w="1417" w:type="dxa"/>
            <w:tcBorders>
              <w:bottom w:val="nil"/>
            </w:tcBorders>
            <w:shd w:val="clear" w:color="auto" w:fill="auto"/>
          </w:tcPr>
          <w:p w14:paraId="6E79803F" w14:textId="77777777" w:rsidR="00E723C4" w:rsidRPr="001C0E1B" w:rsidRDefault="00E723C4" w:rsidP="00E723C4">
            <w:pPr>
              <w:pStyle w:val="TAC"/>
              <w:rPr>
                <w:rFonts w:cs="v4.2.0"/>
                <w:szCs w:val="18"/>
              </w:rPr>
            </w:pPr>
          </w:p>
        </w:tc>
        <w:tc>
          <w:tcPr>
            <w:tcW w:w="1418" w:type="dxa"/>
            <w:vAlign w:val="center"/>
          </w:tcPr>
          <w:p w14:paraId="4639DC55" w14:textId="77777777" w:rsidR="00E723C4" w:rsidRPr="001C0E1B" w:rsidRDefault="00E723C4" w:rsidP="00E723C4">
            <w:pPr>
              <w:pStyle w:val="TAC"/>
              <w:rPr>
                <w:szCs w:val="18"/>
              </w:rPr>
            </w:pPr>
            <w:r w:rsidRPr="001C0E1B">
              <w:rPr>
                <w:szCs w:val="18"/>
              </w:rPr>
              <w:t>2, 5</w:t>
            </w:r>
          </w:p>
        </w:tc>
        <w:tc>
          <w:tcPr>
            <w:tcW w:w="2977" w:type="dxa"/>
            <w:gridSpan w:val="2"/>
          </w:tcPr>
          <w:p w14:paraId="34C69500" w14:textId="77777777" w:rsidR="00E723C4" w:rsidRPr="001C0E1B" w:rsidRDefault="00E723C4" w:rsidP="00E723C4">
            <w:pPr>
              <w:pStyle w:val="TAC"/>
              <w:rPr>
                <w:szCs w:val="18"/>
              </w:rPr>
            </w:pPr>
            <w:r w:rsidRPr="001C0E1B">
              <w:rPr>
                <w:szCs w:val="18"/>
              </w:rPr>
              <w:t>TDDConf.1.1</w:t>
            </w:r>
          </w:p>
        </w:tc>
      </w:tr>
      <w:tr w:rsidR="00E723C4" w:rsidRPr="001C0E1B" w14:paraId="76CD51C5" w14:textId="77777777" w:rsidTr="00E723C4">
        <w:trPr>
          <w:cantSplit/>
          <w:trHeight w:val="150"/>
        </w:trPr>
        <w:tc>
          <w:tcPr>
            <w:tcW w:w="3681" w:type="dxa"/>
            <w:tcBorders>
              <w:top w:val="nil"/>
              <w:left w:val="single" w:sz="4" w:space="0" w:color="auto"/>
              <w:bottom w:val="single" w:sz="4" w:space="0" w:color="auto"/>
            </w:tcBorders>
            <w:shd w:val="clear" w:color="auto" w:fill="auto"/>
          </w:tcPr>
          <w:p w14:paraId="0E97F4AB" w14:textId="77777777" w:rsidR="00E723C4" w:rsidRPr="001C0E1B" w:rsidRDefault="00E723C4" w:rsidP="00E723C4">
            <w:pPr>
              <w:pStyle w:val="TAL"/>
              <w:rPr>
                <w:bCs/>
                <w:szCs w:val="18"/>
              </w:rPr>
            </w:pPr>
          </w:p>
        </w:tc>
        <w:tc>
          <w:tcPr>
            <w:tcW w:w="1417" w:type="dxa"/>
            <w:tcBorders>
              <w:top w:val="nil"/>
              <w:bottom w:val="single" w:sz="4" w:space="0" w:color="auto"/>
            </w:tcBorders>
            <w:shd w:val="clear" w:color="auto" w:fill="auto"/>
          </w:tcPr>
          <w:p w14:paraId="7691FAAA" w14:textId="77777777" w:rsidR="00E723C4" w:rsidRPr="001C0E1B" w:rsidRDefault="00E723C4" w:rsidP="00E723C4">
            <w:pPr>
              <w:pStyle w:val="TAC"/>
              <w:rPr>
                <w:rFonts w:cs="v4.2.0"/>
                <w:szCs w:val="18"/>
              </w:rPr>
            </w:pPr>
          </w:p>
        </w:tc>
        <w:tc>
          <w:tcPr>
            <w:tcW w:w="1418" w:type="dxa"/>
            <w:tcBorders>
              <w:bottom w:val="single" w:sz="4" w:space="0" w:color="auto"/>
            </w:tcBorders>
            <w:vAlign w:val="center"/>
          </w:tcPr>
          <w:p w14:paraId="594A54F3" w14:textId="77777777" w:rsidR="00E723C4" w:rsidRPr="001C0E1B" w:rsidRDefault="00E723C4" w:rsidP="00E723C4">
            <w:pPr>
              <w:pStyle w:val="TAC"/>
              <w:rPr>
                <w:szCs w:val="18"/>
              </w:rPr>
            </w:pPr>
            <w:r w:rsidRPr="001C0E1B">
              <w:rPr>
                <w:szCs w:val="18"/>
              </w:rPr>
              <w:t>3, 6</w:t>
            </w:r>
          </w:p>
        </w:tc>
        <w:tc>
          <w:tcPr>
            <w:tcW w:w="2977" w:type="dxa"/>
            <w:gridSpan w:val="2"/>
            <w:tcBorders>
              <w:bottom w:val="single" w:sz="4" w:space="0" w:color="auto"/>
            </w:tcBorders>
          </w:tcPr>
          <w:p w14:paraId="13A9DE99" w14:textId="77777777" w:rsidR="00E723C4" w:rsidRPr="001C0E1B" w:rsidRDefault="00E723C4" w:rsidP="00E723C4">
            <w:pPr>
              <w:pStyle w:val="TAC"/>
              <w:rPr>
                <w:szCs w:val="18"/>
              </w:rPr>
            </w:pPr>
            <w:r w:rsidRPr="001C0E1B">
              <w:rPr>
                <w:szCs w:val="18"/>
              </w:rPr>
              <w:t>TDDConf.2.1</w:t>
            </w:r>
          </w:p>
        </w:tc>
      </w:tr>
      <w:tr w:rsidR="00E723C4" w:rsidRPr="001C0E1B" w14:paraId="293371B8" w14:textId="77777777" w:rsidTr="00E723C4">
        <w:trPr>
          <w:cantSplit/>
          <w:trHeight w:val="150"/>
        </w:trPr>
        <w:tc>
          <w:tcPr>
            <w:tcW w:w="3681" w:type="dxa"/>
            <w:tcBorders>
              <w:left w:val="single" w:sz="4" w:space="0" w:color="auto"/>
              <w:bottom w:val="nil"/>
            </w:tcBorders>
            <w:shd w:val="clear" w:color="auto" w:fill="auto"/>
          </w:tcPr>
          <w:p w14:paraId="3DC6E9A1" w14:textId="77777777" w:rsidR="00E723C4" w:rsidRPr="001C0E1B" w:rsidRDefault="00E723C4" w:rsidP="00E723C4">
            <w:pPr>
              <w:pStyle w:val="TAL"/>
              <w:rPr>
                <w:szCs w:val="18"/>
              </w:rPr>
            </w:pPr>
            <w:r w:rsidRPr="001C0E1B">
              <w:rPr>
                <w:bCs/>
                <w:szCs w:val="18"/>
              </w:rPr>
              <w:t>BW</w:t>
            </w:r>
            <w:r w:rsidRPr="001C0E1B">
              <w:rPr>
                <w:szCs w:val="18"/>
                <w:vertAlign w:val="subscript"/>
              </w:rPr>
              <w:t>channel</w:t>
            </w:r>
          </w:p>
        </w:tc>
        <w:tc>
          <w:tcPr>
            <w:tcW w:w="1417" w:type="dxa"/>
            <w:tcBorders>
              <w:bottom w:val="nil"/>
            </w:tcBorders>
            <w:shd w:val="clear" w:color="auto" w:fill="auto"/>
          </w:tcPr>
          <w:p w14:paraId="12FD9118" w14:textId="77777777" w:rsidR="00E723C4" w:rsidRPr="001C0E1B" w:rsidRDefault="00E723C4" w:rsidP="00E723C4">
            <w:pPr>
              <w:pStyle w:val="TAC"/>
              <w:rPr>
                <w:szCs w:val="18"/>
              </w:rPr>
            </w:pPr>
            <w:r w:rsidRPr="001C0E1B">
              <w:rPr>
                <w:rFonts w:cs="v4.2.0"/>
                <w:szCs w:val="18"/>
              </w:rPr>
              <w:t>MHz</w:t>
            </w:r>
          </w:p>
        </w:tc>
        <w:tc>
          <w:tcPr>
            <w:tcW w:w="1418" w:type="dxa"/>
            <w:tcBorders>
              <w:bottom w:val="single" w:sz="4" w:space="0" w:color="auto"/>
            </w:tcBorders>
            <w:vAlign w:val="center"/>
          </w:tcPr>
          <w:p w14:paraId="24B403C3" w14:textId="77777777" w:rsidR="00E723C4" w:rsidRPr="001C0E1B" w:rsidRDefault="00E723C4" w:rsidP="00E723C4">
            <w:pPr>
              <w:pStyle w:val="TAC"/>
              <w:rPr>
                <w:szCs w:val="18"/>
              </w:rPr>
            </w:pPr>
            <w:r w:rsidRPr="001C0E1B">
              <w:rPr>
                <w:szCs w:val="18"/>
              </w:rPr>
              <w:t>1, 2, 4, 5</w:t>
            </w:r>
          </w:p>
        </w:tc>
        <w:tc>
          <w:tcPr>
            <w:tcW w:w="2977" w:type="dxa"/>
            <w:gridSpan w:val="2"/>
            <w:tcBorders>
              <w:bottom w:val="single" w:sz="4" w:space="0" w:color="auto"/>
            </w:tcBorders>
            <w:vAlign w:val="center"/>
          </w:tcPr>
          <w:p w14:paraId="2901129A" w14:textId="77777777" w:rsidR="00E723C4" w:rsidRPr="001C0E1B" w:rsidRDefault="00E723C4" w:rsidP="00E723C4">
            <w:pPr>
              <w:pStyle w:val="TAC"/>
              <w:rPr>
                <w:szCs w:val="18"/>
              </w:rPr>
            </w:pPr>
            <w:r w:rsidRPr="001C0E1B">
              <w:rPr>
                <w:szCs w:val="18"/>
              </w:rPr>
              <w:t>10: N</w:t>
            </w:r>
            <w:r w:rsidRPr="001C0E1B">
              <w:rPr>
                <w:szCs w:val="18"/>
                <w:vertAlign w:val="subscript"/>
              </w:rPr>
              <w:t>RB,c</w:t>
            </w:r>
            <w:r w:rsidRPr="001C0E1B">
              <w:rPr>
                <w:szCs w:val="18"/>
              </w:rPr>
              <w:t xml:space="preserve"> = 52</w:t>
            </w:r>
          </w:p>
        </w:tc>
      </w:tr>
      <w:tr w:rsidR="00E723C4" w:rsidRPr="001C0E1B" w14:paraId="593C4AD0" w14:textId="77777777" w:rsidTr="00E723C4">
        <w:trPr>
          <w:cantSplit/>
          <w:trHeight w:val="150"/>
        </w:trPr>
        <w:tc>
          <w:tcPr>
            <w:tcW w:w="3681" w:type="dxa"/>
            <w:tcBorders>
              <w:top w:val="nil"/>
              <w:left w:val="single" w:sz="4" w:space="0" w:color="auto"/>
              <w:bottom w:val="single" w:sz="4" w:space="0" w:color="auto"/>
            </w:tcBorders>
            <w:shd w:val="clear" w:color="auto" w:fill="auto"/>
          </w:tcPr>
          <w:p w14:paraId="359E562B" w14:textId="77777777" w:rsidR="00E723C4" w:rsidRPr="001C0E1B" w:rsidRDefault="00E723C4" w:rsidP="00E723C4">
            <w:pPr>
              <w:pStyle w:val="TAL"/>
              <w:rPr>
                <w:bCs/>
                <w:szCs w:val="18"/>
              </w:rPr>
            </w:pPr>
          </w:p>
        </w:tc>
        <w:tc>
          <w:tcPr>
            <w:tcW w:w="1417" w:type="dxa"/>
            <w:tcBorders>
              <w:top w:val="nil"/>
              <w:bottom w:val="single" w:sz="4" w:space="0" w:color="auto"/>
            </w:tcBorders>
            <w:shd w:val="clear" w:color="auto" w:fill="auto"/>
          </w:tcPr>
          <w:p w14:paraId="165C7D8D" w14:textId="77777777" w:rsidR="00E723C4" w:rsidRPr="001C0E1B" w:rsidRDefault="00E723C4" w:rsidP="00E723C4">
            <w:pPr>
              <w:pStyle w:val="TAC"/>
              <w:rPr>
                <w:rFonts w:cs="v4.2.0"/>
                <w:szCs w:val="18"/>
              </w:rPr>
            </w:pPr>
          </w:p>
        </w:tc>
        <w:tc>
          <w:tcPr>
            <w:tcW w:w="1418" w:type="dxa"/>
            <w:tcBorders>
              <w:bottom w:val="single" w:sz="4" w:space="0" w:color="auto"/>
            </w:tcBorders>
            <w:vAlign w:val="center"/>
          </w:tcPr>
          <w:p w14:paraId="75493A19" w14:textId="77777777" w:rsidR="00E723C4" w:rsidRPr="001C0E1B" w:rsidRDefault="00E723C4" w:rsidP="00E723C4">
            <w:pPr>
              <w:pStyle w:val="TAC"/>
              <w:rPr>
                <w:szCs w:val="18"/>
              </w:rPr>
            </w:pPr>
            <w:r w:rsidRPr="001C0E1B">
              <w:rPr>
                <w:szCs w:val="18"/>
              </w:rPr>
              <w:t>3, 6</w:t>
            </w:r>
          </w:p>
        </w:tc>
        <w:tc>
          <w:tcPr>
            <w:tcW w:w="2977" w:type="dxa"/>
            <w:gridSpan w:val="2"/>
            <w:tcBorders>
              <w:bottom w:val="single" w:sz="4" w:space="0" w:color="auto"/>
            </w:tcBorders>
            <w:vAlign w:val="center"/>
          </w:tcPr>
          <w:p w14:paraId="1546D3E9" w14:textId="77777777" w:rsidR="00E723C4" w:rsidRPr="001C0E1B" w:rsidRDefault="00E723C4" w:rsidP="00E723C4">
            <w:pPr>
              <w:pStyle w:val="TAC"/>
              <w:rPr>
                <w:szCs w:val="18"/>
              </w:rPr>
            </w:pPr>
            <w:r w:rsidRPr="001C0E1B">
              <w:rPr>
                <w:szCs w:val="18"/>
              </w:rPr>
              <w:t>40: N</w:t>
            </w:r>
            <w:r w:rsidRPr="001C0E1B">
              <w:rPr>
                <w:szCs w:val="18"/>
                <w:vertAlign w:val="subscript"/>
              </w:rPr>
              <w:t>RB,c</w:t>
            </w:r>
            <w:r w:rsidRPr="001C0E1B">
              <w:rPr>
                <w:szCs w:val="18"/>
              </w:rPr>
              <w:t xml:space="preserve"> = 106 </w:t>
            </w:r>
          </w:p>
        </w:tc>
      </w:tr>
      <w:tr w:rsidR="00E723C4" w:rsidRPr="001C0E1B" w14:paraId="039EFD7D" w14:textId="77777777" w:rsidTr="00E723C4">
        <w:trPr>
          <w:cantSplit/>
          <w:trHeight w:val="165"/>
        </w:trPr>
        <w:tc>
          <w:tcPr>
            <w:tcW w:w="3681" w:type="dxa"/>
            <w:tcBorders>
              <w:left w:val="single" w:sz="4" w:space="0" w:color="auto"/>
              <w:bottom w:val="single" w:sz="4" w:space="0" w:color="auto"/>
            </w:tcBorders>
          </w:tcPr>
          <w:p w14:paraId="790EFE1A" w14:textId="77777777" w:rsidR="00E723C4" w:rsidRPr="001C0E1B" w:rsidRDefault="00E723C4" w:rsidP="00E723C4">
            <w:pPr>
              <w:pStyle w:val="TAL"/>
              <w:rPr>
                <w:szCs w:val="18"/>
              </w:rPr>
            </w:pPr>
            <w:r w:rsidRPr="001C0E1B">
              <w:rPr>
                <w:bCs/>
                <w:szCs w:val="18"/>
              </w:rPr>
              <w:t xml:space="preserve">OCNG Patterns defined in A.3.2.1.1 (OP.1) </w:t>
            </w:r>
          </w:p>
        </w:tc>
        <w:tc>
          <w:tcPr>
            <w:tcW w:w="1417" w:type="dxa"/>
            <w:tcBorders>
              <w:bottom w:val="single" w:sz="4" w:space="0" w:color="auto"/>
            </w:tcBorders>
          </w:tcPr>
          <w:p w14:paraId="4F3724E7" w14:textId="77777777" w:rsidR="00E723C4" w:rsidRPr="001C0E1B" w:rsidRDefault="00E723C4" w:rsidP="00E723C4">
            <w:pPr>
              <w:pStyle w:val="TAC"/>
              <w:rPr>
                <w:szCs w:val="18"/>
              </w:rPr>
            </w:pPr>
          </w:p>
        </w:tc>
        <w:tc>
          <w:tcPr>
            <w:tcW w:w="1418" w:type="dxa"/>
            <w:tcBorders>
              <w:bottom w:val="single" w:sz="4" w:space="0" w:color="auto"/>
            </w:tcBorders>
          </w:tcPr>
          <w:p w14:paraId="118F9CB2" w14:textId="77777777" w:rsidR="00E723C4" w:rsidRPr="001C0E1B" w:rsidRDefault="00E723C4" w:rsidP="00E723C4">
            <w:pPr>
              <w:pStyle w:val="TAC"/>
              <w:rPr>
                <w:szCs w:val="18"/>
              </w:rPr>
            </w:pPr>
            <w:r w:rsidRPr="001C0E1B">
              <w:rPr>
                <w:rFonts w:eastAsia="Malgun Gothic"/>
                <w:szCs w:val="18"/>
              </w:rPr>
              <w:t>1, 2, 3, 4, 5, 6</w:t>
            </w:r>
          </w:p>
        </w:tc>
        <w:tc>
          <w:tcPr>
            <w:tcW w:w="2977" w:type="dxa"/>
            <w:gridSpan w:val="2"/>
            <w:tcBorders>
              <w:bottom w:val="single" w:sz="4" w:space="0" w:color="auto"/>
            </w:tcBorders>
          </w:tcPr>
          <w:p w14:paraId="4D7B05EC" w14:textId="77777777" w:rsidR="00E723C4" w:rsidRPr="001C0E1B" w:rsidRDefault="00E723C4" w:rsidP="00E723C4">
            <w:pPr>
              <w:pStyle w:val="TAC"/>
              <w:rPr>
                <w:rFonts w:cs="v4.2.0"/>
                <w:szCs w:val="18"/>
              </w:rPr>
            </w:pPr>
            <w:r w:rsidRPr="001C0E1B">
              <w:rPr>
                <w:szCs w:val="18"/>
              </w:rPr>
              <w:t>OP.1</w:t>
            </w:r>
          </w:p>
        </w:tc>
      </w:tr>
      <w:tr w:rsidR="00E723C4" w:rsidRPr="001C0E1B" w14:paraId="4DAE2AF1" w14:textId="77777777" w:rsidTr="00E723C4">
        <w:trPr>
          <w:cantSplit/>
          <w:trHeight w:val="127"/>
        </w:trPr>
        <w:tc>
          <w:tcPr>
            <w:tcW w:w="3681" w:type="dxa"/>
            <w:tcBorders>
              <w:left w:val="single" w:sz="4" w:space="0" w:color="auto"/>
              <w:bottom w:val="nil"/>
            </w:tcBorders>
            <w:shd w:val="clear" w:color="auto" w:fill="auto"/>
          </w:tcPr>
          <w:p w14:paraId="056F5438" w14:textId="77777777" w:rsidR="00E723C4" w:rsidRPr="001C0E1B" w:rsidRDefault="00E723C4" w:rsidP="00E723C4">
            <w:pPr>
              <w:pStyle w:val="TAL"/>
              <w:rPr>
                <w:szCs w:val="18"/>
              </w:rPr>
            </w:pPr>
            <w:r w:rsidRPr="001C0E1B">
              <w:rPr>
                <w:szCs w:val="18"/>
              </w:rPr>
              <w:t>SMTC configuration defined in A.3.11.1 and A.3.11.2</w:t>
            </w:r>
          </w:p>
        </w:tc>
        <w:tc>
          <w:tcPr>
            <w:tcW w:w="1417" w:type="dxa"/>
            <w:tcBorders>
              <w:bottom w:val="nil"/>
            </w:tcBorders>
            <w:shd w:val="clear" w:color="auto" w:fill="auto"/>
          </w:tcPr>
          <w:p w14:paraId="1AFE977A" w14:textId="77777777" w:rsidR="00E723C4" w:rsidRPr="001C0E1B" w:rsidRDefault="00E723C4" w:rsidP="00E723C4">
            <w:pPr>
              <w:pStyle w:val="TAC"/>
              <w:rPr>
                <w:szCs w:val="18"/>
              </w:rPr>
            </w:pPr>
          </w:p>
        </w:tc>
        <w:tc>
          <w:tcPr>
            <w:tcW w:w="1418" w:type="dxa"/>
            <w:tcBorders>
              <w:bottom w:val="single" w:sz="4" w:space="0" w:color="auto"/>
            </w:tcBorders>
            <w:vAlign w:val="center"/>
          </w:tcPr>
          <w:p w14:paraId="3405E076" w14:textId="77777777" w:rsidR="00E723C4" w:rsidRPr="001C0E1B" w:rsidRDefault="00E723C4" w:rsidP="00E723C4">
            <w:pPr>
              <w:pStyle w:val="TAC"/>
              <w:rPr>
                <w:szCs w:val="18"/>
              </w:rPr>
            </w:pPr>
            <w:r w:rsidRPr="001C0E1B">
              <w:rPr>
                <w:szCs w:val="18"/>
              </w:rPr>
              <w:t>1, 4</w:t>
            </w:r>
          </w:p>
        </w:tc>
        <w:tc>
          <w:tcPr>
            <w:tcW w:w="2977" w:type="dxa"/>
            <w:gridSpan w:val="2"/>
            <w:tcBorders>
              <w:bottom w:val="single" w:sz="4" w:space="0" w:color="auto"/>
            </w:tcBorders>
            <w:vAlign w:val="center"/>
          </w:tcPr>
          <w:p w14:paraId="6080F119" w14:textId="77777777" w:rsidR="00E723C4" w:rsidRPr="001C0E1B" w:rsidRDefault="00E723C4" w:rsidP="00E723C4">
            <w:pPr>
              <w:pStyle w:val="TAC"/>
              <w:rPr>
                <w:rFonts w:cs="v4.2.0"/>
                <w:szCs w:val="18"/>
                <w:lang w:eastAsia="zh-CN"/>
              </w:rPr>
            </w:pPr>
            <w:r w:rsidRPr="001C0E1B">
              <w:rPr>
                <w:szCs w:val="18"/>
              </w:rPr>
              <w:t>SMTC.2</w:t>
            </w:r>
          </w:p>
        </w:tc>
      </w:tr>
      <w:tr w:rsidR="00E723C4" w:rsidRPr="001C0E1B" w14:paraId="5099E338" w14:textId="77777777" w:rsidTr="00E723C4">
        <w:trPr>
          <w:cantSplit/>
          <w:trHeight w:val="229"/>
        </w:trPr>
        <w:tc>
          <w:tcPr>
            <w:tcW w:w="3681" w:type="dxa"/>
            <w:tcBorders>
              <w:top w:val="nil"/>
              <w:left w:val="single" w:sz="4" w:space="0" w:color="auto"/>
              <w:bottom w:val="single" w:sz="4" w:space="0" w:color="auto"/>
            </w:tcBorders>
            <w:shd w:val="clear" w:color="auto" w:fill="auto"/>
          </w:tcPr>
          <w:p w14:paraId="2DB237BE" w14:textId="77777777" w:rsidR="00E723C4" w:rsidRPr="001C0E1B" w:rsidRDefault="00E723C4" w:rsidP="00E723C4">
            <w:pPr>
              <w:pStyle w:val="TAL"/>
              <w:rPr>
                <w:szCs w:val="18"/>
              </w:rPr>
            </w:pPr>
          </w:p>
        </w:tc>
        <w:tc>
          <w:tcPr>
            <w:tcW w:w="1417" w:type="dxa"/>
            <w:tcBorders>
              <w:top w:val="nil"/>
              <w:bottom w:val="single" w:sz="4" w:space="0" w:color="auto"/>
            </w:tcBorders>
            <w:shd w:val="clear" w:color="auto" w:fill="auto"/>
          </w:tcPr>
          <w:p w14:paraId="291145D9" w14:textId="77777777" w:rsidR="00E723C4" w:rsidRPr="001C0E1B" w:rsidRDefault="00E723C4" w:rsidP="00E723C4">
            <w:pPr>
              <w:pStyle w:val="TAC"/>
              <w:rPr>
                <w:szCs w:val="18"/>
              </w:rPr>
            </w:pPr>
          </w:p>
        </w:tc>
        <w:tc>
          <w:tcPr>
            <w:tcW w:w="1418" w:type="dxa"/>
            <w:tcBorders>
              <w:bottom w:val="single" w:sz="4" w:space="0" w:color="auto"/>
            </w:tcBorders>
            <w:vAlign w:val="center"/>
          </w:tcPr>
          <w:p w14:paraId="16B156CC" w14:textId="77777777" w:rsidR="00E723C4" w:rsidRPr="001C0E1B" w:rsidRDefault="00E723C4" w:rsidP="00E723C4">
            <w:pPr>
              <w:pStyle w:val="TAC"/>
              <w:rPr>
                <w:szCs w:val="18"/>
              </w:rPr>
            </w:pPr>
            <w:r w:rsidRPr="001C0E1B">
              <w:rPr>
                <w:szCs w:val="18"/>
              </w:rPr>
              <w:t>2, 3, 5, 6</w:t>
            </w:r>
          </w:p>
        </w:tc>
        <w:tc>
          <w:tcPr>
            <w:tcW w:w="2977" w:type="dxa"/>
            <w:gridSpan w:val="2"/>
            <w:tcBorders>
              <w:bottom w:val="single" w:sz="4" w:space="0" w:color="auto"/>
            </w:tcBorders>
            <w:vAlign w:val="center"/>
          </w:tcPr>
          <w:p w14:paraId="2C5B9618" w14:textId="77777777" w:rsidR="00E723C4" w:rsidRPr="001C0E1B" w:rsidRDefault="00E723C4" w:rsidP="00E723C4">
            <w:pPr>
              <w:pStyle w:val="TAC"/>
              <w:rPr>
                <w:szCs w:val="18"/>
              </w:rPr>
            </w:pPr>
            <w:r w:rsidRPr="001C0E1B">
              <w:rPr>
                <w:szCs w:val="18"/>
              </w:rPr>
              <w:t>SMTC.1</w:t>
            </w:r>
          </w:p>
        </w:tc>
      </w:tr>
      <w:tr w:rsidR="00E723C4" w:rsidRPr="001C0E1B" w14:paraId="01A0280D" w14:textId="77777777" w:rsidTr="00E723C4">
        <w:trPr>
          <w:cantSplit/>
          <w:trHeight w:val="193"/>
        </w:trPr>
        <w:tc>
          <w:tcPr>
            <w:tcW w:w="3681" w:type="dxa"/>
            <w:tcBorders>
              <w:left w:val="single" w:sz="4" w:space="0" w:color="auto"/>
              <w:bottom w:val="nil"/>
            </w:tcBorders>
            <w:shd w:val="clear" w:color="auto" w:fill="auto"/>
          </w:tcPr>
          <w:p w14:paraId="3AAEC6A4" w14:textId="77777777" w:rsidR="00E723C4" w:rsidRPr="001C0E1B" w:rsidRDefault="00E723C4" w:rsidP="00E723C4">
            <w:pPr>
              <w:pStyle w:val="TAL"/>
              <w:rPr>
                <w:szCs w:val="18"/>
              </w:rPr>
            </w:pPr>
            <w:r w:rsidRPr="001C0E1B">
              <w:rPr>
                <w:szCs w:val="18"/>
              </w:rPr>
              <w:t>PDSCH/PDCCH subcarrier spacing</w:t>
            </w:r>
          </w:p>
        </w:tc>
        <w:tc>
          <w:tcPr>
            <w:tcW w:w="1417" w:type="dxa"/>
            <w:tcBorders>
              <w:bottom w:val="nil"/>
            </w:tcBorders>
            <w:shd w:val="clear" w:color="auto" w:fill="auto"/>
          </w:tcPr>
          <w:p w14:paraId="5E075F9D" w14:textId="77777777" w:rsidR="00E723C4" w:rsidRPr="001C0E1B" w:rsidRDefault="00E723C4" w:rsidP="00E723C4">
            <w:pPr>
              <w:pStyle w:val="TAC"/>
              <w:rPr>
                <w:szCs w:val="18"/>
              </w:rPr>
            </w:pPr>
            <w:r w:rsidRPr="001C0E1B">
              <w:rPr>
                <w:szCs w:val="18"/>
              </w:rPr>
              <w:t>kHz</w:t>
            </w:r>
          </w:p>
        </w:tc>
        <w:tc>
          <w:tcPr>
            <w:tcW w:w="1418" w:type="dxa"/>
            <w:tcBorders>
              <w:bottom w:val="single" w:sz="4" w:space="0" w:color="auto"/>
            </w:tcBorders>
          </w:tcPr>
          <w:p w14:paraId="5BEBE24D" w14:textId="77777777" w:rsidR="00E723C4" w:rsidRPr="001C0E1B" w:rsidRDefault="00E723C4" w:rsidP="00E723C4">
            <w:pPr>
              <w:pStyle w:val="TAC"/>
              <w:rPr>
                <w:szCs w:val="18"/>
              </w:rPr>
            </w:pPr>
            <w:r w:rsidRPr="001C0E1B">
              <w:rPr>
                <w:szCs w:val="18"/>
              </w:rPr>
              <w:t>1, 2, 4, 5</w:t>
            </w:r>
          </w:p>
        </w:tc>
        <w:tc>
          <w:tcPr>
            <w:tcW w:w="2977" w:type="dxa"/>
            <w:gridSpan w:val="2"/>
            <w:tcBorders>
              <w:bottom w:val="single" w:sz="4" w:space="0" w:color="auto"/>
            </w:tcBorders>
            <w:vAlign w:val="center"/>
          </w:tcPr>
          <w:p w14:paraId="03557CC4" w14:textId="77777777" w:rsidR="00E723C4" w:rsidRPr="001C0E1B" w:rsidRDefault="00E723C4" w:rsidP="00E723C4">
            <w:pPr>
              <w:pStyle w:val="TAC"/>
              <w:rPr>
                <w:szCs w:val="18"/>
              </w:rPr>
            </w:pPr>
            <w:r w:rsidRPr="001C0E1B">
              <w:rPr>
                <w:szCs w:val="18"/>
              </w:rPr>
              <w:t>15</w:t>
            </w:r>
          </w:p>
        </w:tc>
      </w:tr>
      <w:tr w:rsidR="00E723C4" w:rsidRPr="001C0E1B" w14:paraId="2DB1626E" w14:textId="77777777" w:rsidTr="00E723C4">
        <w:trPr>
          <w:cantSplit/>
          <w:trHeight w:val="127"/>
        </w:trPr>
        <w:tc>
          <w:tcPr>
            <w:tcW w:w="3681" w:type="dxa"/>
            <w:tcBorders>
              <w:top w:val="nil"/>
              <w:left w:val="single" w:sz="4" w:space="0" w:color="auto"/>
              <w:bottom w:val="single" w:sz="4" w:space="0" w:color="auto"/>
            </w:tcBorders>
            <w:shd w:val="clear" w:color="auto" w:fill="auto"/>
          </w:tcPr>
          <w:p w14:paraId="782D1AB7" w14:textId="77777777" w:rsidR="00E723C4" w:rsidRPr="001C0E1B" w:rsidRDefault="00E723C4" w:rsidP="00E723C4">
            <w:pPr>
              <w:pStyle w:val="TAL"/>
              <w:rPr>
                <w:szCs w:val="18"/>
              </w:rPr>
            </w:pPr>
          </w:p>
        </w:tc>
        <w:tc>
          <w:tcPr>
            <w:tcW w:w="1417" w:type="dxa"/>
            <w:tcBorders>
              <w:top w:val="nil"/>
              <w:bottom w:val="single" w:sz="4" w:space="0" w:color="auto"/>
            </w:tcBorders>
            <w:shd w:val="clear" w:color="auto" w:fill="auto"/>
          </w:tcPr>
          <w:p w14:paraId="7566CDD2" w14:textId="77777777" w:rsidR="00E723C4" w:rsidRPr="001C0E1B" w:rsidRDefault="00E723C4" w:rsidP="00E723C4">
            <w:pPr>
              <w:pStyle w:val="TAC"/>
              <w:rPr>
                <w:szCs w:val="18"/>
              </w:rPr>
            </w:pPr>
          </w:p>
        </w:tc>
        <w:tc>
          <w:tcPr>
            <w:tcW w:w="1418" w:type="dxa"/>
            <w:tcBorders>
              <w:bottom w:val="single" w:sz="4" w:space="0" w:color="auto"/>
            </w:tcBorders>
          </w:tcPr>
          <w:p w14:paraId="03F2F9E3" w14:textId="77777777" w:rsidR="00E723C4" w:rsidRPr="001C0E1B" w:rsidRDefault="00E723C4" w:rsidP="00E723C4">
            <w:pPr>
              <w:pStyle w:val="TAC"/>
              <w:rPr>
                <w:szCs w:val="18"/>
              </w:rPr>
            </w:pPr>
            <w:r w:rsidRPr="001C0E1B">
              <w:rPr>
                <w:szCs w:val="18"/>
              </w:rPr>
              <w:t>3, 6</w:t>
            </w:r>
          </w:p>
        </w:tc>
        <w:tc>
          <w:tcPr>
            <w:tcW w:w="2977" w:type="dxa"/>
            <w:gridSpan w:val="2"/>
            <w:tcBorders>
              <w:bottom w:val="single" w:sz="4" w:space="0" w:color="auto"/>
            </w:tcBorders>
            <w:vAlign w:val="center"/>
          </w:tcPr>
          <w:p w14:paraId="1B69320A" w14:textId="77777777" w:rsidR="00E723C4" w:rsidRPr="001C0E1B" w:rsidRDefault="00E723C4" w:rsidP="00E723C4">
            <w:pPr>
              <w:pStyle w:val="TAC"/>
              <w:rPr>
                <w:szCs w:val="18"/>
              </w:rPr>
            </w:pPr>
            <w:r w:rsidRPr="001C0E1B">
              <w:rPr>
                <w:szCs w:val="18"/>
              </w:rPr>
              <w:t>30</w:t>
            </w:r>
          </w:p>
        </w:tc>
      </w:tr>
      <w:tr w:rsidR="00E723C4" w:rsidRPr="001C0E1B" w14:paraId="64544648" w14:textId="77777777" w:rsidTr="00E723C4">
        <w:trPr>
          <w:cantSplit/>
          <w:trHeight w:val="167"/>
        </w:trPr>
        <w:tc>
          <w:tcPr>
            <w:tcW w:w="3681" w:type="dxa"/>
            <w:tcBorders>
              <w:left w:val="single" w:sz="4" w:space="0" w:color="auto"/>
              <w:bottom w:val="nil"/>
            </w:tcBorders>
            <w:shd w:val="clear" w:color="auto" w:fill="auto"/>
          </w:tcPr>
          <w:p w14:paraId="0919E3AA" w14:textId="77777777" w:rsidR="00E723C4" w:rsidRPr="001C0E1B" w:rsidRDefault="00E723C4" w:rsidP="00E723C4">
            <w:pPr>
              <w:pStyle w:val="TAL"/>
              <w:rPr>
                <w:szCs w:val="18"/>
                <w:lang w:eastAsia="ja-JP"/>
              </w:rPr>
            </w:pPr>
            <w:r w:rsidRPr="001C0E1B">
              <w:rPr>
                <w:szCs w:val="18"/>
                <w:lang w:eastAsia="ja-JP"/>
              </w:rPr>
              <w:t>b2-Threshold2NR</w:t>
            </w:r>
          </w:p>
        </w:tc>
        <w:tc>
          <w:tcPr>
            <w:tcW w:w="1417" w:type="dxa"/>
            <w:tcBorders>
              <w:bottom w:val="nil"/>
            </w:tcBorders>
            <w:shd w:val="clear" w:color="auto" w:fill="auto"/>
          </w:tcPr>
          <w:p w14:paraId="413FB218" w14:textId="77777777" w:rsidR="00E723C4" w:rsidRPr="001C0E1B" w:rsidRDefault="00E723C4" w:rsidP="00E723C4">
            <w:pPr>
              <w:pStyle w:val="TAC"/>
              <w:rPr>
                <w:szCs w:val="18"/>
              </w:rPr>
            </w:pPr>
            <w:r w:rsidRPr="001C0E1B">
              <w:rPr>
                <w:rFonts w:cs="Arial"/>
                <w:szCs w:val="18"/>
              </w:rPr>
              <w:t>dBm/SCS</w:t>
            </w:r>
          </w:p>
        </w:tc>
        <w:tc>
          <w:tcPr>
            <w:tcW w:w="1418" w:type="dxa"/>
          </w:tcPr>
          <w:p w14:paraId="43A02B8B" w14:textId="77777777" w:rsidR="00E723C4" w:rsidRPr="001C0E1B" w:rsidRDefault="00E723C4" w:rsidP="00E723C4">
            <w:pPr>
              <w:pStyle w:val="TAC"/>
              <w:rPr>
                <w:rFonts w:eastAsia="Malgun Gothic"/>
                <w:szCs w:val="18"/>
              </w:rPr>
            </w:pPr>
            <w:r w:rsidRPr="001C0E1B">
              <w:rPr>
                <w:rFonts w:cs="Arial"/>
                <w:szCs w:val="18"/>
              </w:rPr>
              <w:t>1, 2, 4, 5</w:t>
            </w:r>
          </w:p>
        </w:tc>
        <w:tc>
          <w:tcPr>
            <w:tcW w:w="2977" w:type="dxa"/>
            <w:gridSpan w:val="2"/>
            <w:vAlign w:val="center"/>
          </w:tcPr>
          <w:p w14:paraId="72B351C1" w14:textId="77777777" w:rsidR="00E723C4" w:rsidRPr="001C0E1B" w:rsidRDefault="00E723C4" w:rsidP="00E723C4">
            <w:pPr>
              <w:pStyle w:val="TAC"/>
              <w:rPr>
                <w:szCs w:val="18"/>
              </w:rPr>
            </w:pPr>
            <w:r>
              <w:rPr>
                <w:szCs w:val="18"/>
              </w:rPr>
              <w:t>-101</w:t>
            </w:r>
          </w:p>
        </w:tc>
      </w:tr>
      <w:tr w:rsidR="00E723C4" w:rsidRPr="001C0E1B" w14:paraId="28429621" w14:textId="77777777" w:rsidTr="00E723C4">
        <w:trPr>
          <w:cantSplit/>
          <w:trHeight w:val="167"/>
        </w:trPr>
        <w:tc>
          <w:tcPr>
            <w:tcW w:w="3681" w:type="dxa"/>
            <w:tcBorders>
              <w:top w:val="nil"/>
              <w:left w:val="single" w:sz="4" w:space="0" w:color="auto"/>
              <w:bottom w:val="single" w:sz="4" w:space="0" w:color="auto"/>
            </w:tcBorders>
            <w:shd w:val="clear" w:color="auto" w:fill="auto"/>
          </w:tcPr>
          <w:p w14:paraId="10192B06" w14:textId="77777777" w:rsidR="00E723C4" w:rsidRPr="001C0E1B" w:rsidRDefault="00E723C4" w:rsidP="00E723C4">
            <w:pPr>
              <w:pStyle w:val="TAL"/>
              <w:rPr>
                <w:szCs w:val="18"/>
                <w:lang w:eastAsia="ja-JP"/>
              </w:rPr>
            </w:pPr>
          </w:p>
        </w:tc>
        <w:tc>
          <w:tcPr>
            <w:tcW w:w="1417" w:type="dxa"/>
            <w:tcBorders>
              <w:top w:val="nil"/>
              <w:bottom w:val="single" w:sz="4" w:space="0" w:color="auto"/>
            </w:tcBorders>
            <w:shd w:val="clear" w:color="auto" w:fill="auto"/>
          </w:tcPr>
          <w:p w14:paraId="30944A1D" w14:textId="77777777" w:rsidR="00E723C4" w:rsidRPr="001C0E1B" w:rsidRDefault="00E723C4" w:rsidP="00E723C4">
            <w:pPr>
              <w:pStyle w:val="TAC"/>
              <w:rPr>
                <w:szCs w:val="18"/>
              </w:rPr>
            </w:pPr>
          </w:p>
        </w:tc>
        <w:tc>
          <w:tcPr>
            <w:tcW w:w="1418" w:type="dxa"/>
            <w:tcBorders>
              <w:bottom w:val="single" w:sz="4" w:space="0" w:color="auto"/>
            </w:tcBorders>
          </w:tcPr>
          <w:p w14:paraId="43EC1892" w14:textId="77777777" w:rsidR="00E723C4" w:rsidRPr="001C0E1B" w:rsidRDefault="00E723C4" w:rsidP="00E723C4">
            <w:pPr>
              <w:pStyle w:val="TAC"/>
              <w:rPr>
                <w:rFonts w:eastAsia="Malgun Gothic"/>
                <w:szCs w:val="18"/>
              </w:rPr>
            </w:pPr>
            <w:r w:rsidRPr="001C0E1B">
              <w:rPr>
                <w:rFonts w:eastAsia="Malgun Gothic"/>
                <w:szCs w:val="18"/>
              </w:rPr>
              <w:t>3, 6</w:t>
            </w:r>
          </w:p>
        </w:tc>
        <w:tc>
          <w:tcPr>
            <w:tcW w:w="2977" w:type="dxa"/>
            <w:gridSpan w:val="2"/>
            <w:tcBorders>
              <w:bottom w:val="single" w:sz="4" w:space="0" w:color="auto"/>
            </w:tcBorders>
            <w:vAlign w:val="center"/>
          </w:tcPr>
          <w:p w14:paraId="5377714E" w14:textId="77777777" w:rsidR="00E723C4" w:rsidRPr="001C0E1B" w:rsidRDefault="00E723C4" w:rsidP="00E723C4">
            <w:pPr>
              <w:pStyle w:val="TAC"/>
              <w:rPr>
                <w:szCs w:val="18"/>
              </w:rPr>
            </w:pPr>
            <w:r>
              <w:rPr>
                <w:szCs w:val="18"/>
              </w:rPr>
              <w:t>-98</w:t>
            </w:r>
          </w:p>
        </w:tc>
      </w:tr>
      <w:tr w:rsidR="00E723C4" w:rsidRPr="001C0E1B" w14:paraId="42054CFA" w14:textId="77777777" w:rsidTr="00E723C4">
        <w:trPr>
          <w:cantSplit/>
          <w:trHeight w:val="167"/>
        </w:trPr>
        <w:tc>
          <w:tcPr>
            <w:tcW w:w="3681" w:type="dxa"/>
            <w:tcBorders>
              <w:left w:val="single" w:sz="4" w:space="0" w:color="auto"/>
              <w:bottom w:val="single" w:sz="4" w:space="0" w:color="auto"/>
            </w:tcBorders>
          </w:tcPr>
          <w:p w14:paraId="1D862CD5" w14:textId="77777777" w:rsidR="00E723C4" w:rsidRPr="001C0E1B" w:rsidRDefault="00E723C4" w:rsidP="00E723C4">
            <w:pPr>
              <w:pStyle w:val="TAL"/>
              <w:rPr>
                <w:szCs w:val="18"/>
              </w:rPr>
            </w:pPr>
            <w:r w:rsidRPr="001C0E1B">
              <w:rPr>
                <w:szCs w:val="18"/>
                <w:lang w:eastAsia="ja-JP"/>
              </w:rPr>
              <w:t>EPRE ratio of PSS to SSS</w:t>
            </w:r>
          </w:p>
        </w:tc>
        <w:tc>
          <w:tcPr>
            <w:tcW w:w="1417" w:type="dxa"/>
            <w:tcBorders>
              <w:bottom w:val="single" w:sz="4" w:space="0" w:color="auto"/>
            </w:tcBorders>
          </w:tcPr>
          <w:p w14:paraId="3F72ADBD" w14:textId="77777777" w:rsidR="00E723C4" w:rsidRPr="001C0E1B" w:rsidRDefault="00E723C4" w:rsidP="00E723C4">
            <w:pPr>
              <w:pStyle w:val="TAC"/>
              <w:rPr>
                <w:szCs w:val="18"/>
              </w:rPr>
            </w:pPr>
          </w:p>
        </w:tc>
        <w:tc>
          <w:tcPr>
            <w:tcW w:w="1418" w:type="dxa"/>
            <w:tcBorders>
              <w:bottom w:val="nil"/>
            </w:tcBorders>
            <w:shd w:val="clear" w:color="auto" w:fill="auto"/>
          </w:tcPr>
          <w:p w14:paraId="2D7FF4A4" w14:textId="77777777" w:rsidR="00E723C4" w:rsidRPr="001C0E1B" w:rsidRDefault="00E723C4" w:rsidP="00E723C4">
            <w:pPr>
              <w:pStyle w:val="TAC"/>
              <w:rPr>
                <w:szCs w:val="18"/>
              </w:rPr>
            </w:pPr>
            <w:r w:rsidRPr="001C0E1B">
              <w:rPr>
                <w:rFonts w:eastAsia="Malgun Gothic"/>
                <w:szCs w:val="18"/>
              </w:rPr>
              <w:t>1, 2, 3, 4, 5, 6</w:t>
            </w:r>
          </w:p>
        </w:tc>
        <w:tc>
          <w:tcPr>
            <w:tcW w:w="2977" w:type="dxa"/>
            <w:gridSpan w:val="2"/>
            <w:tcBorders>
              <w:bottom w:val="nil"/>
            </w:tcBorders>
            <w:shd w:val="clear" w:color="auto" w:fill="auto"/>
            <w:vAlign w:val="center"/>
          </w:tcPr>
          <w:p w14:paraId="20D90E46" w14:textId="77777777" w:rsidR="00E723C4" w:rsidRPr="001C0E1B" w:rsidRDefault="00E723C4" w:rsidP="00E723C4">
            <w:pPr>
              <w:pStyle w:val="TAC"/>
              <w:rPr>
                <w:szCs w:val="18"/>
              </w:rPr>
            </w:pPr>
            <w:r w:rsidRPr="001C0E1B">
              <w:rPr>
                <w:szCs w:val="18"/>
              </w:rPr>
              <w:t>0</w:t>
            </w:r>
          </w:p>
        </w:tc>
      </w:tr>
      <w:tr w:rsidR="00E723C4" w:rsidRPr="001C0E1B" w14:paraId="5E5C2535" w14:textId="77777777" w:rsidTr="00E723C4">
        <w:trPr>
          <w:cantSplit/>
          <w:trHeight w:val="113"/>
        </w:trPr>
        <w:tc>
          <w:tcPr>
            <w:tcW w:w="3681" w:type="dxa"/>
            <w:tcBorders>
              <w:left w:val="single" w:sz="4" w:space="0" w:color="auto"/>
              <w:bottom w:val="single" w:sz="4" w:space="0" w:color="auto"/>
            </w:tcBorders>
          </w:tcPr>
          <w:p w14:paraId="6066D97A" w14:textId="77777777" w:rsidR="00E723C4" w:rsidRPr="001C0E1B" w:rsidRDefault="00E723C4" w:rsidP="00E723C4">
            <w:pPr>
              <w:pStyle w:val="TAL"/>
              <w:rPr>
                <w:szCs w:val="18"/>
              </w:rPr>
            </w:pPr>
            <w:r w:rsidRPr="001C0E1B">
              <w:rPr>
                <w:szCs w:val="18"/>
                <w:lang w:eastAsia="ja-JP"/>
              </w:rPr>
              <w:t>EPRE ratio of PBCH DMRS to SSS</w:t>
            </w:r>
          </w:p>
        </w:tc>
        <w:tc>
          <w:tcPr>
            <w:tcW w:w="1417" w:type="dxa"/>
            <w:tcBorders>
              <w:bottom w:val="single" w:sz="4" w:space="0" w:color="auto"/>
            </w:tcBorders>
          </w:tcPr>
          <w:p w14:paraId="64B2022C" w14:textId="77777777" w:rsidR="00E723C4" w:rsidRPr="001C0E1B" w:rsidRDefault="00E723C4" w:rsidP="00E723C4">
            <w:pPr>
              <w:pStyle w:val="TAC"/>
              <w:rPr>
                <w:szCs w:val="18"/>
              </w:rPr>
            </w:pPr>
          </w:p>
        </w:tc>
        <w:tc>
          <w:tcPr>
            <w:tcW w:w="1418" w:type="dxa"/>
            <w:tcBorders>
              <w:top w:val="nil"/>
              <w:bottom w:val="nil"/>
            </w:tcBorders>
            <w:shd w:val="clear" w:color="auto" w:fill="auto"/>
          </w:tcPr>
          <w:p w14:paraId="1C0A3E8F" w14:textId="77777777" w:rsidR="00E723C4" w:rsidRPr="001C0E1B" w:rsidRDefault="00E723C4" w:rsidP="00E723C4">
            <w:pPr>
              <w:pStyle w:val="TAC"/>
              <w:rPr>
                <w:szCs w:val="18"/>
              </w:rPr>
            </w:pPr>
          </w:p>
        </w:tc>
        <w:tc>
          <w:tcPr>
            <w:tcW w:w="2977" w:type="dxa"/>
            <w:gridSpan w:val="2"/>
            <w:tcBorders>
              <w:top w:val="nil"/>
              <w:bottom w:val="nil"/>
            </w:tcBorders>
            <w:shd w:val="clear" w:color="auto" w:fill="auto"/>
          </w:tcPr>
          <w:p w14:paraId="500EAEFE" w14:textId="77777777" w:rsidR="00E723C4" w:rsidRPr="001C0E1B" w:rsidRDefault="00E723C4" w:rsidP="00E723C4">
            <w:pPr>
              <w:pStyle w:val="TAC"/>
              <w:rPr>
                <w:szCs w:val="18"/>
              </w:rPr>
            </w:pPr>
          </w:p>
        </w:tc>
      </w:tr>
      <w:tr w:rsidR="00E723C4" w:rsidRPr="001C0E1B" w14:paraId="4C1AC17D" w14:textId="77777777" w:rsidTr="00E723C4">
        <w:trPr>
          <w:cantSplit/>
          <w:trHeight w:val="188"/>
        </w:trPr>
        <w:tc>
          <w:tcPr>
            <w:tcW w:w="3681" w:type="dxa"/>
            <w:tcBorders>
              <w:left w:val="single" w:sz="4" w:space="0" w:color="auto"/>
              <w:bottom w:val="single" w:sz="4" w:space="0" w:color="auto"/>
            </w:tcBorders>
          </w:tcPr>
          <w:p w14:paraId="100C416B" w14:textId="77777777" w:rsidR="00E723C4" w:rsidRPr="001C0E1B" w:rsidRDefault="00E723C4" w:rsidP="00E723C4">
            <w:pPr>
              <w:pStyle w:val="TAL"/>
              <w:rPr>
                <w:szCs w:val="18"/>
              </w:rPr>
            </w:pPr>
            <w:r w:rsidRPr="001C0E1B">
              <w:rPr>
                <w:szCs w:val="18"/>
                <w:lang w:eastAsia="ja-JP"/>
              </w:rPr>
              <w:t>EPRE ratio of PBCH to PBCH DMRS</w:t>
            </w:r>
          </w:p>
        </w:tc>
        <w:tc>
          <w:tcPr>
            <w:tcW w:w="1417" w:type="dxa"/>
            <w:tcBorders>
              <w:bottom w:val="single" w:sz="4" w:space="0" w:color="auto"/>
            </w:tcBorders>
          </w:tcPr>
          <w:p w14:paraId="41364D35" w14:textId="77777777" w:rsidR="00E723C4" w:rsidRPr="001C0E1B" w:rsidRDefault="00E723C4" w:rsidP="00E723C4">
            <w:pPr>
              <w:pStyle w:val="TAC"/>
              <w:rPr>
                <w:szCs w:val="18"/>
              </w:rPr>
            </w:pPr>
          </w:p>
        </w:tc>
        <w:tc>
          <w:tcPr>
            <w:tcW w:w="1418" w:type="dxa"/>
            <w:tcBorders>
              <w:top w:val="nil"/>
              <w:bottom w:val="nil"/>
            </w:tcBorders>
            <w:shd w:val="clear" w:color="auto" w:fill="auto"/>
          </w:tcPr>
          <w:p w14:paraId="5B3CD1F4" w14:textId="77777777" w:rsidR="00E723C4" w:rsidRPr="001C0E1B" w:rsidRDefault="00E723C4" w:rsidP="00E723C4">
            <w:pPr>
              <w:pStyle w:val="TAC"/>
              <w:rPr>
                <w:szCs w:val="18"/>
              </w:rPr>
            </w:pPr>
          </w:p>
        </w:tc>
        <w:tc>
          <w:tcPr>
            <w:tcW w:w="2977" w:type="dxa"/>
            <w:gridSpan w:val="2"/>
            <w:tcBorders>
              <w:top w:val="nil"/>
              <w:bottom w:val="nil"/>
            </w:tcBorders>
            <w:shd w:val="clear" w:color="auto" w:fill="auto"/>
          </w:tcPr>
          <w:p w14:paraId="474F6677" w14:textId="77777777" w:rsidR="00E723C4" w:rsidRPr="001C0E1B" w:rsidRDefault="00E723C4" w:rsidP="00E723C4">
            <w:pPr>
              <w:pStyle w:val="TAC"/>
              <w:rPr>
                <w:szCs w:val="18"/>
              </w:rPr>
            </w:pPr>
          </w:p>
        </w:tc>
      </w:tr>
      <w:tr w:rsidR="00E723C4" w:rsidRPr="001C0E1B" w14:paraId="38C3A226" w14:textId="77777777" w:rsidTr="00E723C4">
        <w:trPr>
          <w:cantSplit/>
          <w:trHeight w:val="207"/>
        </w:trPr>
        <w:tc>
          <w:tcPr>
            <w:tcW w:w="3681" w:type="dxa"/>
            <w:tcBorders>
              <w:left w:val="single" w:sz="4" w:space="0" w:color="auto"/>
              <w:bottom w:val="single" w:sz="4" w:space="0" w:color="auto"/>
            </w:tcBorders>
          </w:tcPr>
          <w:p w14:paraId="397DC595" w14:textId="77777777" w:rsidR="00E723C4" w:rsidRPr="001C0E1B" w:rsidRDefault="00E723C4" w:rsidP="00E723C4">
            <w:pPr>
              <w:pStyle w:val="TAL"/>
              <w:rPr>
                <w:szCs w:val="18"/>
              </w:rPr>
            </w:pPr>
            <w:r w:rsidRPr="001C0E1B">
              <w:rPr>
                <w:szCs w:val="18"/>
                <w:lang w:eastAsia="ja-JP"/>
              </w:rPr>
              <w:t>EPRE ratio of PDCCH DMRS to SSS</w:t>
            </w:r>
          </w:p>
        </w:tc>
        <w:tc>
          <w:tcPr>
            <w:tcW w:w="1417" w:type="dxa"/>
            <w:tcBorders>
              <w:bottom w:val="single" w:sz="4" w:space="0" w:color="auto"/>
            </w:tcBorders>
          </w:tcPr>
          <w:p w14:paraId="2911B18F" w14:textId="77777777" w:rsidR="00E723C4" w:rsidRPr="001C0E1B" w:rsidRDefault="00E723C4" w:rsidP="00E723C4">
            <w:pPr>
              <w:pStyle w:val="TAC"/>
              <w:rPr>
                <w:szCs w:val="18"/>
              </w:rPr>
            </w:pPr>
          </w:p>
        </w:tc>
        <w:tc>
          <w:tcPr>
            <w:tcW w:w="1418" w:type="dxa"/>
            <w:tcBorders>
              <w:top w:val="nil"/>
              <w:bottom w:val="nil"/>
            </w:tcBorders>
            <w:shd w:val="clear" w:color="auto" w:fill="auto"/>
          </w:tcPr>
          <w:p w14:paraId="26D578EB" w14:textId="77777777" w:rsidR="00E723C4" w:rsidRPr="001C0E1B" w:rsidRDefault="00E723C4" w:rsidP="00E723C4">
            <w:pPr>
              <w:pStyle w:val="TAC"/>
              <w:rPr>
                <w:szCs w:val="18"/>
              </w:rPr>
            </w:pPr>
          </w:p>
        </w:tc>
        <w:tc>
          <w:tcPr>
            <w:tcW w:w="2977" w:type="dxa"/>
            <w:gridSpan w:val="2"/>
            <w:tcBorders>
              <w:top w:val="nil"/>
              <w:bottom w:val="nil"/>
            </w:tcBorders>
            <w:shd w:val="clear" w:color="auto" w:fill="auto"/>
          </w:tcPr>
          <w:p w14:paraId="668C8B29" w14:textId="77777777" w:rsidR="00E723C4" w:rsidRPr="001C0E1B" w:rsidRDefault="00E723C4" w:rsidP="00E723C4">
            <w:pPr>
              <w:pStyle w:val="TAC"/>
              <w:rPr>
                <w:szCs w:val="18"/>
              </w:rPr>
            </w:pPr>
          </w:p>
        </w:tc>
      </w:tr>
      <w:tr w:rsidR="00E723C4" w:rsidRPr="001C0E1B" w14:paraId="1E987096" w14:textId="77777777" w:rsidTr="00E723C4">
        <w:trPr>
          <w:cantSplit/>
          <w:trHeight w:val="197"/>
        </w:trPr>
        <w:tc>
          <w:tcPr>
            <w:tcW w:w="3681" w:type="dxa"/>
            <w:tcBorders>
              <w:left w:val="single" w:sz="4" w:space="0" w:color="auto"/>
              <w:bottom w:val="single" w:sz="4" w:space="0" w:color="auto"/>
            </w:tcBorders>
          </w:tcPr>
          <w:p w14:paraId="4430681E" w14:textId="77777777" w:rsidR="00E723C4" w:rsidRPr="001C0E1B" w:rsidRDefault="00E723C4" w:rsidP="00E723C4">
            <w:pPr>
              <w:pStyle w:val="TAL"/>
              <w:rPr>
                <w:szCs w:val="18"/>
              </w:rPr>
            </w:pPr>
            <w:r w:rsidRPr="001C0E1B">
              <w:rPr>
                <w:szCs w:val="18"/>
                <w:lang w:eastAsia="ja-JP"/>
              </w:rPr>
              <w:t>EPRE ratio of PDCCH to PDCCH DMRS</w:t>
            </w:r>
          </w:p>
        </w:tc>
        <w:tc>
          <w:tcPr>
            <w:tcW w:w="1417" w:type="dxa"/>
            <w:tcBorders>
              <w:bottom w:val="single" w:sz="4" w:space="0" w:color="auto"/>
            </w:tcBorders>
          </w:tcPr>
          <w:p w14:paraId="10171859" w14:textId="77777777" w:rsidR="00E723C4" w:rsidRPr="001C0E1B" w:rsidRDefault="00E723C4" w:rsidP="00E723C4">
            <w:pPr>
              <w:pStyle w:val="TAC"/>
              <w:rPr>
                <w:szCs w:val="18"/>
              </w:rPr>
            </w:pPr>
          </w:p>
        </w:tc>
        <w:tc>
          <w:tcPr>
            <w:tcW w:w="1418" w:type="dxa"/>
            <w:tcBorders>
              <w:top w:val="nil"/>
              <w:bottom w:val="nil"/>
            </w:tcBorders>
            <w:shd w:val="clear" w:color="auto" w:fill="auto"/>
          </w:tcPr>
          <w:p w14:paraId="610DD2D1" w14:textId="77777777" w:rsidR="00E723C4" w:rsidRPr="001C0E1B" w:rsidRDefault="00E723C4" w:rsidP="00E723C4">
            <w:pPr>
              <w:pStyle w:val="TAC"/>
              <w:rPr>
                <w:szCs w:val="18"/>
              </w:rPr>
            </w:pPr>
          </w:p>
        </w:tc>
        <w:tc>
          <w:tcPr>
            <w:tcW w:w="2977" w:type="dxa"/>
            <w:gridSpan w:val="2"/>
            <w:tcBorders>
              <w:top w:val="nil"/>
              <w:bottom w:val="nil"/>
            </w:tcBorders>
            <w:shd w:val="clear" w:color="auto" w:fill="auto"/>
          </w:tcPr>
          <w:p w14:paraId="6A5D7683" w14:textId="77777777" w:rsidR="00E723C4" w:rsidRPr="001C0E1B" w:rsidRDefault="00E723C4" w:rsidP="00E723C4">
            <w:pPr>
              <w:pStyle w:val="TAC"/>
              <w:rPr>
                <w:szCs w:val="18"/>
              </w:rPr>
            </w:pPr>
          </w:p>
        </w:tc>
      </w:tr>
      <w:tr w:rsidR="00E723C4" w:rsidRPr="001C0E1B" w14:paraId="2C4649EF" w14:textId="77777777" w:rsidTr="00E723C4">
        <w:trPr>
          <w:cantSplit/>
          <w:trHeight w:val="173"/>
        </w:trPr>
        <w:tc>
          <w:tcPr>
            <w:tcW w:w="3681" w:type="dxa"/>
            <w:tcBorders>
              <w:left w:val="single" w:sz="4" w:space="0" w:color="auto"/>
              <w:bottom w:val="single" w:sz="4" w:space="0" w:color="auto"/>
            </w:tcBorders>
          </w:tcPr>
          <w:p w14:paraId="5923DAAB" w14:textId="77777777" w:rsidR="00E723C4" w:rsidRPr="001C0E1B" w:rsidRDefault="00E723C4" w:rsidP="00E723C4">
            <w:pPr>
              <w:pStyle w:val="TAL"/>
              <w:rPr>
                <w:szCs w:val="18"/>
              </w:rPr>
            </w:pPr>
            <w:r w:rsidRPr="001C0E1B">
              <w:rPr>
                <w:szCs w:val="18"/>
                <w:lang w:eastAsia="ja-JP"/>
              </w:rPr>
              <w:t xml:space="preserve">EPRE ratio of PDSCH DMRS to SSS </w:t>
            </w:r>
          </w:p>
        </w:tc>
        <w:tc>
          <w:tcPr>
            <w:tcW w:w="1417" w:type="dxa"/>
            <w:tcBorders>
              <w:bottom w:val="single" w:sz="4" w:space="0" w:color="auto"/>
            </w:tcBorders>
          </w:tcPr>
          <w:p w14:paraId="4F88CA75" w14:textId="77777777" w:rsidR="00E723C4" w:rsidRPr="001C0E1B" w:rsidRDefault="00E723C4" w:rsidP="00E723C4">
            <w:pPr>
              <w:pStyle w:val="TAC"/>
              <w:rPr>
                <w:szCs w:val="18"/>
              </w:rPr>
            </w:pPr>
          </w:p>
        </w:tc>
        <w:tc>
          <w:tcPr>
            <w:tcW w:w="1418" w:type="dxa"/>
            <w:tcBorders>
              <w:top w:val="nil"/>
              <w:bottom w:val="nil"/>
            </w:tcBorders>
            <w:shd w:val="clear" w:color="auto" w:fill="auto"/>
          </w:tcPr>
          <w:p w14:paraId="4DCBB967" w14:textId="77777777" w:rsidR="00E723C4" w:rsidRPr="001C0E1B" w:rsidRDefault="00E723C4" w:rsidP="00E723C4">
            <w:pPr>
              <w:pStyle w:val="TAC"/>
              <w:rPr>
                <w:szCs w:val="18"/>
              </w:rPr>
            </w:pPr>
          </w:p>
        </w:tc>
        <w:tc>
          <w:tcPr>
            <w:tcW w:w="2977" w:type="dxa"/>
            <w:gridSpan w:val="2"/>
            <w:tcBorders>
              <w:top w:val="nil"/>
              <w:bottom w:val="nil"/>
            </w:tcBorders>
            <w:shd w:val="clear" w:color="auto" w:fill="auto"/>
          </w:tcPr>
          <w:p w14:paraId="1B948886" w14:textId="77777777" w:rsidR="00E723C4" w:rsidRPr="001C0E1B" w:rsidRDefault="00E723C4" w:rsidP="00E723C4">
            <w:pPr>
              <w:pStyle w:val="TAC"/>
              <w:rPr>
                <w:szCs w:val="18"/>
              </w:rPr>
            </w:pPr>
          </w:p>
        </w:tc>
      </w:tr>
      <w:tr w:rsidR="00E723C4" w:rsidRPr="001C0E1B" w14:paraId="124DD1DB" w14:textId="77777777" w:rsidTr="00E723C4">
        <w:trPr>
          <w:cantSplit/>
          <w:trHeight w:val="149"/>
        </w:trPr>
        <w:tc>
          <w:tcPr>
            <w:tcW w:w="3681" w:type="dxa"/>
            <w:tcBorders>
              <w:left w:val="single" w:sz="4" w:space="0" w:color="auto"/>
              <w:bottom w:val="single" w:sz="4" w:space="0" w:color="auto"/>
            </w:tcBorders>
          </w:tcPr>
          <w:p w14:paraId="1F8F13B8" w14:textId="77777777" w:rsidR="00E723C4" w:rsidRPr="001C0E1B" w:rsidRDefault="00E723C4" w:rsidP="00E723C4">
            <w:pPr>
              <w:pStyle w:val="TAL"/>
              <w:rPr>
                <w:szCs w:val="18"/>
              </w:rPr>
            </w:pPr>
            <w:r w:rsidRPr="001C0E1B">
              <w:rPr>
                <w:szCs w:val="18"/>
                <w:lang w:eastAsia="ja-JP"/>
              </w:rPr>
              <w:t xml:space="preserve">EPRE ratio of PDSCH to PDSCH </w:t>
            </w:r>
          </w:p>
        </w:tc>
        <w:tc>
          <w:tcPr>
            <w:tcW w:w="1417" w:type="dxa"/>
            <w:tcBorders>
              <w:bottom w:val="single" w:sz="4" w:space="0" w:color="auto"/>
            </w:tcBorders>
          </w:tcPr>
          <w:p w14:paraId="4EF42EAB" w14:textId="77777777" w:rsidR="00E723C4" w:rsidRPr="001C0E1B" w:rsidRDefault="00E723C4" w:rsidP="00E723C4">
            <w:pPr>
              <w:pStyle w:val="TAC"/>
              <w:rPr>
                <w:szCs w:val="18"/>
              </w:rPr>
            </w:pPr>
          </w:p>
        </w:tc>
        <w:tc>
          <w:tcPr>
            <w:tcW w:w="1418" w:type="dxa"/>
            <w:tcBorders>
              <w:top w:val="nil"/>
              <w:bottom w:val="nil"/>
            </w:tcBorders>
            <w:shd w:val="clear" w:color="auto" w:fill="auto"/>
          </w:tcPr>
          <w:p w14:paraId="08AF3223" w14:textId="77777777" w:rsidR="00E723C4" w:rsidRPr="001C0E1B" w:rsidRDefault="00E723C4" w:rsidP="00E723C4">
            <w:pPr>
              <w:pStyle w:val="TAC"/>
              <w:rPr>
                <w:szCs w:val="18"/>
              </w:rPr>
            </w:pPr>
          </w:p>
        </w:tc>
        <w:tc>
          <w:tcPr>
            <w:tcW w:w="2977" w:type="dxa"/>
            <w:gridSpan w:val="2"/>
            <w:tcBorders>
              <w:top w:val="nil"/>
              <w:bottom w:val="nil"/>
            </w:tcBorders>
            <w:shd w:val="clear" w:color="auto" w:fill="auto"/>
          </w:tcPr>
          <w:p w14:paraId="44231E4A" w14:textId="77777777" w:rsidR="00E723C4" w:rsidRPr="001C0E1B" w:rsidRDefault="00E723C4" w:rsidP="00E723C4">
            <w:pPr>
              <w:pStyle w:val="TAC"/>
              <w:rPr>
                <w:szCs w:val="18"/>
              </w:rPr>
            </w:pPr>
          </w:p>
        </w:tc>
      </w:tr>
      <w:tr w:rsidR="00E723C4" w:rsidRPr="001C0E1B" w14:paraId="01E57D3B" w14:textId="77777777" w:rsidTr="00E723C4">
        <w:trPr>
          <w:cantSplit/>
          <w:trHeight w:val="43"/>
        </w:trPr>
        <w:tc>
          <w:tcPr>
            <w:tcW w:w="3681" w:type="dxa"/>
            <w:tcBorders>
              <w:left w:val="single" w:sz="4" w:space="0" w:color="auto"/>
              <w:bottom w:val="single" w:sz="4" w:space="0" w:color="auto"/>
            </w:tcBorders>
          </w:tcPr>
          <w:p w14:paraId="4E787149" w14:textId="77777777" w:rsidR="00E723C4" w:rsidRPr="001C0E1B" w:rsidRDefault="00E723C4" w:rsidP="00E723C4">
            <w:pPr>
              <w:pStyle w:val="TAL"/>
              <w:rPr>
                <w:szCs w:val="18"/>
              </w:rPr>
            </w:pPr>
            <w:r w:rsidRPr="001C0E1B">
              <w:rPr>
                <w:szCs w:val="18"/>
                <w:lang w:eastAsia="ja-JP"/>
              </w:rPr>
              <w:t>EPRE ratio of OCNG DMRS to SSS (Note 1)</w:t>
            </w:r>
          </w:p>
        </w:tc>
        <w:tc>
          <w:tcPr>
            <w:tcW w:w="1417" w:type="dxa"/>
            <w:tcBorders>
              <w:bottom w:val="single" w:sz="4" w:space="0" w:color="auto"/>
            </w:tcBorders>
          </w:tcPr>
          <w:p w14:paraId="7D9ED63B" w14:textId="77777777" w:rsidR="00E723C4" w:rsidRPr="001C0E1B" w:rsidRDefault="00E723C4" w:rsidP="00E723C4">
            <w:pPr>
              <w:pStyle w:val="TAC"/>
              <w:rPr>
                <w:szCs w:val="18"/>
              </w:rPr>
            </w:pPr>
          </w:p>
        </w:tc>
        <w:tc>
          <w:tcPr>
            <w:tcW w:w="1418" w:type="dxa"/>
            <w:tcBorders>
              <w:top w:val="nil"/>
              <w:bottom w:val="nil"/>
            </w:tcBorders>
            <w:shd w:val="clear" w:color="auto" w:fill="auto"/>
          </w:tcPr>
          <w:p w14:paraId="518D9808" w14:textId="77777777" w:rsidR="00E723C4" w:rsidRPr="001C0E1B" w:rsidRDefault="00E723C4" w:rsidP="00E723C4">
            <w:pPr>
              <w:pStyle w:val="TAC"/>
              <w:rPr>
                <w:szCs w:val="18"/>
              </w:rPr>
            </w:pPr>
          </w:p>
        </w:tc>
        <w:tc>
          <w:tcPr>
            <w:tcW w:w="2977" w:type="dxa"/>
            <w:gridSpan w:val="2"/>
            <w:tcBorders>
              <w:top w:val="nil"/>
              <w:bottom w:val="nil"/>
            </w:tcBorders>
            <w:shd w:val="clear" w:color="auto" w:fill="auto"/>
          </w:tcPr>
          <w:p w14:paraId="400E5BD3" w14:textId="77777777" w:rsidR="00E723C4" w:rsidRPr="001C0E1B" w:rsidRDefault="00E723C4" w:rsidP="00E723C4">
            <w:pPr>
              <w:pStyle w:val="TAC"/>
              <w:rPr>
                <w:szCs w:val="18"/>
              </w:rPr>
            </w:pPr>
          </w:p>
        </w:tc>
      </w:tr>
      <w:tr w:rsidR="00E723C4" w:rsidRPr="001C0E1B" w14:paraId="43B61AE8" w14:textId="77777777" w:rsidTr="00E723C4">
        <w:trPr>
          <w:cantSplit/>
          <w:trHeight w:val="119"/>
        </w:trPr>
        <w:tc>
          <w:tcPr>
            <w:tcW w:w="3681" w:type="dxa"/>
            <w:tcBorders>
              <w:left w:val="single" w:sz="4" w:space="0" w:color="auto"/>
              <w:bottom w:val="single" w:sz="4" w:space="0" w:color="auto"/>
            </w:tcBorders>
          </w:tcPr>
          <w:p w14:paraId="5C01F029" w14:textId="77777777" w:rsidR="00E723C4" w:rsidRPr="001C0E1B" w:rsidRDefault="00E723C4" w:rsidP="00E723C4">
            <w:pPr>
              <w:pStyle w:val="TAL"/>
              <w:rPr>
                <w:bCs/>
                <w:szCs w:val="18"/>
              </w:rPr>
            </w:pPr>
            <w:r w:rsidRPr="001C0E1B">
              <w:rPr>
                <w:bCs/>
                <w:szCs w:val="18"/>
              </w:rPr>
              <w:t>EPRE ratio of OCNG to OCNG DMRS (Note 1)</w:t>
            </w:r>
          </w:p>
        </w:tc>
        <w:tc>
          <w:tcPr>
            <w:tcW w:w="1417" w:type="dxa"/>
            <w:tcBorders>
              <w:bottom w:val="single" w:sz="4" w:space="0" w:color="auto"/>
            </w:tcBorders>
          </w:tcPr>
          <w:p w14:paraId="516749C9" w14:textId="77777777" w:rsidR="00E723C4" w:rsidRPr="001C0E1B" w:rsidRDefault="00E723C4" w:rsidP="00E723C4">
            <w:pPr>
              <w:pStyle w:val="TAC"/>
              <w:rPr>
                <w:szCs w:val="18"/>
              </w:rPr>
            </w:pPr>
          </w:p>
        </w:tc>
        <w:tc>
          <w:tcPr>
            <w:tcW w:w="1418" w:type="dxa"/>
            <w:tcBorders>
              <w:top w:val="nil"/>
              <w:bottom w:val="single" w:sz="4" w:space="0" w:color="auto"/>
            </w:tcBorders>
            <w:shd w:val="clear" w:color="auto" w:fill="auto"/>
          </w:tcPr>
          <w:p w14:paraId="02867C4A" w14:textId="77777777" w:rsidR="00E723C4" w:rsidRPr="001C0E1B" w:rsidRDefault="00E723C4" w:rsidP="00E723C4">
            <w:pPr>
              <w:pStyle w:val="TAC"/>
              <w:rPr>
                <w:szCs w:val="18"/>
              </w:rPr>
            </w:pPr>
          </w:p>
        </w:tc>
        <w:tc>
          <w:tcPr>
            <w:tcW w:w="2977" w:type="dxa"/>
            <w:gridSpan w:val="2"/>
            <w:tcBorders>
              <w:top w:val="nil"/>
              <w:bottom w:val="single" w:sz="4" w:space="0" w:color="auto"/>
            </w:tcBorders>
            <w:shd w:val="clear" w:color="auto" w:fill="auto"/>
          </w:tcPr>
          <w:p w14:paraId="7C5AD54E" w14:textId="77777777" w:rsidR="00E723C4" w:rsidRPr="001C0E1B" w:rsidRDefault="00E723C4" w:rsidP="00E723C4">
            <w:pPr>
              <w:pStyle w:val="TAC"/>
              <w:rPr>
                <w:szCs w:val="18"/>
              </w:rPr>
            </w:pPr>
          </w:p>
        </w:tc>
      </w:tr>
      <w:tr w:rsidR="00E723C4" w:rsidRPr="001C0E1B" w14:paraId="0B0952B9" w14:textId="77777777" w:rsidTr="00E723C4">
        <w:trPr>
          <w:cantSplit/>
          <w:trHeight w:val="150"/>
        </w:trPr>
        <w:tc>
          <w:tcPr>
            <w:tcW w:w="3681" w:type="dxa"/>
            <w:tcBorders>
              <w:bottom w:val="single" w:sz="4" w:space="0" w:color="auto"/>
            </w:tcBorders>
          </w:tcPr>
          <w:p w14:paraId="3C3313B8" w14:textId="77777777" w:rsidR="00E723C4" w:rsidRPr="001C0E1B" w:rsidRDefault="00E723C4" w:rsidP="00E723C4">
            <w:pPr>
              <w:pStyle w:val="TAL"/>
              <w:rPr>
                <w:szCs w:val="18"/>
              </w:rPr>
            </w:pPr>
            <w:r w:rsidRPr="001C0E1B">
              <w:rPr>
                <w:rFonts w:eastAsia="Calibri"/>
                <w:position w:val="-12"/>
                <w:szCs w:val="18"/>
              </w:rPr>
              <w:object w:dxaOrig="405" w:dyaOrig="345" w14:anchorId="1888AA32">
                <v:shape id="_x0000_i1032" type="#_x0000_t75" style="width:21.75pt;height:7.45pt" o:ole="" fillcolor="window">
                  <v:imagedata r:id="rId12" o:title=""/>
                </v:shape>
                <o:OLEObject Type="Embed" ProgID="Equation.3" ShapeID="_x0000_i1032" DrawAspect="Content" ObjectID="_1691417503" r:id="rId22"/>
              </w:object>
            </w:r>
            <w:r w:rsidRPr="001C0E1B">
              <w:rPr>
                <w:szCs w:val="18"/>
                <w:vertAlign w:val="superscript"/>
              </w:rPr>
              <w:t>Note2</w:t>
            </w:r>
          </w:p>
        </w:tc>
        <w:tc>
          <w:tcPr>
            <w:tcW w:w="1417" w:type="dxa"/>
            <w:tcBorders>
              <w:bottom w:val="single" w:sz="4" w:space="0" w:color="auto"/>
            </w:tcBorders>
          </w:tcPr>
          <w:p w14:paraId="0E8840BB" w14:textId="77777777" w:rsidR="00E723C4" w:rsidRPr="001C0E1B" w:rsidRDefault="00E723C4" w:rsidP="00E723C4">
            <w:pPr>
              <w:pStyle w:val="TAC"/>
              <w:rPr>
                <w:szCs w:val="18"/>
              </w:rPr>
            </w:pPr>
            <w:r w:rsidRPr="001C0E1B">
              <w:rPr>
                <w:szCs w:val="18"/>
              </w:rPr>
              <w:t>dBm/15kHz</w:t>
            </w:r>
          </w:p>
        </w:tc>
        <w:tc>
          <w:tcPr>
            <w:tcW w:w="1418" w:type="dxa"/>
          </w:tcPr>
          <w:p w14:paraId="1C27F2F8" w14:textId="77777777" w:rsidR="00E723C4" w:rsidRPr="001C0E1B" w:rsidRDefault="00E723C4" w:rsidP="00E723C4">
            <w:pPr>
              <w:pStyle w:val="TAC"/>
              <w:rPr>
                <w:szCs w:val="18"/>
              </w:rPr>
            </w:pPr>
            <w:r w:rsidRPr="001C0E1B">
              <w:rPr>
                <w:szCs w:val="18"/>
              </w:rPr>
              <w:t>1, 2, 3, 4, 5, 6</w:t>
            </w:r>
          </w:p>
        </w:tc>
        <w:tc>
          <w:tcPr>
            <w:tcW w:w="2977" w:type="dxa"/>
            <w:gridSpan w:val="2"/>
          </w:tcPr>
          <w:p w14:paraId="43A0CDF0" w14:textId="77777777" w:rsidR="00E723C4" w:rsidRPr="001C0E1B" w:rsidRDefault="00E723C4" w:rsidP="00E723C4">
            <w:pPr>
              <w:pStyle w:val="TAC"/>
              <w:rPr>
                <w:szCs w:val="18"/>
              </w:rPr>
            </w:pPr>
            <w:r w:rsidRPr="001C0E1B">
              <w:rPr>
                <w:szCs w:val="18"/>
              </w:rPr>
              <w:t>-98</w:t>
            </w:r>
          </w:p>
        </w:tc>
      </w:tr>
      <w:tr w:rsidR="00E723C4" w:rsidRPr="001C0E1B" w14:paraId="3BB15C86" w14:textId="77777777" w:rsidTr="00E723C4">
        <w:trPr>
          <w:cantSplit/>
          <w:trHeight w:val="150"/>
        </w:trPr>
        <w:tc>
          <w:tcPr>
            <w:tcW w:w="3681" w:type="dxa"/>
            <w:tcBorders>
              <w:bottom w:val="nil"/>
            </w:tcBorders>
            <w:shd w:val="clear" w:color="auto" w:fill="auto"/>
          </w:tcPr>
          <w:p w14:paraId="7FB73136" w14:textId="77777777" w:rsidR="00E723C4" w:rsidRPr="001C0E1B" w:rsidRDefault="00E723C4" w:rsidP="00E723C4">
            <w:pPr>
              <w:pStyle w:val="TAL"/>
              <w:rPr>
                <w:szCs w:val="18"/>
              </w:rPr>
            </w:pPr>
            <w:r w:rsidRPr="001C0E1B">
              <w:rPr>
                <w:rFonts w:eastAsia="Calibri"/>
                <w:position w:val="-12"/>
                <w:szCs w:val="18"/>
              </w:rPr>
              <w:object w:dxaOrig="405" w:dyaOrig="345" w14:anchorId="4DF60F23">
                <v:shape id="_x0000_i1033" type="#_x0000_t75" style="width:21.75pt;height:7.45pt" o:ole="" fillcolor="window">
                  <v:imagedata r:id="rId12" o:title=""/>
                </v:shape>
                <o:OLEObject Type="Embed" ProgID="Equation.3" ShapeID="_x0000_i1033" DrawAspect="Content" ObjectID="_1691417504" r:id="rId23"/>
              </w:object>
            </w:r>
            <w:r w:rsidRPr="001C0E1B">
              <w:rPr>
                <w:szCs w:val="18"/>
                <w:vertAlign w:val="superscript"/>
              </w:rPr>
              <w:t>Note2</w:t>
            </w:r>
          </w:p>
        </w:tc>
        <w:tc>
          <w:tcPr>
            <w:tcW w:w="1417" w:type="dxa"/>
            <w:tcBorders>
              <w:bottom w:val="nil"/>
            </w:tcBorders>
            <w:shd w:val="clear" w:color="auto" w:fill="auto"/>
          </w:tcPr>
          <w:p w14:paraId="31E7D2B0" w14:textId="77777777" w:rsidR="00E723C4" w:rsidRPr="001C0E1B" w:rsidRDefault="00E723C4" w:rsidP="00E723C4">
            <w:pPr>
              <w:pStyle w:val="TAC"/>
              <w:rPr>
                <w:szCs w:val="18"/>
              </w:rPr>
            </w:pPr>
            <w:r w:rsidRPr="001C0E1B">
              <w:rPr>
                <w:szCs w:val="18"/>
              </w:rPr>
              <w:t>dBm/SCS</w:t>
            </w:r>
          </w:p>
        </w:tc>
        <w:tc>
          <w:tcPr>
            <w:tcW w:w="1418" w:type="dxa"/>
          </w:tcPr>
          <w:p w14:paraId="258A7D56" w14:textId="77777777" w:rsidR="00E723C4" w:rsidRPr="001C0E1B" w:rsidRDefault="00E723C4" w:rsidP="00E723C4">
            <w:pPr>
              <w:pStyle w:val="TAC"/>
              <w:rPr>
                <w:szCs w:val="18"/>
              </w:rPr>
            </w:pPr>
            <w:r w:rsidRPr="001C0E1B">
              <w:rPr>
                <w:szCs w:val="18"/>
              </w:rPr>
              <w:t>1, 2, 4, 5</w:t>
            </w:r>
          </w:p>
        </w:tc>
        <w:tc>
          <w:tcPr>
            <w:tcW w:w="2977" w:type="dxa"/>
            <w:gridSpan w:val="2"/>
          </w:tcPr>
          <w:p w14:paraId="4CF70616" w14:textId="77777777" w:rsidR="00E723C4" w:rsidRPr="001C0E1B" w:rsidRDefault="00E723C4" w:rsidP="00E723C4">
            <w:pPr>
              <w:pStyle w:val="TAC"/>
              <w:rPr>
                <w:szCs w:val="18"/>
              </w:rPr>
            </w:pPr>
            <w:r w:rsidRPr="001C0E1B">
              <w:rPr>
                <w:szCs w:val="18"/>
              </w:rPr>
              <w:t>-98</w:t>
            </w:r>
          </w:p>
        </w:tc>
      </w:tr>
      <w:tr w:rsidR="00E723C4" w:rsidRPr="001C0E1B" w14:paraId="38334E58" w14:textId="77777777" w:rsidTr="00E723C4">
        <w:trPr>
          <w:cantSplit/>
          <w:trHeight w:val="150"/>
        </w:trPr>
        <w:tc>
          <w:tcPr>
            <w:tcW w:w="3681" w:type="dxa"/>
            <w:tcBorders>
              <w:top w:val="nil"/>
              <w:bottom w:val="single" w:sz="4" w:space="0" w:color="auto"/>
            </w:tcBorders>
            <w:shd w:val="clear" w:color="auto" w:fill="auto"/>
          </w:tcPr>
          <w:p w14:paraId="1E37550D" w14:textId="77777777" w:rsidR="00E723C4" w:rsidRPr="001C0E1B" w:rsidRDefault="00E723C4" w:rsidP="00E723C4">
            <w:pPr>
              <w:pStyle w:val="TAL"/>
              <w:rPr>
                <w:szCs w:val="18"/>
              </w:rPr>
            </w:pPr>
          </w:p>
        </w:tc>
        <w:tc>
          <w:tcPr>
            <w:tcW w:w="1417" w:type="dxa"/>
            <w:tcBorders>
              <w:top w:val="nil"/>
              <w:bottom w:val="single" w:sz="4" w:space="0" w:color="auto"/>
            </w:tcBorders>
            <w:shd w:val="clear" w:color="auto" w:fill="auto"/>
          </w:tcPr>
          <w:p w14:paraId="4BC69B6E" w14:textId="77777777" w:rsidR="00E723C4" w:rsidRPr="001C0E1B" w:rsidRDefault="00E723C4" w:rsidP="00E723C4">
            <w:pPr>
              <w:pStyle w:val="TAC"/>
              <w:rPr>
                <w:szCs w:val="18"/>
              </w:rPr>
            </w:pPr>
          </w:p>
        </w:tc>
        <w:tc>
          <w:tcPr>
            <w:tcW w:w="1418" w:type="dxa"/>
          </w:tcPr>
          <w:p w14:paraId="1D459E49" w14:textId="77777777" w:rsidR="00E723C4" w:rsidRPr="001C0E1B" w:rsidRDefault="00E723C4" w:rsidP="00E723C4">
            <w:pPr>
              <w:pStyle w:val="TAC"/>
              <w:rPr>
                <w:szCs w:val="18"/>
              </w:rPr>
            </w:pPr>
            <w:r w:rsidRPr="001C0E1B">
              <w:rPr>
                <w:szCs w:val="18"/>
              </w:rPr>
              <w:t>3, 6</w:t>
            </w:r>
          </w:p>
        </w:tc>
        <w:tc>
          <w:tcPr>
            <w:tcW w:w="2977" w:type="dxa"/>
            <w:gridSpan w:val="2"/>
          </w:tcPr>
          <w:p w14:paraId="12D60966" w14:textId="77777777" w:rsidR="00E723C4" w:rsidRPr="001C0E1B" w:rsidRDefault="00E723C4" w:rsidP="00E723C4">
            <w:pPr>
              <w:pStyle w:val="TAC"/>
              <w:rPr>
                <w:szCs w:val="18"/>
              </w:rPr>
            </w:pPr>
            <w:r w:rsidRPr="001C0E1B">
              <w:rPr>
                <w:szCs w:val="18"/>
              </w:rPr>
              <w:t>-95</w:t>
            </w:r>
          </w:p>
        </w:tc>
      </w:tr>
      <w:tr w:rsidR="00E723C4" w:rsidRPr="001C0E1B" w14:paraId="7409C13C" w14:textId="77777777" w:rsidTr="00E723C4">
        <w:trPr>
          <w:cantSplit/>
          <w:trHeight w:val="92"/>
        </w:trPr>
        <w:tc>
          <w:tcPr>
            <w:tcW w:w="3681" w:type="dxa"/>
            <w:tcBorders>
              <w:bottom w:val="nil"/>
            </w:tcBorders>
            <w:shd w:val="clear" w:color="auto" w:fill="auto"/>
          </w:tcPr>
          <w:p w14:paraId="235159F7" w14:textId="77777777" w:rsidR="00E723C4" w:rsidRPr="001C0E1B" w:rsidRDefault="00E723C4" w:rsidP="00E723C4">
            <w:pPr>
              <w:pStyle w:val="TAL"/>
              <w:rPr>
                <w:rFonts w:cs="v4.2.0"/>
                <w:szCs w:val="18"/>
              </w:rPr>
            </w:pPr>
            <w:r w:rsidRPr="001C0E1B">
              <w:rPr>
                <w:rFonts w:cs="v4.2.0"/>
                <w:szCs w:val="18"/>
              </w:rPr>
              <w:t>SS-RSRP</w:t>
            </w:r>
            <w:r w:rsidRPr="001C0E1B">
              <w:rPr>
                <w:szCs w:val="18"/>
                <w:vertAlign w:val="superscript"/>
              </w:rPr>
              <w:t xml:space="preserve"> Note 3</w:t>
            </w:r>
          </w:p>
        </w:tc>
        <w:tc>
          <w:tcPr>
            <w:tcW w:w="1417" w:type="dxa"/>
            <w:tcBorders>
              <w:bottom w:val="nil"/>
            </w:tcBorders>
            <w:shd w:val="clear" w:color="auto" w:fill="auto"/>
          </w:tcPr>
          <w:p w14:paraId="02F523F6" w14:textId="77777777" w:rsidR="00E723C4" w:rsidRPr="001C0E1B" w:rsidRDefault="00E723C4" w:rsidP="00E723C4">
            <w:pPr>
              <w:pStyle w:val="TAC"/>
              <w:rPr>
                <w:szCs w:val="18"/>
              </w:rPr>
            </w:pPr>
            <w:r w:rsidRPr="001C0E1B">
              <w:rPr>
                <w:szCs w:val="18"/>
              </w:rPr>
              <w:t>dBm/SCS</w:t>
            </w:r>
          </w:p>
        </w:tc>
        <w:tc>
          <w:tcPr>
            <w:tcW w:w="1418" w:type="dxa"/>
          </w:tcPr>
          <w:p w14:paraId="117155EF" w14:textId="77777777" w:rsidR="00E723C4" w:rsidRPr="001C0E1B" w:rsidRDefault="00E723C4" w:rsidP="00E723C4">
            <w:pPr>
              <w:pStyle w:val="TAC"/>
              <w:rPr>
                <w:szCs w:val="18"/>
              </w:rPr>
            </w:pPr>
            <w:r w:rsidRPr="001C0E1B">
              <w:rPr>
                <w:szCs w:val="18"/>
              </w:rPr>
              <w:t>1, 2, 4, 5</w:t>
            </w:r>
          </w:p>
        </w:tc>
        <w:tc>
          <w:tcPr>
            <w:tcW w:w="1417" w:type="dxa"/>
          </w:tcPr>
          <w:p w14:paraId="43FA62D4" w14:textId="77777777" w:rsidR="00E723C4" w:rsidRPr="001C0E1B" w:rsidRDefault="00E723C4" w:rsidP="00E723C4">
            <w:pPr>
              <w:pStyle w:val="TAC"/>
              <w:rPr>
                <w:szCs w:val="18"/>
              </w:rPr>
            </w:pPr>
            <w:r w:rsidRPr="001C0E1B">
              <w:rPr>
                <w:szCs w:val="18"/>
              </w:rPr>
              <w:t>-Infinity</w:t>
            </w:r>
          </w:p>
        </w:tc>
        <w:tc>
          <w:tcPr>
            <w:tcW w:w="1560" w:type="dxa"/>
          </w:tcPr>
          <w:p w14:paraId="77AE47EA" w14:textId="77777777" w:rsidR="00E723C4" w:rsidRPr="001C0E1B" w:rsidRDefault="00E723C4" w:rsidP="00E723C4">
            <w:pPr>
              <w:pStyle w:val="TAC"/>
              <w:rPr>
                <w:szCs w:val="18"/>
              </w:rPr>
            </w:pPr>
            <w:r w:rsidRPr="001C0E1B">
              <w:rPr>
                <w:szCs w:val="18"/>
              </w:rPr>
              <w:t>-91</w:t>
            </w:r>
          </w:p>
        </w:tc>
      </w:tr>
      <w:tr w:rsidR="00E723C4" w:rsidRPr="001C0E1B" w14:paraId="2F558857" w14:textId="77777777" w:rsidTr="00E723C4">
        <w:trPr>
          <w:cantSplit/>
          <w:trHeight w:val="92"/>
        </w:trPr>
        <w:tc>
          <w:tcPr>
            <w:tcW w:w="3681" w:type="dxa"/>
            <w:tcBorders>
              <w:top w:val="nil"/>
            </w:tcBorders>
            <w:shd w:val="clear" w:color="auto" w:fill="auto"/>
          </w:tcPr>
          <w:p w14:paraId="354703EC" w14:textId="77777777" w:rsidR="00E723C4" w:rsidRPr="001C0E1B" w:rsidRDefault="00E723C4" w:rsidP="00E723C4">
            <w:pPr>
              <w:pStyle w:val="TAL"/>
              <w:rPr>
                <w:szCs w:val="18"/>
              </w:rPr>
            </w:pPr>
          </w:p>
        </w:tc>
        <w:tc>
          <w:tcPr>
            <w:tcW w:w="1417" w:type="dxa"/>
            <w:tcBorders>
              <w:top w:val="nil"/>
            </w:tcBorders>
            <w:shd w:val="clear" w:color="auto" w:fill="auto"/>
          </w:tcPr>
          <w:p w14:paraId="006E4895" w14:textId="77777777" w:rsidR="00E723C4" w:rsidRPr="001C0E1B" w:rsidRDefault="00E723C4" w:rsidP="00E723C4">
            <w:pPr>
              <w:pStyle w:val="TAC"/>
              <w:rPr>
                <w:szCs w:val="18"/>
              </w:rPr>
            </w:pPr>
          </w:p>
        </w:tc>
        <w:tc>
          <w:tcPr>
            <w:tcW w:w="1418" w:type="dxa"/>
          </w:tcPr>
          <w:p w14:paraId="21E3396C" w14:textId="77777777" w:rsidR="00E723C4" w:rsidRPr="001C0E1B" w:rsidRDefault="00E723C4" w:rsidP="00E723C4">
            <w:pPr>
              <w:pStyle w:val="TAC"/>
              <w:rPr>
                <w:szCs w:val="18"/>
              </w:rPr>
            </w:pPr>
            <w:r w:rsidRPr="001C0E1B">
              <w:rPr>
                <w:szCs w:val="18"/>
              </w:rPr>
              <w:t>3, 6</w:t>
            </w:r>
          </w:p>
        </w:tc>
        <w:tc>
          <w:tcPr>
            <w:tcW w:w="1417" w:type="dxa"/>
          </w:tcPr>
          <w:p w14:paraId="251EAE0B" w14:textId="77777777" w:rsidR="00E723C4" w:rsidRPr="001C0E1B" w:rsidRDefault="00E723C4" w:rsidP="00E723C4">
            <w:pPr>
              <w:pStyle w:val="TAC"/>
              <w:rPr>
                <w:szCs w:val="18"/>
              </w:rPr>
            </w:pPr>
            <w:r w:rsidRPr="001C0E1B">
              <w:rPr>
                <w:szCs w:val="18"/>
              </w:rPr>
              <w:t>-Infinity</w:t>
            </w:r>
          </w:p>
        </w:tc>
        <w:tc>
          <w:tcPr>
            <w:tcW w:w="1560" w:type="dxa"/>
          </w:tcPr>
          <w:p w14:paraId="250797C1" w14:textId="77777777" w:rsidR="00E723C4" w:rsidRPr="001C0E1B" w:rsidRDefault="00E723C4" w:rsidP="00E723C4">
            <w:pPr>
              <w:pStyle w:val="TAC"/>
              <w:rPr>
                <w:szCs w:val="18"/>
              </w:rPr>
            </w:pPr>
            <w:r w:rsidRPr="001C0E1B">
              <w:rPr>
                <w:szCs w:val="18"/>
              </w:rPr>
              <w:t>-88</w:t>
            </w:r>
          </w:p>
        </w:tc>
      </w:tr>
      <w:tr w:rsidR="00E723C4" w:rsidRPr="001C0E1B" w14:paraId="418BE5A4" w14:textId="77777777" w:rsidTr="00E723C4">
        <w:trPr>
          <w:cantSplit/>
          <w:trHeight w:val="94"/>
        </w:trPr>
        <w:tc>
          <w:tcPr>
            <w:tcW w:w="3681" w:type="dxa"/>
          </w:tcPr>
          <w:p w14:paraId="7F5C3CCB" w14:textId="77777777" w:rsidR="00E723C4" w:rsidRPr="001C0E1B" w:rsidRDefault="00E723C4" w:rsidP="00E723C4">
            <w:pPr>
              <w:pStyle w:val="TAL"/>
              <w:rPr>
                <w:szCs w:val="18"/>
              </w:rPr>
            </w:pPr>
            <w:r w:rsidRPr="001C0E1B">
              <w:rPr>
                <w:position w:val="-12"/>
                <w:szCs w:val="18"/>
              </w:rPr>
              <w:object w:dxaOrig="620" w:dyaOrig="380" w14:anchorId="73AF9CC9">
                <v:shape id="_x0000_i1034" type="#_x0000_t75" style="width:22.4pt;height:14.25pt" o:ole="" fillcolor="window">
                  <v:imagedata r:id="rId17" o:title=""/>
                </v:shape>
                <o:OLEObject Type="Embed" ProgID="Equation.3" ShapeID="_x0000_i1034" DrawAspect="Content" ObjectID="_1691417505" r:id="rId24"/>
              </w:object>
            </w:r>
          </w:p>
        </w:tc>
        <w:tc>
          <w:tcPr>
            <w:tcW w:w="1417" w:type="dxa"/>
          </w:tcPr>
          <w:p w14:paraId="10952F5F" w14:textId="77777777" w:rsidR="00E723C4" w:rsidRPr="001C0E1B" w:rsidRDefault="00E723C4" w:rsidP="00E723C4">
            <w:pPr>
              <w:pStyle w:val="TAC"/>
              <w:rPr>
                <w:szCs w:val="18"/>
              </w:rPr>
            </w:pPr>
            <w:r w:rsidRPr="001C0E1B">
              <w:rPr>
                <w:szCs w:val="18"/>
              </w:rPr>
              <w:t>dB</w:t>
            </w:r>
          </w:p>
        </w:tc>
        <w:tc>
          <w:tcPr>
            <w:tcW w:w="1418" w:type="dxa"/>
          </w:tcPr>
          <w:p w14:paraId="464715DF" w14:textId="77777777" w:rsidR="00E723C4" w:rsidRPr="001C0E1B" w:rsidRDefault="00E723C4" w:rsidP="00E723C4">
            <w:pPr>
              <w:pStyle w:val="TAC"/>
              <w:rPr>
                <w:szCs w:val="18"/>
              </w:rPr>
            </w:pPr>
            <w:r w:rsidRPr="001C0E1B">
              <w:rPr>
                <w:szCs w:val="18"/>
              </w:rPr>
              <w:t>1, 2, 3, 4, 5, 6</w:t>
            </w:r>
          </w:p>
        </w:tc>
        <w:tc>
          <w:tcPr>
            <w:tcW w:w="1417" w:type="dxa"/>
          </w:tcPr>
          <w:p w14:paraId="301ED4FE" w14:textId="77777777" w:rsidR="00E723C4" w:rsidRPr="001C0E1B" w:rsidDel="00B36E6D" w:rsidRDefault="00E723C4" w:rsidP="00E723C4">
            <w:pPr>
              <w:pStyle w:val="TAC"/>
              <w:rPr>
                <w:szCs w:val="18"/>
              </w:rPr>
            </w:pPr>
            <w:r w:rsidRPr="001C0E1B">
              <w:rPr>
                <w:szCs w:val="18"/>
              </w:rPr>
              <w:t>-Infinity</w:t>
            </w:r>
          </w:p>
        </w:tc>
        <w:tc>
          <w:tcPr>
            <w:tcW w:w="1560" w:type="dxa"/>
          </w:tcPr>
          <w:p w14:paraId="29DDEAF8" w14:textId="77777777" w:rsidR="00E723C4" w:rsidRPr="001C0E1B" w:rsidDel="004B51DC" w:rsidRDefault="00E723C4" w:rsidP="00E723C4">
            <w:pPr>
              <w:pStyle w:val="TAC"/>
              <w:rPr>
                <w:szCs w:val="18"/>
              </w:rPr>
            </w:pPr>
            <w:r w:rsidRPr="001C0E1B">
              <w:rPr>
                <w:szCs w:val="18"/>
              </w:rPr>
              <w:t>7</w:t>
            </w:r>
          </w:p>
        </w:tc>
      </w:tr>
      <w:tr w:rsidR="00E723C4" w:rsidRPr="001C0E1B" w14:paraId="288D4A17" w14:textId="77777777" w:rsidTr="00E723C4">
        <w:trPr>
          <w:cantSplit/>
          <w:trHeight w:val="94"/>
        </w:trPr>
        <w:tc>
          <w:tcPr>
            <w:tcW w:w="3681" w:type="dxa"/>
            <w:tcBorders>
              <w:bottom w:val="single" w:sz="4" w:space="0" w:color="auto"/>
            </w:tcBorders>
          </w:tcPr>
          <w:p w14:paraId="2EF58B3D" w14:textId="77777777" w:rsidR="00E723C4" w:rsidRPr="001C0E1B" w:rsidRDefault="00E723C4" w:rsidP="00E723C4">
            <w:pPr>
              <w:pStyle w:val="TAL"/>
              <w:rPr>
                <w:szCs w:val="18"/>
              </w:rPr>
            </w:pPr>
            <w:r w:rsidRPr="001C0E1B">
              <w:rPr>
                <w:position w:val="-12"/>
                <w:szCs w:val="18"/>
              </w:rPr>
              <w:object w:dxaOrig="800" w:dyaOrig="380" w14:anchorId="331EBA84">
                <v:shape id="_x0000_i1035" type="#_x0000_t75" style="width:28.55pt;height:14.25pt" o:ole="" fillcolor="window">
                  <v:imagedata r:id="rId19" o:title=""/>
                </v:shape>
                <o:OLEObject Type="Embed" ProgID="Equation.3" ShapeID="_x0000_i1035" DrawAspect="Content" ObjectID="_1691417506" r:id="rId25"/>
              </w:object>
            </w:r>
          </w:p>
        </w:tc>
        <w:tc>
          <w:tcPr>
            <w:tcW w:w="1417" w:type="dxa"/>
          </w:tcPr>
          <w:p w14:paraId="1CEB61A7" w14:textId="77777777" w:rsidR="00E723C4" w:rsidRPr="001C0E1B" w:rsidRDefault="00E723C4" w:rsidP="00E723C4">
            <w:pPr>
              <w:pStyle w:val="TAC"/>
              <w:rPr>
                <w:szCs w:val="18"/>
              </w:rPr>
            </w:pPr>
            <w:r w:rsidRPr="001C0E1B">
              <w:rPr>
                <w:szCs w:val="18"/>
              </w:rPr>
              <w:t>dB</w:t>
            </w:r>
          </w:p>
        </w:tc>
        <w:tc>
          <w:tcPr>
            <w:tcW w:w="1418" w:type="dxa"/>
          </w:tcPr>
          <w:p w14:paraId="0D0E09E1" w14:textId="77777777" w:rsidR="00E723C4" w:rsidRPr="001C0E1B" w:rsidRDefault="00E723C4" w:rsidP="00E723C4">
            <w:pPr>
              <w:pStyle w:val="TAC"/>
              <w:rPr>
                <w:szCs w:val="18"/>
              </w:rPr>
            </w:pPr>
            <w:r w:rsidRPr="001C0E1B">
              <w:rPr>
                <w:szCs w:val="18"/>
              </w:rPr>
              <w:t>1, 2, 3, 4, 5, 6</w:t>
            </w:r>
          </w:p>
        </w:tc>
        <w:tc>
          <w:tcPr>
            <w:tcW w:w="1417" w:type="dxa"/>
          </w:tcPr>
          <w:p w14:paraId="6E9DB7C7" w14:textId="77777777" w:rsidR="00E723C4" w:rsidRPr="001C0E1B" w:rsidDel="00B36E6D" w:rsidRDefault="00E723C4" w:rsidP="00E723C4">
            <w:pPr>
              <w:pStyle w:val="TAC"/>
              <w:rPr>
                <w:szCs w:val="18"/>
              </w:rPr>
            </w:pPr>
            <w:r w:rsidRPr="001C0E1B">
              <w:rPr>
                <w:szCs w:val="18"/>
              </w:rPr>
              <w:t>-Infinity</w:t>
            </w:r>
          </w:p>
        </w:tc>
        <w:tc>
          <w:tcPr>
            <w:tcW w:w="1560" w:type="dxa"/>
          </w:tcPr>
          <w:p w14:paraId="33A05297" w14:textId="77777777" w:rsidR="00E723C4" w:rsidRPr="001C0E1B" w:rsidDel="004B51DC" w:rsidRDefault="00E723C4" w:rsidP="00E723C4">
            <w:pPr>
              <w:pStyle w:val="TAC"/>
              <w:rPr>
                <w:szCs w:val="18"/>
              </w:rPr>
            </w:pPr>
            <w:r w:rsidRPr="001C0E1B">
              <w:rPr>
                <w:szCs w:val="18"/>
              </w:rPr>
              <w:t>7</w:t>
            </w:r>
          </w:p>
        </w:tc>
      </w:tr>
      <w:tr w:rsidR="00E723C4" w:rsidRPr="001C0E1B" w14:paraId="0FBF68C1" w14:textId="77777777" w:rsidTr="00E723C4">
        <w:trPr>
          <w:cantSplit/>
          <w:trHeight w:val="94"/>
        </w:trPr>
        <w:tc>
          <w:tcPr>
            <w:tcW w:w="3681" w:type="dxa"/>
            <w:tcBorders>
              <w:bottom w:val="nil"/>
            </w:tcBorders>
            <w:shd w:val="clear" w:color="auto" w:fill="auto"/>
          </w:tcPr>
          <w:p w14:paraId="4F602906" w14:textId="77777777" w:rsidR="00E723C4" w:rsidRPr="001C0E1B" w:rsidRDefault="00E723C4" w:rsidP="00E723C4">
            <w:pPr>
              <w:pStyle w:val="TAL"/>
              <w:rPr>
                <w:szCs w:val="18"/>
              </w:rPr>
            </w:pPr>
            <w:r w:rsidRPr="001C0E1B">
              <w:rPr>
                <w:szCs w:val="18"/>
              </w:rPr>
              <w:t>Io</w:t>
            </w:r>
            <w:r w:rsidRPr="001C0E1B">
              <w:rPr>
                <w:szCs w:val="18"/>
                <w:vertAlign w:val="superscript"/>
              </w:rPr>
              <w:t>Note3</w:t>
            </w:r>
          </w:p>
        </w:tc>
        <w:tc>
          <w:tcPr>
            <w:tcW w:w="1417" w:type="dxa"/>
          </w:tcPr>
          <w:p w14:paraId="3712AEC3" w14:textId="77777777" w:rsidR="00E723C4" w:rsidRPr="001C0E1B" w:rsidRDefault="00E723C4" w:rsidP="00E723C4">
            <w:pPr>
              <w:pStyle w:val="TAC"/>
              <w:rPr>
                <w:szCs w:val="18"/>
              </w:rPr>
            </w:pPr>
            <w:r w:rsidRPr="001C0E1B">
              <w:rPr>
                <w:szCs w:val="18"/>
              </w:rPr>
              <w:t>dBm/9.36MHz</w:t>
            </w:r>
          </w:p>
        </w:tc>
        <w:tc>
          <w:tcPr>
            <w:tcW w:w="1418" w:type="dxa"/>
          </w:tcPr>
          <w:p w14:paraId="62C731AD" w14:textId="77777777" w:rsidR="00E723C4" w:rsidRPr="001C0E1B" w:rsidRDefault="00E723C4" w:rsidP="00E723C4">
            <w:pPr>
              <w:pStyle w:val="TAC"/>
              <w:rPr>
                <w:szCs w:val="18"/>
              </w:rPr>
            </w:pPr>
            <w:r w:rsidRPr="001C0E1B">
              <w:rPr>
                <w:szCs w:val="18"/>
              </w:rPr>
              <w:t>1, 2, 4, 5</w:t>
            </w:r>
          </w:p>
        </w:tc>
        <w:tc>
          <w:tcPr>
            <w:tcW w:w="1417" w:type="dxa"/>
          </w:tcPr>
          <w:p w14:paraId="0EC99497" w14:textId="77777777" w:rsidR="00E723C4" w:rsidRPr="001C0E1B" w:rsidRDefault="00E723C4" w:rsidP="00E723C4">
            <w:pPr>
              <w:pStyle w:val="TAC"/>
              <w:rPr>
                <w:szCs w:val="18"/>
              </w:rPr>
            </w:pPr>
            <w:r>
              <w:rPr>
                <w:szCs w:val="18"/>
              </w:rPr>
              <w:t>-70.05</w:t>
            </w:r>
          </w:p>
        </w:tc>
        <w:tc>
          <w:tcPr>
            <w:tcW w:w="1560" w:type="dxa"/>
          </w:tcPr>
          <w:p w14:paraId="6656170E" w14:textId="77777777" w:rsidR="00E723C4" w:rsidRPr="001C0E1B" w:rsidRDefault="00E723C4" w:rsidP="00E723C4">
            <w:pPr>
              <w:pStyle w:val="TAC"/>
              <w:rPr>
                <w:szCs w:val="18"/>
              </w:rPr>
            </w:pPr>
            <w:r>
              <w:rPr>
                <w:szCs w:val="18"/>
              </w:rPr>
              <w:t>-62.26</w:t>
            </w:r>
          </w:p>
        </w:tc>
      </w:tr>
      <w:tr w:rsidR="00E723C4" w:rsidRPr="001C0E1B" w14:paraId="7884BF77" w14:textId="77777777" w:rsidTr="00E723C4">
        <w:trPr>
          <w:cantSplit/>
          <w:trHeight w:val="94"/>
        </w:trPr>
        <w:tc>
          <w:tcPr>
            <w:tcW w:w="3681" w:type="dxa"/>
            <w:tcBorders>
              <w:top w:val="nil"/>
            </w:tcBorders>
            <w:shd w:val="clear" w:color="auto" w:fill="auto"/>
          </w:tcPr>
          <w:p w14:paraId="3D226079" w14:textId="77777777" w:rsidR="00E723C4" w:rsidRPr="001C0E1B" w:rsidRDefault="00E723C4" w:rsidP="00E723C4">
            <w:pPr>
              <w:pStyle w:val="TAL"/>
              <w:rPr>
                <w:szCs w:val="18"/>
              </w:rPr>
            </w:pPr>
          </w:p>
        </w:tc>
        <w:tc>
          <w:tcPr>
            <w:tcW w:w="1417" w:type="dxa"/>
          </w:tcPr>
          <w:p w14:paraId="6ADBC9D0" w14:textId="77777777" w:rsidR="00E723C4" w:rsidRPr="001C0E1B" w:rsidRDefault="00E723C4" w:rsidP="00E723C4">
            <w:pPr>
              <w:pStyle w:val="TAC"/>
              <w:rPr>
                <w:szCs w:val="18"/>
              </w:rPr>
            </w:pPr>
            <w:r w:rsidRPr="001C0E1B">
              <w:rPr>
                <w:szCs w:val="18"/>
              </w:rPr>
              <w:t>dBm/38.16MHz</w:t>
            </w:r>
          </w:p>
        </w:tc>
        <w:tc>
          <w:tcPr>
            <w:tcW w:w="1418" w:type="dxa"/>
          </w:tcPr>
          <w:p w14:paraId="0CDA11D3" w14:textId="77777777" w:rsidR="00E723C4" w:rsidRPr="001C0E1B" w:rsidRDefault="00E723C4" w:rsidP="00E723C4">
            <w:pPr>
              <w:pStyle w:val="TAC"/>
              <w:rPr>
                <w:szCs w:val="18"/>
              </w:rPr>
            </w:pPr>
            <w:r w:rsidRPr="001C0E1B">
              <w:rPr>
                <w:szCs w:val="18"/>
              </w:rPr>
              <w:t>3, 6</w:t>
            </w:r>
          </w:p>
        </w:tc>
        <w:tc>
          <w:tcPr>
            <w:tcW w:w="1417" w:type="dxa"/>
          </w:tcPr>
          <w:p w14:paraId="24EA7670" w14:textId="77777777" w:rsidR="00E723C4" w:rsidRPr="001C0E1B" w:rsidRDefault="00E723C4" w:rsidP="00E723C4">
            <w:pPr>
              <w:pStyle w:val="TAC"/>
              <w:rPr>
                <w:szCs w:val="18"/>
              </w:rPr>
            </w:pPr>
            <w:r>
              <w:rPr>
                <w:szCs w:val="18"/>
              </w:rPr>
              <w:t>-63.95</w:t>
            </w:r>
          </w:p>
        </w:tc>
        <w:tc>
          <w:tcPr>
            <w:tcW w:w="1560" w:type="dxa"/>
          </w:tcPr>
          <w:p w14:paraId="51CE75A9" w14:textId="77777777" w:rsidR="00E723C4" w:rsidRPr="001C0E1B" w:rsidRDefault="00E723C4" w:rsidP="00E723C4">
            <w:pPr>
              <w:pStyle w:val="TAC"/>
              <w:rPr>
                <w:szCs w:val="18"/>
              </w:rPr>
            </w:pPr>
            <w:r>
              <w:rPr>
                <w:szCs w:val="18"/>
              </w:rPr>
              <w:t>-56.16</w:t>
            </w:r>
          </w:p>
        </w:tc>
      </w:tr>
      <w:tr w:rsidR="00E723C4" w:rsidRPr="001C0E1B" w14:paraId="14CD6F09" w14:textId="77777777" w:rsidTr="00E723C4">
        <w:trPr>
          <w:cantSplit/>
          <w:trHeight w:val="150"/>
        </w:trPr>
        <w:tc>
          <w:tcPr>
            <w:tcW w:w="3681" w:type="dxa"/>
          </w:tcPr>
          <w:p w14:paraId="17B227BA" w14:textId="77777777" w:rsidR="00E723C4" w:rsidRPr="001C0E1B" w:rsidRDefault="00E723C4" w:rsidP="00E723C4">
            <w:pPr>
              <w:pStyle w:val="TAL"/>
              <w:rPr>
                <w:szCs w:val="18"/>
              </w:rPr>
            </w:pPr>
            <w:r w:rsidRPr="001C0E1B">
              <w:rPr>
                <w:szCs w:val="18"/>
              </w:rPr>
              <w:t xml:space="preserve">Propagation Condition </w:t>
            </w:r>
          </w:p>
        </w:tc>
        <w:tc>
          <w:tcPr>
            <w:tcW w:w="1417" w:type="dxa"/>
          </w:tcPr>
          <w:p w14:paraId="28AAC8D6" w14:textId="77777777" w:rsidR="00E723C4" w:rsidRPr="001C0E1B" w:rsidRDefault="00E723C4" w:rsidP="00E723C4">
            <w:pPr>
              <w:pStyle w:val="TAC"/>
              <w:rPr>
                <w:szCs w:val="18"/>
              </w:rPr>
            </w:pPr>
          </w:p>
        </w:tc>
        <w:tc>
          <w:tcPr>
            <w:tcW w:w="1418" w:type="dxa"/>
          </w:tcPr>
          <w:p w14:paraId="3AE79169" w14:textId="77777777" w:rsidR="00E723C4" w:rsidRPr="001C0E1B" w:rsidRDefault="00E723C4" w:rsidP="00E723C4">
            <w:pPr>
              <w:pStyle w:val="TAC"/>
              <w:rPr>
                <w:rFonts w:cs="v4.2.0"/>
                <w:szCs w:val="18"/>
              </w:rPr>
            </w:pPr>
            <w:r w:rsidRPr="001C0E1B">
              <w:rPr>
                <w:szCs w:val="18"/>
              </w:rPr>
              <w:t>1, 2, 3, 4, 5, 6</w:t>
            </w:r>
          </w:p>
        </w:tc>
        <w:tc>
          <w:tcPr>
            <w:tcW w:w="2977" w:type="dxa"/>
            <w:gridSpan w:val="2"/>
          </w:tcPr>
          <w:p w14:paraId="60C2308D" w14:textId="7A759AD8" w:rsidR="00E723C4" w:rsidRPr="001C0E1B" w:rsidRDefault="00A81562" w:rsidP="00E723C4">
            <w:pPr>
              <w:pStyle w:val="TAC"/>
              <w:rPr>
                <w:szCs w:val="18"/>
              </w:rPr>
            </w:pPr>
            <w:ins w:id="7" w:author="Anritsu" w:date="2021-08-25T10:21:00Z">
              <w:r>
                <w:t>T</w:t>
              </w:r>
              <w:r>
                <w:rPr>
                  <w:rFonts w:hint="eastAsia"/>
                  <w:lang w:eastAsia="ja-JP"/>
                </w:rPr>
                <w:t>DL-C 300ns 100Hz</w:t>
              </w:r>
              <w:r w:rsidRPr="001C0E1B" w:rsidDel="003A268C">
                <w:rPr>
                  <w:szCs w:val="18"/>
                </w:rPr>
                <w:t xml:space="preserve"> </w:t>
              </w:r>
            </w:ins>
            <w:del w:id="8" w:author="Anritsu" w:date="2021-07-26T18:10:00Z">
              <w:r w:rsidR="00E723C4" w:rsidRPr="001C0E1B" w:rsidDel="003A268C">
                <w:rPr>
                  <w:szCs w:val="18"/>
                </w:rPr>
                <w:delText>ETU70</w:delText>
              </w:r>
            </w:del>
          </w:p>
        </w:tc>
      </w:tr>
      <w:tr w:rsidR="00E723C4" w:rsidRPr="001C0E1B" w14:paraId="4C33ACDC" w14:textId="77777777" w:rsidTr="00E723C4">
        <w:trPr>
          <w:cantSplit/>
          <w:trHeight w:val="150"/>
        </w:trPr>
        <w:tc>
          <w:tcPr>
            <w:tcW w:w="3681" w:type="dxa"/>
            <w:shd w:val="clear" w:color="auto" w:fill="auto"/>
            <w:vAlign w:val="center"/>
          </w:tcPr>
          <w:p w14:paraId="28296FA2" w14:textId="77777777" w:rsidR="00E723C4" w:rsidRPr="001C0E1B" w:rsidRDefault="00E723C4" w:rsidP="00E723C4">
            <w:pPr>
              <w:pStyle w:val="TAL"/>
              <w:rPr>
                <w:szCs w:val="18"/>
              </w:rPr>
            </w:pPr>
            <w:r w:rsidRPr="001C0E1B">
              <w:rPr>
                <w:rFonts w:eastAsia="Calibri" w:cs="Arial"/>
                <w:szCs w:val="18"/>
              </w:rPr>
              <w:t>Antenna Configuration and Correlation Matrix</w:t>
            </w:r>
          </w:p>
        </w:tc>
        <w:tc>
          <w:tcPr>
            <w:tcW w:w="1417" w:type="dxa"/>
            <w:shd w:val="clear" w:color="auto" w:fill="auto"/>
          </w:tcPr>
          <w:p w14:paraId="58AC58A4" w14:textId="77777777" w:rsidR="00E723C4" w:rsidRPr="001C0E1B" w:rsidRDefault="00E723C4" w:rsidP="00E723C4">
            <w:pPr>
              <w:pStyle w:val="TAC"/>
              <w:rPr>
                <w:szCs w:val="18"/>
              </w:rPr>
            </w:pPr>
          </w:p>
        </w:tc>
        <w:tc>
          <w:tcPr>
            <w:tcW w:w="1418" w:type="dxa"/>
          </w:tcPr>
          <w:p w14:paraId="66D16DA8" w14:textId="77777777" w:rsidR="00E723C4" w:rsidRPr="001C0E1B" w:rsidRDefault="00E723C4" w:rsidP="00E723C4">
            <w:pPr>
              <w:pStyle w:val="TAC"/>
              <w:rPr>
                <w:szCs w:val="18"/>
              </w:rPr>
            </w:pPr>
            <w:r w:rsidRPr="001C0E1B">
              <w:rPr>
                <w:rFonts w:eastAsia="Malgun Gothic"/>
                <w:szCs w:val="18"/>
              </w:rPr>
              <w:t>1, 2, 3, 4, 5, 6</w:t>
            </w:r>
          </w:p>
        </w:tc>
        <w:tc>
          <w:tcPr>
            <w:tcW w:w="2977" w:type="dxa"/>
            <w:gridSpan w:val="2"/>
            <w:shd w:val="clear" w:color="auto" w:fill="auto"/>
          </w:tcPr>
          <w:p w14:paraId="0B68BD52" w14:textId="77777777" w:rsidR="00E723C4" w:rsidRPr="001C0E1B" w:rsidRDefault="00E723C4" w:rsidP="00E723C4">
            <w:pPr>
              <w:pStyle w:val="TAC"/>
              <w:rPr>
                <w:szCs w:val="18"/>
              </w:rPr>
            </w:pPr>
            <w:r w:rsidRPr="001C0E1B">
              <w:rPr>
                <w:rFonts w:eastAsia="Malgun Gothic"/>
                <w:szCs w:val="18"/>
              </w:rPr>
              <w:t>1x2 Low</w:t>
            </w:r>
          </w:p>
        </w:tc>
      </w:tr>
      <w:tr w:rsidR="00E723C4" w:rsidRPr="001C0E1B" w14:paraId="6EEC3B9D" w14:textId="77777777" w:rsidTr="00E723C4">
        <w:trPr>
          <w:cantSplit/>
          <w:trHeight w:val="1023"/>
        </w:trPr>
        <w:tc>
          <w:tcPr>
            <w:tcW w:w="9493" w:type="dxa"/>
            <w:gridSpan w:val="5"/>
          </w:tcPr>
          <w:p w14:paraId="757B44FE" w14:textId="77777777" w:rsidR="00E723C4" w:rsidRPr="001C0E1B" w:rsidRDefault="00E723C4" w:rsidP="00E723C4">
            <w:pPr>
              <w:pStyle w:val="TAN"/>
              <w:rPr>
                <w:szCs w:val="18"/>
              </w:rPr>
            </w:pPr>
            <w:r w:rsidRPr="001C0E1B">
              <w:rPr>
                <w:szCs w:val="18"/>
              </w:rPr>
              <w:t>Note 1:</w:t>
            </w:r>
            <w:r w:rsidRPr="001C0E1B">
              <w:rPr>
                <w:szCs w:val="18"/>
              </w:rPr>
              <w:tab/>
              <w:t>OCNG shall be used such that the cell is fully allocated and a constant total transmitted power spectral density is achieved for all OFDM symbols.</w:t>
            </w:r>
          </w:p>
          <w:p w14:paraId="1512B2A5" w14:textId="77777777" w:rsidR="00E723C4" w:rsidRPr="001C0E1B" w:rsidRDefault="00E723C4" w:rsidP="00E723C4">
            <w:pPr>
              <w:pStyle w:val="TAN"/>
              <w:rPr>
                <w:szCs w:val="18"/>
              </w:rPr>
            </w:pPr>
            <w:r w:rsidRPr="001C0E1B">
              <w:rPr>
                <w:szCs w:val="18"/>
              </w:rPr>
              <w:t>Note 2:</w:t>
            </w:r>
            <w:r w:rsidRPr="001C0E1B">
              <w:rPr>
                <w:szCs w:val="18"/>
              </w:rPr>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18"/>
              </w:rPr>
              <w:object w:dxaOrig="405" w:dyaOrig="345" w14:anchorId="3CE61838">
                <v:shape id="_x0000_i1036" type="#_x0000_t75" style="width:21.75pt;height:7.45pt" o:ole="" fillcolor="window">
                  <v:imagedata r:id="rId12" o:title=""/>
                </v:shape>
                <o:OLEObject Type="Embed" ProgID="Equation.3" ShapeID="_x0000_i1036" DrawAspect="Content" ObjectID="_1691417507" r:id="rId26"/>
              </w:object>
            </w:r>
            <w:r w:rsidRPr="001C0E1B">
              <w:rPr>
                <w:szCs w:val="18"/>
              </w:rPr>
              <w:t xml:space="preserve"> to be fulfilled.</w:t>
            </w:r>
          </w:p>
          <w:p w14:paraId="095C2CDA" w14:textId="77777777" w:rsidR="00E723C4" w:rsidRPr="001C0E1B" w:rsidRDefault="00E723C4" w:rsidP="00E723C4">
            <w:pPr>
              <w:pStyle w:val="TAN"/>
              <w:rPr>
                <w:szCs w:val="18"/>
              </w:rPr>
            </w:pPr>
            <w:r w:rsidRPr="001C0E1B">
              <w:rPr>
                <w:szCs w:val="18"/>
              </w:rPr>
              <w:t>Note 3:</w:t>
            </w:r>
            <w:r w:rsidRPr="001C0E1B">
              <w:rPr>
                <w:szCs w:val="18"/>
              </w:rPr>
              <w:tab/>
              <w:t>SS-RSRP and Io levels have been derived from other parameters for information purposes. They are not settable parameters themselves.</w:t>
            </w:r>
          </w:p>
          <w:p w14:paraId="3031508F" w14:textId="77777777" w:rsidR="00E723C4" w:rsidRPr="001C0E1B" w:rsidRDefault="00E723C4" w:rsidP="00E723C4">
            <w:pPr>
              <w:pStyle w:val="TAN"/>
              <w:rPr>
                <w:szCs w:val="18"/>
              </w:rPr>
            </w:pPr>
            <w:r w:rsidRPr="001C0E1B">
              <w:rPr>
                <w:szCs w:val="18"/>
              </w:rPr>
              <w:t>Note 4:</w:t>
            </w:r>
            <w:r w:rsidRPr="001C0E1B">
              <w:rPr>
                <w:szCs w:val="18"/>
              </w:rPr>
              <w:tab/>
              <w:t>SS-RSRP minimum requirements are specified assuming independent interference and noise at each receiver antenna port.</w:t>
            </w:r>
          </w:p>
        </w:tc>
      </w:tr>
    </w:tbl>
    <w:p w14:paraId="118D10DF" w14:textId="6BCCEAAA" w:rsidR="00E723C4" w:rsidRDefault="00E723C4" w:rsidP="009514D4">
      <w:pPr>
        <w:rPr>
          <w:rFonts w:ascii="Arial" w:hAnsi="Arial"/>
          <w:noProof/>
          <w:color w:val="FF0000"/>
          <w:sz w:val="32"/>
          <w:lang w:eastAsia="ja-JP"/>
        </w:rPr>
      </w:pPr>
    </w:p>
    <w:p w14:paraId="1D32786C" w14:textId="77777777" w:rsidR="00E723C4" w:rsidRDefault="00E723C4" w:rsidP="00E723C4">
      <w:pPr>
        <w:rPr>
          <w:noProof/>
          <w:lang w:eastAsia="ja-JP"/>
        </w:rPr>
      </w:pPr>
      <w:r w:rsidRPr="004E3B76">
        <w:rPr>
          <w:rFonts w:ascii="Arial" w:hAnsi="Arial" w:hint="eastAsia"/>
          <w:noProof/>
          <w:color w:val="FF0000"/>
          <w:sz w:val="32"/>
          <w:lang w:eastAsia="ja-JP"/>
        </w:rPr>
        <w:t>&lt;&lt;Unchaged sections skipped&gt;&gt;</w:t>
      </w:r>
    </w:p>
    <w:p w14:paraId="0EDA04DA" w14:textId="77777777" w:rsidR="00E723C4" w:rsidRPr="001C0E1B" w:rsidRDefault="00E723C4" w:rsidP="00E723C4">
      <w:pPr>
        <w:pStyle w:val="TH"/>
      </w:pPr>
      <w:r w:rsidRPr="001C0E1B">
        <w:lastRenderedPageBreak/>
        <w:t>Table A.8.4.2.3.1-4: NR neighbour cell specific test parameters for NR inter-RAT event triggered reporting for FR1 without SSB time index detection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1"/>
        <w:gridCol w:w="1417"/>
        <w:gridCol w:w="1418"/>
        <w:gridCol w:w="1417"/>
        <w:gridCol w:w="1560"/>
      </w:tblGrid>
      <w:tr w:rsidR="00E723C4" w:rsidRPr="001C0E1B" w14:paraId="6A5705D7" w14:textId="77777777" w:rsidTr="00E723C4">
        <w:trPr>
          <w:cantSplit/>
          <w:trHeight w:val="150"/>
        </w:trPr>
        <w:tc>
          <w:tcPr>
            <w:tcW w:w="3681" w:type="dxa"/>
            <w:tcBorders>
              <w:top w:val="single" w:sz="4" w:space="0" w:color="auto"/>
              <w:left w:val="single" w:sz="4" w:space="0" w:color="auto"/>
              <w:bottom w:val="nil"/>
            </w:tcBorders>
            <w:shd w:val="clear" w:color="auto" w:fill="auto"/>
          </w:tcPr>
          <w:p w14:paraId="5CF8D2BF" w14:textId="77777777" w:rsidR="00E723C4" w:rsidRPr="001C0E1B" w:rsidRDefault="00E723C4" w:rsidP="00E723C4">
            <w:pPr>
              <w:pStyle w:val="TAH"/>
              <w:rPr>
                <w:rFonts w:cs="Arial"/>
                <w:szCs w:val="18"/>
              </w:rPr>
            </w:pPr>
            <w:r w:rsidRPr="001C0E1B">
              <w:rPr>
                <w:szCs w:val="18"/>
              </w:rPr>
              <w:t>Parameter</w:t>
            </w:r>
          </w:p>
        </w:tc>
        <w:tc>
          <w:tcPr>
            <w:tcW w:w="1417" w:type="dxa"/>
            <w:tcBorders>
              <w:top w:val="single" w:sz="4" w:space="0" w:color="auto"/>
              <w:bottom w:val="nil"/>
            </w:tcBorders>
            <w:shd w:val="clear" w:color="auto" w:fill="auto"/>
          </w:tcPr>
          <w:p w14:paraId="50B9D065" w14:textId="77777777" w:rsidR="00E723C4" w:rsidRPr="001C0E1B" w:rsidRDefault="00E723C4" w:rsidP="00E723C4">
            <w:pPr>
              <w:pStyle w:val="TAH"/>
              <w:rPr>
                <w:rFonts w:cs="Arial"/>
                <w:szCs w:val="18"/>
              </w:rPr>
            </w:pPr>
            <w:r w:rsidRPr="001C0E1B">
              <w:rPr>
                <w:szCs w:val="18"/>
              </w:rPr>
              <w:t>Unit</w:t>
            </w:r>
          </w:p>
        </w:tc>
        <w:tc>
          <w:tcPr>
            <w:tcW w:w="1418" w:type="dxa"/>
            <w:tcBorders>
              <w:top w:val="single" w:sz="4" w:space="0" w:color="auto"/>
              <w:bottom w:val="nil"/>
            </w:tcBorders>
            <w:shd w:val="clear" w:color="auto" w:fill="auto"/>
          </w:tcPr>
          <w:p w14:paraId="037C8B09" w14:textId="77777777" w:rsidR="00E723C4" w:rsidRPr="001C0E1B" w:rsidRDefault="00E723C4" w:rsidP="00E723C4">
            <w:pPr>
              <w:pStyle w:val="TAH"/>
              <w:rPr>
                <w:szCs w:val="18"/>
              </w:rPr>
            </w:pPr>
            <w:r w:rsidRPr="001C0E1B">
              <w:rPr>
                <w:rFonts w:cs="Arial"/>
                <w:szCs w:val="18"/>
              </w:rPr>
              <w:t>Test configuration</w:t>
            </w:r>
          </w:p>
        </w:tc>
        <w:tc>
          <w:tcPr>
            <w:tcW w:w="2977" w:type="dxa"/>
            <w:gridSpan w:val="2"/>
            <w:tcBorders>
              <w:top w:val="single" w:sz="4" w:space="0" w:color="auto"/>
              <w:right w:val="single" w:sz="4" w:space="0" w:color="auto"/>
            </w:tcBorders>
          </w:tcPr>
          <w:p w14:paraId="5BEE91AA" w14:textId="77777777" w:rsidR="00E723C4" w:rsidRPr="001C0E1B" w:rsidRDefault="00E723C4" w:rsidP="00E723C4">
            <w:pPr>
              <w:pStyle w:val="TAH"/>
              <w:rPr>
                <w:rFonts w:cs="Arial"/>
                <w:szCs w:val="18"/>
              </w:rPr>
            </w:pPr>
            <w:r w:rsidRPr="001C0E1B">
              <w:rPr>
                <w:szCs w:val="18"/>
              </w:rPr>
              <w:t>Cell 2</w:t>
            </w:r>
          </w:p>
        </w:tc>
      </w:tr>
      <w:tr w:rsidR="00E723C4" w:rsidRPr="001C0E1B" w14:paraId="21FAD1F2" w14:textId="77777777" w:rsidTr="00E723C4">
        <w:trPr>
          <w:cantSplit/>
          <w:trHeight w:val="150"/>
        </w:trPr>
        <w:tc>
          <w:tcPr>
            <w:tcW w:w="3681" w:type="dxa"/>
            <w:tcBorders>
              <w:top w:val="nil"/>
              <w:left w:val="single" w:sz="4" w:space="0" w:color="auto"/>
              <w:bottom w:val="single" w:sz="4" w:space="0" w:color="auto"/>
            </w:tcBorders>
            <w:shd w:val="clear" w:color="auto" w:fill="auto"/>
          </w:tcPr>
          <w:p w14:paraId="2787F634" w14:textId="77777777" w:rsidR="00E723C4" w:rsidRPr="001C0E1B" w:rsidRDefault="00E723C4" w:rsidP="00E723C4">
            <w:pPr>
              <w:pStyle w:val="TAH"/>
              <w:rPr>
                <w:rFonts w:cs="Arial"/>
                <w:szCs w:val="18"/>
              </w:rPr>
            </w:pPr>
          </w:p>
        </w:tc>
        <w:tc>
          <w:tcPr>
            <w:tcW w:w="1417" w:type="dxa"/>
            <w:tcBorders>
              <w:top w:val="nil"/>
              <w:bottom w:val="single" w:sz="4" w:space="0" w:color="auto"/>
            </w:tcBorders>
            <w:shd w:val="clear" w:color="auto" w:fill="auto"/>
          </w:tcPr>
          <w:p w14:paraId="25FCEE5A" w14:textId="77777777" w:rsidR="00E723C4" w:rsidRPr="001C0E1B" w:rsidRDefault="00E723C4" w:rsidP="00E723C4">
            <w:pPr>
              <w:pStyle w:val="TAH"/>
              <w:rPr>
                <w:rFonts w:cs="Arial"/>
                <w:szCs w:val="18"/>
              </w:rPr>
            </w:pPr>
          </w:p>
        </w:tc>
        <w:tc>
          <w:tcPr>
            <w:tcW w:w="1418" w:type="dxa"/>
            <w:tcBorders>
              <w:top w:val="nil"/>
              <w:bottom w:val="single" w:sz="4" w:space="0" w:color="auto"/>
            </w:tcBorders>
            <w:shd w:val="clear" w:color="auto" w:fill="auto"/>
          </w:tcPr>
          <w:p w14:paraId="7350B4C7" w14:textId="77777777" w:rsidR="00E723C4" w:rsidRPr="001C0E1B" w:rsidRDefault="00E723C4" w:rsidP="00E723C4">
            <w:pPr>
              <w:pStyle w:val="TAH"/>
              <w:rPr>
                <w:szCs w:val="18"/>
              </w:rPr>
            </w:pPr>
          </w:p>
        </w:tc>
        <w:tc>
          <w:tcPr>
            <w:tcW w:w="1417" w:type="dxa"/>
            <w:tcBorders>
              <w:bottom w:val="single" w:sz="4" w:space="0" w:color="auto"/>
            </w:tcBorders>
          </w:tcPr>
          <w:p w14:paraId="7A343E6F" w14:textId="77777777" w:rsidR="00E723C4" w:rsidRPr="001C0E1B" w:rsidRDefault="00E723C4" w:rsidP="00E723C4">
            <w:pPr>
              <w:pStyle w:val="TAH"/>
              <w:rPr>
                <w:rFonts w:cs="Arial"/>
                <w:szCs w:val="18"/>
              </w:rPr>
            </w:pPr>
            <w:r w:rsidRPr="001C0E1B">
              <w:rPr>
                <w:szCs w:val="18"/>
              </w:rPr>
              <w:t>T1</w:t>
            </w:r>
          </w:p>
        </w:tc>
        <w:tc>
          <w:tcPr>
            <w:tcW w:w="1560" w:type="dxa"/>
            <w:tcBorders>
              <w:bottom w:val="single" w:sz="4" w:space="0" w:color="auto"/>
            </w:tcBorders>
          </w:tcPr>
          <w:p w14:paraId="414C2A2D" w14:textId="77777777" w:rsidR="00E723C4" w:rsidRPr="001C0E1B" w:rsidRDefault="00E723C4" w:rsidP="00E723C4">
            <w:pPr>
              <w:pStyle w:val="TAH"/>
              <w:rPr>
                <w:rFonts w:cs="Arial"/>
                <w:szCs w:val="18"/>
              </w:rPr>
            </w:pPr>
            <w:r w:rsidRPr="001C0E1B">
              <w:rPr>
                <w:szCs w:val="18"/>
              </w:rPr>
              <w:t>T2</w:t>
            </w:r>
          </w:p>
        </w:tc>
      </w:tr>
      <w:tr w:rsidR="00E723C4" w:rsidRPr="001C0E1B" w14:paraId="6B8273BB" w14:textId="77777777" w:rsidTr="00E723C4">
        <w:trPr>
          <w:cantSplit/>
          <w:trHeight w:val="118"/>
        </w:trPr>
        <w:tc>
          <w:tcPr>
            <w:tcW w:w="3681" w:type="dxa"/>
            <w:tcBorders>
              <w:left w:val="single" w:sz="4" w:space="0" w:color="auto"/>
              <w:bottom w:val="single" w:sz="4" w:space="0" w:color="auto"/>
            </w:tcBorders>
          </w:tcPr>
          <w:p w14:paraId="2E550356" w14:textId="77777777" w:rsidR="00E723C4" w:rsidRPr="001C0E1B" w:rsidRDefault="00E723C4" w:rsidP="00E723C4">
            <w:pPr>
              <w:pStyle w:val="TAL"/>
              <w:rPr>
                <w:szCs w:val="18"/>
              </w:rPr>
            </w:pPr>
            <w:r w:rsidRPr="001C0E1B">
              <w:rPr>
                <w:szCs w:val="18"/>
              </w:rPr>
              <w:t>NR RF Channel Number</w:t>
            </w:r>
          </w:p>
        </w:tc>
        <w:tc>
          <w:tcPr>
            <w:tcW w:w="1417" w:type="dxa"/>
            <w:tcBorders>
              <w:bottom w:val="single" w:sz="4" w:space="0" w:color="auto"/>
            </w:tcBorders>
          </w:tcPr>
          <w:p w14:paraId="0E6DCC97" w14:textId="77777777" w:rsidR="00E723C4" w:rsidRPr="001C0E1B" w:rsidRDefault="00E723C4" w:rsidP="00E723C4">
            <w:pPr>
              <w:pStyle w:val="TAC"/>
              <w:rPr>
                <w:szCs w:val="18"/>
              </w:rPr>
            </w:pPr>
          </w:p>
        </w:tc>
        <w:tc>
          <w:tcPr>
            <w:tcW w:w="1418" w:type="dxa"/>
            <w:tcBorders>
              <w:bottom w:val="single" w:sz="4" w:space="0" w:color="auto"/>
            </w:tcBorders>
          </w:tcPr>
          <w:p w14:paraId="254E883C" w14:textId="77777777" w:rsidR="00E723C4" w:rsidRPr="001C0E1B" w:rsidRDefault="00E723C4" w:rsidP="00E723C4">
            <w:pPr>
              <w:pStyle w:val="TAC"/>
              <w:rPr>
                <w:rFonts w:cs="v4.2.0"/>
                <w:szCs w:val="18"/>
              </w:rPr>
            </w:pPr>
            <w:r w:rsidRPr="001C0E1B">
              <w:rPr>
                <w:rFonts w:eastAsia="Malgun Gothic"/>
                <w:szCs w:val="18"/>
              </w:rPr>
              <w:t>1, 2, 3, 4, 5, 6</w:t>
            </w:r>
          </w:p>
        </w:tc>
        <w:tc>
          <w:tcPr>
            <w:tcW w:w="2977" w:type="dxa"/>
            <w:gridSpan w:val="2"/>
            <w:tcBorders>
              <w:bottom w:val="single" w:sz="4" w:space="0" w:color="auto"/>
            </w:tcBorders>
          </w:tcPr>
          <w:p w14:paraId="50CD354C" w14:textId="77777777" w:rsidR="00E723C4" w:rsidRPr="001C0E1B" w:rsidRDefault="00E723C4" w:rsidP="00E723C4">
            <w:pPr>
              <w:pStyle w:val="TAC"/>
              <w:rPr>
                <w:szCs w:val="18"/>
              </w:rPr>
            </w:pPr>
            <w:r w:rsidRPr="001C0E1B">
              <w:rPr>
                <w:rFonts w:cs="v4.2.0"/>
                <w:szCs w:val="18"/>
              </w:rPr>
              <w:t>1</w:t>
            </w:r>
          </w:p>
        </w:tc>
      </w:tr>
      <w:tr w:rsidR="00E723C4" w:rsidRPr="001C0E1B" w14:paraId="715E6A0C" w14:textId="77777777" w:rsidTr="00E723C4">
        <w:trPr>
          <w:cantSplit/>
          <w:trHeight w:val="150"/>
        </w:trPr>
        <w:tc>
          <w:tcPr>
            <w:tcW w:w="3681" w:type="dxa"/>
            <w:tcBorders>
              <w:left w:val="single" w:sz="4" w:space="0" w:color="auto"/>
              <w:bottom w:val="nil"/>
            </w:tcBorders>
            <w:shd w:val="clear" w:color="auto" w:fill="auto"/>
          </w:tcPr>
          <w:p w14:paraId="069EC5F2" w14:textId="77777777" w:rsidR="00E723C4" w:rsidRPr="001C0E1B" w:rsidRDefault="00E723C4" w:rsidP="00E723C4">
            <w:pPr>
              <w:pStyle w:val="TAL"/>
              <w:rPr>
                <w:szCs w:val="18"/>
              </w:rPr>
            </w:pPr>
            <w:r w:rsidRPr="001C0E1B">
              <w:rPr>
                <w:szCs w:val="18"/>
              </w:rPr>
              <w:t>Duplex mode</w:t>
            </w:r>
          </w:p>
        </w:tc>
        <w:tc>
          <w:tcPr>
            <w:tcW w:w="1417" w:type="dxa"/>
            <w:tcBorders>
              <w:bottom w:val="nil"/>
            </w:tcBorders>
            <w:shd w:val="clear" w:color="auto" w:fill="auto"/>
          </w:tcPr>
          <w:p w14:paraId="141C95E1" w14:textId="77777777" w:rsidR="00E723C4" w:rsidRPr="001C0E1B" w:rsidRDefault="00E723C4" w:rsidP="00E723C4">
            <w:pPr>
              <w:pStyle w:val="TAC"/>
              <w:rPr>
                <w:rFonts w:cs="v4.2.0"/>
                <w:szCs w:val="18"/>
              </w:rPr>
            </w:pPr>
          </w:p>
        </w:tc>
        <w:tc>
          <w:tcPr>
            <w:tcW w:w="1418" w:type="dxa"/>
            <w:tcBorders>
              <w:bottom w:val="single" w:sz="4" w:space="0" w:color="auto"/>
            </w:tcBorders>
            <w:vAlign w:val="center"/>
          </w:tcPr>
          <w:p w14:paraId="27AE9EB9" w14:textId="77777777" w:rsidR="00E723C4" w:rsidRPr="001C0E1B" w:rsidRDefault="00E723C4" w:rsidP="00E723C4">
            <w:pPr>
              <w:pStyle w:val="TAC"/>
              <w:rPr>
                <w:szCs w:val="18"/>
              </w:rPr>
            </w:pPr>
            <w:r w:rsidRPr="001C0E1B">
              <w:rPr>
                <w:szCs w:val="18"/>
              </w:rPr>
              <w:t>1, 4</w:t>
            </w:r>
          </w:p>
        </w:tc>
        <w:tc>
          <w:tcPr>
            <w:tcW w:w="2977" w:type="dxa"/>
            <w:gridSpan w:val="2"/>
            <w:tcBorders>
              <w:bottom w:val="single" w:sz="4" w:space="0" w:color="auto"/>
            </w:tcBorders>
          </w:tcPr>
          <w:p w14:paraId="710BEBB5" w14:textId="77777777" w:rsidR="00E723C4" w:rsidRPr="001C0E1B" w:rsidRDefault="00E723C4" w:rsidP="00E723C4">
            <w:pPr>
              <w:pStyle w:val="TAC"/>
              <w:rPr>
                <w:szCs w:val="18"/>
              </w:rPr>
            </w:pPr>
            <w:r w:rsidRPr="001C0E1B">
              <w:rPr>
                <w:szCs w:val="18"/>
              </w:rPr>
              <w:t>FDD</w:t>
            </w:r>
          </w:p>
        </w:tc>
      </w:tr>
      <w:tr w:rsidR="00E723C4" w:rsidRPr="001C0E1B" w14:paraId="52788EDE" w14:textId="77777777" w:rsidTr="00E723C4">
        <w:trPr>
          <w:cantSplit/>
          <w:trHeight w:val="150"/>
        </w:trPr>
        <w:tc>
          <w:tcPr>
            <w:tcW w:w="3681" w:type="dxa"/>
            <w:tcBorders>
              <w:top w:val="nil"/>
              <w:left w:val="single" w:sz="4" w:space="0" w:color="auto"/>
              <w:bottom w:val="single" w:sz="4" w:space="0" w:color="auto"/>
            </w:tcBorders>
            <w:shd w:val="clear" w:color="auto" w:fill="auto"/>
          </w:tcPr>
          <w:p w14:paraId="4E1752C2" w14:textId="77777777" w:rsidR="00E723C4" w:rsidRPr="001C0E1B" w:rsidRDefault="00E723C4" w:rsidP="00E723C4">
            <w:pPr>
              <w:pStyle w:val="TAL"/>
              <w:rPr>
                <w:bCs/>
                <w:szCs w:val="18"/>
              </w:rPr>
            </w:pPr>
          </w:p>
        </w:tc>
        <w:tc>
          <w:tcPr>
            <w:tcW w:w="1417" w:type="dxa"/>
            <w:tcBorders>
              <w:top w:val="nil"/>
              <w:bottom w:val="single" w:sz="4" w:space="0" w:color="auto"/>
            </w:tcBorders>
            <w:shd w:val="clear" w:color="auto" w:fill="auto"/>
          </w:tcPr>
          <w:p w14:paraId="6FCEB4D0" w14:textId="77777777" w:rsidR="00E723C4" w:rsidRPr="001C0E1B" w:rsidRDefault="00E723C4" w:rsidP="00E723C4">
            <w:pPr>
              <w:pStyle w:val="TAC"/>
              <w:rPr>
                <w:rFonts w:cs="v4.2.0"/>
                <w:szCs w:val="18"/>
              </w:rPr>
            </w:pPr>
          </w:p>
        </w:tc>
        <w:tc>
          <w:tcPr>
            <w:tcW w:w="1418" w:type="dxa"/>
            <w:tcBorders>
              <w:bottom w:val="single" w:sz="4" w:space="0" w:color="auto"/>
            </w:tcBorders>
            <w:vAlign w:val="center"/>
          </w:tcPr>
          <w:p w14:paraId="67FB95AF" w14:textId="77777777" w:rsidR="00E723C4" w:rsidRPr="001C0E1B" w:rsidRDefault="00E723C4" w:rsidP="00E723C4">
            <w:pPr>
              <w:pStyle w:val="TAC"/>
              <w:rPr>
                <w:szCs w:val="18"/>
              </w:rPr>
            </w:pPr>
            <w:r w:rsidRPr="001C0E1B">
              <w:rPr>
                <w:szCs w:val="18"/>
              </w:rPr>
              <w:t>2, 3, 5, 6</w:t>
            </w:r>
          </w:p>
        </w:tc>
        <w:tc>
          <w:tcPr>
            <w:tcW w:w="2977" w:type="dxa"/>
            <w:gridSpan w:val="2"/>
            <w:tcBorders>
              <w:bottom w:val="single" w:sz="4" w:space="0" w:color="auto"/>
            </w:tcBorders>
          </w:tcPr>
          <w:p w14:paraId="39AA39CF" w14:textId="77777777" w:rsidR="00E723C4" w:rsidRPr="001C0E1B" w:rsidRDefault="00E723C4" w:rsidP="00E723C4">
            <w:pPr>
              <w:pStyle w:val="TAC"/>
              <w:rPr>
                <w:szCs w:val="18"/>
              </w:rPr>
            </w:pPr>
            <w:r w:rsidRPr="001C0E1B">
              <w:rPr>
                <w:szCs w:val="18"/>
              </w:rPr>
              <w:t>TDD</w:t>
            </w:r>
          </w:p>
        </w:tc>
      </w:tr>
      <w:tr w:rsidR="00E723C4" w:rsidRPr="001C0E1B" w14:paraId="68F051B7" w14:textId="77777777" w:rsidTr="00E723C4">
        <w:trPr>
          <w:cantSplit/>
          <w:trHeight w:val="127"/>
        </w:trPr>
        <w:tc>
          <w:tcPr>
            <w:tcW w:w="3681" w:type="dxa"/>
            <w:tcBorders>
              <w:left w:val="single" w:sz="4" w:space="0" w:color="auto"/>
              <w:bottom w:val="nil"/>
            </w:tcBorders>
            <w:shd w:val="clear" w:color="auto" w:fill="auto"/>
          </w:tcPr>
          <w:p w14:paraId="760DBE3A" w14:textId="77777777" w:rsidR="00E723C4" w:rsidRPr="001C0E1B" w:rsidRDefault="00E723C4" w:rsidP="00E723C4">
            <w:pPr>
              <w:pStyle w:val="TAL"/>
              <w:rPr>
                <w:bCs/>
                <w:szCs w:val="18"/>
              </w:rPr>
            </w:pPr>
            <w:r w:rsidRPr="001C0E1B">
              <w:rPr>
                <w:bCs/>
                <w:szCs w:val="18"/>
              </w:rPr>
              <w:t>TDD configuration</w:t>
            </w:r>
          </w:p>
        </w:tc>
        <w:tc>
          <w:tcPr>
            <w:tcW w:w="1417" w:type="dxa"/>
            <w:tcBorders>
              <w:bottom w:val="nil"/>
            </w:tcBorders>
            <w:shd w:val="clear" w:color="auto" w:fill="auto"/>
          </w:tcPr>
          <w:p w14:paraId="0847A046" w14:textId="77777777" w:rsidR="00E723C4" w:rsidRPr="001C0E1B" w:rsidRDefault="00E723C4" w:rsidP="00E723C4">
            <w:pPr>
              <w:pStyle w:val="TAC"/>
              <w:rPr>
                <w:rFonts w:cs="v4.2.0"/>
                <w:szCs w:val="18"/>
              </w:rPr>
            </w:pPr>
          </w:p>
        </w:tc>
        <w:tc>
          <w:tcPr>
            <w:tcW w:w="1418" w:type="dxa"/>
            <w:vAlign w:val="center"/>
          </w:tcPr>
          <w:p w14:paraId="3EDC51CE" w14:textId="77777777" w:rsidR="00E723C4" w:rsidRPr="001C0E1B" w:rsidRDefault="00E723C4" w:rsidP="00E723C4">
            <w:pPr>
              <w:pStyle w:val="TAC"/>
              <w:rPr>
                <w:szCs w:val="18"/>
              </w:rPr>
            </w:pPr>
            <w:r w:rsidRPr="001C0E1B">
              <w:rPr>
                <w:szCs w:val="18"/>
              </w:rPr>
              <w:t>2, 5</w:t>
            </w:r>
          </w:p>
        </w:tc>
        <w:tc>
          <w:tcPr>
            <w:tcW w:w="2977" w:type="dxa"/>
            <w:gridSpan w:val="2"/>
          </w:tcPr>
          <w:p w14:paraId="253B2467" w14:textId="77777777" w:rsidR="00E723C4" w:rsidRPr="001C0E1B" w:rsidRDefault="00E723C4" w:rsidP="00E723C4">
            <w:pPr>
              <w:pStyle w:val="TAC"/>
              <w:rPr>
                <w:szCs w:val="18"/>
              </w:rPr>
            </w:pPr>
            <w:r w:rsidRPr="001C0E1B">
              <w:rPr>
                <w:szCs w:val="18"/>
              </w:rPr>
              <w:t>TDDConf.1.1</w:t>
            </w:r>
          </w:p>
        </w:tc>
      </w:tr>
      <w:tr w:rsidR="00E723C4" w:rsidRPr="001C0E1B" w14:paraId="1FB68384" w14:textId="77777777" w:rsidTr="00E723C4">
        <w:trPr>
          <w:cantSplit/>
          <w:trHeight w:val="150"/>
        </w:trPr>
        <w:tc>
          <w:tcPr>
            <w:tcW w:w="3681" w:type="dxa"/>
            <w:tcBorders>
              <w:top w:val="nil"/>
              <w:left w:val="single" w:sz="4" w:space="0" w:color="auto"/>
              <w:bottom w:val="single" w:sz="4" w:space="0" w:color="auto"/>
            </w:tcBorders>
            <w:shd w:val="clear" w:color="auto" w:fill="auto"/>
          </w:tcPr>
          <w:p w14:paraId="667BD290" w14:textId="77777777" w:rsidR="00E723C4" w:rsidRPr="001C0E1B" w:rsidRDefault="00E723C4" w:rsidP="00E723C4">
            <w:pPr>
              <w:pStyle w:val="TAL"/>
              <w:rPr>
                <w:bCs/>
                <w:szCs w:val="18"/>
              </w:rPr>
            </w:pPr>
          </w:p>
        </w:tc>
        <w:tc>
          <w:tcPr>
            <w:tcW w:w="1417" w:type="dxa"/>
            <w:tcBorders>
              <w:top w:val="nil"/>
              <w:bottom w:val="single" w:sz="4" w:space="0" w:color="auto"/>
            </w:tcBorders>
            <w:shd w:val="clear" w:color="auto" w:fill="auto"/>
          </w:tcPr>
          <w:p w14:paraId="3749CC88" w14:textId="77777777" w:rsidR="00E723C4" w:rsidRPr="001C0E1B" w:rsidRDefault="00E723C4" w:rsidP="00E723C4">
            <w:pPr>
              <w:pStyle w:val="TAC"/>
              <w:rPr>
                <w:rFonts w:cs="v4.2.0"/>
                <w:szCs w:val="18"/>
              </w:rPr>
            </w:pPr>
          </w:p>
        </w:tc>
        <w:tc>
          <w:tcPr>
            <w:tcW w:w="1418" w:type="dxa"/>
            <w:tcBorders>
              <w:bottom w:val="single" w:sz="4" w:space="0" w:color="auto"/>
            </w:tcBorders>
            <w:vAlign w:val="center"/>
          </w:tcPr>
          <w:p w14:paraId="25385EAA" w14:textId="77777777" w:rsidR="00E723C4" w:rsidRPr="001C0E1B" w:rsidRDefault="00E723C4" w:rsidP="00E723C4">
            <w:pPr>
              <w:pStyle w:val="TAC"/>
              <w:rPr>
                <w:szCs w:val="18"/>
              </w:rPr>
            </w:pPr>
            <w:r w:rsidRPr="001C0E1B">
              <w:rPr>
                <w:szCs w:val="18"/>
              </w:rPr>
              <w:t>3, 6</w:t>
            </w:r>
          </w:p>
        </w:tc>
        <w:tc>
          <w:tcPr>
            <w:tcW w:w="2977" w:type="dxa"/>
            <w:gridSpan w:val="2"/>
            <w:tcBorders>
              <w:bottom w:val="single" w:sz="4" w:space="0" w:color="auto"/>
            </w:tcBorders>
          </w:tcPr>
          <w:p w14:paraId="7E9470C0" w14:textId="77777777" w:rsidR="00E723C4" w:rsidRPr="001C0E1B" w:rsidRDefault="00E723C4" w:rsidP="00E723C4">
            <w:pPr>
              <w:pStyle w:val="TAC"/>
              <w:rPr>
                <w:szCs w:val="18"/>
              </w:rPr>
            </w:pPr>
            <w:r w:rsidRPr="001C0E1B">
              <w:rPr>
                <w:szCs w:val="18"/>
              </w:rPr>
              <w:t>TDDConf.2.1</w:t>
            </w:r>
          </w:p>
        </w:tc>
      </w:tr>
      <w:tr w:rsidR="00E723C4" w:rsidRPr="001C0E1B" w14:paraId="080BA5F7" w14:textId="77777777" w:rsidTr="00E723C4">
        <w:trPr>
          <w:cantSplit/>
          <w:trHeight w:val="150"/>
        </w:trPr>
        <w:tc>
          <w:tcPr>
            <w:tcW w:w="3681" w:type="dxa"/>
            <w:tcBorders>
              <w:left w:val="single" w:sz="4" w:space="0" w:color="auto"/>
              <w:bottom w:val="nil"/>
            </w:tcBorders>
            <w:shd w:val="clear" w:color="auto" w:fill="auto"/>
          </w:tcPr>
          <w:p w14:paraId="37E02BE8" w14:textId="77777777" w:rsidR="00E723C4" w:rsidRPr="001C0E1B" w:rsidRDefault="00E723C4" w:rsidP="00E723C4">
            <w:pPr>
              <w:pStyle w:val="TAL"/>
              <w:rPr>
                <w:szCs w:val="18"/>
              </w:rPr>
            </w:pPr>
            <w:r w:rsidRPr="001C0E1B">
              <w:rPr>
                <w:bCs/>
                <w:szCs w:val="18"/>
              </w:rPr>
              <w:t>BW</w:t>
            </w:r>
            <w:r w:rsidRPr="001C0E1B">
              <w:rPr>
                <w:szCs w:val="18"/>
                <w:vertAlign w:val="subscript"/>
              </w:rPr>
              <w:t>channel</w:t>
            </w:r>
          </w:p>
        </w:tc>
        <w:tc>
          <w:tcPr>
            <w:tcW w:w="1417" w:type="dxa"/>
            <w:tcBorders>
              <w:bottom w:val="nil"/>
            </w:tcBorders>
            <w:shd w:val="clear" w:color="auto" w:fill="auto"/>
          </w:tcPr>
          <w:p w14:paraId="2E012BAA" w14:textId="77777777" w:rsidR="00E723C4" w:rsidRPr="001C0E1B" w:rsidRDefault="00E723C4" w:rsidP="00E723C4">
            <w:pPr>
              <w:pStyle w:val="TAC"/>
              <w:rPr>
                <w:szCs w:val="18"/>
              </w:rPr>
            </w:pPr>
            <w:r w:rsidRPr="001C0E1B">
              <w:rPr>
                <w:rFonts w:cs="v4.2.0"/>
                <w:szCs w:val="18"/>
              </w:rPr>
              <w:t>MHz</w:t>
            </w:r>
          </w:p>
        </w:tc>
        <w:tc>
          <w:tcPr>
            <w:tcW w:w="1418" w:type="dxa"/>
            <w:tcBorders>
              <w:bottom w:val="single" w:sz="4" w:space="0" w:color="auto"/>
            </w:tcBorders>
            <w:vAlign w:val="center"/>
          </w:tcPr>
          <w:p w14:paraId="7DF4DE10" w14:textId="77777777" w:rsidR="00E723C4" w:rsidRPr="001C0E1B" w:rsidRDefault="00E723C4" w:rsidP="00E723C4">
            <w:pPr>
              <w:pStyle w:val="TAC"/>
              <w:rPr>
                <w:szCs w:val="18"/>
              </w:rPr>
            </w:pPr>
            <w:r w:rsidRPr="001C0E1B">
              <w:rPr>
                <w:szCs w:val="18"/>
              </w:rPr>
              <w:t>1, 2, 4, 5</w:t>
            </w:r>
          </w:p>
        </w:tc>
        <w:tc>
          <w:tcPr>
            <w:tcW w:w="2977" w:type="dxa"/>
            <w:gridSpan w:val="2"/>
            <w:tcBorders>
              <w:bottom w:val="single" w:sz="4" w:space="0" w:color="auto"/>
            </w:tcBorders>
            <w:vAlign w:val="center"/>
          </w:tcPr>
          <w:p w14:paraId="35F80CB1" w14:textId="77777777" w:rsidR="00E723C4" w:rsidRPr="001C0E1B" w:rsidRDefault="00E723C4" w:rsidP="00E723C4">
            <w:pPr>
              <w:pStyle w:val="TAC"/>
              <w:rPr>
                <w:szCs w:val="18"/>
              </w:rPr>
            </w:pPr>
            <w:r w:rsidRPr="001C0E1B">
              <w:rPr>
                <w:szCs w:val="18"/>
              </w:rPr>
              <w:t>10: N</w:t>
            </w:r>
            <w:r w:rsidRPr="001C0E1B">
              <w:rPr>
                <w:szCs w:val="18"/>
                <w:vertAlign w:val="subscript"/>
              </w:rPr>
              <w:t>RB,c</w:t>
            </w:r>
            <w:r w:rsidRPr="001C0E1B">
              <w:rPr>
                <w:szCs w:val="18"/>
              </w:rPr>
              <w:t xml:space="preserve"> = 52</w:t>
            </w:r>
          </w:p>
        </w:tc>
      </w:tr>
      <w:tr w:rsidR="00E723C4" w:rsidRPr="001C0E1B" w14:paraId="3C9E3607" w14:textId="77777777" w:rsidTr="00E723C4">
        <w:trPr>
          <w:cantSplit/>
          <w:trHeight w:val="150"/>
        </w:trPr>
        <w:tc>
          <w:tcPr>
            <w:tcW w:w="3681" w:type="dxa"/>
            <w:tcBorders>
              <w:top w:val="nil"/>
              <w:left w:val="single" w:sz="4" w:space="0" w:color="auto"/>
              <w:bottom w:val="single" w:sz="4" w:space="0" w:color="auto"/>
            </w:tcBorders>
            <w:shd w:val="clear" w:color="auto" w:fill="auto"/>
          </w:tcPr>
          <w:p w14:paraId="41EAA908" w14:textId="77777777" w:rsidR="00E723C4" w:rsidRPr="001C0E1B" w:rsidRDefault="00E723C4" w:rsidP="00E723C4">
            <w:pPr>
              <w:pStyle w:val="TAL"/>
              <w:rPr>
                <w:bCs/>
                <w:szCs w:val="18"/>
              </w:rPr>
            </w:pPr>
          </w:p>
        </w:tc>
        <w:tc>
          <w:tcPr>
            <w:tcW w:w="1417" w:type="dxa"/>
            <w:tcBorders>
              <w:top w:val="nil"/>
              <w:bottom w:val="single" w:sz="4" w:space="0" w:color="auto"/>
            </w:tcBorders>
            <w:shd w:val="clear" w:color="auto" w:fill="auto"/>
          </w:tcPr>
          <w:p w14:paraId="62636980" w14:textId="77777777" w:rsidR="00E723C4" w:rsidRPr="001C0E1B" w:rsidRDefault="00E723C4" w:rsidP="00E723C4">
            <w:pPr>
              <w:pStyle w:val="TAC"/>
              <w:rPr>
                <w:rFonts w:cs="v4.2.0"/>
                <w:szCs w:val="18"/>
              </w:rPr>
            </w:pPr>
          </w:p>
        </w:tc>
        <w:tc>
          <w:tcPr>
            <w:tcW w:w="1418" w:type="dxa"/>
            <w:tcBorders>
              <w:bottom w:val="single" w:sz="4" w:space="0" w:color="auto"/>
            </w:tcBorders>
            <w:vAlign w:val="center"/>
          </w:tcPr>
          <w:p w14:paraId="1AD34C49" w14:textId="77777777" w:rsidR="00E723C4" w:rsidRPr="001C0E1B" w:rsidRDefault="00E723C4" w:rsidP="00E723C4">
            <w:pPr>
              <w:pStyle w:val="TAC"/>
              <w:rPr>
                <w:szCs w:val="18"/>
              </w:rPr>
            </w:pPr>
            <w:r w:rsidRPr="001C0E1B">
              <w:rPr>
                <w:szCs w:val="18"/>
              </w:rPr>
              <w:t>3, 6</w:t>
            </w:r>
          </w:p>
        </w:tc>
        <w:tc>
          <w:tcPr>
            <w:tcW w:w="2977" w:type="dxa"/>
            <w:gridSpan w:val="2"/>
            <w:tcBorders>
              <w:bottom w:val="single" w:sz="4" w:space="0" w:color="auto"/>
            </w:tcBorders>
            <w:vAlign w:val="center"/>
          </w:tcPr>
          <w:p w14:paraId="37225EDE" w14:textId="77777777" w:rsidR="00E723C4" w:rsidRPr="001C0E1B" w:rsidRDefault="00E723C4" w:rsidP="00E723C4">
            <w:pPr>
              <w:pStyle w:val="TAC"/>
              <w:rPr>
                <w:szCs w:val="18"/>
              </w:rPr>
            </w:pPr>
            <w:r w:rsidRPr="001C0E1B">
              <w:rPr>
                <w:szCs w:val="18"/>
              </w:rPr>
              <w:t>40: N</w:t>
            </w:r>
            <w:r w:rsidRPr="001C0E1B">
              <w:rPr>
                <w:szCs w:val="18"/>
                <w:vertAlign w:val="subscript"/>
              </w:rPr>
              <w:t>RB,c</w:t>
            </w:r>
            <w:r w:rsidRPr="001C0E1B">
              <w:rPr>
                <w:szCs w:val="18"/>
              </w:rPr>
              <w:t xml:space="preserve"> = 106 </w:t>
            </w:r>
          </w:p>
        </w:tc>
      </w:tr>
      <w:tr w:rsidR="00E723C4" w:rsidRPr="001C0E1B" w14:paraId="6B0AB7EF" w14:textId="77777777" w:rsidTr="00E723C4">
        <w:trPr>
          <w:cantSplit/>
          <w:trHeight w:val="307"/>
        </w:trPr>
        <w:tc>
          <w:tcPr>
            <w:tcW w:w="3681" w:type="dxa"/>
            <w:tcBorders>
              <w:left w:val="single" w:sz="4" w:space="0" w:color="auto"/>
              <w:bottom w:val="single" w:sz="4" w:space="0" w:color="auto"/>
            </w:tcBorders>
          </w:tcPr>
          <w:p w14:paraId="1C8B7A0B" w14:textId="77777777" w:rsidR="00E723C4" w:rsidRPr="001C0E1B" w:rsidRDefault="00E723C4" w:rsidP="00E723C4">
            <w:pPr>
              <w:pStyle w:val="TAL"/>
              <w:rPr>
                <w:szCs w:val="18"/>
              </w:rPr>
            </w:pPr>
            <w:r w:rsidRPr="001C0E1B">
              <w:rPr>
                <w:bCs/>
                <w:szCs w:val="18"/>
              </w:rPr>
              <w:t xml:space="preserve">OCNG Patterns defined in A.3.2.1.1 (OP.1) </w:t>
            </w:r>
          </w:p>
        </w:tc>
        <w:tc>
          <w:tcPr>
            <w:tcW w:w="1417" w:type="dxa"/>
            <w:tcBorders>
              <w:bottom w:val="single" w:sz="4" w:space="0" w:color="auto"/>
            </w:tcBorders>
          </w:tcPr>
          <w:p w14:paraId="2DD5C71F" w14:textId="77777777" w:rsidR="00E723C4" w:rsidRPr="001C0E1B" w:rsidRDefault="00E723C4" w:rsidP="00E723C4">
            <w:pPr>
              <w:pStyle w:val="TAC"/>
              <w:rPr>
                <w:szCs w:val="18"/>
              </w:rPr>
            </w:pPr>
          </w:p>
        </w:tc>
        <w:tc>
          <w:tcPr>
            <w:tcW w:w="1418" w:type="dxa"/>
            <w:tcBorders>
              <w:bottom w:val="single" w:sz="4" w:space="0" w:color="auto"/>
            </w:tcBorders>
          </w:tcPr>
          <w:p w14:paraId="7D44C2E7" w14:textId="77777777" w:rsidR="00E723C4" w:rsidRPr="001C0E1B" w:rsidRDefault="00E723C4" w:rsidP="00E723C4">
            <w:pPr>
              <w:pStyle w:val="TAC"/>
              <w:rPr>
                <w:szCs w:val="18"/>
              </w:rPr>
            </w:pPr>
            <w:r w:rsidRPr="001C0E1B">
              <w:rPr>
                <w:rFonts w:eastAsia="Malgun Gothic"/>
                <w:szCs w:val="18"/>
              </w:rPr>
              <w:t>1, 2, 3, 4, 5, 6</w:t>
            </w:r>
          </w:p>
        </w:tc>
        <w:tc>
          <w:tcPr>
            <w:tcW w:w="2977" w:type="dxa"/>
            <w:gridSpan w:val="2"/>
            <w:tcBorders>
              <w:bottom w:val="single" w:sz="4" w:space="0" w:color="auto"/>
            </w:tcBorders>
          </w:tcPr>
          <w:p w14:paraId="51F62588" w14:textId="77777777" w:rsidR="00E723C4" w:rsidRPr="001C0E1B" w:rsidRDefault="00E723C4" w:rsidP="00E723C4">
            <w:pPr>
              <w:pStyle w:val="TAC"/>
              <w:rPr>
                <w:rFonts w:cs="v4.2.0"/>
                <w:szCs w:val="18"/>
              </w:rPr>
            </w:pPr>
            <w:r w:rsidRPr="001C0E1B">
              <w:rPr>
                <w:szCs w:val="18"/>
              </w:rPr>
              <w:t>OP.1</w:t>
            </w:r>
          </w:p>
        </w:tc>
      </w:tr>
      <w:tr w:rsidR="00E723C4" w:rsidRPr="001C0E1B" w14:paraId="03771525" w14:textId="77777777" w:rsidTr="00E723C4">
        <w:trPr>
          <w:cantSplit/>
          <w:trHeight w:val="127"/>
        </w:trPr>
        <w:tc>
          <w:tcPr>
            <w:tcW w:w="3681" w:type="dxa"/>
            <w:tcBorders>
              <w:left w:val="single" w:sz="4" w:space="0" w:color="auto"/>
              <w:bottom w:val="nil"/>
            </w:tcBorders>
            <w:shd w:val="clear" w:color="auto" w:fill="auto"/>
          </w:tcPr>
          <w:p w14:paraId="153F2A63" w14:textId="77777777" w:rsidR="00E723C4" w:rsidRPr="001C0E1B" w:rsidRDefault="00E723C4" w:rsidP="00E723C4">
            <w:pPr>
              <w:pStyle w:val="TAL"/>
              <w:rPr>
                <w:szCs w:val="18"/>
              </w:rPr>
            </w:pPr>
            <w:r w:rsidRPr="001C0E1B">
              <w:rPr>
                <w:szCs w:val="18"/>
              </w:rPr>
              <w:t>SMTC configuration defined in A.3.11.1 and A.3.11.2</w:t>
            </w:r>
          </w:p>
        </w:tc>
        <w:tc>
          <w:tcPr>
            <w:tcW w:w="1417" w:type="dxa"/>
            <w:tcBorders>
              <w:bottom w:val="nil"/>
            </w:tcBorders>
            <w:shd w:val="clear" w:color="auto" w:fill="auto"/>
          </w:tcPr>
          <w:p w14:paraId="3349D46F" w14:textId="77777777" w:rsidR="00E723C4" w:rsidRPr="001C0E1B" w:rsidRDefault="00E723C4" w:rsidP="00E723C4">
            <w:pPr>
              <w:pStyle w:val="TAC"/>
              <w:rPr>
                <w:szCs w:val="18"/>
              </w:rPr>
            </w:pPr>
          </w:p>
        </w:tc>
        <w:tc>
          <w:tcPr>
            <w:tcW w:w="1418" w:type="dxa"/>
            <w:tcBorders>
              <w:bottom w:val="single" w:sz="4" w:space="0" w:color="auto"/>
            </w:tcBorders>
            <w:vAlign w:val="center"/>
          </w:tcPr>
          <w:p w14:paraId="32677034" w14:textId="77777777" w:rsidR="00E723C4" w:rsidRPr="001C0E1B" w:rsidRDefault="00E723C4" w:rsidP="00E723C4">
            <w:pPr>
              <w:pStyle w:val="TAC"/>
              <w:rPr>
                <w:szCs w:val="18"/>
              </w:rPr>
            </w:pPr>
            <w:r w:rsidRPr="001C0E1B">
              <w:rPr>
                <w:szCs w:val="18"/>
              </w:rPr>
              <w:t>1, 4</w:t>
            </w:r>
          </w:p>
        </w:tc>
        <w:tc>
          <w:tcPr>
            <w:tcW w:w="2977" w:type="dxa"/>
            <w:gridSpan w:val="2"/>
            <w:tcBorders>
              <w:bottom w:val="single" w:sz="4" w:space="0" w:color="auto"/>
            </w:tcBorders>
            <w:vAlign w:val="center"/>
          </w:tcPr>
          <w:p w14:paraId="4548587A" w14:textId="77777777" w:rsidR="00E723C4" w:rsidRPr="001C0E1B" w:rsidRDefault="00E723C4" w:rsidP="00E723C4">
            <w:pPr>
              <w:pStyle w:val="TAC"/>
              <w:rPr>
                <w:rFonts w:cs="v4.2.0"/>
                <w:szCs w:val="18"/>
                <w:lang w:eastAsia="zh-CN"/>
              </w:rPr>
            </w:pPr>
            <w:r w:rsidRPr="001C0E1B">
              <w:rPr>
                <w:szCs w:val="18"/>
              </w:rPr>
              <w:t>SMTC.2</w:t>
            </w:r>
          </w:p>
        </w:tc>
      </w:tr>
      <w:tr w:rsidR="00E723C4" w:rsidRPr="001C0E1B" w14:paraId="47F2A61A" w14:textId="77777777" w:rsidTr="00E723C4">
        <w:trPr>
          <w:cantSplit/>
          <w:trHeight w:val="229"/>
        </w:trPr>
        <w:tc>
          <w:tcPr>
            <w:tcW w:w="3681" w:type="dxa"/>
            <w:tcBorders>
              <w:top w:val="nil"/>
              <w:left w:val="single" w:sz="4" w:space="0" w:color="auto"/>
              <w:bottom w:val="single" w:sz="4" w:space="0" w:color="auto"/>
            </w:tcBorders>
            <w:shd w:val="clear" w:color="auto" w:fill="auto"/>
          </w:tcPr>
          <w:p w14:paraId="0A72D13C" w14:textId="77777777" w:rsidR="00E723C4" w:rsidRPr="001C0E1B" w:rsidRDefault="00E723C4" w:rsidP="00E723C4">
            <w:pPr>
              <w:pStyle w:val="TAL"/>
              <w:rPr>
                <w:szCs w:val="18"/>
              </w:rPr>
            </w:pPr>
          </w:p>
        </w:tc>
        <w:tc>
          <w:tcPr>
            <w:tcW w:w="1417" w:type="dxa"/>
            <w:tcBorders>
              <w:top w:val="nil"/>
              <w:bottom w:val="single" w:sz="4" w:space="0" w:color="auto"/>
            </w:tcBorders>
            <w:shd w:val="clear" w:color="auto" w:fill="auto"/>
          </w:tcPr>
          <w:p w14:paraId="71D1A563" w14:textId="77777777" w:rsidR="00E723C4" w:rsidRPr="001C0E1B" w:rsidRDefault="00E723C4" w:rsidP="00E723C4">
            <w:pPr>
              <w:pStyle w:val="TAC"/>
              <w:rPr>
                <w:szCs w:val="18"/>
              </w:rPr>
            </w:pPr>
          </w:p>
        </w:tc>
        <w:tc>
          <w:tcPr>
            <w:tcW w:w="1418" w:type="dxa"/>
            <w:tcBorders>
              <w:bottom w:val="single" w:sz="4" w:space="0" w:color="auto"/>
            </w:tcBorders>
            <w:vAlign w:val="center"/>
          </w:tcPr>
          <w:p w14:paraId="12C2C8D2" w14:textId="77777777" w:rsidR="00E723C4" w:rsidRPr="001C0E1B" w:rsidRDefault="00E723C4" w:rsidP="00E723C4">
            <w:pPr>
              <w:pStyle w:val="TAC"/>
              <w:rPr>
                <w:szCs w:val="18"/>
              </w:rPr>
            </w:pPr>
            <w:r w:rsidRPr="001C0E1B">
              <w:rPr>
                <w:szCs w:val="18"/>
              </w:rPr>
              <w:t>2, 3, 5, 6</w:t>
            </w:r>
          </w:p>
        </w:tc>
        <w:tc>
          <w:tcPr>
            <w:tcW w:w="2977" w:type="dxa"/>
            <w:gridSpan w:val="2"/>
            <w:tcBorders>
              <w:bottom w:val="single" w:sz="4" w:space="0" w:color="auto"/>
            </w:tcBorders>
            <w:vAlign w:val="center"/>
          </w:tcPr>
          <w:p w14:paraId="559ECB86" w14:textId="77777777" w:rsidR="00E723C4" w:rsidRPr="001C0E1B" w:rsidRDefault="00E723C4" w:rsidP="00E723C4">
            <w:pPr>
              <w:pStyle w:val="TAC"/>
              <w:rPr>
                <w:szCs w:val="18"/>
              </w:rPr>
            </w:pPr>
            <w:r w:rsidRPr="001C0E1B">
              <w:rPr>
                <w:szCs w:val="18"/>
              </w:rPr>
              <w:t>SMTC.1</w:t>
            </w:r>
          </w:p>
        </w:tc>
      </w:tr>
      <w:tr w:rsidR="00E723C4" w:rsidRPr="001C0E1B" w14:paraId="664E6565" w14:textId="77777777" w:rsidTr="00E723C4">
        <w:trPr>
          <w:cantSplit/>
          <w:trHeight w:val="193"/>
        </w:trPr>
        <w:tc>
          <w:tcPr>
            <w:tcW w:w="3681" w:type="dxa"/>
            <w:tcBorders>
              <w:left w:val="single" w:sz="4" w:space="0" w:color="auto"/>
              <w:bottom w:val="nil"/>
            </w:tcBorders>
            <w:shd w:val="clear" w:color="auto" w:fill="auto"/>
          </w:tcPr>
          <w:p w14:paraId="42DB05CB" w14:textId="77777777" w:rsidR="00E723C4" w:rsidRPr="001C0E1B" w:rsidRDefault="00E723C4" w:rsidP="00E723C4">
            <w:pPr>
              <w:pStyle w:val="TAL"/>
              <w:rPr>
                <w:szCs w:val="18"/>
              </w:rPr>
            </w:pPr>
            <w:r w:rsidRPr="001C0E1B">
              <w:rPr>
                <w:szCs w:val="18"/>
              </w:rPr>
              <w:t>PDSCH/PDCCH subcarrier spacing</w:t>
            </w:r>
          </w:p>
        </w:tc>
        <w:tc>
          <w:tcPr>
            <w:tcW w:w="1417" w:type="dxa"/>
            <w:tcBorders>
              <w:bottom w:val="nil"/>
            </w:tcBorders>
            <w:shd w:val="clear" w:color="auto" w:fill="auto"/>
          </w:tcPr>
          <w:p w14:paraId="677A081F" w14:textId="77777777" w:rsidR="00E723C4" w:rsidRPr="001C0E1B" w:rsidRDefault="00E723C4" w:rsidP="00E723C4">
            <w:pPr>
              <w:pStyle w:val="TAC"/>
              <w:rPr>
                <w:szCs w:val="18"/>
              </w:rPr>
            </w:pPr>
            <w:r w:rsidRPr="001C0E1B">
              <w:rPr>
                <w:szCs w:val="18"/>
              </w:rPr>
              <w:t>kHz</w:t>
            </w:r>
          </w:p>
        </w:tc>
        <w:tc>
          <w:tcPr>
            <w:tcW w:w="1418" w:type="dxa"/>
            <w:tcBorders>
              <w:bottom w:val="single" w:sz="4" w:space="0" w:color="auto"/>
            </w:tcBorders>
          </w:tcPr>
          <w:p w14:paraId="4F968320" w14:textId="77777777" w:rsidR="00E723C4" w:rsidRPr="001C0E1B" w:rsidRDefault="00E723C4" w:rsidP="00E723C4">
            <w:pPr>
              <w:pStyle w:val="TAC"/>
              <w:rPr>
                <w:szCs w:val="18"/>
              </w:rPr>
            </w:pPr>
            <w:r w:rsidRPr="001C0E1B">
              <w:rPr>
                <w:szCs w:val="18"/>
              </w:rPr>
              <w:t>1, 2, 4, 5</w:t>
            </w:r>
          </w:p>
        </w:tc>
        <w:tc>
          <w:tcPr>
            <w:tcW w:w="2977" w:type="dxa"/>
            <w:gridSpan w:val="2"/>
            <w:tcBorders>
              <w:bottom w:val="single" w:sz="4" w:space="0" w:color="auto"/>
            </w:tcBorders>
            <w:vAlign w:val="center"/>
          </w:tcPr>
          <w:p w14:paraId="5C3131BF" w14:textId="77777777" w:rsidR="00E723C4" w:rsidRPr="001C0E1B" w:rsidRDefault="00E723C4" w:rsidP="00E723C4">
            <w:pPr>
              <w:pStyle w:val="TAC"/>
              <w:rPr>
                <w:szCs w:val="18"/>
              </w:rPr>
            </w:pPr>
            <w:r w:rsidRPr="001C0E1B">
              <w:rPr>
                <w:szCs w:val="18"/>
              </w:rPr>
              <w:t>15</w:t>
            </w:r>
          </w:p>
        </w:tc>
      </w:tr>
      <w:tr w:rsidR="00E723C4" w:rsidRPr="001C0E1B" w14:paraId="2AFE49DB" w14:textId="77777777" w:rsidTr="00E723C4">
        <w:trPr>
          <w:cantSplit/>
          <w:trHeight w:val="127"/>
        </w:trPr>
        <w:tc>
          <w:tcPr>
            <w:tcW w:w="3681" w:type="dxa"/>
            <w:tcBorders>
              <w:top w:val="nil"/>
              <w:left w:val="single" w:sz="4" w:space="0" w:color="auto"/>
              <w:bottom w:val="single" w:sz="4" w:space="0" w:color="auto"/>
            </w:tcBorders>
            <w:shd w:val="clear" w:color="auto" w:fill="auto"/>
          </w:tcPr>
          <w:p w14:paraId="6894BAF1" w14:textId="77777777" w:rsidR="00E723C4" w:rsidRPr="001C0E1B" w:rsidRDefault="00E723C4" w:rsidP="00E723C4">
            <w:pPr>
              <w:pStyle w:val="TAL"/>
              <w:rPr>
                <w:szCs w:val="18"/>
              </w:rPr>
            </w:pPr>
          </w:p>
        </w:tc>
        <w:tc>
          <w:tcPr>
            <w:tcW w:w="1417" w:type="dxa"/>
            <w:tcBorders>
              <w:top w:val="nil"/>
              <w:bottom w:val="single" w:sz="4" w:space="0" w:color="auto"/>
            </w:tcBorders>
            <w:shd w:val="clear" w:color="auto" w:fill="auto"/>
          </w:tcPr>
          <w:p w14:paraId="2CD494EE" w14:textId="77777777" w:rsidR="00E723C4" w:rsidRPr="001C0E1B" w:rsidRDefault="00E723C4" w:rsidP="00E723C4">
            <w:pPr>
              <w:pStyle w:val="TAC"/>
              <w:rPr>
                <w:szCs w:val="18"/>
              </w:rPr>
            </w:pPr>
          </w:p>
        </w:tc>
        <w:tc>
          <w:tcPr>
            <w:tcW w:w="1418" w:type="dxa"/>
            <w:tcBorders>
              <w:bottom w:val="single" w:sz="4" w:space="0" w:color="auto"/>
            </w:tcBorders>
          </w:tcPr>
          <w:p w14:paraId="72623F15" w14:textId="77777777" w:rsidR="00E723C4" w:rsidRPr="001C0E1B" w:rsidRDefault="00E723C4" w:rsidP="00E723C4">
            <w:pPr>
              <w:pStyle w:val="TAC"/>
              <w:rPr>
                <w:szCs w:val="18"/>
              </w:rPr>
            </w:pPr>
            <w:r w:rsidRPr="001C0E1B">
              <w:rPr>
                <w:szCs w:val="18"/>
              </w:rPr>
              <w:t>3, 6</w:t>
            </w:r>
          </w:p>
        </w:tc>
        <w:tc>
          <w:tcPr>
            <w:tcW w:w="2977" w:type="dxa"/>
            <w:gridSpan w:val="2"/>
            <w:tcBorders>
              <w:bottom w:val="single" w:sz="4" w:space="0" w:color="auto"/>
            </w:tcBorders>
            <w:vAlign w:val="center"/>
          </w:tcPr>
          <w:p w14:paraId="3E1AF38D" w14:textId="77777777" w:rsidR="00E723C4" w:rsidRPr="001C0E1B" w:rsidRDefault="00E723C4" w:rsidP="00E723C4">
            <w:pPr>
              <w:pStyle w:val="TAC"/>
              <w:rPr>
                <w:szCs w:val="18"/>
              </w:rPr>
            </w:pPr>
            <w:r w:rsidRPr="001C0E1B">
              <w:rPr>
                <w:szCs w:val="18"/>
              </w:rPr>
              <w:t>30</w:t>
            </w:r>
          </w:p>
        </w:tc>
      </w:tr>
      <w:tr w:rsidR="00E723C4" w:rsidRPr="001C0E1B" w14:paraId="31F475FB" w14:textId="77777777" w:rsidTr="00E723C4">
        <w:trPr>
          <w:cantSplit/>
          <w:trHeight w:val="167"/>
        </w:trPr>
        <w:tc>
          <w:tcPr>
            <w:tcW w:w="3681" w:type="dxa"/>
            <w:tcBorders>
              <w:left w:val="single" w:sz="4" w:space="0" w:color="auto"/>
              <w:bottom w:val="nil"/>
            </w:tcBorders>
            <w:shd w:val="clear" w:color="auto" w:fill="auto"/>
          </w:tcPr>
          <w:p w14:paraId="78642408" w14:textId="77777777" w:rsidR="00E723C4" w:rsidRPr="001C0E1B" w:rsidRDefault="00E723C4" w:rsidP="00E723C4">
            <w:pPr>
              <w:pStyle w:val="TAL"/>
              <w:rPr>
                <w:szCs w:val="18"/>
                <w:lang w:eastAsia="ja-JP"/>
              </w:rPr>
            </w:pPr>
            <w:r w:rsidRPr="001C0E1B">
              <w:rPr>
                <w:szCs w:val="18"/>
                <w:lang w:eastAsia="ja-JP"/>
              </w:rPr>
              <w:t>b2-Threshold2NR</w:t>
            </w:r>
          </w:p>
        </w:tc>
        <w:tc>
          <w:tcPr>
            <w:tcW w:w="1417" w:type="dxa"/>
            <w:tcBorders>
              <w:bottom w:val="nil"/>
            </w:tcBorders>
            <w:shd w:val="clear" w:color="auto" w:fill="auto"/>
          </w:tcPr>
          <w:p w14:paraId="34C74011" w14:textId="77777777" w:rsidR="00E723C4" w:rsidRPr="001C0E1B" w:rsidRDefault="00E723C4" w:rsidP="00E723C4">
            <w:pPr>
              <w:pStyle w:val="TAC"/>
              <w:rPr>
                <w:szCs w:val="18"/>
              </w:rPr>
            </w:pPr>
            <w:r w:rsidRPr="001C0E1B">
              <w:rPr>
                <w:rFonts w:cs="Arial"/>
                <w:szCs w:val="18"/>
              </w:rPr>
              <w:t>dBm/SCS</w:t>
            </w:r>
          </w:p>
        </w:tc>
        <w:tc>
          <w:tcPr>
            <w:tcW w:w="1418" w:type="dxa"/>
          </w:tcPr>
          <w:p w14:paraId="5AF19B13" w14:textId="77777777" w:rsidR="00E723C4" w:rsidRPr="001C0E1B" w:rsidRDefault="00E723C4" w:rsidP="00E723C4">
            <w:pPr>
              <w:pStyle w:val="TAC"/>
              <w:rPr>
                <w:rFonts w:eastAsia="Malgun Gothic"/>
                <w:szCs w:val="18"/>
              </w:rPr>
            </w:pPr>
            <w:r w:rsidRPr="001C0E1B">
              <w:rPr>
                <w:rFonts w:cs="Arial"/>
                <w:szCs w:val="18"/>
              </w:rPr>
              <w:t>1, 2, 4, 5</w:t>
            </w:r>
          </w:p>
        </w:tc>
        <w:tc>
          <w:tcPr>
            <w:tcW w:w="2977" w:type="dxa"/>
            <w:gridSpan w:val="2"/>
            <w:vAlign w:val="center"/>
          </w:tcPr>
          <w:p w14:paraId="01D70C03" w14:textId="77777777" w:rsidR="00E723C4" w:rsidRPr="001C0E1B" w:rsidRDefault="00E723C4" w:rsidP="00E723C4">
            <w:pPr>
              <w:pStyle w:val="TAC"/>
              <w:rPr>
                <w:szCs w:val="18"/>
              </w:rPr>
            </w:pPr>
            <w:r>
              <w:rPr>
                <w:szCs w:val="18"/>
              </w:rPr>
              <w:t>-101</w:t>
            </w:r>
          </w:p>
        </w:tc>
      </w:tr>
      <w:tr w:rsidR="00E723C4" w:rsidRPr="001C0E1B" w14:paraId="2D947715" w14:textId="77777777" w:rsidTr="00E723C4">
        <w:trPr>
          <w:cantSplit/>
          <w:trHeight w:val="167"/>
        </w:trPr>
        <w:tc>
          <w:tcPr>
            <w:tcW w:w="3681" w:type="dxa"/>
            <w:tcBorders>
              <w:top w:val="nil"/>
              <w:left w:val="single" w:sz="4" w:space="0" w:color="auto"/>
              <w:bottom w:val="single" w:sz="4" w:space="0" w:color="auto"/>
            </w:tcBorders>
            <w:shd w:val="clear" w:color="auto" w:fill="auto"/>
          </w:tcPr>
          <w:p w14:paraId="0A5EDC15" w14:textId="77777777" w:rsidR="00E723C4" w:rsidRPr="001C0E1B" w:rsidRDefault="00E723C4" w:rsidP="00E723C4">
            <w:pPr>
              <w:pStyle w:val="TAL"/>
              <w:rPr>
                <w:szCs w:val="18"/>
                <w:lang w:eastAsia="ja-JP"/>
              </w:rPr>
            </w:pPr>
          </w:p>
        </w:tc>
        <w:tc>
          <w:tcPr>
            <w:tcW w:w="1417" w:type="dxa"/>
            <w:tcBorders>
              <w:top w:val="nil"/>
              <w:bottom w:val="single" w:sz="4" w:space="0" w:color="auto"/>
            </w:tcBorders>
            <w:shd w:val="clear" w:color="auto" w:fill="auto"/>
          </w:tcPr>
          <w:p w14:paraId="742DB717" w14:textId="77777777" w:rsidR="00E723C4" w:rsidRPr="001C0E1B" w:rsidRDefault="00E723C4" w:rsidP="00E723C4">
            <w:pPr>
              <w:pStyle w:val="TAC"/>
              <w:rPr>
                <w:szCs w:val="18"/>
              </w:rPr>
            </w:pPr>
          </w:p>
        </w:tc>
        <w:tc>
          <w:tcPr>
            <w:tcW w:w="1418" w:type="dxa"/>
            <w:tcBorders>
              <w:bottom w:val="single" w:sz="4" w:space="0" w:color="auto"/>
            </w:tcBorders>
          </w:tcPr>
          <w:p w14:paraId="18D5E6AB" w14:textId="77777777" w:rsidR="00E723C4" w:rsidRPr="001C0E1B" w:rsidRDefault="00E723C4" w:rsidP="00E723C4">
            <w:pPr>
              <w:pStyle w:val="TAC"/>
              <w:rPr>
                <w:rFonts w:eastAsia="Malgun Gothic"/>
                <w:szCs w:val="18"/>
              </w:rPr>
            </w:pPr>
            <w:r w:rsidRPr="001C0E1B">
              <w:rPr>
                <w:rFonts w:eastAsia="Malgun Gothic"/>
                <w:szCs w:val="18"/>
              </w:rPr>
              <w:t>3, 6</w:t>
            </w:r>
          </w:p>
        </w:tc>
        <w:tc>
          <w:tcPr>
            <w:tcW w:w="2977" w:type="dxa"/>
            <w:gridSpan w:val="2"/>
            <w:tcBorders>
              <w:bottom w:val="single" w:sz="4" w:space="0" w:color="auto"/>
            </w:tcBorders>
            <w:vAlign w:val="center"/>
          </w:tcPr>
          <w:p w14:paraId="60FEE498" w14:textId="77777777" w:rsidR="00E723C4" w:rsidRPr="001C0E1B" w:rsidRDefault="00E723C4" w:rsidP="00E723C4">
            <w:pPr>
              <w:pStyle w:val="TAC"/>
              <w:rPr>
                <w:szCs w:val="18"/>
              </w:rPr>
            </w:pPr>
            <w:r>
              <w:rPr>
                <w:szCs w:val="18"/>
              </w:rPr>
              <w:t>-98</w:t>
            </w:r>
          </w:p>
        </w:tc>
      </w:tr>
      <w:tr w:rsidR="00E723C4" w:rsidRPr="001C0E1B" w14:paraId="17C1463D" w14:textId="77777777" w:rsidTr="00E723C4">
        <w:trPr>
          <w:cantSplit/>
          <w:trHeight w:val="167"/>
        </w:trPr>
        <w:tc>
          <w:tcPr>
            <w:tcW w:w="3681" w:type="dxa"/>
            <w:tcBorders>
              <w:left w:val="single" w:sz="4" w:space="0" w:color="auto"/>
              <w:bottom w:val="single" w:sz="4" w:space="0" w:color="auto"/>
            </w:tcBorders>
          </w:tcPr>
          <w:p w14:paraId="33A92EA1" w14:textId="77777777" w:rsidR="00E723C4" w:rsidRPr="001C0E1B" w:rsidRDefault="00E723C4" w:rsidP="00E723C4">
            <w:pPr>
              <w:pStyle w:val="TAL"/>
              <w:rPr>
                <w:szCs w:val="18"/>
              </w:rPr>
            </w:pPr>
            <w:r w:rsidRPr="001C0E1B">
              <w:rPr>
                <w:szCs w:val="18"/>
                <w:lang w:eastAsia="ja-JP"/>
              </w:rPr>
              <w:t>EPRE ratio of PSS to SSS</w:t>
            </w:r>
          </w:p>
        </w:tc>
        <w:tc>
          <w:tcPr>
            <w:tcW w:w="1417" w:type="dxa"/>
            <w:tcBorders>
              <w:bottom w:val="single" w:sz="4" w:space="0" w:color="auto"/>
            </w:tcBorders>
          </w:tcPr>
          <w:p w14:paraId="7C6EB3B2" w14:textId="77777777" w:rsidR="00E723C4" w:rsidRPr="001C0E1B" w:rsidRDefault="00E723C4" w:rsidP="00E723C4">
            <w:pPr>
              <w:pStyle w:val="TAC"/>
              <w:rPr>
                <w:szCs w:val="18"/>
              </w:rPr>
            </w:pPr>
          </w:p>
        </w:tc>
        <w:tc>
          <w:tcPr>
            <w:tcW w:w="1418" w:type="dxa"/>
            <w:tcBorders>
              <w:bottom w:val="nil"/>
            </w:tcBorders>
            <w:shd w:val="clear" w:color="auto" w:fill="auto"/>
          </w:tcPr>
          <w:p w14:paraId="3DF0B25E" w14:textId="77777777" w:rsidR="00E723C4" w:rsidRPr="001C0E1B" w:rsidRDefault="00E723C4" w:rsidP="00E723C4">
            <w:pPr>
              <w:pStyle w:val="TAC"/>
              <w:rPr>
                <w:szCs w:val="18"/>
              </w:rPr>
            </w:pPr>
            <w:r w:rsidRPr="001C0E1B">
              <w:rPr>
                <w:rFonts w:eastAsia="Malgun Gothic"/>
                <w:szCs w:val="18"/>
              </w:rPr>
              <w:t>1, 2, 3, 4, 5, 6</w:t>
            </w:r>
          </w:p>
        </w:tc>
        <w:tc>
          <w:tcPr>
            <w:tcW w:w="2977" w:type="dxa"/>
            <w:gridSpan w:val="2"/>
            <w:tcBorders>
              <w:bottom w:val="nil"/>
            </w:tcBorders>
            <w:shd w:val="clear" w:color="auto" w:fill="auto"/>
            <w:vAlign w:val="center"/>
          </w:tcPr>
          <w:p w14:paraId="55F79FFB" w14:textId="77777777" w:rsidR="00E723C4" w:rsidRPr="001C0E1B" w:rsidRDefault="00E723C4" w:rsidP="00E723C4">
            <w:pPr>
              <w:pStyle w:val="TAC"/>
              <w:rPr>
                <w:szCs w:val="18"/>
              </w:rPr>
            </w:pPr>
            <w:r w:rsidRPr="001C0E1B">
              <w:rPr>
                <w:szCs w:val="18"/>
              </w:rPr>
              <w:t>0</w:t>
            </w:r>
          </w:p>
        </w:tc>
      </w:tr>
      <w:tr w:rsidR="00E723C4" w:rsidRPr="001C0E1B" w14:paraId="510BAE75" w14:textId="77777777" w:rsidTr="00E723C4">
        <w:trPr>
          <w:cantSplit/>
          <w:trHeight w:val="113"/>
        </w:trPr>
        <w:tc>
          <w:tcPr>
            <w:tcW w:w="3681" w:type="dxa"/>
            <w:tcBorders>
              <w:left w:val="single" w:sz="4" w:space="0" w:color="auto"/>
              <w:bottom w:val="single" w:sz="4" w:space="0" w:color="auto"/>
            </w:tcBorders>
          </w:tcPr>
          <w:p w14:paraId="6CB054C5" w14:textId="77777777" w:rsidR="00E723C4" w:rsidRPr="001C0E1B" w:rsidRDefault="00E723C4" w:rsidP="00E723C4">
            <w:pPr>
              <w:pStyle w:val="TAL"/>
              <w:rPr>
                <w:szCs w:val="18"/>
              </w:rPr>
            </w:pPr>
            <w:r w:rsidRPr="001C0E1B">
              <w:rPr>
                <w:szCs w:val="18"/>
                <w:lang w:eastAsia="ja-JP"/>
              </w:rPr>
              <w:t>EPRE ratio of PBCH DMRS to SSS</w:t>
            </w:r>
          </w:p>
        </w:tc>
        <w:tc>
          <w:tcPr>
            <w:tcW w:w="1417" w:type="dxa"/>
            <w:tcBorders>
              <w:bottom w:val="single" w:sz="4" w:space="0" w:color="auto"/>
            </w:tcBorders>
          </w:tcPr>
          <w:p w14:paraId="43B0F5C3" w14:textId="77777777" w:rsidR="00E723C4" w:rsidRPr="001C0E1B" w:rsidRDefault="00E723C4" w:rsidP="00E723C4">
            <w:pPr>
              <w:pStyle w:val="TAC"/>
              <w:rPr>
                <w:szCs w:val="18"/>
              </w:rPr>
            </w:pPr>
          </w:p>
        </w:tc>
        <w:tc>
          <w:tcPr>
            <w:tcW w:w="1418" w:type="dxa"/>
            <w:tcBorders>
              <w:top w:val="nil"/>
              <w:bottom w:val="nil"/>
            </w:tcBorders>
            <w:shd w:val="clear" w:color="auto" w:fill="auto"/>
          </w:tcPr>
          <w:p w14:paraId="76D11EC4" w14:textId="77777777" w:rsidR="00E723C4" w:rsidRPr="001C0E1B" w:rsidRDefault="00E723C4" w:rsidP="00E723C4">
            <w:pPr>
              <w:pStyle w:val="TAC"/>
              <w:rPr>
                <w:szCs w:val="18"/>
              </w:rPr>
            </w:pPr>
          </w:p>
        </w:tc>
        <w:tc>
          <w:tcPr>
            <w:tcW w:w="2977" w:type="dxa"/>
            <w:gridSpan w:val="2"/>
            <w:tcBorders>
              <w:top w:val="nil"/>
              <w:bottom w:val="nil"/>
            </w:tcBorders>
            <w:shd w:val="clear" w:color="auto" w:fill="auto"/>
          </w:tcPr>
          <w:p w14:paraId="4F9638BE" w14:textId="77777777" w:rsidR="00E723C4" w:rsidRPr="001C0E1B" w:rsidRDefault="00E723C4" w:rsidP="00E723C4">
            <w:pPr>
              <w:pStyle w:val="TAC"/>
              <w:rPr>
                <w:szCs w:val="18"/>
              </w:rPr>
            </w:pPr>
          </w:p>
        </w:tc>
      </w:tr>
      <w:tr w:rsidR="00E723C4" w:rsidRPr="001C0E1B" w14:paraId="4905FB1C" w14:textId="77777777" w:rsidTr="00E723C4">
        <w:trPr>
          <w:cantSplit/>
          <w:trHeight w:val="188"/>
        </w:trPr>
        <w:tc>
          <w:tcPr>
            <w:tcW w:w="3681" w:type="dxa"/>
            <w:tcBorders>
              <w:left w:val="single" w:sz="4" w:space="0" w:color="auto"/>
              <w:bottom w:val="single" w:sz="4" w:space="0" w:color="auto"/>
            </w:tcBorders>
          </w:tcPr>
          <w:p w14:paraId="4830ABC0" w14:textId="77777777" w:rsidR="00E723C4" w:rsidRPr="001C0E1B" w:rsidRDefault="00E723C4" w:rsidP="00E723C4">
            <w:pPr>
              <w:pStyle w:val="TAL"/>
              <w:rPr>
                <w:szCs w:val="18"/>
              </w:rPr>
            </w:pPr>
            <w:r w:rsidRPr="001C0E1B">
              <w:rPr>
                <w:szCs w:val="18"/>
                <w:lang w:eastAsia="ja-JP"/>
              </w:rPr>
              <w:t>EPRE ratio of PBCH to PBCH DMRS</w:t>
            </w:r>
          </w:p>
        </w:tc>
        <w:tc>
          <w:tcPr>
            <w:tcW w:w="1417" w:type="dxa"/>
            <w:tcBorders>
              <w:bottom w:val="single" w:sz="4" w:space="0" w:color="auto"/>
            </w:tcBorders>
          </w:tcPr>
          <w:p w14:paraId="0E39B826" w14:textId="77777777" w:rsidR="00E723C4" w:rsidRPr="001C0E1B" w:rsidRDefault="00E723C4" w:rsidP="00E723C4">
            <w:pPr>
              <w:pStyle w:val="TAC"/>
              <w:rPr>
                <w:szCs w:val="18"/>
              </w:rPr>
            </w:pPr>
          </w:p>
        </w:tc>
        <w:tc>
          <w:tcPr>
            <w:tcW w:w="1418" w:type="dxa"/>
            <w:tcBorders>
              <w:top w:val="nil"/>
              <w:bottom w:val="nil"/>
            </w:tcBorders>
            <w:shd w:val="clear" w:color="auto" w:fill="auto"/>
          </w:tcPr>
          <w:p w14:paraId="575A43A6" w14:textId="77777777" w:rsidR="00E723C4" w:rsidRPr="001C0E1B" w:rsidRDefault="00E723C4" w:rsidP="00E723C4">
            <w:pPr>
              <w:pStyle w:val="TAC"/>
              <w:rPr>
                <w:szCs w:val="18"/>
              </w:rPr>
            </w:pPr>
          </w:p>
        </w:tc>
        <w:tc>
          <w:tcPr>
            <w:tcW w:w="2977" w:type="dxa"/>
            <w:gridSpan w:val="2"/>
            <w:tcBorders>
              <w:top w:val="nil"/>
              <w:bottom w:val="nil"/>
            </w:tcBorders>
            <w:shd w:val="clear" w:color="auto" w:fill="auto"/>
          </w:tcPr>
          <w:p w14:paraId="3CE219D6" w14:textId="77777777" w:rsidR="00E723C4" w:rsidRPr="001C0E1B" w:rsidRDefault="00E723C4" w:rsidP="00E723C4">
            <w:pPr>
              <w:pStyle w:val="TAC"/>
              <w:rPr>
                <w:szCs w:val="18"/>
              </w:rPr>
            </w:pPr>
          </w:p>
        </w:tc>
      </w:tr>
      <w:tr w:rsidR="00E723C4" w:rsidRPr="001C0E1B" w14:paraId="7574E48F" w14:textId="77777777" w:rsidTr="00E723C4">
        <w:trPr>
          <w:cantSplit/>
          <w:trHeight w:val="207"/>
        </w:trPr>
        <w:tc>
          <w:tcPr>
            <w:tcW w:w="3681" w:type="dxa"/>
            <w:tcBorders>
              <w:left w:val="single" w:sz="4" w:space="0" w:color="auto"/>
              <w:bottom w:val="single" w:sz="4" w:space="0" w:color="auto"/>
            </w:tcBorders>
          </w:tcPr>
          <w:p w14:paraId="057F4F3F" w14:textId="77777777" w:rsidR="00E723C4" w:rsidRPr="001C0E1B" w:rsidRDefault="00E723C4" w:rsidP="00E723C4">
            <w:pPr>
              <w:pStyle w:val="TAL"/>
              <w:rPr>
                <w:szCs w:val="18"/>
              </w:rPr>
            </w:pPr>
            <w:r w:rsidRPr="001C0E1B">
              <w:rPr>
                <w:szCs w:val="18"/>
                <w:lang w:eastAsia="ja-JP"/>
              </w:rPr>
              <w:t>EPRE ratio of PDCCH DMRS to SSS</w:t>
            </w:r>
          </w:p>
        </w:tc>
        <w:tc>
          <w:tcPr>
            <w:tcW w:w="1417" w:type="dxa"/>
            <w:tcBorders>
              <w:bottom w:val="single" w:sz="4" w:space="0" w:color="auto"/>
            </w:tcBorders>
          </w:tcPr>
          <w:p w14:paraId="000FD0D9" w14:textId="77777777" w:rsidR="00E723C4" w:rsidRPr="001C0E1B" w:rsidRDefault="00E723C4" w:rsidP="00E723C4">
            <w:pPr>
              <w:pStyle w:val="TAC"/>
              <w:rPr>
                <w:szCs w:val="18"/>
              </w:rPr>
            </w:pPr>
          </w:p>
        </w:tc>
        <w:tc>
          <w:tcPr>
            <w:tcW w:w="1418" w:type="dxa"/>
            <w:tcBorders>
              <w:top w:val="nil"/>
              <w:bottom w:val="nil"/>
            </w:tcBorders>
            <w:shd w:val="clear" w:color="auto" w:fill="auto"/>
          </w:tcPr>
          <w:p w14:paraId="79CBC7B5" w14:textId="77777777" w:rsidR="00E723C4" w:rsidRPr="001C0E1B" w:rsidRDefault="00E723C4" w:rsidP="00E723C4">
            <w:pPr>
              <w:pStyle w:val="TAC"/>
              <w:rPr>
                <w:szCs w:val="18"/>
              </w:rPr>
            </w:pPr>
          </w:p>
        </w:tc>
        <w:tc>
          <w:tcPr>
            <w:tcW w:w="2977" w:type="dxa"/>
            <w:gridSpan w:val="2"/>
            <w:tcBorders>
              <w:top w:val="nil"/>
              <w:bottom w:val="nil"/>
            </w:tcBorders>
            <w:shd w:val="clear" w:color="auto" w:fill="auto"/>
          </w:tcPr>
          <w:p w14:paraId="19B95169" w14:textId="77777777" w:rsidR="00E723C4" w:rsidRPr="001C0E1B" w:rsidRDefault="00E723C4" w:rsidP="00E723C4">
            <w:pPr>
              <w:pStyle w:val="TAC"/>
              <w:rPr>
                <w:szCs w:val="18"/>
              </w:rPr>
            </w:pPr>
          </w:p>
        </w:tc>
      </w:tr>
      <w:tr w:rsidR="00E723C4" w:rsidRPr="001C0E1B" w14:paraId="39FAAC4A" w14:textId="77777777" w:rsidTr="00E723C4">
        <w:trPr>
          <w:cantSplit/>
          <w:trHeight w:val="197"/>
        </w:trPr>
        <w:tc>
          <w:tcPr>
            <w:tcW w:w="3681" w:type="dxa"/>
            <w:tcBorders>
              <w:left w:val="single" w:sz="4" w:space="0" w:color="auto"/>
              <w:bottom w:val="single" w:sz="4" w:space="0" w:color="auto"/>
            </w:tcBorders>
          </w:tcPr>
          <w:p w14:paraId="207143BA" w14:textId="77777777" w:rsidR="00E723C4" w:rsidRPr="001C0E1B" w:rsidRDefault="00E723C4" w:rsidP="00E723C4">
            <w:pPr>
              <w:pStyle w:val="TAL"/>
              <w:rPr>
                <w:szCs w:val="18"/>
              </w:rPr>
            </w:pPr>
            <w:r w:rsidRPr="001C0E1B">
              <w:rPr>
                <w:szCs w:val="18"/>
                <w:lang w:eastAsia="ja-JP"/>
              </w:rPr>
              <w:t>EPRE ratio of PDCCH to PDCCH DMRS</w:t>
            </w:r>
          </w:p>
        </w:tc>
        <w:tc>
          <w:tcPr>
            <w:tcW w:w="1417" w:type="dxa"/>
            <w:tcBorders>
              <w:bottom w:val="single" w:sz="4" w:space="0" w:color="auto"/>
            </w:tcBorders>
          </w:tcPr>
          <w:p w14:paraId="34400120" w14:textId="77777777" w:rsidR="00E723C4" w:rsidRPr="001C0E1B" w:rsidRDefault="00E723C4" w:rsidP="00E723C4">
            <w:pPr>
              <w:pStyle w:val="TAC"/>
              <w:rPr>
                <w:szCs w:val="18"/>
              </w:rPr>
            </w:pPr>
          </w:p>
        </w:tc>
        <w:tc>
          <w:tcPr>
            <w:tcW w:w="1418" w:type="dxa"/>
            <w:tcBorders>
              <w:top w:val="nil"/>
              <w:bottom w:val="nil"/>
            </w:tcBorders>
            <w:shd w:val="clear" w:color="auto" w:fill="auto"/>
          </w:tcPr>
          <w:p w14:paraId="1677F834" w14:textId="77777777" w:rsidR="00E723C4" w:rsidRPr="001C0E1B" w:rsidRDefault="00E723C4" w:rsidP="00E723C4">
            <w:pPr>
              <w:pStyle w:val="TAC"/>
              <w:rPr>
                <w:szCs w:val="18"/>
              </w:rPr>
            </w:pPr>
          </w:p>
        </w:tc>
        <w:tc>
          <w:tcPr>
            <w:tcW w:w="2977" w:type="dxa"/>
            <w:gridSpan w:val="2"/>
            <w:tcBorders>
              <w:top w:val="nil"/>
              <w:bottom w:val="nil"/>
            </w:tcBorders>
            <w:shd w:val="clear" w:color="auto" w:fill="auto"/>
          </w:tcPr>
          <w:p w14:paraId="1379929F" w14:textId="77777777" w:rsidR="00E723C4" w:rsidRPr="001C0E1B" w:rsidRDefault="00E723C4" w:rsidP="00E723C4">
            <w:pPr>
              <w:pStyle w:val="TAC"/>
              <w:rPr>
                <w:szCs w:val="18"/>
              </w:rPr>
            </w:pPr>
          </w:p>
        </w:tc>
      </w:tr>
      <w:tr w:rsidR="00E723C4" w:rsidRPr="001C0E1B" w14:paraId="59A78FB3" w14:textId="77777777" w:rsidTr="00E723C4">
        <w:trPr>
          <w:cantSplit/>
          <w:trHeight w:val="173"/>
        </w:trPr>
        <w:tc>
          <w:tcPr>
            <w:tcW w:w="3681" w:type="dxa"/>
            <w:tcBorders>
              <w:left w:val="single" w:sz="4" w:space="0" w:color="auto"/>
              <w:bottom w:val="single" w:sz="4" w:space="0" w:color="auto"/>
            </w:tcBorders>
          </w:tcPr>
          <w:p w14:paraId="60B05425" w14:textId="77777777" w:rsidR="00E723C4" w:rsidRPr="001C0E1B" w:rsidRDefault="00E723C4" w:rsidP="00E723C4">
            <w:pPr>
              <w:pStyle w:val="TAL"/>
              <w:rPr>
                <w:szCs w:val="18"/>
              </w:rPr>
            </w:pPr>
            <w:r w:rsidRPr="001C0E1B">
              <w:rPr>
                <w:szCs w:val="18"/>
                <w:lang w:eastAsia="ja-JP"/>
              </w:rPr>
              <w:t xml:space="preserve">EPRE ratio of PDSCH DMRS to SSS </w:t>
            </w:r>
          </w:p>
        </w:tc>
        <w:tc>
          <w:tcPr>
            <w:tcW w:w="1417" w:type="dxa"/>
            <w:tcBorders>
              <w:bottom w:val="single" w:sz="4" w:space="0" w:color="auto"/>
            </w:tcBorders>
          </w:tcPr>
          <w:p w14:paraId="6798F14C" w14:textId="77777777" w:rsidR="00E723C4" w:rsidRPr="001C0E1B" w:rsidRDefault="00E723C4" w:rsidP="00E723C4">
            <w:pPr>
              <w:pStyle w:val="TAC"/>
              <w:rPr>
                <w:szCs w:val="18"/>
              </w:rPr>
            </w:pPr>
          </w:p>
        </w:tc>
        <w:tc>
          <w:tcPr>
            <w:tcW w:w="1418" w:type="dxa"/>
            <w:tcBorders>
              <w:top w:val="nil"/>
              <w:bottom w:val="nil"/>
            </w:tcBorders>
            <w:shd w:val="clear" w:color="auto" w:fill="auto"/>
          </w:tcPr>
          <w:p w14:paraId="716DD2FD" w14:textId="77777777" w:rsidR="00E723C4" w:rsidRPr="001C0E1B" w:rsidRDefault="00E723C4" w:rsidP="00E723C4">
            <w:pPr>
              <w:pStyle w:val="TAC"/>
              <w:rPr>
                <w:szCs w:val="18"/>
              </w:rPr>
            </w:pPr>
          </w:p>
        </w:tc>
        <w:tc>
          <w:tcPr>
            <w:tcW w:w="2977" w:type="dxa"/>
            <w:gridSpan w:val="2"/>
            <w:tcBorders>
              <w:top w:val="nil"/>
              <w:bottom w:val="nil"/>
            </w:tcBorders>
            <w:shd w:val="clear" w:color="auto" w:fill="auto"/>
          </w:tcPr>
          <w:p w14:paraId="1D4420B5" w14:textId="77777777" w:rsidR="00E723C4" w:rsidRPr="001C0E1B" w:rsidRDefault="00E723C4" w:rsidP="00E723C4">
            <w:pPr>
              <w:pStyle w:val="TAC"/>
              <w:rPr>
                <w:szCs w:val="18"/>
              </w:rPr>
            </w:pPr>
          </w:p>
        </w:tc>
      </w:tr>
      <w:tr w:rsidR="00E723C4" w:rsidRPr="001C0E1B" w14:paraId="1AE64713" w14:textId="77777777" w:rsidTr="00E723C4">
        <w:trPr>
          <w:cantSplit/>
          <w:trHeight w:val="149"/>
        </w:trPr>
        <w:tc>
          <w:tcPr>
            <w:tcW w:w="3681" w:type="dxa"/>
            <w:tcBorders>
              <w:left w:val="single" w:sz="4" w:space="0" w:color="auto"/>
              <w:bottom w:val="single" w:sz="4" w:space="0" w:color="auto"/>
            </w:tcBorders>
          </w:tcPr>
          <w:p w14:paraId="0C40BEF7" w14:textId="77777777" w:rsidR="00E723C4" w:rsidRPr="001C0E1B" w:rsidRDefault="00E723C4" w:rsidP="00E723C4">
            <w:pPr>
              <w:pStyle w:val="TAL"/>
              <w:rPr>
                <w:szCs w:val="18"/>
              </w:rPr>
            </w:pPr>
            <w:r w:rsidRPr="001C0E1B">
              <w:rPr>
                <w:szCs w:val="18"/>
                <w:lang w:eastAsia="ja-JP"/>
              </w:rPr>
              <w:t xml:space="preserve">EPRE ratio of PDSCH to PDSCH </w:t>
            </w:r>
          </w:p>
        </w:tc>
        <w:tc>
          <w:tcPr>
            <w:tcW w:w="1417" w:type="dxa"/>
            <w:tcBorders>
              <w:bottom w:val="single" w:sz="4" w:space="0" w:color="auto"/>
            </w:tcBorders>
          </w:tcPr>
          <w:p w14:paraId="2AEAC3A7" w14:textId="77777777" w:rsidR="00E723C4" w:rsidRPr="001C0E1B" w:rsidRDefault="00E723C4" w:rsidP="00E723C4">
            <w:pPr>
              <w:pStyle w:val="TAC"/>
              <w:rPr>
                <w:szCs w:val="18"/>
              </w:rPr>
            </w:pPr>
          </w:p>
        </w:tc>
        <w:tc>
          <w:tcPr>
            <w:tcW w:w="1418" w:type="dxa"/>
            <w:tcBorders>
              <w:top w:val="nil"/>
              <w:bottom w:val="nil"/>
            </w:tcBorders>
            <w:shd w:val="clear" w:color="auto" w:fill="auto"/>
          </w:tcPr>
          <w:p w14:paraId="0B60A0CF" w14:textId="77777777" w:rsidR="00E723C4" w:rsidRPr="001C0E1B" w:rsidRDefault="00E723C4" w:rsidP="00E723C4">
            <w:pPr>
              <w:pStyle w:val="TAC"/>
              <w:rPr>
                <w:szCs w:val="18"/>
              </w:rPr>
            </w:pPr>
          </w:p>
        </w:tc>
        <w:tc>
          <w:tcPr>
            <w:tcW w:w="2977" w:type="dxa"/>
            <w:gridSpan w:val="2"/>
            <w:tcBorders>
              <w:top w:val="nil"/>
              <w:bottom w:val="nil"/>
            </w:tcBorders>
            <w:shd w:val="clear" w:color="auto" w:fill="auto"/>
          </w:tcPr>
          <w:p w14:paraId="1505CF16" w14:textId="77777777" w:rsidR="00E723C4" w:rsidRPr="001C0E1B" w:rsidRDefault="00E723C4" w:rsidP="00E723C4">
            <w:pPr>
              <w:pStyle w:val="TAC"/>
              <w:rPr>
                <w:szCs w:val="18"/>
              </w:rPr>
            </w:pPr>
          </w:p>
        </w:tc>
      </w:tr>
      <w:tr w:rsidR="00E723C4" w:rsidRPr="001C0E1B" w14:paraId="5CF2AD85" w14:textId="77777777" w:rsidTr="00E723C4">
        <w:trPr>
          <w:cantSplit/>
          <w:trHeight w:val="43"/>
        </w:trPr>
        <w:tc>
          <w:tcPr>
            <w:tcW w:w="3681" w:type="dxa"/>
            <w:tcBorders>
              <w:left w:val="single" w:sz="4" w:space="0" w:color="auto"/>
              <w:bottom w:val="single" w:sz="4" w:space="0" w:color="auto"/>
            </w:tcBorders>
          </w:tcPr>
          <w:p w14:paraId="0F4173B4" w14:textId="77777777" w:rsidR="00E723C4" w:rsidRPr="001C0E1B" w:rsidRDefault="00E723C4" w:rsidP="00E723C4">
            <w:pPr>
              <w:pStyle w:val="TAL"/>
              <w:rPr>
                <w:szCs w:val="18"/>
              </w:rPr>
            </w:pPr>
            <w:r w:rsidRPr="001C0E1B">
              <w:rPr>
                <w:szCs w:val="18"/>
                <w:lang w:eastAsia="ja-JP"/>
              </w:rPr>
              <w:t>EPRE ratio of OCNG DMRS to SSS (Note 1)</w:t>
            </w:r>
          </w:p>
        </w:tc>
        <w:tc>
          <w:tcPr>
            <w:tcW w:w="1417" w:type="dxa"/>
            <w:tcBorders>
              <w:bottom w:val="single" w:sz="4" w:space="0" w:color="auto"/>
            </w:tcBorders>
          </w:tcPr>
          <w:p w14:paraId="5D008506" w14:textId="77777777" w:rsidR="00E723C4" w:rsidRPr="001C0E1B" w:rsidRDefault="00E723C4" w:rsidP="00E723C4">
            <w:pPr>
              <w:pStyle w:val="TAC"/>
              <w:rPr>
                <w:szCs w:val="18"/>
              </w:rPr>
            </w:pPr>
          </w:p>
        </w:tc>
        <w:tc>
          <w:tcPr>
            <w:tcW w:w="1418" w:type="dxa"/>
            <w:tcBorders>
              <w:top w:val="nil"/>
              <w:bottom w:val="nil"/>
            </w:tcBorders>
            <w:shd w:val="clear" w:color="auto" w:fill="auto"/>
          </w:tcPr>
          <w:p w14:paraId="77FC1FB4" w14:textId="77777777" w:rsidR="00E723C4" w:rsidRPr="001C0E1B" w:rsidRDefault="00E723C4" w:rsidP="00E723C4">
            <w:pPr>
              <w:pStyle w:val="TAC"/>
              <w:rPr>
                <w:szCs w:val="18"/>
              </w:rPr>
            </w:pPr>
          </w:p>
        </w:tc>
        <w:tc>
          <w:tcPr>
            <w:tcW w:w="2977" w:type="dxa"/>
            <w:gridSpan w:val="2"/>
            <w:tcBorders>
              <w:top w:val="nil"/>
              <w:bottom w:val="nil"/>
            </w:tcBorders>
            <w:shd w:val="clear" w:color="auto" w:fill="auto"/>
          </w:tcPr>
          <w:p w14:paraId="1E592525" w14:textId="77777777" w:rsidR="00E723C4" w:rsidRPr="001C0E1B" w:rsidRDefault="00E723C4" w:rsidP="00E723C4">
            <w:pPr>
              <w:pStyle w:val="TAC"/>
              <w:rPr>
                <w:szCs w:val="18"/>
              </w:rPr>
            </w:pPr>
          </w:p>
        </w:tc>
      </w:tr>
      <w:tr w:rsidR="00E723C4" w:rsidRPr="001C0E1B" w14:paraId="532B088E" w14:textId="77777777" w:rsidTr="00E723C4">
        <w:trPr>
          <w:cantSplit/>
          <w:trHeight w:val="119"/>
        </w:trPr>
        <w:tc>
          <w:tcPr>
            <w:tcW w:w="3681" w:type="dxa"/>
            <w:tcBorders>
              <w:left w:val="single" w:sz="4" w:space="0" w:color="auto"/>
              <w:bottom w:val="single" w:sz="4" w:space="0" w:color="auto"/>
            </w:tcBorders>
          </w:tcPr>
          <w:p w14:paraId="64F7A02E" w14:textId="77777777" w:rsidR="00E723C4" w:rsidRPr="001C0E1B" w:rsidRDefault="00E723C4" w:rsidP="00E723C4">
            <w:pPr>
              <w:pStyle w:val="TAL"/>
              <w:rPr>
                <w:bCs/>
                <w:szCs w:val="18"/>
              </w:rPr>
            </w:pPr>
            <w:r w:rsidRPr="001C0E1B">
              <w:rPr>
                <w:bCs/>
                <w:szCs w:val="18"/>
              </w:rPr>
              <w:t>EPRE ratio of OCNG to OCNG DMRS (Note 1)</w:t>
            </w:r>
          </w:p>
        </w:tc>
        <w:tc>
          <w:tcPr>
            <w:tcW w:w="1417" w:type="dxa"/>
            <w:tcBorders>
              <w:bottom w:val="single" w:sz="4" w:space="0" w:color="auto"/>
            </w:tcBorders>
          </w:tcPr>
          <w:p w14:paraId="0AC8EEE3" w14:textId="77777777" w:rsidR="00E723C4" w:rsidRPr="001C0E1B" w:rsidRDefault="00E723C4" w:rsidP="00E723C4">
            <w:pPr>
              <w:pStyle w:val="TAC"/>
              <w:rPr>
                <w:szCs w:val="18"/>
              </w:rPr>
            </w:pPr>
          </w:p>
        </w:tc>
        <w:tc>
          <w:tcPr>
            <w:tcW w:w="1418" w:type="dxa"/>
            <w:tcBorders>
              <w:top w:val="nil"/>
              <w:bottom w:val="single" w:sz="4" w:space="0" w:color="auto"/>
            </w:tcBorders>
            <w:shd w:val="clear" w:color="auto" w:fill="auto"/>
          </w:tcPr>
          <w:p w14:paraId="59813CB3" w14:textId="77777777" w:rsidR="00E723C4" w:rsidRPr="001C0E1B" w:rsidRDefault="00E723C4" w:rsidP="00E723C4">
            <w:pPr>
              <w:pStyle w:val="TAC"/>
              <w:rPr>
                <w:szCs w:val="18"/>
              </w:rPr>
            </w:pPr>
          </w:p>
        </w:tc>
        <w:tc>
          <w:tcPr>
            <w:tcW w:w="2977" w:type="dxa"/>
            <w:gridSpan w:val="2"/>
            <w:tcBorders>
              <w:top w:val="nil"/>
              <w:bottom w:val="single" w:sz="4" w:space="0" w:color="auto"/>
            </w:tcBorders>
            <w:shd w:val="clear" w:color="auto" w:fill="auto"/>
          </w:tcPr>
          <w:p w14:paraId="4E028EBF" w14:textId="77777777" w:rsidR="00E723C4" w:rsidRPr="001C0E1B" w:rsidRDefault="00E723C4" w:rsidP="00E723C4">
            <w:pPr>
              <w:pStyle w:val="TAC"/>
              <w:rPr>
                <w:szCs w:val="18"/>
              </w:rPr>
            </w:pPr>
          </w:p>
        </w:tc>
      </w:tr>
      <w:tr w:rsidR="00E723C4" w:rsidRPr="001C0E1B" w14:paraId="63466306" w14:textId="77777777" w:rsidTr="00E723C4">
        <w:trPr>
          <w:cantSplit/>
          <w:trHeight w:val="150"/>
        </w:trPr>
        <w:tc>
          <w:tcPr>
            <w:tcW w:w="3681" w:type="dxa"/>
            <w:tcBorders>
              <w:bottom w:val="single" w:sz="4" w:space="0" w:color="auto"/>
            </w:tcBorders>
          </w:tcPr>
          <w:p w14:paraId="34F42141" w14:textId="77777777" w:rsidR="00E723C4" w:rsidRPr="001C0E1B" w:rsidRDefault="00E723C4" w:rsidP="00E723C4">
            <w:pPr>
              <w:pStyle w:val="TAL"/>
              <w:rPr>
                <w:szCs w:val="18"/>
              </w:rPr>
            </w:pPr>
            <w:r w:rsidRPr="001C0E1B">
              <w:rPr>
                <w:rFonts w:eastAsia="Calibri"/>
                <w:position w:val="-12"/>
                <w:szCs w:val="18"/>
              </w:rPr>
              <w:object w:dxaOrig="405" w:dyaOrig="345" w14:anchorId="6EA048F6">
                <v:shape id="_x0000_i1037" type="#_x0000_t75" style="width:21.75pt;height:7.45pt" o:ole="" fillcolor="window">
                  <v:imagedata r:id="rId12" o:title=""/>
                </v:shape>
                <o:OLEObject Type="Embed" ProgID="Equation.3" ShapeID="_x0000_i1037" DrawAspect="Content" ObjectID="_1691417508" r:id="rId27"/>
              </w:object>
            </w:r>
            <w:r w:rsidRPr="001C0E1B">
              <w:rPr>
                <w:szCs w:val="18"/>
                <w:vertAlign w:val="superscript"/>
              </w:rPr>
              <w:t>Note2</w:t>
            </w:r>
          </w:p>
        </w:tc>
        <w:tc>
          <w:tcPr>
            <w:tcW w:w="1417" w:type="dxa"/>
            <w:tcBorders>
              <w:bottom w:val="single" w:sz="4" w:space="0" w:color="auto"/>
            </w:tcBorders>
          </w:tcPr>
          <w:p w14:paraId="14AC8326" w14:textId="77777777" w:rsidR="00E723C4" w:rsidRPr="001C0E1B" w:rsidRDefault="00E723C4" w:rsidP="00E723C4">
            <w:pPr>
              <w:pStyle w:val="TAC"/>
              <w:rPr>
                <w:szCs w:val="18"/>
              </w:rPr>
            </w:pPr>
            <w:r w:rsidRPr="001C0E1B">
              <w:rPr>
                <w:szCs w:val="18"/>
              </w:rPr>
              <w:t>dBm/15kHz</w:t>
            </w:r>
          </w:p>
        </w:tc>
        <w:tc>
          <w:tcPr>
            <w:tcW w:w="1418" w:type="dxa"/>
          </w:tcPr>
          <w:p w14:paraId="392FF5B0" w14:textId="77777777" w:rsidR="00E723C4" w:rsidRPr="001C0E1B" w:rsidRDefault="00E723C4" w:rsidP="00E723C4">
            <w:pPr>
              <w:pStyle w:val="TAC"/>
              <w:rPr>
                <w:szCs w:val="18"/>
              </w:rPr>
            </w:pPr>
            <w:r w:rsidRPr="001C0E1B">
              <w:rPr>
                <w:szCs w:val="18"/>
              </w:rPr>
              <w:t>1, 2, 3, 4, 5, 6</w:t>
            </w:r>
          </w:p>
        </w:tc>
        <w:tc>
          <w:tcPr>
            <w:tcW w:w="2977" w:type="dxa"/>
            <w:gridSpan w:val="2"/>
          </w:tcPr>
          <w:p w14:paraId="7FF13335" w14:textId="77777777" w:rsidR="00E723C4" w:rsidRPr="001C0E1B" w:rsidRDefault="00E723C4" w:rsidP="00E723C4">
            <w:pPr>
              <w:pStyle w:val="TAC"/>
              <w:rPr>
                <w:szCs w:val="18"/>
              </w:rPr>
            </w:pPr>
            <w:r w:rsidRPr="001C0E1B">
              <w:rPr>
                <w:szCs w:val="18"/>
              </w:rPr>
              <w:t>-98</w:t>
            </w:r>
          </w:p>
        </w:tc>
      </w:tr>
      <w:tr w:rsidR="00E723C4" w:rsidRPr="001C0E1B" w14:paraId="3EF77D73" w14:textId="77777777" w:rsidTr="00E723C4">
        <w:trPr>
          <w:cantSplit/>
          <w:trHeight w:val="150"/>
        </w:trPr>
        <w:tc>
          <w:tcPr>
            <w:tcW w:w="3681" w:type="dxa"/>
            <w:tcBorders>
              <w:bottom w:val="nil"/>
            </w:tcBorders>
            <w:shd w:val="clear" w:color="auto" w:fill="auto"/>
          </w:tcPr>
          <w:p w14:paraId="1E51D73E" w14:textId="77777777" w:rsidR="00E723C4" w:rsidRPr="001C0E1B" w:rsidRDefault="00E723C4" w:rsidP="00E723C4">
            <w:pPr>
              <w:pStyle w:val="TAL"/>
              <w:rPr>
                <w:szCs w:val="18"/>
              </w:rPr>
            </w:pPr>
            <w:r w:rsidRPr="001C0E1B">
              <w:rPr>
                <w:rFonts w:eastAsia="Calibri"/>
                <w:position w:val="-12"/>
                <w:szCs w:val="18"/>
              </w:rPr>
              <w:object w:dxaOrig="405" w:dyaOrig="345" w14:anchorId="161BF6E3">
                <v:shape id="_x0000_i1038" type="#_x0000_t75" style="width:21.75pt;height:7.45pt" o:ole="" fillcolor="window">
                  <v:imagedata r:id="rId12" o:title=""/>
                </v:shape>
                <o:OLEObject Type="Embed" ProgID="Equation.3" ShapeID="_x0000_i1038" DrawAspect="Content" ObjectID="_1691417509" r:id="rId28"/>
              </w:object>
            </w:r>
            <w:r w:rsidRPr="001C0E1B">
              <w:rPr>
                <w:szCs w:val="18"/>
                <w:vertAlign w:val="superscript"/>
              </w:rPr>
              <w:t>Note2</w:t>
            </w:r>
          </w:p>
        </w:tc>
        <w:tc>
          <w:tcPr>
            <w:tcW w:w="1417" w:type="dxa"/>
            <w:tcBorders>
              <w:bottom w:val="nil"/>
            </w:tcBorders>
            <w:shd w:val="clear" w:color="auto" w:fill="auto"/>
          </w:tcPr>
          <w:p w14:paraId="44BB14E1" w14:textId="77777777" w:rsidR="00E723C4" w:rsidRPr="001C0E1B" w:rsidRDefault="00E723C4" w:rsidP="00E723C4">
            <w:pPr>
              <w:pStyle w:val="TAC"/>
              <w:rPr>
                <w:szCs w:val="18"/>
              </w:rPr>
            </w:pPr>
            <w:r w:rsidRPr="001C0E1B">
              <w:rPr>
                <w:szCs w:val="18"/>
              </w:rPr>
              <w:t>dBm/SCS</w:t>
            </w:r>
          </w:p>
        </w:tc>
        <w:tc>
          <w:tcPr>
            <w:tcW w:w="1418" w:type="dxa"/>
          </w:tcPr>
          <w:p w14:paraId="581CCDC9" w14:textId="77777777" w:rsidR="00E723C4" w:rsidRPr="001C0E1B" w:rsidRDefault="00E723C4" w:rsidP="00E723C4">
            <w:pPr>
              <w:pStyle w:val="TAC"/>
              <w:rPr>
                <w:szCs w:val="18"/>
              </w:rPr>
            </w:pPr>
            <w:r w:rsidRPr="001C0E1B">
              <w:rPr>
                <w:szCs w:val="18"/>
              </w:rPr>
              <w:t>1, 2, 4, 5</w:t>
            </w:r>
          </w:p>
        </w:tc>
        <w:tc>
          <w:tcPr>
            <w:tcW w:w="2977" w:type="dxa"/>
            <w:gridSpan w:val="2"/>
          </w:tcPr>
          <w:p w14:paraId="640F6DE3" w14:textId="77777777" w:rsidR="00E723C4" w:rsidRPr="001C0E1B" w:rsidRDefault="00E723C4" w:rsidP="00E723C4">
            <w:pPr>
              <w:pStyle w:val="TAC"/>
              <w:rPr>
                <w:szCs w:val="18"/>
              </w:rPr>
            </w:pPr>
            <w:r w:rsidRPr="001C0E1B">
              <w:rPr>
                <w:szCs w:val="18"/>
              </w:rPr>
              <w:t>-98</w:t>
            </w:r>
          </w:p>
        </w:tc>
      </w:tr>
      <w:tr w:rsidR="00E723C4" w:rsidRPr="001C0E1B" w14:paraId="79D81E9E" w14:textId="77777777" w:rsidTr="00E723C4">
        <w:trPr>
          <w:cantSplit/>
          <w:trHeight w:val="150"/>
        </w:trPr>
        <w:tc>
          <w:tcPr>
            <w:tcW w:w="3681" w:type="dxa"/>
            <w:tcBorders>
              <w:top w:val="nil"/>
              <w:bottom w:val="single" w:sz="4" w:space="0" w:color="auto"/>
            </w:tcBorders>
            <w:shd w:val="clear" w:color="auto" w:fill="auto"/>
          </w:tcPr>
          <w:p w14:paraId="37947267" w14:textId="77777777" w:rsidR="00E723C4" w:rsidRPr="001C0E1B" w:rsidRDefault="00E723C4" w:rsidP="00E723C4">
            <w:pPr>
              <w:pStyle w:val="TAL"/>
              <w:rPr>
                <w:szCs w:val="18"/>
              </w:rPr>
            </w:pPr>
          </w:p>
        </w:tc>
        <w:tc>
          <w:tcPr>
            <w:tcW w:w="1417" w:type="dxa"/>
            <w:tcBorders>
              <w:top w:val="nil"/>
              <w:bottom w:val="single" w:sz="4" w:space="0" w:color="auto"/>
            </w:tcBorders>
            <w:shd w:val="clear" w:color="auto" w:fill="auto"/>
          </w:tcPr>
          <w:p w14:paraId="54F5BA26" w14:textId="77777777" w:rsidR="00E723C4" w:rsidRPr="001C0E1B" w:rsidRDefault="00E723C4" w:rsidP="00E723C4">
            <w:pPr>
              <w:pStyle w:val="TAC"/>
              <w:rPr>
                <w:szCs w:val="18"/>
              </w:rPr>
            </w:pPr>
          </w:p>
        </w:tc>
        <w:tc>
          <w:tcPr>
            <w:tcW w:w="1418" w:type="dxa"/>
          </w:tcPr>
          <w:p w14:paraId="71F330BF" w14:textId="77777777" w:rsidR="00E723C4" w:rsidRPr="001C0E1B" w:rsidRDefault="00E723C4" w:rsidP="00E723C4">
            <w:pPr>
              <w:pStyle w:val="TAC"/>
              <w:rPr>
                <w:szCs w:val="18"/>
              </w:rPr>
            </w:pPr>
            <w:r w:rsidRPr="001C0E1B">
              <w:rPr>
                <w:szCs w:val="18"/>
              </w:rPr>
              <w:t>3, 6</w:t>
            </w:r>
          </w:p>
        </w:tc>
        <w:tc>
          <w:tcPr>
            <w:tcW w:w="2977" w:type="dxa"/>
            <w:gridSpan w:val="2"/>
          </w:tcPr>
          <w:p w14:paraId="19A213A3" w14:textId="77777777" w:rsidR="00E723C4" w:rsidRPr="001C0E1B" w:rsidRDefault="00E723C4" w:rsidP="00E723C4">
            <w:pPr>
              <w:pStyle w:val="TAC"/>
              <w:rPr>
                <w:szCs w:val="18"/>
              </w:rPr>
            </w:pPr>
            <w:r w:rsidRPr="001C0E1B">
              <w:rPr>
                <w:szCs w:val="18"/>
              </w:rPr>
              <w:t>-95</w:t>
            </w:r>
          </w:p>
        </w:tc>
      </w:tr>
      <w:tr w:rsidR="00E723C4" w:rsidRPr="001C0E1B" w14:paraId="4761C738" w14:textId="77777777" w:rsidTr="00E723C4">
        <w:trPr>
          <w:cantSplit/>
          <w:trHeight w:val="92"/>
        </w:trPr>
        <w:tc>
          <w:tcPr>
            <w:tcW w:w="3681" w:type="dxa"/>
            <w:tcBorders>
              <w:bottom w:val="nil"/>
            </w:tcBorders>
            <w:shd w:val="clear" w:color="auto" w:fill="auto"/>
          </w:tcPr>
          <w:p w14:paraId="731B7B65" w14:textId="77777777" w:rsidR="00E723C4" w:rsidRPr="001C0E1B" w:rsidRDefault="00E723C4" w:rsidP="00E723C4">
            <w:pPr>
              <w:pStyle w:val="TAL"/>
              <w:rPr>
                <w:rFonts w:cs="v4.2.0"/>
                <w:szCs w:val="18"/>
              </w:rPr>
            </w:pPr>
            <w:r w:rsidRPr="001C0E1B">
              <w:rPr>
                <w:rFonts w:cs="v4.2.0"/>
                <w:szCs w:val="18"/>
              </w:rPr>
              <w:t>SS-RSRP</w:t>
            </w:r>
            <w:r w:rsidRPr="001C0E1B">
              <w:rPr>
                <w:szCs w:val="18"/>
                <w:vertAlign w:val="superscript"/>
              </w:rPr>
              <w:t xml:space="preserve"> Note 3</w:t>
            </w:r>
          </w:p>
        </w:tc>
        <w:tc>
          <w:tcPr>
            <w:tcW w:w="1417" w:type="dxa"/>
            <w:tcBorders>
              <w:bottom w:val="nil"/>
            </w:tcBorders>
            <w:shd w:val="clear" w:color="auto" w:fill="auto"/>
          </w:tcPr>
          <w:p w14:paraId="0059D665" w14:textId="77777777" w:rsidR="00E723C4" w:rsidRPr="001C0E1B" w:rsidRDefault="00E723C4" w:rsidP="00E723C4">
            <w:pPr>
              <w:pStyle w:val="TAC"/>
              <w:rPr>
                <w:szCs w:val="18"/>
              </w:rPr>
            </w:pPr>
            <w:r w:rsidRPr="001C0E1B">
              <w:rPr>
                <w:szCs w:val="18"/>
              </w:rPr>
              <w:t>dBm/SCS</w:t>
            </w:r>
          </w:p>
        </w:tc>
        <w:tc>
          <w:tcPr>
            <w:tcW w:w="1418" w:type="dxa"/>
          </w:tcPr>
          <w:p w14:paraId="1182882F" w14:textId="77777777" w:rsidR="00E723C4" w:rsidRPr="001C0E1B" w:rsidRDefault="00E723C4" w:rsidP="00E723C4">
            <w:pPr>
              <w:pStyle w:val="TAC"/>
              <w:rPr>
                <w:szCs w:val="18"/>
              </w:rPr>
            </w:pPr>
            <w:r w:rsidRPr="001C0E1B">
              <w:rPr>
                <w:szCs w:val="18"/>
              </w:rPr>
              <w:t>1, 2, 4, 5</w:t>
            </w:r>
          </w:p>
        </w:tc>
        <w:tc>
          <w:tcPr>
            <w:tcW w:w="1417" w:type="dxa"/>
          </w:tcPr>
          <w:p w14:paraId="57AF1BFC" w14:textId="77777777" w:rsidR="00E723C4" w:rsidRPr="001C0E1B" w:rsidRDefault="00E723C4" w:rsidP="00E723C4">
            <w:pPr>
              <w:pStyle w:val="TAC"/>
              <w:rPr>
                <w:szCs w:val="18"/>
              </w:rPr>
            </w:pPr>
            <w:r w:rsidRPr="001C0E1B">
              <w:rPr>
                <w:szCs w:val="18"/>
              </w:rPr>
              <w:t>-Infinity</w:t>
            </w:r>
          </w:p>
        </w:tc>
        <w:tc>
          <w:tcPr>
            <w:tcW w:w="1560" w:type="dxa"/>
          </w:tcPr>
          <w:p w14:paraId="73D1817E" w14:textId="77777777" w:rsidR="00E723C4" w:rsidRPr="001C0E1B" w:rsidRDefault="00E723C4" w:rsidP="00E723C4">
            <w:pPr>
              <w:pStyle w:val="TAC"/>
              <w:rPr>
                <w:szCs w:val="18"/>
              </w:rPr>
            </w:pPr>
            <w:r w:rsidRPr="001C0E1B">
              <w:rPr>
                <w:szCs w:val="18"/>
              </w:rPr>
              <w:t>-91</w:t>
            </w:r>
          </w:p>
        </w:tc>
      </w:tr>
      <w:tr w:rsidR="00E723C4" w:rsidRPr="001C0E1B" w14:paraId="2ABCA28F" w14:textId="77777777" w:rsidTr="00E723C4">
        <w:trPr>
          <w:cantSplit/>
          <w:trHeight w:val="92"/>
        </w:trPr>
        <w:tc>
          <w:tcPr>
            <w:tcW w:w="3681" w:type="dxa"/>
            <w:tcBorders>
              <w:top w:val="nil"/>
            </w:tcBorders>
            <w:shd w:val="clear" w:color="auto" w:fill="auto"/>
          </w:tcPr>
          <w:p w14:paraId="0D248058" w14:textId="77777777" w:rsidR="00E723C4" w:rsidRPr="001C0E1B" w:rsidRDefault="00E723C4" w:rsidP="00E723C4">
            <w:pPr>
              <w:pStyle w:val="TAL"/>
              <w:rPr>
                <w:szCs w:val="18"/>
              </w:rPr>
            </w:pPr>
          </w:p>
        </w:tc>
        <w:tc>
          <w:tcPr>
            <w:tcW w:w="1417" w:type="dxa"/>
            <w:tcBorders>
              <w:top w:val="nil"/>
            </w:tcBorders>
            <w:shd w:val="clear" w:color="auto" w:fill="auto"/>
          </w:tcPr>
          <w:p w14:paraId="4C5C7102" w14:textId="77777777" w:rsidR="00E723C4" w:rsidRPr="001C0E1B" w:rsidRDefault="00E723C4" w:rsidP="00E723C4">
            <w:pPr>
              <w:pStyle w:val="TAC"/>
              <w:rPr>
                <w:szCs w:val="18"/>
              </w:rPr>
            </w:pPr>
          </w:p>
        </w:tc>
        <w:tc>
          <w:tcPr>
            <w:tcW w:w="1418" w:type="dxa"/>
          </w:tcPr>
          <w:p w14:paraId="116826AE" w14:textId="77777777" w:rsidR="00E723C4" w:rsidRPr="001C0E1B" w:rsidRDefault="00E723C4" w:rsidP="00E723C4">
            <w:pPr>
              <w:pStyle w:val="TAC"/>
              <w:rPr>
                <w:szCs w:val="18"/>
              </w:rPr>
            </w:pPr>
            <w:r w:rsidRPr="001C0E1B">
              <w:rPr>
                <w:szCs w:val="18"/>
              </w:rPr>
              <w:t>3, 6</w:t>
            </w:r>
          </w:p>
        </w:tc>
        <w:tc>
          <w:tcPr>
            <w:tcW w:w="1417" w:type="dxa"/>
          </w:tcPr>
          <w:p w14:paraId="63A0A997" w14:textId="77777777" w:rsidR="00E723C4" w:rsidRPr="001C0E1B" w:rsidRDefault="00E723C4" w:rsidP="00E723C4">
            <w:pPr>
              <w:pStyle w:val="TAC"/>
              <w:rPr>
                <w:szCs w:val="18"/>
              </w:rPr>
            </w:pPr>
            <w:r w:rsidRPr="001C0E1B">
              <w:rPr>
                <w:szCs w:val="18"/>
              </w:rPr>
              <w:t>-Infinity</w:t>
            </w:r>
          </w:p>
        </w:tc>
        <w:tc>
          <w:tcPr>
            <w:tcW w:w="1560" w:type="dxa"/>
          </w:tcPr>
          <w:p w14:paraId="2596F188" w14:textId="77777777" w:rsidR="00E723C4" w:rsidRPr="001C0E1B" w:rsidRDefault="00E723C4" w:rsidP="00E723C4">
            <w:pPr>
              <w:pStyle w:val="TAC"/>
              <w:rPr>
                <w:szCs w:val="18"/>
              </w:rPr>
            </w:pPr>
            <w:r w:rsidRPr="001C0E1B">
              <w:rPr>
                <w:szCs w:val="18"/>
              </w:rPr>
              <w:t>-88</w:t>
            </w:r>
          </w:p>
        </w:tc>
      </w:tr>
      <w:tr w:rsidR="00E723C4" w:rsidRPr="001C0E1B" w14:paraId="21EB38B6" w14:textId="77777777" w:rsidTr="00E723C4">
        <w:trPr>
          <w:cantSplit/>
          <w:trHeight w:val="94"/>
        </w:trPr>
        <w:tc>
          <w:tcPr>
            <w:tcW w:w="3681" w:type="dxa"/>
          </w:tcPr>
          <w:p w14:paraId="21B50B9D" w14:textId="77777777" w:rsidR="00E723C4" w:rsidRPr="001C0E1B" w:rsidRDefault="00E723C4" w:rsidP="00E723C4">
            <w:pPr>
              <w:pStyle w:val="TAL"/>
              <w:rPr>
                <w:szCs w:val="18"/>
              </w:rPr>
            </w:pPr>
            <w:r w:rsidRPr="001C0E1B">
              <w:rPr>
                <w:position w:val="-12"/>
                <w:szCs w:val="18"/>
              </w:rPr>
              <w:object w:dxaOrig="620" w:dyaOrig="380" w14:anchorId="49DB1D22">
                <v:shape id="_x0000_i1039" type="#_x0000_t75" style="width:22.4pt;height:14.25pt" o:ole="" fillcolor="window">
                  <v:imagedata r:id="rId17" o:title=""/>
                </v:shape>
                <o:OLEObject Type="Embed" ProgID="Equation.3" ShapeID="_x0000_i1039" DrawAspect="Content" ObjectID="_1691417510" r:id="rId29"/>
              </w:object>
            </w:r>
          </w:p>
        </w:tc>
        <w:tc>
          <w:tcPr>
            <w:tcW w:w="1417" w:type="dxa"/>
          </w:tcPr>
          <w:p w14:paraId="398B3A56" w14:textId="77777777" w:rsidR="00E723C4" w:rsidRPr="001C0E1B" w:rsidRDefault="00E723C4" w:rsidP="00E723C4">
            <w:pPr>
              <w:pStyle w:val="TAC"/>
              <w:rPr>
                <w:szCs w:val="18"/>
              </w:rPr>
            </w:pPr>
            <w:r w:rsidRPr="001C0E1B">
              <w:rPr>
                <w:szCs w:val="18"/>
              </w:rPr>
              <w:t>dB</w:t>
            </w:r>
          </w:p>
        </w:tc>
        <w:tc>
          <w:tcPr>
            <w:tcW w:w="1418" w:type="dxa"/>
          </w:tcPr>
          <w:p w14:paraId="2D49C6D7" w14:textId="77777777" w:rsidR="00E723C4" w:rsidRPr="001C0E1B" w:rsidRDefault="00E723C4" w:rsidP="00E723C4">
            <w:pPr>
              <w:pStyle w:val="TAC"/>
              <w:rPr>
                <w:szCs w:val="18"/>
              </w:rPr>
            </w:pPr>
            <w:r w:rsidRPr="001C0E1B">
              <w:rPr>
                <w:szCs w:val="18"/>
              </w:rPr>
              <w:t>1, 2, 3, 4, 5, 6</w:t>
            </w:r>
          </w:p>
        </w:tc>
        <w:tc>
          <w:tcPr>
            <w:tcW w:w="1417" w:type="dxa"/>
          </w:tcPr>
          <w:p w14:paraId="025DF888" w14:textId="77777777" w:rsidR="00E723C4" w:rsidRPr="001C0E1B" w:rsidDel="00B36E6D" w:rsidRDefault="00E723C4" w:rsidP="00E723C4">
            <w:pPr>
              <w:pStyle w:val="TAC"/>
              <w:rPr>
                <w:szCs w:val="18"/>
              </w:rPr>
            </w:pPr>
            <w:r w:rsidRPr="001C0E1B">
              <w:rPr>
                <w:szCs w:val="18"/>
              </w:rPr>
              <w:t>-Infinity</w:t>
            </w:r>
          </w:p>
        </w:tc>
        <w:tc>
          <w:tcPr>
            <w:tcW w:w="1560" w:type="dxa"/>
          </w:tcPr>
          <w:p w14:paraId="6A142563" w14:textId="77777777" w:rsidR="00E723C4" w:rsidRPr="001C0E1B" w:rsidDel="004B51DC" w:rsidRDefault="00E723C4" w:rsidP="00E723C4">
            <w:pPr>
              <w:pStyle w:val="TAC"/>
              <w:rPr>
                <w:szCs w:val="18"/>
              </w:rPr>
            </w:pPr>
            <w:r w:rsidRPr="001C0E1B">
              <w:rPr>
                <w:szCs w:val="18"/>
              </w:rPr>
              <w:t>7</w:t>
            </w:r>
          </w:p>
        </w:tc>
      </w:tr>
      <w:tr w:rsidR="00E723C4" w:rsidRPr="001C0E1B" w14:paraId="47811DD8" w14:textId="77777777" w:rsidTr="00E723C4">
        <w:trPr>
          <w:cantSplit/>
          <w:trHeight w:val="94"/>
        </w:trPr>
        <w:tc>
          <w:tcPr>
            <w:tcW w:w="3681" w:type="dxa"/>
            <w:tcBorders>
              <w:bottom w:val="single" w:sz="4" w:space="0" w:color="auto"/>
            </w:tcBorders>
          </w:tcPr>
          <w:p w14:paraId="57EB5E41" w14:textId="77777777" w:rsidR="00E723C4" w:rsidRPr="001C0E1B" w:rsidRDefault="00E723C4" w:rsidP="00E723C4">
            <w:pPr>
              <w:pStyle w:val="TAL"/>
              <w:rPr>
                <w:szCs w:val="18"/>
              </w:rPr>
            </w:pPr>
            <w:r w:rsidRPr="001C0E1B">
              <w:rPr>
                <w:position w:val="-12"/>
                <w:szCs w:val="18"/>
              </w:rPr>
              <w:object w:dxaOrig="800" w:dyaOrig="380" w14:anchorId="75F983CE">
                <v:shape id="_x0000_i1040" type="#_x0000_t75" style="width:28.55pt;height:14.25pt" o:ole="" fillcolor="window">
                  <v:imagedata r:id="rId19" o:title=""/>
                </v:shape>
                <o:OLEObject Type="Embed" ProgID="Equation.3" ShapeID="_x0000_i1040" DrawAspect="Content" ObjectID="_1691417511" r:id="rId30"/>
              </w:object>
            </w:r>
          </w:p>
        </w:tc>
        <w:tc>
          <w:tcPr>
            <w:tcW w:w="1417" w:type="dxa"/>
          </w:tcPr>
          <w:p w14:paraId="7B8BD008" w14:textId="77777777" w:rsidR="00E723C4" w:rsidRPr="001C0E1B" w:rsidRDefault="00E723C4" w:rsidP="00E723C4">
            <w:pPr>
              <w:pStyle w:val="TAC"/>
              <w:rPr>
                <w:szCs w:val="18"/>
              </w:rPr>
            </w:pPr>
            <w:r w:rsidRPr="001C0E1B">
              <w:rPr>
                <w:szCs w:val="18"/>
              </w:rPr>
              <w:t>dB</w:t>
            </w:r>
          </w:p>
        </w:tc>
        <w:tc>
          <w:tcPr>
            <w:tcW w:w="1418" w:type="dxa"/>
          </w:tcPr>
          <w:p w14:paraId="3DB8BCBD" w14:textId="77777777" w:rsidR="00E723C4" w:rsidRPr="001C0E1B" w:rsidRDefault="00E723C4" w:rsidP="00E723C4">
            <w:pPr>
              <w:pStyle w:val="TAC"/>
              <w:rPr>
                <w:szCs w:val="18"/>
              </w:rPr>
            </w:pPr>
            <w:r w:rsidRPr="001C0E1B">
              <w:rPr>
                <w:szCs w:val="18"/>
              </w:rPr>
              <w:t>1, 2, 3, 4, 5, 6</w:t>
            </w:r>
          </w:p>
        </w:tc>
        <w:tc>
          <w:tcPr>
            <w:tcW w:w="1417" w:type="dxa"/>
          </w:tcPr>
          <w:p w14:paraId="732D85FC" w14:textId="77777777" w:rsidR="00E723C4" w:rsidRPr="001C0E1B" w:rsidDel="00B36E6D" w:rsidRDefault="00E723C4" w:rsidP="00E723C4">
            <w:pPr>
              <w:pStyle w:val="TAC"/>
              <w:rPr>
                <w:szCs w:val="18"/>
              </w:rPr>
            </w:pPr>
            <w:r w:rsidRPr="001C0E1B">
              <w:rPr>
                <w:szCs w:val="18"/>
              </w:rPr>
              <w:t>-Infinity</w:t>
            </w:r>
          </w:p>
        </w:tc>
        <w:tc>
          <w:tcPr>
            <w:tcW w:w="1560" w:type="dxa"/>
          </w:tcPr>
          <w:p w14:paraId="347A00E5" w14:textId="77777777" w:rsidR="00E723C4" w:rsidRPr="001C0E1B" w:rsidDel="004B51DC" w:rsidRDefault="00E723C4" w:rsidP="00E723C4">
            <w:pPr>
              <w:pStyle w:val="TAC"/>
              <w:rPr>
                <w:szCs w:val="18"/>
              </w:rPr>
            </w:pPr>
            <w:r w:rsidRPr="001C0E1B">
              <w:rPr>
                <w:szCs w:val="18"/>
              </w:rPr>
              <w:t>7</w:t>
            </w:r>
          </w:p>
        </w:tc>
      </w:tr>
      <w:tr w:rsidR="00E723C4" w:rsidRPr="001C0E1B" w14:paraId="374AA0D8" w14:textId="77777777" w:rsidTr="00E723C4">
        <w:trPr>
          <w:cantSplit/>
          <w:trHeight w:val="94"/>
        </w:trPr>
        <w:tc>
          <w:tcPr>
            <w:tcW w:w="3681" w:type="dxa"/>
            <w:tcBorders>
              <w:bottom w:val="nil"/>
            </w:tcBorders>
            <w:shd w:val="clear" w:color="auto" w:fill="auto"/>
          </w:tcPr>
          <w:p w14:paraId="3F62BA57" w14:textId="77777777" w:rsidR="00E723C4" w:rsidRPr="001C0E1B" w:rsidRDefault="00E723C4" w:rsidP="00E723C4">
            <w:pPr>
              <w:pStyle w:val="TAL"/>
              <w:rPr>
                <w:szCs w:val="18"/>
              </w:rPr>
            </w:pPr>
            <w:r w:rsidRPr="001C0E1B">
              <w:rPr>
                <w:szCs w:val="18"/>
              </w:rPr>
              <w:t>Io</w:t>
            </w:r>
            <w:r w:rsidRPr="001C0E1B">
              <w:rPr>
                <w:szCs w:val="18"/>
                <w:vertAlign w:val="superscript"/>
              </w:rPr>
              <w:t>Note3</w:t>
            </w:r>
          </w:p>
        </w:tc>
        <w:tc>
          <w:tcPr>
            <w:tcW w:w="1417" w:type="dxa"/>
          </w:tcPr>
          <w:p w14:paraId="49937166" w14:textId="77777777" w:rsidR="00E723C4" w:rsidRPr="001C0E1B" w:rsidRDefault="00E723C4" w:rsidP="00E723C4">
            <w:pPr>
              <w:pStyle w:val="TAC"/>
              <w:rPr>
                <w:szCs w:val="18"/>
              </w:rPr>
            </w:pPr>
            <w:r w:rsidRPr="001C0E1B">
              <w:rPr>
                <w:szCs w:val="18"/>
              </w:rPr>
              <w:t>dBm/9.36MHz</w:t>
            </w:r>
          </w:p>
        </w:tc>
        <w:tc>
          <w:tcPr>
            <w:tcW w:w="1418" w:type="dxa"/>
          </w:tcPr>
          <w:p w14:paraId="38722F12" w14:textId="77777777" w:rsidR="00E723C4" w:rsidRPr="001C0E1B" w:rsidRDefault="00E723C4" w:rsidP="00E723C4">
            <w:pPr>
              <w:pStyle w:val="TAC"/>
              <w:rPr>
                <w:szCs w:val="18"/>
              </w:rPr>
            </w:pPr>
            <w:r w:rsidRPr="001C0E1B">
              <w:rPr>
                <w:szCs w:val="18"/>
              </w:rPr>
              <w:t>1, 2, 4, 5</w:t>
            </w:r>
          </w:p>
        </w:tc>
        <w:tc>
          <w:tcPr>
            <w:tcW w:w="1417" w:type="dxa"/>
          </w:tcPr>
          <w:p w14:paraId="0F84974A" w14:textId="77777777" w:rsidR="00E723C4" w:rsidRPr="001C0E1B" w:rsidRDefault="00E723C4" w:rsidP="00E723C4">
            <w:pPr>
              <w:pStyle w:val="TAC"/>
              <w:rPr>
                <w:szCs w:val="18"/>
              </w:rPr>
            </w:pPr>
            <w:r>
              <w:rPr>
                <w:szCs w:val="18"/>
              </w:rPr>
              <w:t>-70.05</w:t>
            </w:r>
          </w:p>
        </w:tc>
        <w:tc>
          <w:tcPr>
            <w:tcW w:w="1560" w:type="dxa"/>
          </w:tcPr>
          <w:p w14:paraId="6CACABE0" w14:textId="77777777" w:rsidR="00E723C4" w:rsidRPr="001C0E1B" w:rsidRDefault="00E723C4" w:rsidP="00E723C4">
            <w:pPr>
              <w:pStyle w:val="TAC"/>
              <w:rPr>
                <w:szCs w:val="18"/>
              </w:rPr>
            </w:pPr>
            <w:r>
              <w:rPr>
                <w:szCs w:val="18"/>
              </w:rPr>
              <w:t>-62.26</w:t>
            </w:r>
          </w:p>
        </w:tc>
      </w:tr>
      <w:tr w:rsidR="00E723C4" w:rsidRPr="001C0E1B" w14:paraId="3FE0E8E9" w14:textId="77777777" w:rsidTr="00E723C4">
        <w:trPr>
          <w:cantSplit/>
          <w:trHeight w:val="94"/>
        </w:trPr>
        <w:tc>
          <w:tcPr>
            <w:tcW w:w="3681" w:type="dxa"/>
            <w:tcBorders>
              <w:top w:val="nil"/>
            </w:tcBorders>
            <w:shd w:val="clear" w:color="auto" w:fill="auto"/>
          </w:tcPr>
          <w:p w14:paraId="45094AAC" w14:textId="77777777" w:rsidR="00E723C4" w:rsidRPr="001C0E1B" w:rsidRDefault="00E723C4" w:rsidP="00E723C4">
            <w:pPr>
              <w:pStyle w:val="TAL"/>
              <w:rPr>
                <w:szCs w:val="18"/>
              </w:rPr>
            </w:pPr>
          </w:p>
        </w:tc>
        <w:tc>
          <w:tcPr>
            <w:tcW w:w="1417" w:type="dxa"/>
          </w:tcPr>
          <w:p w14:paraId="108277E9" w14:textId="77777777" w:rsidR="00E723C4" w:rsidRPr="001C0E1B" w:rsidRDefault="00E723C4" w:rsidP="00E723C4">
            <w:pPr>
              <w:pStyle w:val="TAC"/>
              <w:rPr>
                <w:szCs w:val="18"/>
              </w:rPr>
            </w:pPr>
            <w:r w:rsidRPr="001C0E1B">
              <w:rPr>
                <w:szCs w:val="18"/>
              </w:rPr>
              <w:t>dBm/38.16MHz</w:t>
            </w:r>
          </w:p>
        </w:tc>
        <w:tc>
          <w:tcPr>
            <w:tcW w:w="1418" w:type="dxa"/>
          </w:tcPr>
          <w:p w14:paraId="783EEDCC" w14:textId="77777777" w:rsidR="00E723C4" w:rsidRPr="001C0E1B" w:rsidRDefault="00E723C4" w:rsidP="00E723C4">
            <w:pPr>
              <w:pStyle w:val="TAC"/>
              <w:rPr>
                <w:szCs w:val="18"/>
              </w:rPr>
            </w:pPr>
            <w:r w:rsidRPr="001C0E1B">
              <w:rPr>
                <w:szCs w:val="18"/>
              </w:rPr>
              <w:t>3, 6</w:t>
            </w:r>
          </w:p>
        </w:tc>
        <w:tc>
          <w:tcPr>
            <w:tcW w:w="1417" w:type="dxa"/>
          </w:tcPr>
          <w:p w14:paraId="2135A83E" w14:textId="77777777" w:rsidR="00E723C4" w:rsidRPr="001C0E1B" w:rsidRDefault="00E723C4" w:rsidP="00E723C4">
            <w:pPr>
              <w:pStyle w:val="TAC"/>
              <w:rPr>
                <w:szCs w:val="18"/>
              </w:rPr>
            </w:pPr>
            <w:r>
              <w:rPr>
                <w:szCs w:val="18"/>
              </w:rPr>
              <w:t>-63.95</w:t>
            </w:r>
          </w:p>
        </w:tc>
        <w:tc>
          <w:tcPr>
            <w:tcW w:w="1560" w:type="dxa"/>
          </w:tcPr>
          <w:p w14:paraId="22841330" w14:textId="77777777" w:rsidR="00E723C4" w:rsidRPr="001C0E1B" w:rsidRDefault="00E723C4" w:rsidP="00E723C4">
            <w:pPr>
              <w:pStyle w:val="TAC"/>
              <w:rPr>
                <w:szCs w:val="18"/>
              </w:rPr>
            </w:pPr>
            <w:r>
              <w:rPr>
                <w:szCs w:val="18"/>
              </w:rPr>
              <w:t>-56.16</w:t>
            </w:r>
          </w:p>
        </w:tc>
      </w:tr>
      <w:tr w:rsidR="00E723C4" w:rsidRPr="001C0E1B" w14:paraId="0BDBB96F" w14:textId="77777777" w:rsidTr="00E723C4">
        <w:trPr>
          <w:cantSplit/>
          <w:trHeight w:val="150"/>
        </w:trPr>
        <w:tc>
          <w:tcPr>
            <w:tcW w:w="3681" w:type="dxa"/>
          </w:tcPr>
          <w:p w14:paraId="32540FA2" w14:textId="77777777" w:rsidR="00E723C4" w:rsidRPr="001C0E1B" w:rsidRDefault="00E723C4" w:rsidP="00E723C4">
            <w:pPr>
              <w:pStyle w:val="TAL"/>
              <w:rPr>
                <w:szCs w:val="18"/>
              </w:rPr>
            </w:pPr>
            <w:r w:rsidRPr="001C0E1B">
              <w:rPr>
                <w:szCs w:val="18"/>
              </w:rPr>
              <w:t xml:space="preserve">Propagation Condition </w:t>
            </w:r>
          </w:p>
        </w:tc>
        <w:tc>
          <w:tcPr>
            <w:tcW w:w="1417" w:type="dxa"/>
          </w:tcPr>
          <w:p w14:paraId="5DE87D49" w14:textId="77777777" w:rsidR="00E723C4" w:rsidRPr="001C0E1B" w:rsidRDefault="00E723C4" w:rsidP="00E723C4">
            <w:pPr>
              <w:pStyle w:val="TAC"/>
              <w:rPr>
                <w:szCs w:val="18"/>
              </w:rPr>
            </w:pPr>
          </w:p>
        </w:tc>
        <w:tc>
          <w:tcPr>
            <w:tcW w:w="1418" w:type="dxa"/>
          </w:tcPr>
          <w:p w14:paraId="3B1B45A4" w14:textId="77777777" w:rsidR="00E723C4" w:rsidRPr="001C0E1B" w:rsidRDefault="00E723C4" w:rsidP="00E723C4">
            <w:pPr>
              <w:pStyle w:val="TAC"/>
              <w:rPr>
                <w:rFonts w:cs="v4.2.0"/>
                <w:szCs w:val="18"/>
              </w:rPr>
            </w:pPr>
            <w:r w:rsidRPr="001C0E1B">
              <w:rPr>
                <w:szCs w:val="18"/>
              </w:rPr>
              <w:t>1, 2, 3, 4, 5, 6</w:t>
            </w:r>
          </w:p>
        </w:tc>
        <w:tc>
          <w:tcPr>
            <w:tcW w:w="2977" w:type="dxa"/>
            <w:gridSpan w:val="2"/>
          </w:tcPr>
          <w:p w14:paraId="204B828A" w14:textId="3408FFB8" w:rsidR="00E723C4" w:rsidRPr="001C0E1B" w:rsidRDefault="008111B5" w:rsidP="00E723C4">
            <w:pPr>
              <w:pStyle w:val="TAC"/>
              <w:rPr>
                <w:szCs w:val="18"/>
              </w:rPr>
            </w:pPr>
            <w:ins w:id="9" w:author="Anritsu" w:date="2021-08-25T10:22:00Z">
              <w:r>
                <w:t>T</w:t>
              </w:r>
              <w:r>
                <w:rPr>
                  <w:rFonts w:hint="eastAsia"/>
                  <w:lang w:eastAsia="ja-JP"/>
                </w:rPr>
                <w:t>DL-C 300ns 100Hz</w:t>
              </w:r>
              <w:r w:rsidRPr="001C0E1B" w:rsidDel="003A268C">
                <w:rPr>
                  <w:szCs w:val="18"/>
                </w:rPr>
                <w:t xml:space="preserve"> </w:t>
              </w:r>
            </w:ins>
            <w:del w:id="10" w:author="Anritsu" w:date="2021-07-26T18:11:00Z">
              <w:r w:rsidR="00E723C4" w:rsidRPr="001C0E1B" w:rsidDel="003A268C">
                <w:rPr>
                  <w:szCs w:val="18"/>
                </w:rPr>
                <w:delText>ETU70</w:delText>
              </w:r>
            </w:del>
          </w:p>
        </w:tc>
      </w:tr>
      <w:tr w:rsidR="00E723C4" w:rsidRPr="001C0E1B" w14:paraId="0CF59932" w14:textId="77777777" w:rsidTr="00E723C4">
        <w:trPr>
          <w:cantSplit/>
          <w:trHeight w:val="150"/>
        </w:trPr>
        <w:tc>
          <w:tcPr>
            <w:tcW w:w="3681" w:type="dxa"/>
            <w:shd w:val="clear" w:color="auto" w:fill="auto"/>
            <w:vAlign w:val="center"/>
          </w:tcPr>
          <w:p w14:paraId="07658DE0" w14:textId="77777777" w:rsidR="00E723C4" w:rsidRPr="001C0E1B" w:rsidRDefault="00E723C4" w:rsidP="00E723C4">
            <w:pPr>
              <w:pStyle w:val="TAL"/>
              <w:rPr>
                <w:szCs w:val="18"/>
              </w:rPr>
            </w:pPr>
            <w:r w:rsidRPr="001C0E1B">
              <w:rPr>
                <w:rFonts w:eastAsia="Calibri" w:cs="Arial"/>
                <w:szCs w:val="18"/>
              </w:rPr>
              <w:t>Antenna Configuration and Correlation Matrix</w:t>
            </w:r>
          </w:p>
        </w:tc>
        <w:tc>
          <w:tcPr>
            <w:tcW w:w="1417" w:type="dxa"/>
            <w:shd w:val="clear" w:color="auto" w:fill="auto"/>
          </w:tcPr>
          <w:p w14:paraId="5E0086D7" w14:textId="77777777" w:rsidR="00E723C4" w:rsidRPr="001C0E1B" w:rsidRDefault="00E723C4" w:rsidP="00E723C4">
            <w:pPr>
              <w:pStyle w:val="TAC"/>
              <w:rPr>
                <w:szCs w:val="18"/>
              </w:rPr>
            </w:pPr>
          </w:p>
        </w:tc>
        <w:tc>
          <w:tcPr>
            <w:tcW w:w="1418" w:type="dxa"/>
          </w:tcPr>
          <w:p w14:paraId="5541D659" w14:textId="77777777" w:rsidR="00E723C4" w:rsidRPr="001C0E1B" w:rsidRDefault="00E723C4" w:rsidP="00E723C4">
            <w:pPr>
              <w:pStyle w:val="TAC"/>
              <w:rPr>
                <w:szCs w:val="18"/>
              </w:rPr>
            </w:pPr>
            <w:r w:rsidRPr="001C0E1B">
              <w:rPr>
                <w:rFonts w:eastAsia="Malgun Gothic"/>
                <w:szCs w:val="18"/>
              </w:rPr>
              <w:t>1, 2, 3, 4, 5, 6</w:t>
            </w:r>
          </w:p>
        </w:tc>
        <w:tc>
          <w:tcPr>
            <w:tcW w:w="2977" w:type="dxa"/>
            <w:gridSpan w:val="2"/>
            <w:shd w:val="clear" w:color="auto" w:fill="auto"/>
          </w:tcPr>
          <w:p w14:paraId="59C8F1EB" w14:textId="77777777" w:rsidR="00E723C4" w:rsidRPr="001C0E1B" w:rsidRDefault="00E723C4" w:rsidP="00E723C4">
            <w:pPr>
              <w:pStyle w:val="TAC"/>
              <w:rPr>
                <w:szCs w:val="18"/>
              </w:rPr>
            </w:pPr>
            <w:r w:rsidRPr="001C0E1B">
              <w:rPr>
                <w:rFonts w:eastAsia="Malgun Gothic"/>
                <w:szCs w:val="18"/>
              </w:rPr>
              <w:t>1x2 Low</w:t>
            </w:r>
          </w:p>
        </w:tc>
      </w:tr>
      <w:tr w:rsidR="00E723C4" w:rsidRPr="001C0E1B" w14:paraId="08DF9245" w14:textId="77777777" w:rsidTr="00E723C4">
        <w:trPr>
          <w:cantSplit/>
          <w:trHeight w:val="1023"/>
        </w:trPr>
        <w:tc>
          <w:tcPr>
            <w:tcW w:w="9493" w:type="dxa"/>
            <w:gridSpan w:val="5"/>
          </w:tcPr>
          <w:p w14:paraId="4502B7F4" w14:textId="77777777" w:rsidR="00E723C4" w:rsidRPr="001C0E1B" w:rsidRDefault="00E723C4" w:rsidP="00E723C4">
            <w:pPr>
              <w:pStyle w:val="TAN"/>
              <w:rPr>
                <w:szCs w:val="18"/>
              </w:rPr>
            </w:pPr>
            <w:r w:rsidRPr="001C0E1B">
              <w:rPr>
                <w:szCs w:val="18"/>
              </w:rPr>
              <w:t>Note 1:</w:t>
            </w:r>
            <w:r w:rsidRPr="001C0E1B">
              <w:rPr>
                <w:szCs w:val="18"/>
              </w:rPr>
              <w:tab/>
              <w:t>OCNG shall be used such that the cell is fully allocated and a constant total transmitted power spectral density is achieved for all OFDM symbols.</w:t>
            </w:r>
          </w:p>
          <w:p w14:paraId="1457EC9A" w14:textId="77777777" w:rsidR="00E723C4" w:rsidRPr="001C0E1B" w:rsidRDefault="00E723C4" w:rsidP="00E723C4">
            <w:pPr>
              <w:pStyle w:val="TAN"/>
              <w:rPr>
                <w:szCs w:val="18"/>
              </w:rPr>
            </w:pPr>
            <w:r w:rsidRPr="001C0E1B">
              <w:rPr>
                <w:szCs w:val="18"/>
              </w:rPr>
              <w:t>Note 2:</w:t>
            </w:r>
            <w:r w:rsidRPr="001C0E1B">
              <w:rPr>
                <w:szCs w:val="18"/>
              </w:rPr>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18"/>
              </w:rPr>
              <w:object w:dxaOrig="405" w:dyaOrig="345" w14:anchorId="0042699B">
                <v:shape id="_x0000_i1041" type="#_x0000_t75" style="width:21.75pt;height:7.45pt" o:ole="" fillcolor="window">
                  <v:imagedata r:id="rId12" o:title=""/>
                </v:shape>
                <o:OLEObject Type="Embed" ProgID="Equation.3" ShapeID="_x0000_i1041" DrawAspect="Content" ObjectID="_1691417512" r:id="rId31"/>
              </w:object>
            </w:r>
            <w:r w:rsidRPr="001C0E1B">
              <w:rPr>
                <w:szCs w:val="18"/>
              </w:rPr>
              <w:t xml:space="preserve"> to be fulfilled.</w:t>
            </w:r>
          </w:p>
          <w:p w14:paraId="0C1C8513" w14:textId="77777777" w:rsidR="00E723C4" w:rsidRPr="001C0E1B" w:rsidRDefault="00E723C4" w:rsidP="00E723C4">
            <w:pPr>
              <w:pStyle w:val="TAN"/>
              <w:rPr>
                <w:szCs w:val="18"/>
              </w:rPr>
            </w:pPr>
            <w:r w:rsidRPr="001C0E1B">
              <w:rPr>
                <w:szCs w:val="18"/>
              </w:rPr>
              <w:t>Note 3:</w:t>
            </w:r>
            <w:r w:rsidRPr="001C0E1B">
              <w:rPr>
                <w:szCs w:val="18"/>
              </w:rPr>
              <w:tab/>
              <w:t>SS-RSRP and Io levels have been derived from other parameters for information purposes. They are not settable parameters themselves.</w:t>
            </w:r>
          </w:p>
          <w:p w14:paraId="3D29D510" w14:textId="77777777" w:rsidR="00E723C4" w:rsidRPr="001C0E1B" w:rsidRDefault="00E723C4" w:rsidP="00E723C4">
            <w:pPr>
              <w:pStyle w:val="TAN"/>
              <w:rPr>
                <w:szCs w:val="18"/>
              </w:rPr>
            </w:pPr>
            <w:r w:rsidRPr="001C0E1B">
              <w:rPr>
                <w:szCs w:val="18"/>
              </w:rPr>
              <w:t>Note 4:</w:t>
            </w:r>
            <w:r w:rsidRPr="001C0E1B">
              <w:rPr>
                <w:szCs w:val="18"/>
              </w:rPr>
              <w:tab/>
              <w:t>SS-RSRP minimum requirements are specified assuming independent interference and noise at each receiver antenna port.</w:t>
            </w:r>
          </w:p>
        </w:tc>
      </w:tr>
    </w:tbl>
    <w:p w14:paraId="50557192" w14:textId="78F2CFD1" w:rsidR="00E723C4" w:rsidRDefault="00E723C4" w:rsidP="009514D4">
      <w:pPr>
        <w:rPr>
          <w:rFonts w:ascii="Arial" w:hAnsi="Arial"/>
          <w:noProof/>
          <w:color w:val="FF0000"/>
          <w:sz w:val="32"/>
          <w:lang w:eastAsia="ja-JP"/>
        </w:rPr>
      </w:pPr>
    </w:p>
    <w:p w14:paraId="0F497A17" w14:textId="77777777" w:rsidR="00E723C4" w:rsidRDefault="00E723C4" w:rsidP="00E723C4">
      <w:pPr>
        <w:rPr>
          <w:noProof/>
          <w:lang w:eastAsia="ja-JP"/>
        </w:rPr>
      </w:pPr>
      <w:r w:rsidRPr="004E3B76">
        <w:rPr>
          <w:rFonts w:ascii="Arial" w:hAnsi="Arial" w:hint="eastAsia"/>
          <w:noProof/>
          <w:color w:val="FF0000"/>
          <w:sz w:val="32"/>
          <w:lang w:eastAsia="ja-JP"/>
        </w:rPr>
        <w:t>&lt;&lt;Unchaged sections skipped&gt;&gt;</w:t>
      </w:r>
    </w:p>
    <w:p w14:paraId="4F164E52" w14:textId="77777777" w:rsidR="00E723C4" w:rsidRPr="001C0E1B" w:rsidRDefault="00E723C4" w:rsidP="00E723C4">
      <w:pPr>
        <w:pStyle w:val="TH"/>
      </w:pPr>
      <w:r w:rsidRPr="001C0E1B">
        <w:rPr>
          <w:rFonts w:cs="v4.2.0"/>
        </w:rPr>
        <w:lastRenderedPageBreak/>
        <w:t>Table A.8.4.2.4.1-4: NR neighbour cell specific test parameters for NR inter-RAT event triggered reporting for FR1 without SSB time index detection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1"/>
        <w:gridCol w:w="1417"/>
        <w:gridCol w:w="1418"/>
        <w:gridCol w:w="1417"/>
        <w:gridCol w:w="1560"/>
      </w:tblGrid>
      <w:tr w:rsidR="00E723C4" w:rsidRPr="001C0E1B" w14:paraId="6AC7BD22" w14:textId="77777777" w:rsidTr="00E723C4">
        <w:trPr>
          <w:cantSplit/>
          <w:trHeight w:val="150"/>
        </w:trPr>
        <w:tc>
          <w:tcPr>
            <w:tcW w:w="3681" w:type="dxa"/>
            <w:tcBorders>
              <w:top w:val="single" w:sz="4" w:space="0" w:color="auto"/>
              <w:left w:val="single" w:sz="4" w:space="0" w:color="auto"/>
              <w:bottom w:val="nil"/>
            </w:tcBorders>
            <w:shd w:val="clear" w:color="auto" w:fill="auto"/>
          </w:tcPr>
          <w:p w14:paraId="25C79102" w14:textId="77777777" w:rsidR="00E723C4" w:rsidRPr="001C0E1B" w:rsidRDefault="00E723C4" w:rsidP="00E723C4">
            <w:pPr>
              <w:pStyle w:val="TAH"/>
              <w:rPr>
                <w:rFonts w:cs="Arial"/>
                <w:szCs w:val="18"/>
              </w:rPr>
            </w:pPr>
            <w:r w:rsidRPr="001C0E1B">
              <w:rPr>
                <w:szCs w:val="18"/>
              </w:rPr>
              <w:t>Parameter</w:t>
            </w:r>
          </w:p>
        </w:tc>
        <w:tc>
          <w:tcPr>
            <w:tcW w:w="1417" w:type="dxa"/>
            <w:tcBorders>
              <w:top w:val="single" w:sz="4" w:space="0" w:color="auto"/>
              <w:bottom w:val="nil"/>
            </w:tcBorders>
            <w:shd w:val="clear" w:color="auto" w:fill="auto"/>
          </w:tcPr>
          <w:p w14:paraId="7412BECF" w14:textId="77777777" w:rsidR="00E723C4" w:rsidRPr="001C0E1B" w:rsidRDefault="00E723C4" w:rsidP="00E723C4">
            <w:pPr>
              <w:pStyle w:val="TAH"/>
              <w:rPr>
                <w:rFonts w:cs="Arial"/>
                <w:szCs w:val="18"/>
              </w:rPr>
            </w:pPr>
            <w:r w:rsidRPr="001C0E1B">
              <w:rPr>
                <w:szCs w:val="18"/>
              </w:rPr>
              <w:t>Unit</w:t>
            </w:r>
          </w:p>
        </w:tc>
        <w:tc>
          <w:tcPr>
            <w:tcW w:w="1418" w:type="dxa"/>
            <w:tcBorders>
              <w:top w:val="single" w:sz="4" w:space="0" w:color="auto"/>
              <w:bottom w:val="nil"/>
            </w:tcBorders>
            <w:shd w:val="clear" w:color="auto" w:fill="auto"/>
          </w:tcPr>
          <w:p w14:paraId="0E2EF72D" w14:textId="77777777" w:rsidR="00E723C4" w:rsidRPr="001C0E1B" w:rsidRDefault="00E723C4" w:rsidP="00E723C4">
            <w:pPr>
              <w:pStyle w:val="TAH"/>
              <w:rPr>
                <w:szCs w:val="18"/>
              </w:rPr>
            </w:pPr>
            <w:r w:rsidRPr="001C0E1B">
              <w:rPr>
                <w:rFonts w:cs="Arial"/>
                <w:szCs w:val="18"/>
              </w:rPr>
              <w:t>Test configuration</w:t>
            </w:r>
          </w:p>
        </w:tc>
        <w:tc>
          <w:tcPr>
            <w:tcW w:w="2977" w:type="dxa"/>
            <w:gridSpan w:val="2"/>
            <w:tcBorders>
              <w:top w:val="single" w:sz="4" w:space="0" w:color="auto"/>
              <w:right w:val="single" w:sz="4" w:space="0" w:color="auto"/>
            </w:tcBorders>
          </w:tcPr>
          <w:p w14:paraId="3ACD2315" w14:textId="77777777" w:rsidR="00E723C4" w:rsidRPr="001C0E1B" w:rsidRDefault="00E723C4" w:rsidP="00E723C4">
            <w:pPr>
              <w:pStyle w:val="TAH"/>
              <w:rPr>
                <w:rFonts w:cs="Arial"/>
                <w:szCs w:val="18"/>
              </w:rPr>
            </w:pPr>
            <w:r w:rsidRPr="001C0E1B">
              <w:rPr>
                <w:szCs w:val="18"/>
              </w:rPr>
              <w:t>Cell 2</w:t>
            </w:r>
          </w:p>
        </w:tc>
      </w:tr>
      <w:tr w:rsidR="00E723C4" w:rsidRPr="001C0E1B" w14:paraId="7751D2DC" w14:textId="77777777" w:rsidTr="00E723C4">
        <w:trPr>
          <w:cantSplit/>
          <w:trHeight w:val="150"/>
        </w:trPr>
        <w:tc>
          <w:tcPr>
            <w:tcW w:w="3681" w:type="dxa"/>
            <w:tcBorders>
              <w:top w:val="nil"/>
              <w:left w:val="single" w:sz="4" w:space="0" w:color="auto"/>
              <w:bottom w:val="single" w:sz="4" w:space="0" w:color="auto"/>
            </w:tcBorders>
            <w:shd w:val="clear" w:color="auto" w:fill="auto"/>
          </w:tcPr>
          <w:p w14:paraId="0BAFBFC2" w14:textId="77777777" w:rsidR="00E723C4" w:rsidRPr="001C0E1B" w:rsidRDefault="00E723C4" w:rsidP="00E723C4">
            <w:pPr>
              <w:pStyle w:val="TAH"/>
              <w:rPr>
                <w:rFonts w:cs="Arial"/>
                <w:szCs w:val="18"/>
              </w:rPr>
            </w:pPr>
          </w:p>
        </w:tc>
        <w:tc>
          <w:tcPr>
            <w:tcW w:w="1417" w:type="dxa"/>
            <w:tcBorders>
              <w:top w:val="nil"/>
              <w:bottom w:val="single" w:sz="4" w:space="0" w:color="auto"/>
            </w:tcBorders>
            <w:shd w:val="clear" w:color="auto" w:fill="auto"/>
          </w:tcPr>
          <w:p w14:paraId="705C396F" w14:textId="77777777" w:rsidR="00E723C4" w:rsidRPr="001C0E1B" w:rsidRDefault="00E723C4" w:rsidP="00E723C4">
            <w:pPr>
              <w:pStyle w:val="TAH"/>
              <w:rPr>
                <w:rFonts w:cs="Arial"/>
                <w:szCs w:val="18"/>
              </w:rPr>
            </w:pPr>
          </w:p>
        </w:tc>
        <w:tc>
          <w:tcPr>
            <w:tcW w:w="1418" w:type="dxa"/>
            <w:tcBorders>
              <w:top w:val="nil"/>
              <w:bottom w:val="single" w:sz="4" w:space="0" w:color="auto"/>
            </w:tcBorders>
            <w:shd w:val="clear" w:color="auto" w:fill="auto"/>
          </w:tcPr>
          <w:p w14:paraId="1D144DDD" w14:textId="77777777" w:rsidR="00E723C4" w:rsidRPr="001C0E1B" w:rsidRDefault="00E723C4" w:rsidP="00E723C4">
            <w:pPr>
              <w:pStyle w:val="TAH"/>
              <w:rPr>
                <w:szCs w:val="18"/>
              </w:rPr>
            </w:pPr>
          </w:p>
        </w:tc>
        <w:tc>
          <w:tcPr>
            <w:tcW w:w="1417" w:type="dxa"/>
            <w:tcBorders>
              <w:bottom w:val="single" w:sz="4" w:space="0" w:color="auto"/>
            </w:tcBorders>
          </w:tcPr>
          <w:p w14:paraId="2EFBD88D" w14:textId="77777777" w:rsidR="00E723C4" w:rsidRPr="001C0E1B" w:rsidRDefault="00E723C4" w:rsidP="00E723C4">
            <w:pPr>
              <w:pStyle w:val="TAH"/>
              <w:rPr>
                <w:rFonts w:cs="Arial"/>
                <w:szCs w:val="18"/>
              </w:rPr>
            </w:pPr>
            <w:r w:rsidRPr="001C0E1B">
              <w:rPr>
                <w:szCs w:val="18"/>
              </w:rPr>
              <w:t>T1</w:t>
            </w:r>
          </w:p>
        </w:tc>
        <w:tc>
          <w:tcPr>
            <w:tcW w:w="1560" w:type="dxa"/>
            <w:tcBorders>
              <w:bottom w:val="single" w:sz="4" w:space="0" w:color="auto"/>
            </w:tcBorders>
          </w:tcPr>
          <w:p w14:paraId="0EAF54B8" w14:textId="77777777" w:rsidR="00E723C4" w:rsidRPr="001C0E1B" w:rsidRDefault="00E723C4" w:rsidP="00E723C4">
            <w:pPr>
              <w:pStyle w:val="TAH"/>
              <w:rPr>
                <w:rFonts w:cs="Arial"/>
                <w:szCs w:val="18"/>
              </w:rPr>
            </w:pPr>
            <w:r w:rsidRPr="001C0E1B">
              <w:rPr>
                <w:szCs w:val="18"/>
              </w:rPr>
              <w:t>T2</w:t>
            </w:r>
          </w:p>
        </w:tc>
      </w:tr>
      <w:tr w:rsidR="00E723C4" w:rsidRPr="001C0E1B" w14:paraId="77EE4640" w14:textId="77777777" w:rsidTr="00E723C4">
        <w:trPr>
          <w:cantSplit/>
          <w:trHeight w:val="118"/>
        </w:trPr>
        <w:tc>
          <w:tcPr>
            <w:tcW w:w="3681" w:type="dxa"/>
            <w:tcBorders>
              <w:left w:val="single" w:sz="4" w:space="0" w:color="auto"/>
              <w:bottom w:val="single" w:sz="4" w:space="0" w:color="auto"/>
            </w:tcBorders>
          </w:tcPr>
          <w:p w14:paraId="19132EB8" w14:textId="77777777" w:rsidR="00E723C4" w:rsidRPr="001C0E1B" w:rsidRDefault="00E723C4" w:rsidP="00E723C4">
            <w:pPr>
              <w:pStyle w:val="TAL"/>
              <w:rPr>
                <w:szCs w:val="18"/>
              </w:rPr>
            </w:pPr>
            <w:r w:rsidRPr="001C0E1B">
              <w:rPr>
                <w:szCs w:val="18"/>
              </w:rPr>
              <w:t>NR RF Channel Number</w:t>
            </w:r>
          </w:p>
        </w:tc>
        <w:tc>
          <w:tcPr>
            <w:tcW w:w="1417" w:type="dxa"/>
            <w:tcBorders>
              <w:bottom w:val="single" w:sz="4" w:space="0" w:color="auto"/>
            </w:tcBorders>
          </w:tcPr>
          <w:p w14:paraId="0FF418CC" w14:textId="77777777" w:rsidR="00E723C4" w:rsidRPr="001C0E1B" w:rsidRDefault="00E723C4" w:rsidP="00E723C4">
            <w:pPr>
              <w:pStyle w:val="TAC"/>
              <w:rPr>
                <w:szCs w:val="18"/>
              </w:rPr>
            </w:pPr>
          </w:p>
        </w:tc>
        <w:tc>
          <w:tcPr>
            <w:tcW w:w="1418" w:type="dxa"/>
            <w:tcBorders>
              <w:bottom w:val="single" w:sz="4" w:space="0" w:color="auto"/>
            </w:tcBorders>
          </w:tcPr>
          <w:p w14:paraId="2267F652" w14:textId="77777777" w:rsidR="00E723C4" w:rsidRPr="001C0E1B" w:rsidRDefault="00E723C4" w:rsidP="00E723C4">
            <w:pPr>
              <w:pStyle w:val="TAC"/>
              <w:rPr>
                <w:rFonts w:cs="v4.2.0"/>
                <w:szCs w:val="18"/>
              </w:rPr>
            </w:pPr>
            <w:r w:rsidRPr="001C0E1B">
              <w:rPr>
                <w:rFonts w:eastAsia="Malgun Gothic"/>
                <w:szCs w:val="18"/>
              </w:rPr>
              <w:t>1, 2, 3, 4, 5, 6</w:t>
            </w:r>
          </w:p>
        </w:tc>
        <w:tc>
          <w:tcPr>
            <w:tcW w:w="2977" w:type="dxa"/>
            <w:gridSpan w:val="2"/>
            <w:tcBorders>
              <w:bottom w:val="single" w:sz="4" w:space="0" w:color="auto"/>
            </w:tcBorders>
          </w:tcPr>
          <w:p w14:paraId="096161B6" w14:textId="77777777" w:rsidR="00E723C4" w:rsidRPr="001C0E1B" w:rsidRDefault="00E723C4" w:rsidP="00E723C4">
            <w:pPr>
              <w:pStyle w:val="TAC"/>
              <w:rPr>
                <w:szCs w:val="18"/>
              </w:rPr>
            </w:pPr>
            <w:r w:rsidRPr="001C0E1B">
              <w:rPr>
                <w:rFonts w:cs="v4.2.0"/>
                <w:szCs w:val="18"/>
              </w:rPr>
              <w:t>1</w:t>
            </w:r>
          </w:p>
        </w:tc>
      </w:tr>
      <w:tr w:rsidR="00E723C4" w:rsidRPr="001C0E1B" w14:paraId="27150F60" w14:textId="77777777" w:rsidTr="00E723C4">
        <w:trPr>
          <w:cantSplit/>
          <w:trHeight w:val="150"/>
        </w:trPr>
        <w:tc>
          <w:tcPr>
            <w:tcW w:w="3681" w:type="dxa"/>
            <w:tcBorders>
              <w:left w:val="single" w:sz="4" w:space="0" w:color="auto"/>
              <w:bottom w:val="nil"/>
            </w:tcBorders>
            <w:shd w:val="clear" w:color="auto" w:fill="auto"/>
          </w:tcPr>
          <w:p w14:paraId="0B09FBDD" w14:textId="77777777" w:rsidR="00E723C4" w:rsidRPr="001C0E1B" w:rsidRDefault="00E723C4" w:rsidP="00E723C4">
            <w:pPr>
              <w:pStyle w:val="TAL"/>
              <w:rPr>
                <w:szCs w:val="18"/>
              </w:rPr>
            </w:pPr>
            <w:r w:rsidRPr="001C0E1B">
              <w:rPr>
                <w:szCs w:val="18"/>
              </w:rPr>
              <w:t>Duplex mode</w:t>
            </w:r>
          </w:p>
        </w:tc>
        <w:tc>
          <w:tcPr>
            <w:tcW w:w="1417" w:type="dxa"/>
            <w:tcBorders>
              <w:bottom w:val="nil"/>
            </w:tcBorders>
            <w:shd w:val="clear" w:color="auto" w:fill="auto"/>
          </w:tcPr>
          <w:p w14:paraId="19101572" w14:textId="77777777" w:rsidR="00E723C4" w:rsidRPr="001C0E1B" w:rsidRDefault="00E723C4" w:rsidP="00E723C4">
            <w:pPr>
              <w:pStyle w:val="TAC"/>
              <w:rPr>
                <w:rFonts w:cs="v4.2.0"/>
                <w:szCs w:val="18"/>
              </w:rPr>
            </w:pPr>
          </w:p>
        </w:tc>
        <w:tc>
          <w:tcPr>
            <w:tcW w:w="1418" w:type="dxa"/>
            <w:tcBorders>
              <w:bottom w:val="single" w:sz="4" w:space="0" w:color="auto"/>
            </w:tcBorders>
            <w:vAlign w:val="center"/>
          </w:tcPr>
          <w:p w14:paraId="191366D2" w14:textId="77777777" w:rsidR="00E723C4" w:rsidRPr="001C0E1B" w:rsidRDefault="00E723C4" w:rsidP="00E723C4">
            <w:pPr>
              <w:pStyle w:val="TAC"/>
              <w:rPr>
                <w:szCs w:val="18"/>
              </w:rPr>
            </w:pPr>
            <w:r w:rsidRPr="001C0E1B">
              <w:rPr>
                <w:szCs w:val="18"/>
              </w:rPr>
              <w:t>1, 4</w:t>
            </w:r>
          </w:p>
        </w:tc>
        <w:tc>
          <w:tcPr>
            <w:tcW w:w="2977" w:type="dxa"/>
            <w:gridSpan w:val="2"/>
            <w:tcBorders>
              <w:bottom w:val="single" w:sz="4" w:space="0" w:color="auto"/>
            </w:tcBorders>
          </w:tcPr>
          <w:p w14:paraId="185C46CE" w14:textId="77777777" w:rsidR="00E723C4" w:rsidRPr="001C0E1B" w:rsidRDefault="00E723C4" w:rsidP="00E723C4">
            <w:pPr>
              <w:pStyle w:val="TAC"/>
              <w:rPr>
                <w:szCs w:val="18"/>
              </w:rPr>
            </w:pPr>
            <w:r w:rsidRPr="001C0E1B">
              <w:rPr>
                <w:szCs w:val="18"/>
              </w:rPr>
              <w:t>FDD</w:t>
            </w:r>
          </w:p>
        </w:tc>
      </w:tr>
      <w:tr w:rsidR="00E723C4" w:rsidRPr="001C0E1B" w14:paraId="333F5B0B" w14:textId="77777777" w:rsidTr="00E723C4">
        <w:trPr>
          <w:cantSplit/>
          <w:trHeight w:val="150"/>
        </w:trPr>
        <w:tc>
          <w:tcPr>
            <w:tcW w:w="3681" w:type="dxa"/>
            <w:tcBorders>
              <w:top w:val="nil"/>
              <w:left w:val="single" w:sz="4" w:space="0" w:color="auto"/>
              <w:bottom w:val="single" w:sz="4" w:space="0" w:color="auto"/>
            </w:tcBorders>
            <w:shd w:val="clear" w:color="auto" w:fill="auto"/>
          </w:tcPr>
          <w:p w14:paraId="6DFB94BD" w14:textId="77777777" w:rsidR="00E723C4" w:rsidRPr="001C0E1B" w:rsidRDefault="00E723C4" w:rsidP="00E723C4">
            <w:pPr>
              <w:pStyle w:val="TAL"/>
              <w:rPr>
                <w:bCs/>
                <w:szCs w:val="18"/>
              </w:rPr>
            </w:pPr>
          </w:p>
        </w:tc>
        <w:tc>
          <w:tcPr>
            <w:tcW w:w="1417" w:type="dxa"/>
            <w:tcBorders>
              <w:top w:val="nil"/>
              <w:bottom w:val="single" w:sz="4" w:space="0" w:color="auto"/>
            </w:tcBorders>
            <w:shd w:val="clear" w:color="auto" w:fill="auto"/>
          </w:tcPr>
          <w:p w14:paraId="6785FFB5" w14:textId="77777777" w:rsidR="00E723C4" w:rsidRPr="001C0E1B" w:rsidRDefault="00E723C4" w:rsidP="00E723C4">
            <w:pPr>
              <w:pStyle w:val="TAC"/>
              <w:rPr>
                <w:rFonts w:cs="v4.2.0"/>
                <w:szCs w:val="18"/>
              </w:rPr>
            </w:pPr>
          </w:p>
        </w:tc>
        <w:tc>
          <w:tcPr>
            <w:tcW w:w="1418" w:type="dxa"/>
            <w:tcBorders>
              <w:bottom w:val="single" w:sz="4" w:space="0" w:color="auto"/>
            </w:tcBorders>
            <w:vAlign w:val="center"/>
          </w:tcPr>
          <w:p w14:paraId="1AAFB612" w14:textId="77777777" w:rsidR="00E723C4" w:rsidRPr="001C0E1B" w:rsidRDefault="00E723C4" w:rsidP="00E723C4">
            <w:pPr>
              <w:pStyle w:val="TAC"/>
              <w:rPr>
                <w:szCs w:val="18"/>
              </w:rPr>
            </w:pPr>
            <w:r w:rsidRPr="001C0E1B">
              <w:rPr>
                <w:szCs w:val="18"/>
              </w:rPr>
              <w:t>2, 3, 5, 6</w:t>
            </w:r>
          </w:p>
        </w:tc>
        <w:tc>
          <w:tcPr>
            <w:tcW w:w="2977" w:type="dxa"/>
            <w:gridSpan w:val="2"/>
            <w:tcBorders>
              <w:bottom w:val="single" w:sz="4" w:space="0" w:color="auto"/>
            </w:tcBorders>
          </w:tcPr>
          <w:p w14:paraId="61E898EB" w14:textId="77777777" w:rsidR="00E723C4" w:rsidRPr="001C0E1B" w:rsidRDefault="00E723C4" w:rsidP="00E723C4">
            <w:pPr>
              <w:pStyle w:val="TAC"/>
              <w:rPr>
                <w:szCs w:val="18"/>
              </w:rPr>
            </w:pPr>
            <w:r w:rsidRPr="001C0E1B">
              <w:rPr>
                <w:szCs w:val="18"/>
              </w:rPr>
              <w:t>TDD</w:t>
            </w:r>
          </w:p>
        </w:tc>
      </w:tr>
      <w:tr w:rsidR="00E723C4" w:rsidRPr="001C0E1B" w14:paraId="10825779" w14:textId="77777777" w:rsidTr="00E723C4">
        <w:trPr>
          <w:cantSplit/>
          <w:trHeight w:val="127"/>
        </w:trPr>
        <w:tc>
          <w:tcPr>
            <w:tcW w:w="3681" w:type="dxa"/>
            <w:tcBorders>
              <w:left w:val="single" w:sz="4" w:space="0" w:color="auto"/>
              <w:bottom w:val="nil"/>
            </w:tcBorders>
            <w:shd w:val="clear" w:color="auto" w:fill="auto"/>
          </w:tcPr>
          <w:p w14:paraId="20948F83" w14:textId="77777777" w:rsidR="00E723C4" w:rsidRPr="001C0E1B" w:rsidRDefault="00E723C4" w:rsidP="00E723C4">
            <w:pPr>
              <w:pStyle w:val="TAL"/>
              <w:rPr>
                <w:bCs/>
                <w:szCs w:val="18"/>
              </w:rPr>
            </w:pPr>
            <w:r w:rsidRPr="001C0E1B">
              <w:rPr>
                <w:bCs/>
                <w:szCs w:val="18"/>
              </w:rPr>
              <w:t>TDD configuration</w:t>
            </w:r>
          </w:p>
        </w:tc>
        <w:tc>
          <w:tcPr>
            <w:tcW w:w="1417" w:type="dxa"/>
            <w:tcBorders>
              <w:bottom w:val="nil"/>
            </w:tcBorders>
            <w:shd w:val="clear" w:color="auto" w:fill="auto"/>
          </w:tcPr>
          <w:p w14:paraId="7E52583F" w14:textId="77777777" w:rsidR="00E723C4" w:rsidRPr="001C0E1B" w:rsidRDefault="00E723C4" w:rsidP="00E723C4">
            <w:pPr>
              <w:pStyle w:val="TAC"/>
              <w:rPr>
                <w:rFonts w:cs="v4.2.0"/>
                <w:szCs w:val="18"/>
              </w:rPr>
            </w:pPr>
          </w:p>
        </w:tc>
        <w:tc>
          <w:tcPr>
            <w:tcW w:w="1418" w:type="dxa"/>
            <w:vAlign w:val="center"/>
          </w:tcPr>
          <w:p w14:paraId="381069EA" w14:textId="77777777" w:rsidR="00E723C4" w:rsidRPr="001C0E1B" w:rsidRDefault="00E723C4" w:rsidP="00E723C4">
            <w:pPr>
              <w:pStyle w:val="TAC"/>
              <w:rPr>
                <w:szCs w:val="18"/>
              </w:rPr>
            </w:pPr>
            <w:r w:rsidRPr="001C0E1B">
              <w:rPr>
                <w:szCs w:val="18"/>
              </w:rPr>
              <w:t>2, 5</w:t>
            </w:r>
          </w:p>
        </w:tc>
        <w:tc>
          <w:tcPr>
            <w:tcW w:w="2977" w:type="dxa"/>
            <w:gridSpan w:val="2"/>
          </w:tcPr>
          <w:p w14:paraId="68BC07C1" w14:textId="77777777" w:rsidR="00E723C4" w:rsidRPr="001C0E1B" w:rsidRDefault="00E723C4" w:rsidP="00E723C4">
            <w:pPr>
              <w:pStyle w:val="TAC"/>
              <w:rPr>
                <w:szCs w:val="18"/>
              </w:rPr>
            </w:pPr>
            <w:r w:rsidRPr="001C0E1B">
              <w:rPr>
                <w:szCs w:val="18"/>
              </w:rPr>
              <w:t>TDDConf.1.1</w:t>
            </w:r>
          </w:p>
        </w:tc>
      </w:tr>
      <w:tr w:rsidR="00E723C4" w:rsidRPr="001C0E1B" w14:paraId="6E0CD3C1" w14:textId="77777777" w:rsidTr="00E723C4">
        <w:trPr>
          <w:cantSplit/>
          <w:trHeight w:val="150"/>
        </w:trPr>
        <w:tc>
          <w:tcPr>
            <w:tcW w:w="3681" w:type="dxa"/>
            <w:tcBorders>
              <w:top w:val="nil"/>
              <w:left w:val="single" w:sz="4" w:space="0" w:color="auto"/>
              <w:bottom w:val="single" w:sz="4" w:space="0" w:color="auto"/>
            </w:tcBorders>
            <w:shd w:val="clear" w:color="auto" w:fill="auto"/>
          </w:tcPr>
          <w:p w14:paraId="7362870F" w14:textId="77777777" w:rsidR="00E723C4" w:rsidRPr="001C0E1B" w:rsidRDefault="00E723C4" w:rsidP="00E723C4">
            <w:pPr>
              <w:pStyle w:val="TAL"/>
              <w:rPr>
                <w:bCs/>
                <w:szCs w:val="18"/>
              </w:rPr>
            </w:pPr>
          </w:p>
        </w:tc>
        <w:tc>
          <w:tcPr>
            <w:tcW w:w="1417" w:type="dxa"/>
            <w:tcBorders>
              <w:top w:val="nil"/>
              <w:bottom w:val="single" w:sz="4" w:space="0" w:color="auto"/>
            </w:tcBorders>
            <w:shd w:val="clear" w:color="auto" w:fill="auto"/>
          </w:tcPr>
          <w:p w14:paraId="25E43CF1" w14:textId="77777777" w:rsidR="00E723C4" w:rsidRPr="001C0E1B" w:rsidRDefault="00E723C4" w:rsidP="00E723C4">
            <w:pPr>
              <w:pStyle w:val="TAC"/>
              <w:rPr>
                <w:rFonts w:cs="v4.2.0"/>
                <w:szCs w:val="18"/>
              </w:rPr>
            </w:pPr>
          </w:p>
        </w:tc>
        <w:tc>
          <w:tcPr>
            <w:tcW w:w="1418" w:type="dxa"/>
            <w:tcBorders>
              <w:bottom w:val="single" w:sz="4" w:space="0" w:color="auto"/>
            </w:tcBorders>
            <w:vAlign w:val="center"/>
          </w:tcPr>
          <w:p w14:paraId="4002B202" w14:textId="77777777" w:rsidR="00E723C4" w:rsidRPr="001C0E1B" w:rsidRDefault="00E723C4" w:rsidP="00E723C4">
            <w:pPr>
              <w:pStyle w:val="TAC"/>
              <w:rPr>
                <w:szCs w:val="18"/>
              </w:rPr>
            </w:pPr>
            <w:r w:rsidRPr="001C0E1B">
              <w:rPr>
                <w:szCs w:val="18"/>
              </w:rPr>
              <w:t>3, 6</w:t>
            </w:r>
          </w:p>
        </w:tc>
        <w:tc>
          <w:tcPr>
            <w:tcW w:w="2977" w:type="dxa"/>
            <w:gridSpan w:val="2"/>
            <w:tcBorders>
              <w:bottom w:val="single" w:sz="4" w:space="0" w:color="auto"/>
            </w:tcBorders>
          </w:tcPr>
          <w:p w14:paraId="4273C301" w14:textId="77777777" w:rsidR="00E723C4" w:rsidRPr="001C0E1B" w:rsidRDefault="00E723C4" w:rsidP="00E723C4">
            <w:pPr>
              <w:pStyle w:val="TAC"/>
              <w:rPr>
                <w:szCs w:val="18"/>
              </w:rPr>
            </w:pPr>
            <w:r w:rsidRPr="001C0E1B">
              <w:rPr>
                <w:szCs w:val="18"/>
              </w:rPr>
              <w:t>TDDConf.2.1</w:t>
            </w:r>
          </w:p>
        </w:tc>
      </w:tr>
      <w:tr w:rsidR="00E723C4" w:rsidRPr="001C0E1B" w14:paraId="128AA437" w14:textId="77777777" w:rsidTr="00E723C4">
        <w:trPr>
          <w:cantSplit/>
          <w:trHeight w:val="150"/>
        </w:trPr>
        <w:tc>
          <w:tcPr>
            <w:tcW w:w="3681" w:type="dxa"/>
            <w:tcBorders>
              <w:left w:val="single" w:sz="4" w:space="0" w:color="auto"/>
              <w:bottom w:val="nil"/>
            </w:tcBorders>
            <w:shd w:val="clear" w:color="auto" w:fill="auto"/>
          </w:tcPr>
          <w:p w14:paraId="7D247D82" w14:textId="77777777" w:rsidR="00E723C4" w:rsidRPr="001C0E1B" w:rsidRDefault="00E723C4" w:rsidP="00E723C4">
            <w:pPr>
              <w:pStyle w:val="TAL"/>
              <w:rPr>
                <w:szCs w:val="18"/>
              </w:rPr>
            </w:pPr>
            <w:r w:rsidRPr="001C0E1B">
              <w:rPr>
                <w:bCs/>
                <w:szCs w:val="18"/>
              </w:rPr>
              <w:t>BW</w:t>
            </w:r>
            <w:r w:rsidRPr="001C0E1B">
              <w:rPr>
                <w:szCs w:val="18"/>
                <w:vertAlign w:val="subscript"/>
              </w:rPr>
              <w:t>channel</w:t>
            </w:r>
          </w:p>
        </w:tc>
        <w:tc>
          <w:tcPr>
            <w:tcW w:w="1417" w:type="dxa"/>
            <w:tcBorders>
              <w:bottom w:val="nil"/>
            </w:tcBorders>
            <w:shd w:val="clear" w:color="auto" w:fill="auto"/>
          </w:tcPr>
          <w:p w14:paraId="7BEFE1BA" w14:textId="77777777" w:rsidR="00E723C4" w:rsidRPr="001C0E1B" w:rsidRDefault="00E723C4" w:rsidP="00E723C4">
            <w:pPr>
              <w:pStyle w:val="TAC"/>
              <w:rPr>
                <w:szCs w:val="18"/>
              </w:rPr>
            </w:pPr>
            <w:r w:rsidRPr="001C0E1B">
              <w:rPr>
                <w:rFonts w:cs="v4.2.0"/>
                <w:szCs w:val="18"/>
              </w:rPr>
              <w:t>MHz</w:t>
            </w:r>
          </w:p>
        </w:tc>
        <w:tc>
          <w:tcPr>
            <w:tcW w:w="1418" w:type="dxa"/>
            <w:tcBorders>
              <w:bottom w:val="single" w:sz="4" w:space="0" w:color="auto"/>
            </w:tcBorders>
            <w:vAlign w:val="center"/>
          </w:tcPr>
          <w:p w14:paraId="3CB3A65D" w14:textId="77777777" w:rsidR="00E723C4" w:rsidRPr="001C0E1B" w:rsidRDefault="00E723C4" w:rsidP="00E723C4">
            <w:pPr>
              <w:pStyle w:val="TAC"/>
              <w:rPr>
                <w:szCs w:val="18"/>
              </w:rPr>
            </w:pPr>
            <w:r w:rsidRPr="001C0E1B">
              <w:rPr>
                <w:szCs w:val="18"/>
              </w:rPr>
              <w:t>1, 2, 4, 5</w:t>
            </w:r>
          </w:p>
        </w:tc>
        <w:tc>
          <w:tcPr>
            <w:tcW w:w="2977" w:type="dxa"/>
            <w:gridSpan w:val="2"/>
            <w:tcBorders>
              <w:bottom w:val="single" w:sz="4" w:space="0" w:color="auto"/>
            </w:tcBorders>
            <w:vAlign w:val="center"/>
          </w:tcPr>
          <w:p w14:paraId="5302191F" w14:textId="77777777" w:rsidR="00E723C4" w:rsidRPr="001C0E1B" w:rsidRDefault="00E723C4" w:rsidP="00E723C4">
            <w:pPr>
              <w:pStyle w:val="TAC"/>
              <w:rPr>
                <w:szCs w:val="18"/>
              </w:rPr>
            </w:pPr>
            <w:r w:rsidRPr="001C0E1B">
              <w:rPr>
                <w:szCs w:val="18"/>
              </w:rPr>
              <w:t>10: N</w:t>
            </w:r>
            <w:r w:rsidRPr="001C0E1B">
              <w:rPr>
                <w:szCs w:val="18"/>
                <w:vertAlign w:val="subscript"/>
              </w:rPr>
              <w:t>RB,c</w:t>
            </w:r>
            <w:r w:rsidRPr="001C0E1B">
              <w:rPr>
                <w:szCs w:val="18"/>
              </w:rPr>
              <w:t xml:space="preserve"> = 52</w:t>
            </w:r>
          </w:p>
        </w:tc>
      </w:tr>
      <w:tr w:rsidR="00E723C4" w:rsidRPr="001C0E1B" w14:paraId="5DF859F5" w14:textId="77777777" w:rsidTr="00E723C4">
        <w:trPr>
          <w:cantSplit/>
          <w:trHeight w:val="150"/>
        </w:trPr>
        <w:tc>
          <w:tcPr>
            <w:tcW w:w="3681" w:type="dxa"/>
            <w:tcBorders>
              <w:top w:val="nil"/>
              <w:left w:val="single" w:sz="4" w:space="0" w:color="auto"/>
              <w:bottom w:val="single" w:sz="4" w:space="0" w:color="auto"/>
            </w:tcBorders>
            <w:shd w:val="clear" w:color="auto" w:fill="auto"/>
          </w:tcPr>
          <w:p w14:paraId="6BCA7F4F" w14:textId="77777777" w:rsidR="00E723C4" w:rsidRPr="001C0E1B" w:rsidRDefault="00E723C4" w:rsidP="00E723C4">
            <w:pPr>
              <w:pStyle w:val="TAL"/>
              <w:rPr>
                <w:bCs/>
                <w:szCs w:val="18"/>
              </w:rPr>
            </w:pPr>
          </w:p>
        </w:tc>
        <w:tc>
          <w:tcPr>
            <w:tcW w:w="1417" w:type="dxa"/>
            <w:tcBorders>
              <w:top w:val="nil"/>
              <w:bottom w:val="single" w:sz="4" w:space="0" w:color="auto"/>
            </w:tcBorders>
            <w:shd w:val="clear" w:color="auto" w:fill="auto"/>
          </w:tcPr>
          <w:p w14:paraId="5282F5C8" w14:textId="77777777" w:rsidR="00E723C4" w:rsidRPr="001C0E1B" w:rsidRDefault="00E723C4" w:rsidP="00E723C4">
            <w:pPr>
              <w:pStyle w:val="TAC"/>
              <w:rPr>
                <w:rFonts w:cs="v4.2.0"/>
                <w:szCs w:val="18"/>
              </w:rPr>
            </w:pPr>
          </w:p>
        </w:tc>
        <w:tc>
          <w:tcPr>
            <w:tcW w:w="1418" w:type="dxa"/>
            <w:tcBorders>
              <w:bottom w:val="single" w:sz="4" w:space="0" w:color="auto"/>
            </w:tcBorders>
            <w:vAlign w:val="center"/>
          </w:tcPr>
          <w:p w14:paraId="051BCBB5" w14:textId="77777777" w:rsidR="00E723C4" w:rsidRPr="001C0E1B" w:rsidRDefault="00E723C4" w:rsidP="00E723C4">
            <w:pPr>
              <w:pStyle w:val="TAC"/>
              <w:rPr>
                <w:szCs w:val="18"/>
              </w:rPr>
            </w:pPr>
            <w:r w:rsidRPr="001C0E1B">
              <w:rPr>
                <w:szCs w:val="18"/>
              </w:rPr>
              <w:t>3, 6</w:t>
            </w:r>
          </w:p>
        </w:tc>
        <w:tc>
          <w:tcPr>
            <w:tcW w:w="2977" w:type="dxa"/>
            <w:gridSpan w:val="2"/>
            <w:tcBorders>
              <w:bottom w:val="single" w:sz="4" w:space="0" w:color="auto"/>
            </w:tcBorders>
            <w:vAlign w:val="center"/>
          </w:tcPr>
          <w:p w14:paraId="16628E43" w14:textId="77777777" w:rsidR="00E723C4" w:rsidRPr="001C0E1B" w:rsidRDefault="00E723C4" w:rsidP="00E723C4">
            <w:pPr>
              <w:pStyle w:val="TAC"/>
              <w:rPr>
                <w:szCs w:val="18"/>
              </w:rPr>
            </w:pPr>
            <w:r w:rsidRPr="001C0E1B">
              <w:rPr>
                <w:szCs w:val="18"/>
              </w:rPr>
              <w:t>40: N</w:t>
            </w:r>
            <w:r w:rsidRPr="001C0E1B">
              <w:rPr>
                <w:szCs w:val="18"/>
                <w:vertAlign w:val="subscript"/>
              </w:rPr>
              <w:t>RB,c</w:t>
            </w:r>
            <w:r w:rsidRPr="001C0E1B">
              <w:rPr>
                <w:szCs w:val="18"/>
              </w:rPr>
              <w:t xml:space="preserve"> = 106 </w:t>
            </w:r>
          </w:p>
        </w:tc>
      </w:tr>
      <w:tr w:rsidR="00E723C4" w:rsidRPr="001C0E1B" w14:paraId="739E77D1" w14:textId="77777777" w:rsidTr="00E723C4">
        <w:trPr>
          <w:cantSplit/>
          <w:trHeight w:val="165"/>
        </w:trPr>
        <w:tc>
          <w:tcPr>
            <w:tcW w:w="3681" w:type="dxa"/>
            <w:tcBorders>
              <w:left w:val="single" w:sz="4" w:space="0" w:color="auto"/>
              <w:bottom w:val="single" w:sz="4" w:space="0" w:color="auto"/>
            </w:tcBorders>
          </w:tcPr>
          <w:p w14:paraId="1B9FFFFF" w14:textId="77777777" w:rsidR="00E723C4" w:rsidRPr="001C0E1B" w:rsidRDefault="00E723C4" w:rsidP="00E723C4">
            <w:pPr>
              <w:pStyle w:val="TAL"/>
              <w:rPr>
                <w:szCs w:val="18"/>
              </w:rPr>
            </w:pPr>
            <w:r w:rsidRPr="001C0E1B">
              <w:rPr>
                <w:bCs/>
                <w:szCs w:val="18"/>
              </w:rPr>
              <w:t xml:space="preserve">OCNG Patterns defined in A.3.2.1.1 (OP.1) </w:t>
            </w:r>
          </w:p>
        </w:tc>
        <w:tc>
          <w:tcPr>
            <w:tcW w:w="1417" w:type="dxa"/>
            <w:tcBorders>
              <w:bottom w:val="single" w:sz="4" w:space="0" w:color="auto"/>
            </w:tcBorders>
          </w:tcPr>
          <w:p w14:paraId="642C9401" w14:textId="77777777" w:rsidR="00E723C4" w:rsidRPr="001C0E1B" w:rsidRDefault="00E723C4" w:rsidP="00E723C4">
            <w:pPr>
              <w:pStyle w:val="TAC"/>
              <w:rPr>
                <w:szCs w:val="18"/>
              </w:rPr>
            </w:pPr>
          </w:p>
        </w:tc>
        <w:tc>
          <w:tcPr>
            <w:tcW w:w="1418" w:type="dxa"/>
            <w:tcBorders>
              <w:bottom w:val="single" w:sz="4" w:space="0" w:color="auto"/>
            </w:tcBorders>
          </w:tcPr>
          <w:p w14:paraId="1D36D750" w14:textId="77777777" w:rsidR="00E723C4" w:rsidRPr="001C0E1B" w:rsidRDefault="00E723C4" w:rsidP="00E723C4">
            <w:pPr>
              <w:pStyle w:val="TAC"/>
              <w:rPr>
                <w:szCs w:val="18"/>
              </w:rPr>
            </w:pPr>
            <w:r w:rsidRPr="001C0E1B">
              <w:rPr>
                <w:rFonts w:eastAsia="Malgun Gothic"/>
                <w:szCs w:val="18"/>
              </w:rPr>
              <w:t>1, 2, 3, 4, 5, 6</w:t>
            </w:r>
          </w:p>
        </w:tc>
        <w:tc>
          <w:tcPr>
            <w:tcW w:w="2977" w:type="dxa"/>
            <w:gridSpan w:val="2"/>
            <w:tcBorders>
              <w:bottom w:val="single" w:sz="4" w:space="0" w:color="auto"/>
            </w:tcBorders>
          </w:tcPr>
          <w:p w14:paraId="5BEECF95" w14:textId="77777777" w:rsidR="00E723C4" w:rsidRPr="001C0E1B" w:rsidRDefault="00E723C4" w:rsidP="00E723C4">
            <w:pPr>
              <w:pStyle w:val="TAC"/>
              <w:rPr>
                <w:rFonts w:cs="v4.2.0"/>
                <w:szCs w:val="18"/>
              </w:rPr>
            </w:pPr>
            <w:r w:rsidRPr="001C0E1B">
              <w:rPr>
                <w:szCs w:val="18"/>
              </w:rPr>
              <w:t>OP.1</w:t>
            </w:r>
          </w:p>
        </w:tc>
      </w:tr>
      <w:tr w:rsidR="00E723C4" w:rsidRPr="001C0E1B" w14:paraId="5BE3E144" w14:textId="77777777" w:rsidTr="00E723C4">
        <w:trPr>
          <w:cantSplit/>
          <w:trHeight w:val="127"/>
        </w:trPr>
        <w:tc>
          <w:tcPr>
            <w:tcW w:w="3681" w:type="dxa"/>
            <w:tcBorders>
              <w:left w:val="single" w:sz="4" w:space="0" w:color="auto"/>
              <w:bottom w:val="nil"/>
            </w:tcBorders>
            <w:shd w:val="clear" w:color="auto" w:fill="auto"/>
          </w:tcPr>
          <w:p w14:paraId="21679453" w14:textId="77777777" w:rsidR="00E723C4" w:rsidRPr="001C0E1B" w:rsidRDefault="00E723C4" w:rsidP="00E723C4">
            <w:pPr>
              <w:pStyle w:val="TAL"/>
              <w:rPr>
                <w:szCs w:val="18"/>
              </w:rPr>
            </w:pPr>
            <w:r w:rsidRPr="001C0E1B">
              <w:rPr>
                <w:szCs w:val="18"/>
              </w:rPr>
              <w:t>SMTC configuration defined in A.3.11.1 and A.3.11.2</w:t>
            </w:r>
          </w:p>
        </w:tc>
        <w:tc>
          <w:tcPr>
            <w:tcW w:w="1417" w:type="dxa"/>
            <w:tcBorders>
              <w:bottom w:val="nil"/>
            </w:tcBorders>
            <w:shd w:val="clear" w:color="auto" w:fill="auto"/>
          </w:tcPr>
          <w:p w14:paraId="1DB1F052" w14:textId="77777777" w:rsidR="00E723C4" w:rsidRPr="001C0E1B" w:rsidRDefault="00E723C4" w:rsidP="00E723C4">
            <w:pPr>
              <w:pStyle w:val="TAC"/>
              <w:rPr>
                <w:szCs w:val="18"/>
              </w:rPr>
            </w:pPr>
          </w:p>
        </w:tc>
        <w:tc>
          <w:tcPr>
            <w:tcW w:w="1418" w:type="dxa"/>
            <w:tcBorders>
              <w:bottom w:val="single" w:sz="4" w:space="0" w:color="auto"/>
            </w:tcBorders>
            <w:vAlign w:val="center"/>
          </w:tcPr>
          <w:p w14:paraId="4E5D4E28" w14:textId="77777777" w:rsidR="00E723C4" w:rsidRPr="001C0E1B" w:rsidRDefault="00E723C4" w:rsidP="00E723C4">
            <w:pPr>
              <w:pStyle w:val="TAC"/>
              <w:rPr>
                <w:szCs w:val="18"/>
              </w:rPr>
            </w:pPr>
            <w:r w:rsidRPr="001C0E1B">
              <w:rPr>
                <w:szCs w:val="18"/>
              </w:rPr>
              <w:t>1, 4</w:t>
            </w:r>
          </w:p>
        </w:tc>
        <w:tc>
          <w:tcPr>
            <w:tcW w:w="2977" w:type="dxa"/>
            <w:gridSpan w:val="2"/>
            <w:tcBorders>
              <w:bottom w:val="single" w:sz="4" w:space="0" w:color="auto"/>
            </w:tcBorders>
            <w:vAlign w:val="center"/>
          </w:tcPr>
          <w:p w14:paraId="6C8C4299" w14:textId="77777777" w:rsidR="00E723C4" w:rsidRPr="001C0E1B" w:rsidRDefault="00E723C4" w:rsidP="00E723C4">
            <w:pPr>
              <w:pStyle w:val="TAC"/>
              <w:rPr>
                <w:rFonts w:cs="v4.2.0"/>
                <w:szCs w:val="18"/>
                <w:lang w:eastAsia="zh-CN"/>
              </w:rPr>
            </w:pPr>
            <w:r w:rsidRPr="001C0E1B">
              <w:rPr>
                <w:szCs w:val="18"/>
              </w:rPr>
              <w:t>SMTC.2</w:t>
            </w:r>
          </w:p>
        </w:tc>
      </w:tr>
      <w:tr w:rsidR="00E723C4" w:rsidRPr="001C0E1B" w14:paraId="466E693A" w14:textId="77777777" w:rsidTr="00E723C4">
        <w:trPr>
          <w:cantSplit/>
          <w:trHeight w:val="229"/>
        </w:trPr>
        <w:tc>
          <w:tcPr>
            <w:tcW w:w="3681" w:type="dxa"/>
            <w:tcBorders>
              <w:top w:val="nil"/>
              <w:left w:val="single" w:sz="4" w:space="0" w:color="auto"/>
              <w:bottom w:val="single" w:sz="4" w:space="0" w:color="auto"/>
            </w:tcBorders>
            <w:shd w:val="clear" w:color="auto" w:fill="auto"/>
          </w:tcPr>
          <w:p w14:paraId="5045C6F1" w14:textId="77777777" w:rsidR="00E723C4" w:rsidRPr="001C0E1B" w:rsidRDefault="00E723C4" w:rsidP="00E723C4">
            <w:pPr>
              <w:pStyle w:val="TAL"/>
              <w:rPr>
                <w:szCs w:val="18"/>
              </w:rPr>
            </w:pPr>
          </w:p>
        </w:tc>
        <w:tc>
          <w:tcPr>
            <w:tcW w:w="1417" w:type="dxa"/>
            <w:tcBorders>
              <w:top w:val="nil"/>
              <w:bottom w:val="single" w:sz="4" w:space="0" w:color="auto"/>
            </w:tcBorders>
            <w:shd w:val="clear" w:color="auto" w:fill="auto"/>
          </w:tcPr>
          <w:p w14:paraId="1FEDF234" w14:textId="77777777" w:rsidR="00E723C4" w:rsidRPr="001C0E1B" w:rsidRDefault="00E723C4" w:rsidP="00E723C4">
            <w:pPr>
              <w:pStyle w:val="TAC"/>
              <w:rPr>
                <w:szCs w:val="18"/>
              </w:rPr>
            </w:pPr>
          </w:p>
        </w:tc>
        <w:tc>
          <w:tcPr>
            <w:tcW w:w="1418" w:type="dxa"/>
            <w:tcBorders>
              <w:bottom w:val="single" w:sz="4" w:space="0" w:color="auto"/>
            </w:tcBorders>
            <w:vAlign w:val="center"/>
          </w:tcPr>
          <w:p w14:paraId="067188E4" w14:textId="77777777" w:rsidR="00E723C4" w:rsidRPr="001C0E1B" w:rsidRDefault="00E723C4" w:rsidP="00E723C4">
            <w:pPr>
              <w:pStyle w:val="TAC"/>
              <w:rPr>
                <w:szCs w:val="18"/>
              </w:rPr>
            </w:pPr>
            <w:r w:rsidRPr="001C0E1B">
              <w:rPr>
                <w:szCs w:val="18"/>
              </w:rPr>
              <w:t>2, 3, 5, 6</w:t>
            </w:r>
          </w:p>
        </w:tc>
        <w:tc>
          <w:tcPr>
            <w:tcW w:w="2977" w:type="dxa"/>
            <w:gridSpan w:val="2"/>
            <w:tcBorders>
              <w:bottom w:val="single" w:sz="4" w:space="0" w:color="auto"/>
            </w:tcBorders>
            <w:vAlign w:val="center"/>
          </w:tcPr>
          <w:p w14:paraId="4C9D37B1" w14:textId="77777777" w:rsidR="00E723C4" w:rsidRPr="001C0E1B" w:rsidRDefault="00E723C4" w:rsidP="00E723C4">
            <w:pPr>
              <w:pStyle w:val="TAC"/>
              <w:rPr>
                <w:szCs w:val="18"/>
              </w:rPr>
            </w:pPr>
            <w:r w:rsidRPr="001C0E1B">
              <w:rPr>
                <w:szCs w:val="18"/>
              </w:rPr>
              <w:t>SMTC.1</w:t>
            </w:r>
          </w:p>
        </w:tc>
      </w:tr>
      <w:tr w:rsidR="00E723C4" w:rsidRPr="001C0E1B" w14:paraId="5E05E7BE" w14:textId="77777777" w:rsidTr="00E723C4">
        <w:trPr>
          <w:cantSplit/>
          <w:trHeight w:val="193"/>
        </w:trPr>
        <w:tc>
          <w:tcPr>
            <w:tcW w:w="3681" w:type="dxa"/>
            <w:tcBorders>
              <w:left w:val="single" w:sz="4" w:space="0" w:color="auto"/>
              <w:bottom w:val="nil"/>
            </w:tcBorders>
            <w:shd w:val="clear" w:color="auto" w:fill="auto"/>
          </w:tcPr>
          <w:p w14:paraId="14C7AD71" w14:textId="77777777" w:rsidR="00E723C4" w:rsidRPr="001C0E1B" w:rsidRDefault="00E723C4" w:rsidP="00E723C4">
            <w:pPr>
              <w:pStyle w:val="TAL"/>
              <w:rPr>
                <w:szCs w:val="18"/>
              </w:rPr>
            </w:pPr>
            <w:r w:rsidRPr="001C0E1B">
              <w:rPr>
                <w:szCs w:val="18"/>
              </w:rPr>
              <w:t>PDSCH/PDCCH subcarrier spacing</w:t>
            </w:r>
          </w:p>
        </w:tc>
        <w:tc>
          <w:tcPr>
            <w:tcW w:w="1417" w:type="dxa"/>
            <w:tcBorders>
              <w:bottom w:val="nil"/>
            </w:tcBorders>
            <w:shd w:val="clear" w:color="auto" w:fill="auto"/>
          </w:tcPr>
          <w:p w14:paraId="4B557395" w14:textId="77777777" w:rsidR="00E723C4" w:rsidRPr="001C0E1B" w:rsidRDefault="00E723C4" w:rsidP="00E723C4">
            <w:pPr>
              <w:pStyle w:val="TAC"/>
              <w:rPr>
                <w:szCs w:val="18"/>
              </w:rPr>
            </w:pPr>
            <w:r w:rsidRPr="001C0E1B">
              <w:rPr>
                <w:szCs w:val="18"/>
              </w:rPr>
              <w:t>kHz</w:t>
            </w:r>
          </w:p>
        </w:tc>
        <w:tc>
          <w:tcPr>
            <w:tcW w:w="1418" w:type="dxa"/>
            <w:tcBorders>
              <w:bottom w:val="single" w:sz="4" w:space="0" w:color="auto"/>
            </w:tcBorders>
          </w:tcPr>
          <w:p w14:paraId="2840096D" w14:textId="77777777" w:rsidR="00E723C4" w:rsidRPr="001C0E1B" w:rsidRDefault="00E723C4" w:rsidP="00E723C4">
            <w:pPr>
              <w:pStyle w:val="TAC"/>
              <w:rPr>
                <w:szCs w:val="18"/>
              </w:rPr>
            </w:pPr>
            <w:r w:rsidRPr="001C0E1B">
              <w:rPr>
                <w:szCs w:val="18"/>
              </w:rPr>
              <w:t>1, 2, 4, 5</w:t>
            </w:r>
          </w:p>
        </w:tc>
        <w:tc>
          <w:tcPr>
            <w:tcW w:w="2977" w:type="dxa"/>
            <w:gridSpan w:val="2"/>
            <w:tcBorders>
              <w:bottom w:val="single" w:sz="4" w:space="0" w:color="auto"/>
            </w:tcBorders>
            <w:vAlign w:val="center"/>
          </w:tcPr>
          <w:p w14:paraId="3BB65C76" w14:textId="77777777" w:rsidR="00E723C4" w:rsidRPr="001C0E1B" w:rsidRDefault="00E723C4" w:rsidP="00E723C4">
            <w:pPr>
              <w:pStyle w:val="TAC"/>
              <w:rPr>
                <w:szCs w:val="18"/>
              </w:rPr>
            </w:pPr>
            <w:r w:rsidRPr="001C0E1B">
              <w:rPr>
                <w:szCs w:val="18"/>
              </w:rPr>
              <w:t>15</w:t>
            </w:r>
          </w:p>
        </w:tc>
      </w:tr>
      <w:tr w:rsidR="00E723C4" w:rsidRPr="001C0E1B" w14:paraId="237F35C2" w14:textId="77777777" w:rsidTr="00E723C4">
        <w:trPr>
          <w:cantSplit/>
          <w:trHeight w:val="127"/>
        </w:trPr>
        <w:tc>
          <w:tcPr>
            <w:tcW w:w="3681" w:type="dxa"/>
            <w:tcBorders>
              <w:top w:val="nil"/>
              <w:left w:val="single" w:sz="4" w:space="0" w:color="auto"/>
              <w:bottom w:val="single" w:sz="4" w:space="0" w:color="auto"/>
            </w:tcBorders>
            <w:shd w:val="clear" w:color="auto" w:fill="auto"/>
          </w:tcPr>
          <w:p w14:paraId="23984BCD" w14:textId="77777777" w:rsidR="00E723C4" w:rsidRPr="001C0E1B" w:rsidRDefault="00E723C4" w:rsidP="00E723C4">
            <w:pPr>
              <w:pStyle w:val="TAL"/>
              <w:rPr>
                <w:szCs w:val="18"/>
              </w:rPr>
            </w:pPr>
          </w:p>
        </w:tc>
        <w:tc>
          <w:tcPr>
            <w:tcW w:w="1417" w:type="dxa"/>
            <w:tcBorders>
              <w:top w:val="nil"/>
              <w:bottom w:val="single" w:sz="4" w:space="0" w:color="auto"/>
            </w:tcBorders>
            <w:shd w:val="clear" w:color="auto" w:fill="auto"/>
          </w:tcPr>
          <w:p w14:paraId="24A0C0E8" w14:textId="77777777" w:rsidR="00E723C4" w:rsidRPr="001C0E1B" w:rsidRDefault="00E723C4" w:rsidP="00E723C4">
            <w:pPr>
              <w:pStyle w:val="TAC"/>
              <w:rPr>
                <w:szCs w:val="18"/>
              </w:rPr>
            </w:pPr>
          </w:p>
        </w:tc>
        <w:tc>
          <w:tcPr>
            <w:tcW w:w="1418" w:type="dxa"/>
            <w:tcBorders>
              <w:bottom w:val="single" w:sz="4" w:space="0" w:color="auto"/>
            </w:tcBorders>
          </w:tcPr>
          <w:p w14:paraId="4615380F" w14:textId="77777777" w:rsidR="00E723C4" w:rsidRPr="001C0E1B" w:rsidRDefault="00E723C4" w:rsidP="00E723C4">
            <w:pPr>
              <w:pStyle w:val="TAC"/>
              <w:rPr>
                <w:szCs w:val="18"/>
              </w:rPr>
            </w:pPr>
            <w:r w:rsidRPr="001C0E1B">
              <w:rPr>
                <w:szCs w:val="18"/>
              </w:rPr>
              <w:t>3, 6</w:t>
            </w:r>
          </w:p>
        </w:tc>
        <w:tc>
          <w:tcPr>
            <w:tcW w:w="2977" w:type="dxa"/>
            <w:gridSpan w:val="2"/>
            <w:tcBorders>
              <w:bottom w:val="single" w:sz="4" w:space="0" w:color="auto"/>
            </w:tcBorders>
            <w:vAlign w:val="center"/>
          </w:tcPr>
          <w:p w14:paraId="37145EA2" w14:textId="77777777" w:rsidR="00E723C4" w:rsidRPr="001C0E1B" w:rsidRDefault="00E723C4" w:rsidP="00E723C4">
            <w:pPr>
              <w:pStyle w:val="TAC"/>
              <w:rPr>
                <w:szCs w:val="18"/>
              </w:rPr>
            </w:pPr>
            <w:r w:rsidRPr="001C0E1B">
              <w:rPr>
                <w:szCs w:val="18"/>
              </w:rPr>
              <w:t>30</w:t>
            </w:r>
          </w:p>
        </w:tc>
      </w:tr>
      <w:tr w:rsidR="00E723C4" w:rsidRPr="001C0E1B" w14:paraId="45215203" w14:textId="77777777" w:rsidTr="00E723C4">
        <w:trPr>
          <w:cantSplit/>
          <w:trHeight w:val="167"/>
        </w:trPr>
        <w:tc>
          <w:tcPr>
            <w:tcW w:w="3681" w:type="dxa"/>
            <w:tcBorders>
              <w:left w:val="single" w:sz="4" w:space="0" w:color="auto"/>
              <w:bottom w:val="nil"/>
            </w:tcBorders>
            <w:shd w:val="clear" w:color="auto" w:fill="auto"/>
          </w:tcPr>
          <w:p w14:paraId="623E2333" w14:textId="77777777" w:rsidR="00E723C4" w:rsidRPr="001C0E1B" w:rsidRDefault="00E723C4" w:rsidP="00E723C4">
            <w:pPr>
              <w:pStyle w:val="TAL"/>
              <w:rPr>
                <w:szCs w:val="18"/>
                <w:lang w:eastAsia="ja-JP"/>
              </w:rPr>
            </w:pPr>
            <w:r w:rsidRPr="001C0E1B">
              <w:rPr>
                <w:szCs w:val="18"/>
                <w:lang w:eastAsia="ja-JP"/>
              </w:rPr>
              <w:t>b2-Threshold2NR</w:t>
            </w:r>
          </w:p>
        </w:tc>
        <w:tc>
          <w:tcPr>
            <w:tcW w:w="1417" w:type="dxa"/>
            <w:tcBorders>
              <w:bottom w:val="nil"/>
            </w:tcBorders>
            <w:shd w:val="clear" w:color="auto" w:fill="auto"/>
          </w:tcPr>
          <w:p w14:paraId="04D93F90" w14:textId="77777777" w:rsidR="00E723C4" w:rsidRPr="001C0E1B" w:rsidRDefault="00E723C4" w:rsidP="00E723C4">
            <w:pPr>
              <w:pStyle w:val="TAC"/>
              <w:rPr>
                <w:szCs w:val="18"/>
              </w:rPr>
            </w:pPr>
            <w:r w:rsidRPr="001C0E1B">
              <w:rPr>
                <w:rFonts w:cs="Arial"/>
                <w:szCs w:val="18"/>
              </w:rPr>
              <w:t>dBm/SCS</w:t>
            </w:r>
          </w:p>
        </w:tc>
        <w:tc>
          <w:tcPr>
            <w:tcW w:w="1418" w:type="dxa"/>
          </w:tcPr>
          <w:p w14:paraId="1D68173C" w14:textId="77777777" w:rsidR="00E723C4" w:rsidRPr="001C0E1B" w:rsidRDefault="00E723C4" w:rsidP="00E723C4">
            <w:pPr>
              <w:pStyle w:val="TAC"/>
              <w:rPr>
                <w:rFonts w:eastAsia="Malgun Gothic"/>
                <w:szCs w:val="18"/>
              </w:rPr>
            </w:pPr>
            <w:r w:rsidRPr="001C0E1B">
              <w:rPr>
                <w:rFonts w:cs="Arial"/>
                <w:szCs w:val="18"/>
              </w:rPr>
              <w:t>1, 2, 4, 5</w:t>
            </w:r>
          </w:p>
        </w:tc>
        <w:tc>
          <w:tcPr>
            <w:tcW w:w="2977" w:type="dxa"/>
            <w:gridSpan w:val="2"/>
            <w:vAlign w:val="center"/>
          </w:tcPr>
          <w:p w14:paraId="3D501ACF" w14:textId="77777777" w:rsidR="00E723C4" w:rsidRPr="001C0E1B" w:rsidRDefault="00E723C4" w:rsidP="00E723C4">
            <w:pPr>
              <w:pStyle w:val="TAC"/>
              <w:rPr>
                <w:szCs w:val="18"/>
              </w:rPr>
            </w:pPr>
            <w:r>
              <w:rPr>
                <w:szCs w:val="18"/>
              </w:rPr>
              <w:t>-101</w:t>
            </w:r>
          </w:p>
        </w:tc>
      </w:tr>
      <w:tr w:rsidR="00E723C4" w:rsidRPr="001C0E1B" w14:paraId="20B798EB" w14:textId="77777777" w:rsidTr="00E723C4">
        <w:trPr>
          <w:cantSplit/>
          <w:trHeight w:val="167"/>
        </w:trPr>
        <w:tc>
          <w:tcPr>
            <w:tcW w:w="3681" w:type="dxa"/>
            <w:tcBorders>
              <w:top w:val="nil"/>
              <w:left w:val="single" w:sz="4" w:space="0" w:color="auto"/>
              <w:bottom w:val="single" w:sz="4" w:space="0" w:color="auto"/>
            </w:tcBorders>
            <w:shd w:val="clear" w:color="auto" w:fill="auto"/>
          </w:tcPr>
          <w:p w14:paraId="2A541CA0" w14:textId="77777777" w:rsidR="00E723C4" w:rsidRPr="001C0E1B" w:rsidRDefault="00E723C4" w:rsidP="00E723C4">
            <w:pPr>
              <w:pStyle w:val="TAL"/>
              <w:rPr>
                <w:szCs w:val="18"/>
                <w:lang w:eastAsia="ja-JP"/>
              </w:rPr>
            </w:pPr>
          </w:p>
        </w:tc>
        <w:tc>
          <w:tcPr>
            <w:tcW w:w="1417" w:type="dxa"/>
            <w:tcBorders>
              <w:top w:val="nil"/>
              <w:bottom w:val="single" w:sz="4" w:space="0" w:color="auto"/>
            </w:tcBorders>
            <w:shd w:val="clear" w:color="auto" w:fill="auto"/>
          </w:tcPr>
          <w:p w14:paraId="77DAF04D" w14:textId="77777777" w:rsidR="00E723C4" w:rsidRPr="001C0E1B" w:rsidRDefault="00E723C4" w:rsidP="00E723C4">
            <w:pPr>
              <w:pStyle w:val="TAC"/>
              <w:rPr>
                <w:szCs w:val="18"/>
              </w:rPr>
            </w:pPr>
          </w:p>
        </w:tc>
        <w:tc>
          <w:tcPr>
            <w:tcW w:w="1418" w:type="dxa"/>
            <w:tcBorders>
              <w:bottom w:val="single" w:sz="4" w:space="0" w:color="auto"/>
            </w:tcBorders>
          </w:tcPr>
          <w:p w14:paraId="2541B36F" w14:textId="77777777" w:rsidR="00E723C4" w:rsidRPr="001C0E1B" w:rsidRDefault="00E723C4" w:rsidP="00E723C4">
            <w:pPr>
              <w:pStyle w:val="TAC"/>
              <w:rPr>
                <w:rFonts w:eastAsia="Malgun Gothic"/>
                <w:szCs w:val="18"/>
              </w:rPr>
            </w:pPr>
            <w:r w:rsidRPr="001C0E1B">
              <w:rPr>
                <w:rFonts w:eastAsia="Malgun Gothic"/>
                <w:szCs w:val="18"/>
              </w:rPr>
              <w:t>3, 6</w:t>
            </w:r>
          </w:p>
        </w:tc>
        <w:tc>
          <w:tcPr>
            <w:tcW w:w="2977" w:type="dxa"/>
            <w:gridSpan w:val="2"/>
            <w:tcBorders>
              <w:bottom w:val="single" w:sz="4" w:space="0" w:color="auto"/>
            </w:tcBorders>
            <w:vAlign w:val="center"/>
          </w:tcPr>
          <w:p w14:paraId="648D6DBB" w14:textId="77777777" w:rsidR="00E723C4" w:rsidRPr="001C0E1B" w:rsidRDefault="00E723C4" w:rsidP="00E723C4">
            <w:pPr>
              <w:pStyle w:val="TAC"/>
              <w:rPr>
                <w:szCs w:val="18"/>
              </w:rPr>
            </w:pPr>
            <w:r>
              <w:rPr>
                <w:szCs w:val="18"/>
              </w:rPr>
              <w:t>-98</w:t>
            </w:r>
          </w:p>
        </w:tc>
      </w:tr>
      <w:tr w:rsidR="00E723C4" w:rsidRPr="001C0E1B" w14:paraId="13DA4B2D" w14:textId="77777777" w:rsidTr="00E723C4">
        <w:trPr>
          <w:cantSplit/>
          <w:trHeight w:val="167"/>
        </w:trPr>
        <w:tc>
          <w:tcPr>
            <w:tcW w:w="3681" w:type="dxa"/>
            <w:tcBorders>
              <w:left w:val="single" w:sz="4" w:space="0" w:color="auto"/>
              <w:bottom w:val="single" w:sz="4" w:space="0" w:color="auto"/>
            </w:tcBorders>
          </w:tcPr>
          <w:p w14:paraId="3E723E1F" w14:textId="77777777" w:rsidR="00E723C4" w:rsidRPr="001C0E1B" w:rsidRDefault="00E723C4" w:rsidP="00E723C4">
            <w:pPr>
              <w:pStyle w:val="TAL"/>
              <w:rPr>
                <w:szCs w:val="18"/>
              </w:rPr>
            </w:pPr>
            <w:r w:rsidRPr="001C0E1B">
              <w:rPr>
                <w:szCs w:val="18"/>
                <w:lang w:eastAsia="ja-JP"/>
              </w:rPr>
              <w:t>EPRE ratio of PSS to SSS</w:t>
            </w:r>
          </w:p>
        </w:tc>
        <w:tc>
          <w:tcPr>
            <w:tcW w:w="1417" w:type="dxa"/>
            <w:tcBorders>
              <w:bottom w:val="single" w:sz="4" w:space="0" w:color="auto"/>
            </w:tcBorders>
          </w:tcPr>
          <w:p w14:paraId="3FC6016E" w14:textId="77777777" w:rsidR="00E723C4" w:rsidRPr="001C0E1B" w:rsidRDefault="00E723C4" w:rsidP="00E723C4">
            <w:pPr>
              <w:pStyle w:val="TAC"/>
              <w:rPr>
                <w:szCs w:val="18"/>
              </w:rPr>
            </w:pPr>
          </w:p>
        </w:tc>
        <w:tc>
          <w:tcPr>
            <w:tcW w:w="1418" w:type="dxa"/>
            <w:tcBorders>
              <w:bottom w:val="nil"/>
            </w:tcBorders>
            <w:shd w:val="clear" w:color="auto" w:fill="auto"/>
          </w:tcPr>
          <w:p w14:paraId="2A31AE75" w14:textId="77777777" w:rsidR="00E723C4" w:rsidRPr="001C0E1B" w:rsidRDefault="00E723C4" w:rsidP="00E723C4">
            <w:pPr>
              <w:pStyle w:val="TAC"/>
              <w:rPr>
                <w:szCs w:val="18"/>
              </w:rPr>
            </w:pPr>
            <w:r w:rsidRPr="001C0E1B">
              <w:rPr>
                <w:rFonts w:eastAsia="Malgun Gothic"/>
                <w:szCs w:val="18"/>
              </w:rPr>
              <w:t>1, 2, 3, 4, 5, 6</w:t>
            </w:r>
          </w:p>
        </w:tc>
        <w:tc>
          <w:tcPr>
            <w:tcW w:w="2977" w:type="dxa"/>
            <w:gridSpan w:val="2"/>
            <w:tcBorders>
              <w:bottom w:val="nil"/>
            </w:tcBorders>
            <w:shd w:val="clear" w:color="auto" w:fill="auto"/>
            <w:vAlign w:val="center"/>
          </w:tcPr>
          <w:p w14:paraId="4EFE7BA5" w14:textId="77777777" w:rsidR="00E723C4" w:rsidRPr="001C0E1B" w:rsidRDefault="00E723C4" w:rsidP="00E723C4">
            <w:pPr>
              <w:pStyle w:val="TAC"/>
              <w:rPr>
                <w:szCs w:val="18"/>
              </w:rPr>
            </w:pPr>
            <w:r w:rsidRPr="001C0E1B">
              <w:rPr>
                <w:szCs w:val="18"/>
              </w:rPr>
              <w:t>0</w:t>
            </w:r>
          </w:p>
        </w:tc>
      </w:tr>
      <w:tr w:rsidR="00E723C4" w:rsidRPr="001C0E1B" w14:paraId="6023EDAE" w14:textId="77777777" w:rsidTr="00E723C4">
        <w:trPr>
          <w:cantSplit/>
          <w:trHeight w:val="113"/>
        </w:trPr>
        <w:tc>
          <w:tcPr>
            <w:tcW w:w="3681" w:type="dxa"/>
            <w:tcBorders>
              <w:left w:val="single" w:sz="4" w:space="0" w:color="auto"/>
              <w:bottom w:val="single" w:sz="4" w:space="0" w:color="auto"/>
            </w:tcBorders>
          </w:tcPr>
          <w:p w14:paraId="3882B5D8" w14:textId="77777777" w:rsidR="00E723C4" w:rsidRPr="001C0E1B" w:rsidRDefault="00E723C4" w:rsidP="00E723C4">
            <w:pPr>
              <w:pStyle w:val="TAL"/>
              <w:rPr>
                <w:szCs w:val="18"/>
              </w:rPr>
            </w:pPr>
            <w:r w:rsidRPr="001C0E1B">
              <w:rPr>
                <w:szCs w:val="18"/>
                <w:lang w:eastAsia="ja-JP"/>
              </w:rPr>
              <w:t>EPRE ratio of PBCH DMRS to SSS</w:t>
            </w:r>
          </w:p>
        </w:tc>
        <w:tc>
          <w:tcPr>
            <w:tcW w:w="1417" w:type="dxa"/>
            <w:tcBorders>
              <w:bottom w:val="single" w:sz="4" w:space="0" w:color="auto"/>
            </w:tcBorders>
          </w:tcPr>
          <w:p w14:paraId="0986F7AA" w14:textId="77777777" w:rsidR="00E723C4" w:rsidRPr="001C0E1B" w:rsidRDefault="00E723C4" w:rsidP="00E723C4">
            <w:pPr>
              <w:pStyle w:val="TAC"/>
              <w:rPr>
                <w:szCs w:val="18"/>
              </w:rPr>
            </w:pPr>
          </w:p>
        </w:tc>
        <w:tc>
          <w:tcPr>
            <w:tcW w:w="1418" w:type="dxa"/>
            <w:tcBorders>
              <w:top w:val="nil"/>
              <w:bottom w:val="nil"/>
            </w:tcBorders>
            <w:shd w:val="clear" w:color="auto" w:fill="auto"/>
          </w:tcPr>
          <w:p w14:paraId="19D7E038" w14:textId="77777777" w:rsidR="00E723C4" w:rsidRPr="001C0E1B" w:rsidRDefault="00E723C4" w:rsidP="00E723C4">
            <w:pPr>
              <w:pStyle w:val="TAC"/>
              <w:rPr>
                <w:szCs w:val="18"/>
              </w:rPr>
            </w:pPr>
          </w:p>
        </w:tc>
        <w:tc>
          <w:tcPr>
            <w:tcW w:w="2977" w:type="dxa"/>
            <w:gridSpan w:val="2"/>
            <w:tcBorders>
              <w:top w:val="nil"/>
              <w:bottom w:val="nil"/>
            </w:tcBorders>
            <w:shd w:val="clear" w:color="auto" w:fill="auto"/>
          </w:tcPr>
          <w:p w14:paraId="09C1854F" w14:textId="77777777" w:rsidR="00E723C4" w:rsidRPr="001C0E1B" w:rsidRDefault="00E723C4" w:rsidP="00E723C4">
            <w:pPr>
              <w:pStyle w:val="TAC"/>
              <w:rPr>
                <w:szCs w:val="18"/>
              </w:rPr>
            </w:pPr>
          </w:p>
        </w:tc>
      </w:tr>
      <w:tr w:rsidR="00E723C4" w:rsidRPr="001C0E1B" w14:paraId="73C3778E" w14:textId="77777777" w:rsidTr="00E723C4">
        <w:trPr>
          <w:cantSplit/>
          <w:trHeight w:val="188"/>
        </w:trPr>
        <w:tc>
          <w:tcPr>
            <w:tcW w:w="3681" w:type="dxa"/>
            <w:tcBorders>
              <w:left w:val="single" w:sz="4" w:space="0" w:color="auto"/>
              <w:bottom w:val="single" w:sz="4" w:space="0" w:color="auto"/>
            </w:tcBorders>
          </w:tcPr>
          <w:p w14:paraId="5D621F13" w14:textId="77777777" w:rsidR="00E723C4" w:rsidRPr="001C0E1B" w:rsidRDefault="00E723C4" w:rsidP="00E723C4">
            <w:pPr>
              <w:pStyle w:val="TAL"/>
              <w:rPr>
                <w:szCs w:val="18"/>
              </w:rPr>
            </w:pPr>
            <w:r w:rsidRPr="001C0E1B">
              <w:rPr>
                <w:szCs w:val="18"/>
                <w:lang w:eastAsia="ja-JP"/>
              </w:rPr>
              <w:t>EPRE ratio of PBCH to PBCH DMRS</w:t>
            </w:r>
          </w:p>
        </w:tc>
        <w:tc>
          <w:tcPr>
            <w:tcW w:w="1417" w:type="dxa"/>
            <w:tcBorders>
              <w:bottom w:val="single" w:sz="4" w:space="0" w:color="auto"/>
            </w:tcBorders>
          </w:tcPr>
          <w:p w14:paraId="184F0734" w14:textId="77777777" w:rsidR="00E723C4" w:rsidRPr="001C0E1B" w:rsidRDefault="00E723C4" w:rsidP="00E723C4">
            <w:pPr>
              <w:pStyle w:val="TAC"/>
              <w:rPr>
                <w:szCs w:val="18"/>
              </w:rPr>
            </w:pPr>
          </w:p>
        </w:tc>
        <w:tc>
          <w:tcPr>
            <w:tcW w:w="1418" w:type="dxa"/>
            <w:tcBorders>
              <w:top w:val="nil"/>
              <w:bottom w:val="nil"/>
            </w:tcBorders>
            <w:shd w:val="clear" w:color="auto" w:fill="auto"/>
          </w:tcPr>
          <w:p w14:paraId="2AD40D90" w14:textId="77777777" w:rsidR="00E723C4" w:rsidRPr="001C0E1B" w:rsidRDefault="00E723C4" w:rsidP="00E723C4">
            <w:pPr>
              <w:pStyle w:val="TAC"/>
              <w:rPr>
                <w:szCs w:val="18"/>
              </w:rPr>
            </w:pPr>
          </w:p>
        </w:tc>
        <w:tc>
          <w:tcPr>
            <w:tcW w:w="2977" w:type="dxa"/>
            <w:gridSpan w:val="2"/>
            <w:tcBorders>
              <w:top w:val="nil"/>
              <w:bottom w:val="nil"/>
            </w:tcBorders>
            <w:shd w:val="clear" w:color="auto" w:fill="auto"/>
          </w:tcPr>
          <w:p w14:paraId="24192594" w14:textId="77777777" w:rsidR="00E723C4" w:rsidRPr="001C0E1B" w:rsidRDefault="00E723C4" w:rsidP="00E723C4">
            <w:pPr>
              <w:pStyle w:val="TAC"/>
              <w:rPr>
                <w:szCs w:val="18"/>
              </w:rPr>
            </w:pPr>
          </w:p>
        </w:tc>
      </w:tr>
      <w:tr w:rsidR="00E723C4" w:rsidRPr="001C0E1B" w14:paraId="74A6C7CF" w14:textId="77777777" w:rsidTr="00E723C4">
        <w:trPr>
          <w:cantSplit/>
          <w:trHeight w:val="207"/>
        </w:trPr>
        <w:tc>
          <w:tcPr>
            <w:tcW w:w="3681" w:type="dxa"/>
            <w:tcBorders>
              <w:left w:val="single" w:sz="4" w:space="0" w:color="auto"/>
              <w:bottom w:val="single" w:sz="4" w:space="0" w:color="auto"/>
            </w:tcBorders>
          </w:tcPr>
          <w:p w14:paraId="2CCE65CB" w14:textId="77777777" w:rsidR="00E723C4" w:rsidRPr="001C0E1B" w:rsidRDefault="00E723C4" w:rsidP="00E723C4">
            <w:pPr>
              <w:pStyle w:val="TAL"/>
              <w:rPr>
                <w:szCs w:val="18"/>
              </w:rPr>
            </w:pPr>
            <w:r w:rsidRPr="001C0E1B">
              <w:rPr>
                <w:szCs w:val="18"/>
                <w:lang w:eastAsia="ja-JP"/>
              </w:rPr>
              <w:t>EPRE ratio of PDCCH DMRS to SSS</w:t>
            </w:r>
          </w:p>
        </w:tc>
        <w:tc>
          <w:tcPr>
            <w:tcW w:w="1417" w:type="dxa"/>
            <w:tcBorders>
              <w:bottom w:val="single" w:sz="4" w:space="0" w:color="auto"/>
            </w:tcBorders>
          </w:tcPr>
          <w:p w14:paraId="0523E31C" w14:textId="77777777" w:rsidR="00E723C4" w:rsidRPr="001C0E1B" w:rsidRDefault="00E723C4" w:rsidP="00E723C4">
            <w:pPr>
              <w:pStyle w:val="TAC"/>
              <w:rPr>
                <w:szCs w:val="18"/>
              </w:rPr>
            </w:pPr>
          </w:p>
        </w:tc>
        <w:tc>
          <w:tcPr>
            <w:tcW w:w="1418" w:type="dxa"/>
            <w:tcBorders>
              <w:top w:val="nil"/>
              <w:bottom w:val="nil"/>
            </w:tcBorders>
            <w:shd w:val="clear" w:color="auto" w:fill="auto"/>
          </w:tcPr>
          <w:p w14:paraId="4CCC4BCA" w14:textId="77777777" w:rsidR="00E723C4" w:rsidRPr="001C0E1B" w:rsidRDefault="00E723C4" w:rsidP="00E723C4">
            <w:pPr>
              <w:pStyle w:val="TAC"/>
              <w:rPr>
                <w:szCs w:val="18"/>
              </w:rPr>
            </w:pPr>
          </w:p>
        </w:tc>
        <w:tc>
          <w:tcPr>
            <w:tcW w:w="2977" w:type="dxa"/>
            <w:gridSpan w:val="2"/>
            <w:tcBorders>
              <w:top w:val="nil"/>
              <w:bottom w:val="nil"/>
            </w:tcBorders>
            <w:shd w:val="clear" w:color="auto" w:fill="auto"/>
          </w:tcPr>
          <w:p w14:paraId="54845B13" w14:textId="77777777" w:rsidR="00E723C4" w:rsidRPr="001C0E1B" w:rsidRDefault="00E723C4" w:rsidP="00E723C4">
            <w:pPr>
              <w:pStyle w:val="TAC"/>
              <w:rPr>
                <w:szCs w:val="18"/>
              </w:rPr>
            </w:pPr>
          </w:p>
        </w:tc>
      </w:tr>
      <w:tr w:rsidR="00E723C4" w:rsidRPr="001C0E1B" w14:paraId="2AD05587" w14:textId="77777777" w:rsidTr="00E723C4">
        <w:trPr>
          <w:cantSplit/>
          <w:trHeight w:val="197"/>
        </w:trPr>
        <w:tc>
          <w:tcPr>
            <w:tcW w:w="3681" w:type="dxa"/>
            <w:tcBorders>
              <w:left w:val="single" w:sz="4" w:space="0" w:color="auto"/>
              <w:bottom w:val="single" w:sz="4" w:space="0" w:color="auto"/>
            </w:tcBorders>
          </w:tcPr>
          <w:p w14:paraId="3D4C3D38" w14:textId="77777777" w:rsidR="00E723C4" w:rsidRPr="001C0E1B" w:rsidRDefault="00E723C4" w:rsidP="00E723C4">
            <w:pPr>
              <w:pStyle w:val="TAL"/>
              <w:rPr>
                <w:szCs w:val="18"/>
              </w:rPr>
            </w:pPr>
            <w:r w:rsidRPr="001C0E1B">
              <w:rPr>
                <w:szCs w:val="18"/>
                <w:lang w:eastAsia="ja-JP"/>
              </w:rPr>
              <w:t>EPRE ratio of PDCCH to PDCCH DMRS</w:t>
            </w:r>
          </w:p>
        </w:tc>
        <w:tc>
          <w:tcPr>
            <w:tcW w:w="1417" w:type="dxa"/>
            <w:tcBorders>
              <w:bottom w:val="single" w:sz="4" w:space="0" w:color="auto"/>
            </w:tcBorders>
          </w:tcPr>
          <w:p w14:paraId="30D57246" w14:textId="77777777" w:rsidR="00E723C4" w:rsidRPr="001C0E1B" w:rsidRDefault="00E723C4" w:rsidP="00E723C4">
            <w:pPr>
              <w:pStyle w:val="TAC"/>
              <w:rPr>
                <w:szCs w:val="18"/>
              </w:rPr>
            </w:pPr>
          </w:p>
        </w:tc>
        <w:tc>
          <w:tcPr>
            <w:tcW w:w="1418" w:type="dxa"/>
            <w:tcBorders>
              <w:top w:val="nil"/>
              <w:bottom w:val="nil"/>
            </w:tcBorders>
            <w:shd w:val="clear" w:color="auto" w:fill="auto"/>
          </w:tcPr>
          <w:p w14:paraId="078DB49C" w14:textId="77777777" w:rsidR="00E723C4" w:rsidRPr="001C0E1B" w:rsidRDefault="00E723C4" w:rsidP="00E723C4">
            <w:pPr>
              <w:pStyle w:val="TAC"/>
              <w:rPr>
                <w:szCs w:val="18"/>
              </w:rPr>
            </w:pPr>
          </w:p>
        </w:tc>
        <w:tc>
          <w:tcPr>
            <w:tcW w:w="2977" w:type="dxa"/>
            <w:gridSpan w:val="2"/>
            <w:tcBorders>
              <w:top w:val="nil"/>
              <w:bottom w:val="nil"/>
            </w:tcBorders>
            <w:shd w:val="clear" w:color="auto" w:fill="auto"/>
          </w:tcPr>
          <w:p w14:paraId="62567B98" w14:textId="77777777" w:rsidR="00E723C4" w:rsidRPr="001C0E1B" w:rsidRDefault="00E723C4" w:rsidP="00E723C4">
            <w:pPr>
              <w:pStyle w:val="TAC"/>
              <w:rPr>
                <w:szCs w:val="18"/>
              </w:rPr>
            </w:pPr>
          </w:p>
        </w:tc>
      </w:tr>
      <w:tr w:rsidR="00E723C4" w:rsidRPr="001C0E1B" w14:paraId="595C2B0F" w14:textId="77777777" w:rsidTr="00E723C4">
        <w:trPr>
          <w:cantSplit/>
          <w:trHeight w:val="173"/>
        </w:trPr>
        <w:tc>
          <w:tcPr>
            <w:tcW w:w="3681" w:type="dxa"/>
            <w:tcBorders>
              <w:left w:val="single" w:sz="4" w:space="0" w:color="auto"/>
              <w:bottom w:val="single" w:sz="4" w:space="0" w:color="auto"/>
            </w:tcBorders>
          </w:tcPr>
          <w:p w14:paraId="156DF7AF" w14:textId="77777777" w:rsidR="00E723C4" w:rsidRPr="001C0E1B" w:rsidRDefault="00E723C4" w:rsidP="00E723C4">
            <w:pPr>
              <w:pStyle w:val="TAL"/>
              <w:rPr>
                <w:szCs w:val="18"/>
              </w:rPr>
            </w:pPr>
            <w:r w:rsidRPr="001C0E1B">
              <w:rPr>
                <w:szCs w:val="18"/>
                <w:lang w:eastAsia="ja-JP"/>
              </w:rPr>
              <w:t xml:space="preserve">EPRE ratio of PDSCH DMRS to SSS </w:t>
            </w:r>
          </w:p>
        </w:tc>
        <w:tc>
          <w:tcPr>
            <w:tcW w:w="1417" w:type="dxa"/>
            <w:tcBorders>
              <w:bottom w:val="single" w:sz="4" w:space="0" w:color="auto"/>
            </w:tcBorders>
          </w:tcPr>
          <w:p w14:paraId="36C3ADAC" w14:textId="77777777" w:rsidR="00E723C4" w:rsidRPr="001C0E1B" w:rsidRDefault="00E723C4" w:rsidP="00E723C4">
            <w:pPr>
              <w:pStyle w:val="TAC"/>
              <w:rPr>
                <w:szCs w:val="18"/>
              </w:rPr>
            </w:pPr>
          </w:p>
        </w:tc>
        <w:tc>
          <w:tcPr>
            <w:tcW w:w="1418" w:type="dxa"/>
            <w:tcBorders>
              <w:top w:val="nil"/>
              <w:bottom w:val="nil"/>
            </w:tcBorders>
            <w:shd w:val="clear" w:color="auto" w:fill="auto"/>
          </w:tcPr>
          <w:p w14:paraId="0BEA62B3" w14:textId="77777777" w:rsidR="00E723C4" w:rsidRPr="001C0E1B" w:rsidRDefault="00E723C4" w:rsidP="00E723C4">
            <w:pPr>
              <w:pStyle w:val="TAC"/>
              <w:rPr>
                <w:szCs w:val="18"/>
              </w:rPr>
            </w:pPr>
          </w:p>
        </w:tc>
        <w:tc>
          <w:tcPr>
            <w:tcW w:w="2977" w:type="dxa"/>
            <w:gridSpan w:val="2"/>
            <w:tcBorders>
              <w:top w:val="nil"/>
              <w:bottom w:val="nil"/>
            </w:tcBorders>
            <w:shd w:val="clear" w:color="auto" w:fill="auto"/>
          </w:tcPr>
          <w:p w14:paraId="39D91DE2" w14:textId="77777777" w:rsidR="00E723C4" w:rsidRPr="001C0E1B" w:rsidRDefault="00E723C4" w:rsidP="00E723C4">
            <w:pPr>
              <w:pStyle w:val="TAC"/>
              <w:rPr>
                <w:szCs w:val="18"/>
              </w:rPr>
            </w:pPr>
          </w:p>
        </w:tc>
      </w:tr>
      <w:tr w:rsidR="00E723C4" w:rsidRPr="001C0E1B" w14:paraId="179EBF71" w14:textId="77777777" w:rsidTr="00E723C4">
        <w:trPr>
          <w:cantSplit/>
          <w:trHeight w:val="149"/>
        </w:trPr>
        <w:tc>
          <w:tcPr>
            <w:tcW w:w="3681" w:type="dxa"/>
            <w:tcBorders>
              <w:left w:val="single" w:sz="4" w:space="0" w:color="auto"/>
              <w:bottom w:val="single" w:sz="4" w:space="0" w:color="auto"/>
            </w:tcBorders>
          </w:tcPr>
          <w:p w14:paraId="3FECD4FC" w14:textId="77777777" w:rsidR="00E723C4" w:rsidRPr="001C0E1B" w:rsidRDefault="00E723C4" w:rsidP="00E723C4">
            <w:pPr>
              <w:pStyle w:val="TAL"/>
              <w:rPr>
                <w:szCs w:val="18"/>
              </w:rPr>
            </w:pPr>
            <w:r w:rsidRPr="001C0E1B">
              <w:rPr>
                <w:szCs w:val="18"/>
                <w:lang w:eastAsia="ja-JP"/>
              </w:rPr>
              <w:t xml:space="preserve">EPRE ratio of PDSCH to PDSCH </w:t>
            </w:r>
          </w:p>
        </w:tc>
        <w:tc>
          <w:tcPr>
            <w:tcW w:w="1417" w:type="dxa"/>
            <w:tcBorders>
              <w:bottom w:val="single" w:sz="4" w:space="0" w:color="auto"/>
            </w:tcBorders>
          </w:tcPr>
          <w:p w14:paraId="7BB3AF05" w14:textId="77777777" w:rsidR="00E723C4" w:rsidRPr="001C0E1B" w:rsidRDefault="00E723C4" w:rsidP="00E723C4">
            <w:pPr>
              <w:pStyle w:val="TAC"/>
              <w:rPr>
                <w:szCs w:val="18"/>
              </w:rPr>
            </w:pPr>
          </w:p>
        </w:tc>
        <w:tc>
          <w:tcPr>
            <w:tcW w:w="1418" w:type="dxa"/>
            <w:tcBorders>
              <w:top w:val="nil"/>
              <w:bottom w:val="nil"/>
            </w:tcBorders>
            <w:shd w:val="clear" w:color="auto" w:fill="auto"/>
          </w:tcPr>
          <w:p w14:paraId="374E4D1A" w14:textId="77777777" w:rsidR="00E723C4" w:rsidRPr="001C0E1B" w:rsidRDefault="00E723C4" w:rsidP="00E723C4">
            <w:pPr>
              <w:pStyle w:val="TAC"/>
              <w:rPr>
                <w:szCs w:val="18"/>
              </w:rPr>
            </w:pPr>
          </w:p>
        </w:tc>
        <w:tc>
          <w:tcPr>
            <w:tcW w:w="2977" w:type="dxa"/>
            <w:gridSpan w:val="2"/>
            <w:tcBorders>
              <w:top w:val="nil"/>
              <w:bottom w:val="nil"/>
            </w:tcBorders>
            <w:shd w:val="clear" w:color="auto" w:fill="auto"/>
          </w:tcPr>
          <w:p w14:paraId="51F0A2B4" w14:textId="77777777" w:rsidR="00E723C4" w:rsidRPr="001C0E1B" w:rsidRDefault="00E723C4" w:rsidP="00E723C4">
            <w:pPr>
              <w:pStyle w:val="TAC"/>
              <w:rPr>
                <w:szCs w:val="18"/>
              </w:rPr>
            </w:pPr>
          </w:p>
        </w:tc>
      </w:tr>
      <w:tr w:rsidR="00E723C4" w:rsidRPr="001C0E1B" w14:paraId="34A52B0B" w14:textId="77777777" w:rsidTr="00E723C4">
        <w:trPr>
          <w:cantSplit/>
          <w:trHeight w:val="43"/>
        </w:trPr>
        <w:tc>
          <w:tcPr>
            <w:tcW w:w="3681" w:type="dxa"/>
            <w:tcBorders>
              <w:left w:val="single" w:sz="4" w:space="0" w:color="auto"/>
              <w:bottom w:val="single" w:sz="4" w:space="0" w:color="auto"/>
            </w:tcBorders>
          </w:tcPr>
          <w:p w14:paraId="402302AE" w14:textId="77777777" w:rsidR="00E723C4" w:rsidRPr="001C0E1B" w:rsidRDefault="00E723C4" w:rsidP="00E723C4">
            <w:pPr>
              <w:pStyle w:val="TAL"/>
              <w:rPr>
                <w:szCs w:val="18"/>
              </w:rPr>
            </w:pPr>
            <w:r w:rsidRPr="001C0E1B">
              <w:rPr>
                <w:szCs w:val="18"/>
                <w:lang w:eastAsia="ja-JP"/>
              </w:rPr>
              <w:t>EPRE ratio of OCNG DMRS to SSS (Note 1)</w:t>
            </w:r>
          </w:p>
        </w:tc>
        <w:tc>
          <w:tcPr>
            <w:tcW w:w="1417" w:type="dxa"/>
            <w:tcBorders>
              <w:bottom w:val="single" w:sz="4" w:space="0" w:color="auto"/>
            </w:tcBorders>
          </w:tcPr>
          <w:p w14:paraId="1A2AA2A2" w14:textId="77777777" w:rsidR="00E723C4" w:rsidRPr="001C0E1B" w:rsidRDefault="00E723C4" w:rsidP="00E723C4">
            <w:pPr>
              <w:pStyle w:val="TAC"/>
              <w:rPr>
                <w:szCs w:val="18"/>
              </w:rPr>
            </w:pPr>
          </w:p>
        </w:tc>
        <w:tc>
          <w:tcPr>
            <w:tcW w:w="1418" w:type="dxa"/>
            <w:tcBorders>
              <w:top w:val="nil"/>
              <w:bottom w:val="nil"/>
            </w:tcBorders>
            <w:shd w:val="clear" w:color="auto" w:fill="auto"/>
          </w:tcPr>
          <w:p w14:paraId="70ADD706" w14:textId="77777777" w:rsidR="00E723C4" w:rsidRPr="001C0E1B" w:rsidRDefault="00E723C4" w:rsidP="00E723C4">
            <w:pPr>
              <w:pStyle w:val="TAC"/>
              <w:rPr>
                <w:szCs w:val="18"/>
              </w:rPr>
            </w:pPr>
          </w:p>
        </w:tc>
        <w:tc>
          <w:tcPr>
            <w:tcW w:w="2977" w:type="dxa"/>
            <w:gridSpan w:val="2"/>
            <w:tcBorders>
              <w:top w:val="nil"/>
              <w:bottom w:val="nil"/>
            </w:tcBorders>
            <w:shd w:val="clear" w:color="auto" w:fill="auto"/>
          </w:tcPr>
          <w:p w14:paraId="581EE788" w14:textId="77777777" w:rsidR="00E723C4" w:rsidRPr="001C0E1B" w:rsidRDefault="00E723C4" w:rsidP="00E723C4">
            <w:pPr>
              <w:pStyle w:val="TAC"/>
              <w:rPr>
                <w:szCs w:val="18"/>
              </w:rPr>
            </w:pPr>
          </w:p>
        </w:tc>
      </w:tr>
      <w:tr w:rsidR="00E723C4" w:rsidRPr="001C0E1B" w14:paraId="79B95B56" w14:textId="77777777" w:rsidTr="00E723C4">
        <w:trPr>
          <w:cantSplit/>
          <w:trHeight w:val="119"/>
        </w:trPr>
        <w:tc>
          <w:tcPr>
            <w:tcW w:w="3681" w:type="dxa"/>
            <w:tcBorders>
              <w:left w:val="single" w:sz="4" w:space="0" w:color="auto"/>
              <w:bottom w:val="single" w:sz="4" w:space="0" w:color="auto"/>
            </w:tcBorders>
          </w:tcPr>
          <w:p w14:paraId="3F710848" w14:textId="77777777" w:rsidR="00E723C4" w:rsidRPr="001C0E1B" w:rsidRDefault="00E723C4" w:rsidP="00E723C4">
            <w:pPr>
              <w:pStyle w:val="TAL"/>
              <w:rPr>
                <w:bCs/>
                <w:szCs w:val="18"/>
              </w:rPr>
            </w:pPr>
            <w:r w:rsidRPr="001C0E1B">
              <w:rPr>
                <w:bCs/>
                <w:szCs w:val="18"/>
              </w:rPr>
              <w:t>EPRE ratio of OCNG to OCNG DMRS (Note 1)</w:t>
            </w:r>
          </w:p>
        </w:tc>
        <w:tc>
          <w:tcPr>
            <w:tcW w:w="1417" w:type="dxa"/>
            <w:tcBorders>
              <w:bottom w:val="single" w:sz="4" w:space="0" w:color="auto"/>
            </w:tcBorders>
          </w:tcPr>
          <w:p w14:paraId="6E579057" w14:textId="77777777" w:rsidR="00E723C4" w:rsidRPr="001C0E1B" w:rsidRDefault="00E723C4" w:rsidP="00E723C4">
            <w:pPr>
              <w:pStyle w:val="TAC"/>
              <w:rPr>
                <w:szCs w:val="18"/>
              </w:rPr>
            </w:pPr>
          </w:p>
        </w:tc>
        <w:tc>
          <w:tcPr>
            <w:tcW w:w="1418" w:type="dxa"/>
            <w:tcBorders>
              <w:top w:val="nil"/>
              <w:bottom w:val="single" w:sz="4" w:space="0" w:color="auto"/>
            </w:tcBorders>
            <w:shd w:val="clear" w:color="auto" w:fill="auto"/>
          </w:tcPr>
          <w:p w14:paraId="30493FCF" w14:textId="77777777" w:rsidR="00E723C4" w:rsidRPr="001C0E1B" w:rsidRDefault="00E723C4" w:rsidP="00E723C4">
            <w:pPr>
              <w:pStyle w:val="TAC"/>
              <w:rPr>
                <w:szCs w:val="18"/>
              </w:rPr>
            </w:pPr>
          </w:p>
        </w:tc>
        <w:tc>
          <w:tcPr>
            <w:tcW w:w="2977" w:type="dxa"/>
            <w:gridSpan w:val="2"/>
            <w:tcBorders>
              <w:top w:val="nil"/>
              <w:bottom w:val="single" w:sz="4" w:space="0" w:color="auto"/>
            </w:tcBorders>
            <w:shd w:val="clear" w:color="auto" w:fill="auto"/>
          </w:tcPr>
          <w:p w14:paraId="0521B8C0" w14:textId="77777777" w:rsidR="00E723C4" w:rsidRPr="001C0E1B" w:rsidRDefault="00E723C4" w:rsidP="00E723C4">
            <w:pPr>
              <w:pStyle w:val="TAC"/>
              <w:rPr>
                <w:szCs w:val="18"/>
              </w:rPr>
            </w:pPr>
          </w:p>
        </w:tc>
      </w:tr>
      <w:tr w:rsidR="00E723C4" w:rsidRPr="001C0E1B" w14:paraId="46385846" w14:textId="77777777" w:rsidTr="00E723C4">
        <w:trPr>
          <w:cantSplit/>
          <w:trHeight w:val="150"/>
        </w:trPr>
        <w:tc>
          <w:tcPr>
            <w:tcW w:w="3681" w:type="dxa"/>
            <w:tcBorders>
              <w:bottom w:val="single" w:sz="4" w:space="0" w:color="auto"/>
            </w:tcBorders>
          </w:tcPr>
          <w:p w14:paraId="56F1FE48" w14:textId="77777777" w:rsidR="00E723C4" w:rsidRPr="001C0E1B" w:rsidRDefault="00E723C4" w:rsidP="00E723C4">
            <w:pPr>
              <w:pStyle w:val="TAL"/>
              <w:rPr>
                <w:szCs w:val="18"/>
              </w:rPr>
            </w:pPr>
            <w:r w:rsidRPr="001C0E1B">
              <w:rPr>
                <w:rFonts w:eastAsia="Calibri"/>
                <w:position w:val="-12"/>
                <w:szCs w:val="18"/>
              </w:rPr>
              <w:object w:dxaOrig="405" w:dyaOrig="345" w14:anchorId="1D3F16D7">
                <v:shape id="_x0000_i1042" type="#_x0000_t75" style="width:21.75pt;height:7.45pt" o:ole="" fillcolor="window">
                  <v:imagedata r:id="rId12" o:title=""/>
                </v:shape>
                <o:OLEObject Type="Embed" ProgID="Equation.3" ShapeID="_x0000_i1042" DrawAspect="Content" ObjectID="_1691417513" r:id="rId32"/>
              </w:object>
            </w:r>
            <w:r w:rsidRPr="001C0E1B">
              <w:rPr>
                <w:szCs w:val="18"/>
                <w:vertAlign w:val="superscript"/>
              </w:rPr>
              <w:t>Note2</w:t>
            </w:r>
          </w:p>
        </w:tc>
        <w:tc>
          <w:tcPr>
            <w:tcW w:w="1417" w:type="dxa"/>
            <w:tcBorders>
              <w:bottom w:val="single" w:sz="4" w:space="0" w:color="auto"/>
            </w:tcBorders>
          </w:tcPr>
          <w:p w14:paraId="1CB4FCBB" w14:textId="77777777" w:rsidR="00E723C4" w:rsidRPr="001C0E1B" w:rsidRDefault="00E723C4" w:rsidP="00E723C4">
            <w:pPr>
              <w:pStyle w:val="TAC"/>
              <w:rPr>
                <w:szCs w:val="18"/>
              </w:rPr>
            </w:pPr>
            <w:r w:rsidRPr="001C0E1B">
              <w:rPr>
                <w:szCs w:val="18"/>
              </w:rPr>
              <w:t>dBm/15kHz</w:t>
            </w:r>
          </w:p>
        </w:tc>
        <w:tc>
          <w:tcPr>
            <w:tcW w:w="1418" w:type="dxa"/>
          </w:tcPr>
          <w:p w14:paraId="66504CFA" w14:textId="77777777" w:rsidR="00E723C4" w:rsidRPr="001C0E1B" w:rsidRDefault="00E723C4" w:rsidP="00E723C4">
            <w:pPr>
              <w:pStyle w:val="TAC"/>
              <w:rPr>
                <w:szCs w:val="18"/>
              </w:rPr>
            </w:pPr>
            <w:r w:rsidRPr="001C0E1B">
              <w:rPr>
                <w:szCs w:val="18"/>
              </w:rPr>
              <w:t>1, 2, 3, 4, 5, 6</w:t>
            </w:r>
          </w:p>
        </w:tc>
        <w:tc>
          <w:tcPr>
            <w:tcW w:w="2977" w:type="dxa"/>
            <w:gridSpan w:val="2"/>
          </w:tcPr>
          <w:p w14:paraId="31A5F1C1" w14:textId="77777777" w:rsidR="00E723C4" w:rsidRPr="001C0E1B" w:rsidRDefault="00E723C4" w:rsidP="00E723C4">
            <w:pPr>
              <w:pStyle w:val="TAC"/>
              <w:rPr>
                <w:szCs w:val="18"/>
              </w:rPr>
            </w:pPr>
            <w:r w:rsidRPr="001C0E1B">
              <w:rPr>
                <w:szCs w:val="18"/>
              </w:rPr>
              <w:t>-98</w:t>
            </w:r>
          </w:p>
        </w:tc>
      </w:tr>
      <w:tr w:rsidR="00E723C4" w:rsidRPr="001C0E1B" w14:paraId="26A07F67" w14:textId="77777777" w:rsidTr="00E723C4">
        <w:trPr>
          <w:cantSplit/>
          <w:trHeight w:val="150"/>
        </w:trPr>
        <w:tc>
          <w:tcPr>
            <w:tcW w:w="3681" w:type="dxa"/>
            <w:tcBorders>
              <w:bottom w:val="nil"/>
            </w:tcBorders>
            <w:shd w:val="clear" w:color="auto" w:fill="auto"/>
          </w:tcPr>
          <w:p w14:paraId="7A9F4321" w14:textId="77777777" w:rsidR="00E723C4" w:rsidRPr="001C0E1B" w:rsidRDefault="00E723C4" w:rsidP="00E723C4">
            <w:pPr>
              <w:pStyle w:val="TAL"/>
              <w:rPr>
                <w:szCs w:val="18"/>
              </w:rPr>
            </w:pPr>
            <w:r w:rsidRPr="001C0E1B">
              <w:rPr>
                <w:rFonts w:eastAsia="Calibri"/>
                <w:position w:val="-12"/>
                <w:szCs w:val="18"/>
              </w:rPr>
              <w:object w:dxaOrig="405" w:dyaOrig="345" w14:anchorId="185BF4C0">
                <v:shape id="_x0000_i1043" type="#_x0000_t75" style="width:21.75pt;height:7.45pt" o:ole="" fillcolor="window">
                  <v:imagedata r:id="rId12" o:title=""/>
                </v:shape>
                <o:OLEObject Type="Embed" ProgID="Equation.3" ShapeID="_x0000_i1043" DrawAspect="Content" ObjectID="_1691417514" r:id="rId33"/>
              </w:object>
            </w:r>
            <w:r w:rsidRPr="001C0E1B">
              <w:rPr>
                <w:szCs w:val="18"/>
                <w:vertAlign w:val="superscript"/>
              </w:rPr>
              <w:t>Note2</w:t>
            </w:r>
          </w:p>
        </w:tc>
        <w:tc>
          <w:tcPr>
            <w:tcW w:w="1417" w:type="dxa"/>
            <w:tcBorders>
              <w:bottom w:val="nil"/>
            </w:tcBorders>
            <w:shd w:val="clear" w:color="auto" w:fill="auto"/>
          </w:tcPr>
          <w:p w14:paraId="4ADF30B0" w14:textId="77777777" w:rsidR="00E723C4" w:rsidRPr="001C0E1B" w:rsidRDefault="00E723C4" w:rsidP="00E723C4">
            <w:pPr>
              <w:pStyle w:val="TAC"/>
              <w:rPr>
                <w:szCs w:val="18"/>
              </w:rPr>
            </w:pPr>
            <w:r w:rsidRPr="001C0E1B">
              <w:rPr>
                <w:szCs w:val="18"/>
              </w:rPr>
              <w:t>dBm/SCS</w:t>
            </w:r>
          </w:p>
        </w:tc>
        <w:tc>
          <w:tcPr>
            <w:tcW w:w="1418" w:type="dxa"/>
          </w:tcPr>
          <w:p w14:paraId="6F5BB8C2" w14:textId="77777777" w:rsidR="00E723C4" w:rsidRPr="001C0E1B" w:rsidRDefault="00E723C4" w:rsidP="00E723C4">
            <w:pPr>
              <w:pStyle w:val="TAC"/>
              <w:rPr>
                <w:szCs w:val="18"/>
              </w:rPr>
            </w:pPr>
            <w:r w:rsidRPr="001C0E1B">
              <w:rPr>
                <w:szCs w:val="18"/>
              </w:rPr>
              <w:t>1, 2, 4, 5</w:t>
            </w:r>
          </w:p>
        </w:tc>
        <w:tc>
          <w:tcPr>
            <w:tcW w:w="2977" w:type="dxa"/>
            <w:gridSpan w:val="2"/>
          </w:tcPr>
          <w:p w14:paraId="2CCBEF1A" w14:textId="77777777" w:rsidR="00E723C4" w:rsidRPr="001C0E1B" w:rsidRDefault="00E723C4" w:rsidP="00E723C4">
            <w:pPr>
              <w:pStyle w:val="TAC"/>
              <w:rPr>
                <w:szCs w:val="18"/>
              </w:rPr>
            </w:pPr>
            <w:r w:rsidRPr="001C0E1B">
              <w:rPr>
                <w:szCs w:val="18"/>
              </w:rPr>
              <w:t>-98</w:t>
            </w:r>
          </w:p>
        </w:tc>
      </w:tr>
      <w:tr w:rsidR="00E723C4" w:rsidRPr="001C0E1B" w14:paraId="2BAB8C0E" w14:textId="77777777" w:rsidTr="00E723C4">
        <w:trPr>
          <w:cantSplit/>
          <w:trHeight w:val="150"/>
        </w:trPr>
        <w:tc>
          <w:tcPr>
            <w:tcW w:w="3681" w:type="dxa"/>
            <w:tcBorders>
              <w:top w:val="nil"/>
              <w:bottom w:val="single" w:sz="4" w:space="0" w:color="auto"/>
            </w:tcBorders>
            <w:shd w:val="clear" w:color="auto" w:fill="auto"/>
          </w:tcPr>
          <w:p w14:paraId="76446CC7" w14:textId="77777777" w:rsidR="00E723C4" w:rsidRPr="001C0E1B" w:rsidRDefault="00E723C4" w:rsidP="00E723C4">
            <w:pPr>
              <w:pStyle w:val="TAL"/>
              <w:rPr>
                <w:szCs w:val="18"/>
              </w:rPr>
            </w:pPr>
          </w:p>
        </w:tc>
        <w:tc>
          <w:tcPr>
            <w:tcW w:w="1417" w:type="dxa"/>
            <w:tcBorders>
              <w:top w:val="nil"/>
              <w:bottom w:val="single" w:sz="4" w:space="0" w:color="auto"/>
            </w:tcBorders>
            <w:shd w:val="clear" w:color="auto" w:fill="auto"/>
          </w:tcPr>
          <w:p w14:paraId="3A0E10BE" w14:textId="77777777" w:rsidR="00E723C4" w:rsidRPr="001C0E1B" w:rsidRDefault="00E723C4" w:rsidP="00E723C4">
            <w:pPr>
              <w:pStyle w:val="TAC"/>
              <w:rPr>
                <w:szCs w:val="18"/>
              </w:rPr>
            </w:pPr>
          </w:p>
        </w:tc>
        <w:tc>
          <w:tcPr>
            <w:tcW w:w="1418" w:type="dxa"/>
          </w:tcPr>
          <w:p w14:paraId="48A52C01" w14:textId="77777777" w:rsidR="00E723C4" w:rsidRPr="001C0E1B" w:rsidRDefault="00E723C4" w:rsidP="00E723C4">
            <w:pPr>
              <w:pStyle w:val="TAC"/>
              <w:rPr>
                <w:szCs w:val="18"/>
              </w:rPr>
            </w:pPr>
            <w:r w:rsidRPr="001C0E1B">
              <w:rPr>
                <w:szCs w:val="18"/>
              </w:rPr>
              <w:t>3, 6</w:t>
            </w:r>
          </w:p>
        </w:tc>
        <w:tc>
          <w:tcPr>
            <w:tcW w:w="2977" w:type="dxa"/>
            <w:gridSpan w:val="2"/>
          </w:tcPr>
          <w:p w14:paraId="0395FA2F" w14:textId="77777777" w:rsidR="00E723C4" w:rsidRPr="001C0E1B" w:rsidRDefault="00E723C4" w:rsidP="00E723C4">
            <w:pPr>
              <w:pStyle w:val="TAC"/>
              <w:rPr>
                <w:szCs w:val="18"/>
              </w:rPr>
            </w:pPr>
            <w:r w:rsidRPr="001C0E1B">
              <w:rPr>
                <w:szCs w:val="18"/>
              </w:rPr>
              <w:t>-95</w:t>
            </w:r>
          </w:p>
        </w:tc>
      </w:tr>
      <w:tr w:rsidR="00E723C4" w:rsidRPr="001C0E1B" w14:paraId="74B6FCF3" w14:textId="77777777" w:rsidTr="00E723C4">
        <w:trPr>
          <w:cantSplit/>
          <w:trHeight w:val="92"/>
        </w:trPr>
        <w:tc>
          <w:tcPr>
            <w:tcW w:w="3681" w:type="dxa"/>
            <w:tcBorders>
              <w:bottom w:val="nil"/>
            </w:tcBorders>
            <w:shd w:val="clear" w:color="auto" w:fill="auto"/>
          </w:tcPr>
          <w:p w14:paraId="6F28CAA7" w14:textId="77777777" w:rsidR="00E723C4" w:rsidRPr="001C0E1B" w:rsidRDefault="00E723C4" w:rsidP="00E723C4">
            <w:pPr>
              <w:pStyle w:val="TAL"/>
              <w:rPr>
                <w:rFonts w:cs="v4.2.0"/>
                <w:szCs w:val="18"/>
              </w:rPr>
            </w:pPr>
            <w:r w:rsidRPr="001C0E1B">
              <w:rPr>
                <w:rFonts w:cs="v4.2.0"/>
                <w:szCs w:val="18"/>
              </w:rPr>
              <w:t>SS-RSRP</w:t>
            </w:r>
            <w:r w:rsidRPr="001C0E1B">
              <w:rPr>
                <w:szCs w:val="18"/>
                <w:vertAlign w:val="superscript"/>
              </w:rPr>
              <w:t xml:space="preserve"> Note 3</w:t>
            </w:r>
          </w:p>
        </w:tc>
        <w:tc>
          <w:tcPr>
            <w:tcW w:w="1417" w:type="dxa"/>
            <w:tcBorders>
              <w:bottom w:val="nil"/>
            </w:tcBorders>
            <w:shd w:val="clear" w:color="auto" w:fill="auto"/>
          </w:tcPr>
          <w:p w14:paraId="0AF35325" w14:textId="77777777" w:rsidR="00E723C4" w:rsidRPr="001C0E1B" w:rsidRDefault="00E723C4" w:rsidP="00E723C4">
            <w:pPr>
              <w:pStyle w:val="TAC"/>
              <w:rPr>
                <w:szCs w:val="18"/>
              </w:rPr>
            </w:pPr>
            <w:r w:rsidRPr="001C0E1B">
              <w:rPr>
                <w:szCs w:val="18"/>
              </w:rPr>
              <w:t>dBm/SCS</w:t>
            </w:r>
          </w:p>
        </w:tc>
        <w:tc>
          <w:tcPr>
            <w:tcW w:w="1418" w:type="dxa"/>
          </w:tcPr>
          <w:p w14:paraId="33C96A44" w14:textId="77777777" w:rsidR="00E723C4" w:rsidRPr="001C0E1B" w:rsidRDefault="00E723C4" w:rsidP="00E723C4">
            <w:pPr>
              <w:pStyle w:val="TAC"/>
              <w:rPr>
                <w:szCs w:val="18"/>
              </w:rPr>
            </w:pPr>
            <w:r w:rsidRPr="001C0E1B">
              <w:rPr>
                <w:szCs w:val="18"/>
              </w:rPr>
              <w:t>1, 2, 4, 5</w:t>
            </w:r>
          </w:p>
        </w:tc>
        <w:tc>
          <w:tcPr>
            <w:tcW w:w="1417" w:type="dxa"/>
          </w:tcPr>
          <w:p w14:paraId="50FE728B" w14:textId="77777777" w:rsidR="00E723C4" w:rsidRPr="001C0E1B" w:rsidRDefault="00E723C4" w:rsidP="00E723C4">
            <w:pPr>
              <w:pStyle w:val="TAC"/>
              <w:rPr>
                <w:szCs w:val="18"/>
              </w:rPr>
            </w:pPr>
            <w:r w:rsidRPr="001C0E1B">
              <w:rPr>
                <w:szCs w:val="18"/>
              </w:rPr>
              <w:t>-Infinity</w:t>
            </w:r>
          </w:p>
        </w:tc>
        <w:tc>
          <w:tcPr>
            <w:tcW w:w="1560" w:type="dxa"/>
          </w:tcPr>
          <w:p w14:paraId="4C7D0F0B" w14:textId="77777777" w:rsidR="00E723C4" w:rsidRPr="001C0E1B" w:rsidRDefault="00E723C4" w:rsidP="00E723C4">
            <w:pPr>
              <w:pStyle w:val="TAC"/>
              <w:rPr>
                <w:szCs w:val="18"/>
              </w:rPr>
            </w:pPr>
            <w:r w:rsidRPr="001C0E1B">
              <w:rPr>
                <w:szCs w:val="18"/>
              </w:rPr>
              <w:t>-91</w:t>
            </w:r>
          </w:p>
        </w:tc>
      </w:tr>
      <w:tr w:rsidR="00E723C4" w:rsidRPr="001C0E1B" w14:paraId="56C1AB3C" w14:textId="77777777" w:rsidTr="00E723C4">
        <w:trPr>
          <w:cantSplit/>
          <w:trHeight w:val="92"/>
        </w:trPr>
        <w:tc>
          <w:tcPr>
            <w:tcW w:w="3681" w:type="dxa"/>
            <w:tcBorders>
              <w:top w:val="nil"/>
            </w:tcBorders>
            <w:shd w:val="clear" w:color="auto" w:fill="auto"/>
          </w:tcPr>
          <w:p w14:paraId="2B12DBF5" w14:textId="77777777" w:rsidR="00E723C4" w:rsidRPr="001C0E1B" w:rsidRDefault="00E723C4" w:rsidP="00E723C4">
            <w:pPr>
              <w:pStyle w:val="TAL"/>
              <w:rPr>
                <w:szCs w:val="18"/>
              </w:rPr>
            </w:pPr>
          </w:p>
        </w:tc>
        <w:tc>
          <w:tcPr>
            <w:tcW w:w="1417" w:type="dxa"/>
            <w:tcBorders>
              <w:top w:val="nil"/>
            </w:tcBorders>
            <w:shd w:val="clear" w:color="auto" w:fill="auto"/>
          </w:tcPr>
          <w:p w14:paraId="0D8D0C37" w14:textId="77777777" w:rsidR="00E723C4" w:rsidRPr="001C0E1B" w:rsidRDefault="00E723C4" w:rsidP="00E723C4">
            <w:pPr>
              <w:pStyle w:val="TAC"/>
              <w:rPr>
                <w:szCs w:val="18"/>
              </w:rPr>
            </w:pPr>
          </w:p>
        </w:tc>
        <w:tc>
          <w:tcPr>
            <w:tcW w:w="1418" w:type="dxa"/>
          </w:tcPr>
          <w:p w14:paraId="771A5505" w14:textId="77777777" w:rsidR="00E723C4" w:rsidRPr="001C0E1B" w:rsidRDefault="00E723C4" w:rsidP="00E723C4">
            <w:pPr>
              <w:pStyle w:val="TAC"/>
              <w:rPr>
                <w:szCs w:val="18"/>
              </w:rPr>
            </w:pPr>
            <w:r w:rsidRPr="001C0E1B">
              <w:rPr>
                <w:szCs w:val="18"/>
              </w:rPr>
              <w:t>3, 6</w:t>
            </w:r>
          </w:p>
        </w:tc>
        <w:tc>
          <w:tcPr>
            <w:tcW w:w="1417" w:type="dxa"/>
          </w:tcPr>
          <w:p w14:paraId="483CA61D" w14:textId="77777777" w:rsidR="00E723C4" w:rsidRPr="001C0E1B" w:rsidRDefault="00E723C4" w:rsidP="00E723C4">
            <w:pPr>
              <w:pStyle w:val="TAC"/>
              <w:rPr>
                <w:szCs w:val="18"/>
              </w:rPr>
            </w:pPr>
            <w:r w:rsidRPr="001C0E1B">
              <w:rPr>
                <w:szCs w:val="18"/>
              </w:rPr>
              <w:t>-Infinity</w:t>
            </w:r>
          </w:p>
        </w:tc>
        <w:tc>
          <w:tcPr>
            <w:tcW w:w="1560" w:type="dxa"/>
          </w:tcPr>
          <w:p w14:paraId="59BD85C5" w14:textId="77777777" w:rsidR="00E723C4" w:rsidRPr="001C0E1B" w:rsidRDefault="00E723C4" w:rsidP="00E723C4">
            <w:pPr>
              <w:pStyle w:val="TAC"/>
              <w:rPr>
                <w:szCs w:val="18"/>
              </w:rPr>
            </w:pPr>
            <w:r w:rsidRPr="001C0E1B">
              <w:rPr>
                <w:szCs w:val="18"/>
              </w:rPr>
              <w:t>-88</w:t>
            </w:r>
          </w:p>
        </w:tc>
      </w:tr>
      <w:tr w:rsidR="00E723C4" w:rsidRPr="001C0E1B" w14:paraId="5D81F7BE" w14:textId="77777777" w:rsidTr="00E723C4">
        <w:trPr>
          <w:cantSplit/>
          <w:trHeight w:val="94"/>
        </w:trPr>
        <w:tc>
          <w:tcPr>
            <w:tcW w:w="3681" w:type="dxa"/>
          </w:tcPr>
          <w:p w14:paraId="5ED30060" w14:textId="77777777" w:rsidR="00E723C4" w:rsidRPr="001C0E1B" w:rsidRDefault="00E723C4" w:rsidP="00E723C4">
            <w:pPr>
              <w:pStyle w:val="TAL"/>
              <w:rPr>
                <w:szCs w:val="18"/>
              </w:rPr>
            </w:pPr>
            <w:r w:rsidRPr="001C0E1B">
              <w:rPr>
                <w:position w:val="-12"/>
                <w:szCs w:val="18"/>
              </w:rPr>
              <w:object w:dxaOrig="620" w:dyaOrig="380" w14:anchorId="1AC91789">
                <v:shape id="_x0000_i1044" type="#_x0000_t75" style="width:21.75pt;height:14.25pt" o:ole="" fillcolor="window">
                  <v:imagedata r:id="rId17" o:title=""/>
                </v:shape>
                <o:OLEObject Type="Embed" ProgID="Equation.3" ShapeID="_x0000_i1044" DrawAspect="Content" ObjectID="_1691417515" r:id="rId34"/>
              </w:object>
            </w:r>
          </w:p>
        </w:tc>
        <w:tc>
          <w:tcPr>
            <w:tcW w:w="1417" w:type="dxa"/>
          </w:tcPr>
          <w:p w14:paraId="5FC24C13" w14:textId="77777777" w:rsidR="00E723C4" w:rsidRPr="001C0E1B" w:rsidRDefault="00E723C4" w:rsidP="00E723C4">
            <w:pPr>
              <w:pStyle w:val="TAC"/>
              <w:rPr>
                <w:szCs w:val="18"/>
              </w:rPr>
            </w:pPr>
            <w:r w:rsidRPr="001C0E1B">
              <w:rPr>
                <w:szCs w:val="18"/>
              </w:rPr>
              <w:t>dB</w:t>
            </w:r>
          </w:p>
        </w:tc>
        <w:tc>
          <w:tcPr>
            <w:tcW w:w="1418" w:type="dxa"/>
          </w:tcPr>
          <w:p w14:paraId="3BED4FA4" w14:textId="77777777" w:rsidR="00E723C4" w:rsidRPr="001C0E1B" w:rsidRDefault="00E723C4" w:rsidP="00E723C4">
            <w:pPr>
              <w:pStyle w:val="TAC"/>
              <w:rPr>
                <w:szCs w:val="18"/>
              </w:rPr>
            </w:pPr>
            <w:r w:rsidRPr="001C0E1B">
              <w:rPr>
                <w:szCs w:val="18"/>
              </w:rPr>
              <w:t>1, 2, 3, 4, 5, 6</w:t>
            </w:r>
          </w:p>
        </w:tc>
        <w:tc>
          <w:tcPr>
            <w:tcW w:w="1417" w:type="dxa"/>
          </w:tcPr>
          <w:p w14:paraId="1A151F25" w14:textId="77777777" w:rsidR="00E723C4" w:rsidRPr="001C0E1B" w:rsidDel="00B36E6D" w:rsidRDefault="00E723C4" w:rsidP="00E723C4">
            <w:pPr>
              <w:pStyle w:val="TAC"/>
              <w:rPr>
                <w:szCs w:val="18"/>
              </w:rPr>
            </w:pPr>
            <w:r w:rsidRPr="001C0E1B">
              <w:rPr>
                <w:szCs w:val="18"/>
              </w:rPr>
              <w:t>-Infinity</w:t>
            </w:r>
          </w:p>
        </w:tc>
        <w:tc>
          <w:tcPr>
            <w:tcW w:w="1560" w:type="dxa"/>
          </w:tcPr>
          <w:p w14:paraId="37589CBE" w14:textId="77777777" w:rsidR="00E723C4" w:rsidRPr="001C0E1B" w:rsidDel="004B51DC" w:rsidRDefault="00E723C4" w:rsidP="00E723C4">
            <w:pPr>
              <w:pStyle w:val="TAC"/>
              <w:rPr>
                <w:szCs w:val="18"/>
              </w:rPr>
            </w:pPr>
            <w:r w:rsidRPr="001C0E1B">
              <w:rPr>
                <w:szCs w:val="18"/>
              </w:rPr>
              <w:t>7</w:t>
            </w:r>
          </w:p>
        </w:tc>
      </w:tr>
      <w:tr w:rsidR="00E723C4" w:rsidRPr="001C0E1B" w14:paraId="44B62D27" w14:textId="77777777" w:rsidTr="00E723C4">
        <w:trPr>
          <w:cantSplit/>
          <w:trHeight w:val="94"/>
        </w:trPr>
        <w:tc>
          <w:tcPr>
            <w:tcW w:w="3681" w:type="dxa"/>
            <w:tcBorders>
              <w:bottom w:val="single" w:sz="4" w:space="0" w:color="auto"/>
            </w:tcBorders>
          </w:tcPr>
          <w:p w14:paraId="5E0A223E" w14:textId="77777777" w:rsidR="00E723C4" w:rsidRPr="001C0E1B" w:rsidRDefault="00E723C4" w:rsidP="00E723C4">
            <w:pPr>
              <w:pStyle w:val="TAL"/>
              <w:rPr>
                <w:szCs w:val="18"/>
              </w:rPr>
            </w:pPr>
            <w:r w:rsidRPr="001C0E1B">
              <w:rPr>
                <w:position w:val="-12"/>
                <w:szCs w:val="18"/>
              </w:rPr>
              <w:object w:dxaOrig="800" w:dyaOrig="380" w14:anchorId="2F989592">
                <v:shape id="_x0000_i1045" type="#_x0000_t75" style="width:28.55pt;height:14.25pt" o:ole="" fillcolor="window">
                  <v:imagedata r:id="rId19" o:title=""/>
                </v:shape>
                <o:OLEObject Type="Embed" ProgID="Equation.3" ShapeID="_x0000_i1045" DrawAspect="Content" ObjectID="_1691417516" r:id="rId35"/>
              </w:object>
            </w:r>
          </w:p>
        </w:tc>
        <w:tc>
          <w:tcPr>
            <w:tcW w:w="1417" w:type="dxa"/>
          </w:tcPr>
          <w:p w14:paraId="45D085C8" w14:textId="77777777" w:rsidR="00E723C4" w:rsidRPr="001C0E1B" w:rsidRDefault="00E723C4" w:rsidP="00E723C4">
            <w:pPr>
              <w:pStyle w:val="TAC"/>
              <w:rPr>
                <w:szCs w:val="18"/>
              </w:rPr>
            </w:pPr>
            <w:r w:rsidRPr="001C0E1B">
              <w:rPr>
                <w:szCs w:val="18"/>
              </w:rPr>
              <w:t>dB</w:t>
            </w:r>
          </w:p>
        </w:tc>
        <w:tc>
          <w:tcPr>
            <w:tcW w:w="1418" w:type="dxa"/>
          </w:tcPr>
          <w:p w14:paraId="6BA91AA7" w14:textId="77777777" w:rsidR="00E723C4" w:rsidRPr="001C0E1B" w:rsidRDefault="00E723C4" w:rsidP="00E723C4">
            <w:pPr>
              <w:pStyle w:val="TAC"/>
              <w:rPr>
                <w:szCs w:val="18"/>
              </w:rPr>
            </w:pPr>
            <w:r w:rsidRPr="001C0E1B">
              <w:rPr>
                <w:szCs w:val="18"/>
              </w:rPr>
              <w:t>1, 2, 3, 4, 5, 6</w:t>
            </w:r>
          </w:p>
        </w:tc>
        <w:tc>
          <w:tcPr>
            <w:tcW w:w="1417" w:type="dxa"/>
          </w:tcPr>
          <w:p w14:paraId="51706011" w14:textId="77777777" w:rsidR="00E723C4" w:rsidRPr="001C0E1B" w:rsidDel="00B36E6D" w:rsidRDefault="00E723C4" w:rsidP="00E723C4">
            <w:pPr>
              <w:pStyle w:val="TAC"/>
              <w:rPr>
                <w:szCs w:val="18"/>
              </w:rPr>
            </w:pPr>
            <w:r w:rsidRPr="001C0E1B">
              <w:rPr>
                <w:szCs w:val="18"/>
              </w:rPr>
              <w:t>-Infinity</w:t>
            </w:r>
          </w:p>
        </w:tc>
        <w:tc>
          <w:tcPr>
            <w:tcW w:w="1560" w:type="dxa"/>
          </w:tcPr>
          <w:p w14:paraId="5F225F7D" w14:textId="77777777" w:rsidR="00E723C4" w:rsidRPr="001C0E1B" w:rsidDel="004B51DC" w:rsidRDefault="00E723C4" w:rsidP="00E723C4">
            <w:pPr>
              <w:pStyle w:val="TAC"/>
              <w:rPr>
                <w:szCs w:val="18"/>
              </w:rPr>
            </w:pPr>
            <w:r w:rsidRPr="001C0E1B">
              <w:rPr>
                <w:szCs w:val="18"/>
              </w:rPr>
              <w:t>7</w:t>
            </w:r>
          </w:p>
        </w:tc>
      </w:tr>
      <w:tr w:rsidR="00E723C4" w:rsidRPr="001C0E1B" w14:paraId="122CD198" w14:textId="77777777" w:rsidTr="00E723C4">
        <w:trPr>
          <w:cantSplit/>
          <w:trHeight w:val="94"/>
        </w:trPr>
        <w:tc>
          <w:tcPr>
            <w:tcW w:w="3681" w:type="dxa"/>
            <w:tcBorders>
              <w:bottom w:val="nil"/>
            </w:tcBorders>
            <w:shd w:val="clear" w:color="auto" w:fill="auto"/>
          </w:tcPr>
          <w:p w14:paraId="1BEF1CD8" w14:textId="77777777" w:rsidR="00E723C4" w:rsidRPr="001C0E1B" w:rsidRDefault="00E723C4" w:rsidP="00E723C4">
            <w:pPr>
              <w:pStyle w:val="TAL"/>
              <w:rPr>
                <w:szCs w:val="18"/>
              </w:rPr>
            </w:pPr>
            <w:r w:rsidRPr="001C0E1B">
              <w:rPr>
                <w:szCs w:val="18"/>
              </w:rPr>
              <w:t>Io</w:t>
            </w:r>
            <w:r w:rsidRPr="001C0E1B">
              <w:rPr>
                <w:szCs w:val="18"/>
                <w:vertAlign w:val="superscript"/>
              </w:rPr>
              <w:t>Note3</w:t>
            </w:r>
          </w:p>
        </w:tc>
        <w:tc>
          <w:tcPr>
            <w:tcW w:w="1417" w:type="dxa"/>
          </w:tcPr>
          <w:p w14:paraId="3F323E9F" w14:textId="77777777" w:rsidR="00E723C4" w:rsidRPr="001C0E1B" w:rsidRDefault="00E723C4" w:rsidP="00E723C4">
            <w:pPr>
              <w:pStyle w:val="TAC"/>
              <w:rPr>
                <w:szCs w:val="18"/>
              </w:rPr>
            </w:pPr>
            <w:r w:rsidRPr="001C0E1B">
              <w:rPr>
                <w:szCs w:val="18"/>
              </w:rPr>
              <w:t>dBm/9.36MHz</w:t>
            </w:r>
          </w:p>
        </w:tc>
        <w:tc>
          <w:tcPr>
            <w:tcW w:w="1418" w:type="dxa"/>
          </w:tcPr>
          <w:p w14:paraId="05991D6D" w14:textId="77777777" w:rsidR="00E723C4" w:rsidRPr="001C0E1B" w:rsidRDefault="00E723C4" w:rsidP="00E723C4">
            <w:pPr>
              <w:pStyle w:val="TAC"/>
              <w:rPr>
                <w:szCs w:val="18"/>
              </w:rPr>
            </w:pPr>
            <w:r w:rsidRPr="001C0E1B">
              <w:rPr>
                <w:szCs w:val="18"/>
              </w:rPr>
              <w:t>1, 2, 4, 5</w:t>
            </w:r>
          </w:p>
        </w:tc>
        <w:tc>
          <w:tcPr>
            <w:tcW w:w="1417" w:type="dxa"/>
          </w:tcPr>
          <w:p w14:paraId="5E0A92E5" w14:textId="77777777" w:rsidR="00E723C4" w:rsidRPr="001C0E1B" w:rsidRDefault="00E723C4" w:rsidP="00E723C4">
            <w:pPr>
              <w:pStyle w:val="TAC"/>
              <w:rPr>
                <w:szCs w:val="18"/>
              </w:rPr>
            </w:pPr>
            <w:r>
              <w:rPr>
                <w:szCs w:val="18"/>
              </w:rPr>
              <w:t>-70.05</w:t>
            </w:r>
          </w:p>
        </w:tc>
        <w:tc>
          <w:tcPr>
            <w:tcW w:w="1560" w:type="dxa"/>
          </w:tcPr>
          <w:p w14:paraId="56B25327" w14:textId="77777777" w:rsidR="00E723C4" w:rsidRPr="001C0E1B" w:rsidRDefault="00E723C4" w:rsidP="00E723C4">
            <w:pPr>
              <w:pStyle w:val="TAC"/>
              <w:rPr>
                <w:szCs w:val="18"/>
              </w:rPr>
            </w:pPr>
            <w:r>
              <w:rPr>
                <w:szCs w:val="18"/>
              </w:rPr>
              <w:t>-62.26</w:t>
            </w:r>
          </w:p>
        </w:tc>
      </w:tr>
      <w:tr w:rsidR="00E723C4" w:rsidRPr="001C0E1B" w14:paraId="1F898A27" w14:textId="77777777" w:rsidTr="00E723C4">
        <w:trPr>
          <w:cantSplit/>
          <w:trHeight w:val="94"/>
        </w:trPr>
        <w:tc>
          <w:tcPr>
            <w:tcW w:w="3681" w:type="dxa"/>
            <w:tcBorders>
              <w:top w:val="nil"/>
            </w:tcBorders>
            <w:shd w:val="clear" w:color="auto" w:fill="auto"/>
          </w:tcPr>
          <w:p w14:paraId="5C716033" w14:textId="77777777" w:rsidR="00E723C4" w:rsidRPr="001C0E1B" w:rsidRDefault="00E723C4" w:rsidP="00E723C4">
            <w:pPr>
              <w:pStyle w:val="TAL"/>
              <w:rPr>
                <w:szCs w:val="18"/>
              </w:rPr>
            </w:pPr>
          </w:p>
        </w:tc>
        <w:tc>
          <w:tcPr>
            <w:tcW w:w="1417" w:type="dxa"/>
          </w:tcPr>
          <w:p w14:paraId="04847646" w14:textId="77777777" w:rsidR="00E723C4" w:rsidRPr="001C0E1B" w:rsidRDefault="00E723C4" w:rsidP="00E723C4">
            <w:pPr>
              <w:pStyle w:val="TAC"/>
              <w:rPr>
                <w:szCs w:val="18"/>
              </w:rPr>
            </w:pPr>
            <w:r w:rsidRPr="001C0E1B">
              <w:rPr>
                <w:szCs w:val="18"/>
              </w:rPr>
              <w:t>dBm/38.16MHz</w:t>
            </w:r>
          </w:p>
        </w:tc>
        <w:tc>
          <w:tcPr>
            <w:tcW w:w="1418" w:type="dxa"/>
          </w:tcPr>
          <w:p w14:paraId="68BA0490" w14:textId="77777777" w:rsidR="00E723C4" w:rsidRPr="001C0E1B" w:rsidRDefault="00E723C4" w:rsidP="00E723C4">
            <w:pPr>
              <w:pStyle w:val="TAC"/>
              <w:rPr>
                <w:szCs w:val="18"/>
              </w:rPr>
            </w:pPr>
            <w:r w:rsidRPr="001C0E1B">
              <w:rPr>
                <w:szCs w:val="18"/>
              </w:rPr>
              <w:t>3, 6</w:t>
            </w:r>
          </w:p>
        </w:tc>
        <w:tc>
          <w:tcPr>
            <w:tcW w:w="1417" w:type="dxa"/>
          </w:tcPr>
          <w:p w14:paraId="434DFDCD" w14:textId="77777777" w:rsidR="00E723C4" w:rsidRPr="001C0E1B" w:rsidRDefault="00E723C4" w:rsidP="00E723C4">
            <w:pPr>
              <w:pStyle w:val="TAC"/>
              <w:rPr>
                <w:szCs w:val="18"/>
              </w:rPr>
            </w:pPr>
            <w:r>
              <w:rPr>
                <w:szCs w:val="18"/>
              </w:rPr>
              <w:t>-63.95</w:t>
            </w:r>
          </w:p>
        </w:tc>
        <w:tc>
          <w:tcPr>
            <w:tcW w:w="1560" w:type="dxa"/>
          </w:tcPr>
          <w:p w14:paraId="220E741F" w14:textId="77777777" w:rsidR="00E723C4" w:rsidRPr="001C0E1B" w:rsidRDefault="00E723C4" w:rsidP="00E723C4">
            <w:pPr>
              <w:pStyle w:val="TAC"/>
              <w:rPr>
                <w:szCs w:val="18"/>
              </w:rPr>
            </w:pPr>
            <w:r>
              <w:rPr>
                <w:szCs w:val="18"/>
              </w:rPr>
              <w:t>-56.16</w:t>
            </w:r>
          </w:p>
        </w:tc>
      </w:tr>
      <w:tr w:rsidR="00E723C4" w:rsidRPr="001C0E1B" w14:paraId="6C38E419" w14:textId="77777777" w:rsidTr="00E723C4">
        <w:trPr>
          <w:cantSplit/>
          <w:trHeight w:val="150"/>
        </w:trPr>
        <w:tc>
          <w:tcPr>
            <w:tcW w:w="3681" w:type="dxa"/>
          </w:tcPr>
          <w:p w14:paraId="7A85B92E" w14:textId="77777777" w:rsidR="00E723C4" w:rsidRPr="001C0E1B" w:rsidRDefault="00E723C4" w:rsidP="00E723C4">
            <w:pPr>
              <w:pStyle w:val="TAL"/>
              <w:rPr>
                <w:szCs w:val="18"/>
              </w:rPr>
            </w:pPr>
            <w:r w:rsidRPr="001C0E1B">
              <w:rPr>
                <w:szCs w:val="18"/>
              </w:rPr>
              <w:t xml:space="preserve">Propagation Condition </w:t>
            </w:r>
          </w:p>
        </w:tc>
        <w:tc>
          <w:tcPr>
            <w:tcW w:w="1417" w:type="dxa"/>
          </w:tcPr>
          <w:p w14:paraId="771E10B2" w14:textId="77777777" w:rsidR="00E723C4" w:rsidRPr="001C0E1B" w:rsidRDefault="00E723C4" w:rsidP="00E723C4">
            <w:pPr>
              <w:pStyle w:val="TAC"/>
              <w:rPr>
                <w:szCs w:val="18"/>
              </w:rPr>
            </w:pPr>
          </w:p>
        </w:tc>
        <w:tc>
          <w:tcPr>
            <w:tcW w:w="1418" w:type="dxa"/>
          </w:tcPr>
          <w:p w14:paraId="57736796" w14:textId="77777777" w:rsidR="00E723C4" w:rsidRPr="001C0E1B" w:rsidRDefault="00E723C4" w:rsidP="00E723C4">
            <w:pPr>
              <w:pStyle w:val="TAC"/>
              <w:rPr>
                <w:rFonts w:cs="v4.2.0"/>
                <w:szCs w:val="18"/>
              </w:rPr>
            </w:pPr>
            <w:r w:rsidRPr="001C0E1B">
              <w:rPr>
                <w:szCs w:val="18"/>
              </w:rPr>
              <w:t>1, 2, 3, 4, 5, 6</w:t>
            </w:r>
          </w:p>
        </w:tc>
        <w:tc>
          <w:tcPr>
            <w:tcW w:w="2977" w:type="dxa"/>
            <w:gridSpan w:val="2"/>
          </w:tcPr>
          <w:p w14:paraId="0159C721" w14:textId="54DA2CA5" w:rsidR="00E723C4" w:rsidRPr="001C0E1B" w:rsidRDefault="00C60FBF" w:rsidP="00E723C4">
            <w:pPr>
              <w:pStyle w:val="TAC"/>
              <w:rPr>
                <w:szCs w:val="18"/>
              </w:rPr>
            </w:pPr>
            <w:ins w:id="11" w:author="Anritsu" w:date="2021-08-25T10:22:00Z">
              <w:r>
                <w:t>T</w:t>
              </w:r>
              <w:r>
                <w:rPr>
                  <w:rFonts w:hint="eastAsia"/>
                  <w:lang w:eastAsia="ja-JP"/>
                </w:rPr>
                <w:t>DL-C 300ns 100Hz</w:t>
              </w:r>
              <w:r w:rsidRPr="001C0E1B" w:rsidDel="003A268C">
                <w:rPr>
                  <w:szCs w:val="18"/>
                </w:rPr>
                <w:t xml:space="preserve"> </w:t>
              </w:r>
            </w:ins>
            <w:del w:id="12" w:author="Anritsu" w:date="2021-07-26T18:11:00Z">
              <w:r w:rsidR="00E723C4" w:rsidRPr="001C0E1B" w:rsidDel="003A268C">
                <w:rPr>
                  <w:szCs w:val="18"/>
                </w:rPr>
                <w:delText>ETU70</w:delText>
              </w:r>
            </w:del>
          </w:p>
        </w:tc>
      </w:tr>
      <w:tr w:rsidR="00E723C4" w:rsidRPr="001C0E1B" w14:paraId="5BD7728A" w14:textId="77777777" w:rsidTr="00E723C4">
        <w:trPr>
          <w:cantSplit/>
          <w:trHeight w:val="150"/>
        </w:trPr>
        <w:tc>
          <w:tcPr>
            <w:tcW w:w="3681" w:type="dxa"/>
            <w:shd w:val="clear" w:color="auto" w:fill="auto"/>
            <w:vAlign w:val="center"/>
          </w:tcPr>
          <w:p w14:paraId="5D938C3E" w14:textId="77777777" w:rsidR="00E723C4" w:rsidRPr="001C0E1B" w:rsidRDefault="00E723C4" w:rsidP="00E723C4">
            <w:pPr>
              <w:pStyle w:val="TAL"/>
              <w:rPr>
                <w:szCs w:val="18"/>
              </w:rPr>
            </w:pPr>
            <w:r w:rsidRPr="001C0E1B">
              <w:rPr>
                <w:rFonts w:eastAsia="Calibri" w:cs="Arial"/>
                <w:szCs w:val="18"/>
              </w:rPr>
              <w:t>Antenna Configuration and Correlation Matrix</w:t>
            </w:r>
          </w:p>
        </w:tc>
        <w:tc>
          <w:tcPr>
            <w:tcW w:w="1417" w:type="dxa"/>
            <w:shd w:val="clear" w:color="auto" w:fill="auto"/>
          </w:tcPr>
          <w:p w14:paraId="007800F7" w14:textId="77777777" w:rsidR="00E723C4" w:rsidRPr="001C0E1B" w:rsidRDefault="00E723C4" w:rsidP="00E723C4">
            <w:pPr>
              <w:pStyle w:val="TAC"/>
              <w:rPr>
                <w:szCs w:val="18"/>
              </w:rPr>
            </w:pPr>
          </w:p>
        </w:tc>
        <w:tc>
          <w:tcPr>
            <w:tcW w:w="1418" w:type="dxa"/>
          </w:tcPr>
          <w:p w14:paraId="16C9C06D" w14:textId="77777777" w:rsidR="00E723C4" w:rsidRPr="001C0E1B" w:rsidRDefault="00E723C4" w:rsidP="00E723C4">
            <w:pPr>
              <w:pStyle w:val="TAC"/>
              <w:rPr>
                <w:szCs w:val="18"/>
              </w:rPr>
            </w:pPr>
            <w:r w:rsidRPr="001C0E1B">
              <w:rPr>
                <w:rFonts w:eastAsia="Malgun Gothic"/>
                <w:szCs w:val="18"/>
              </w:rPr>
              <w:t>1, 2, 3, 4, 5, 6</w:t>
            </w:r>
          </w:p>
        </w:tc>
        <w:tc>
          <w:tcPr>
            <w:tcW w:w="2977" w:type="dxa"/>
            <w:gridSpan w:val="2"/>
            <w:shd w:val="clear" w:color="auto" w:fill="auto"/>
          </w:tcPr>
          <w:p w14:paraId="54E7CE05" w14:textId="77777777" w:rsidR="00E723C4" w:rsidRPr="001C0E1B" w:rsidRDefault="00E723C4" w:rsidP="00E723C4">
            <w:pPr>
              <w:pStyle w:val="TAC"/>
              <w:rPr>
                <w:szCs w:val="18"/>
              </w:rPr>
            </w:pPr>
            <w:r w:rsidRPr="001C0E1B">
              <w:rPr>
                <w:rFonts w:eastAsia="Malgun Gothic"/>
                <w:szCs w:val="18"/>
              </w:rPr>
              <w:t>1x2 Low</w:t>
            </w:r>
          </w:p>
        </w:tc>
      </w:tr>
      <w:tr w:rsidR="00E723C4" w:rsidRPr="001C0E1B" w14:paraId="7454C1A3" w14:textId="77777777" w:rsidTr="00E723C4">
        <w:trPr>
          <w:cantSplit/>
          <w:trHeight w:val="1023"/>
        </w:trPr>
        <w:tc>
          <w:tcPr>
            <w:tcW w:w="9493" w:type="dxa"/>
            <w:gridSpan w:val="5"/>
          </w:tcPr>
          <w:p w14:paraId="7351FCAF" w14:textId="77777777" w:rsidR="00E723C4" w:rsidRPr="001C0E1B" w:rsidRDefault="00E723C4" w:rsidP="00E723C4">
            <w:pPr>
              <w:pStyle w:val="TAN"/>
              <w:rPr>
                <w:szCs w:val="18"/>
              </w:rPr>
            </w:pPr>
            <w:r w:rsidRPr="001C0E1B">
              <w:rPr>
                <w:szCs w:val="18"/>
              </w:rPr>
              <w:t>Note 1:</w:t>
            </w:r>
            <w:r w:rsidRPr="001C0E1B">
              <w:rPr>
                <w:szCs w:val="18"/>
              </w:rPr>
              <w:tab/>
              <w:t>OCNG shall be used such that the cell is fully allocated and a constant total transmitted power spectral density is achieved for all OFDM symbols.</w:t>
            </w:r>
          </w:p>
          <w:p w14:paraId="2B57BCA3" w14:textId="77777777" w:rsidR="00E723C4" w:rsidRPr="001C0E1B" w:rsidRDefault="00E723C4" w:rsidP="00E723C4">
            <w:pPr>
              <w:pStyle w:val="TAN"/>
              <w:rPr>
                <w:szCs w:val="18"/>
              </w:rPr>
            </w:pPr>
            <w:r w:rsidRPr="001C0E1B">
              <w:rPr>
                <w:szCs w:val="18"/>
              </w:rPr>
              <w:t>Note 2:</w:t>
            </w:r>
            <w:r w:rsidRPr="001C0E1B">
              <w:rPr>
                <w:szCs w:val="18"/>
              </w:rPr>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18"/>
              </w:rPr>
              <w:object w:dxaOrig="405" w:dyaOrig="345" w14:anchorId="0BAEE1BA">
                <v:shape id="_x0000_i1046" type="#_x0000_t75" style="width:21.75pt;height:7.45pt" o:ole="" fillcolor="window">
                  <v:imagedata r:id="rId12" o:title=""/>
                </v:shape>
                <o:OLEObject Type="Embed" ProgID="Equation.3" ShapeID="_x0000_i1046" DrawAspect="Content" ObjectID="_1691417517" r:id="rId36"/>
              </w:object>
            </w:r>
            <w:r w:rsidRPr="001C0E1B">
              <w:rPr>
                <w:szCs w:val="18"/>
              </w:rPr>
              <w:t xml:space="preserve"> to be fulfilled.</w:t>
            </w:r>
          </w:p>
          <w:p w14:paraId="5FEC84D1" w14:textId="77777777" w:rsidR="00E723C4" w:rsidRPr="001C0E1B" w:rsidRDefault="00E723C4" w:rsidP="00E723C4">
            <w:pPr>
              <w:pStyle w:val="TAN"/>
              <w:rPr>
                <w:szCs w:val="18"/>
              </w:rPr>
            </w:pPr>
            <w:r w:rsidRPr="001C0E1B">
              <w:rPr>
                <w:szCs w:val="18"/>
              </w:rPr>
              <w:t>Note 3:</w:t>
            </w:r>
            <w:r w:rsidRPr="001C0E1B">
              <w:rPr>
                <w:szCs w:val="18"/>
              </w:rPr>
              <w:tab/>
              <w:t>SS-RSRP and Io levels have been derived from other parameters for information purposes. They are not settable parameters themselves.</w:t>
            </w:r>
          </w:p>
          <w:p w14:paraId="0FB02A55" w14:textId="77777777" w:rsidR="00E723C4" w:rsidRPr="001C0E1B" w:rsidRDefault="00E723C4" w:rsidP="00E723C4">
            <w:pPr>
              <w:pStyle w:val="TAN"/>
              <w:rPr>
                <w:szCs w:val="18"/>
              </w:rPr>
            </w:pPr>
            <w:r w:rsidRPr="001C0E1B">
              <w:rPr>
                <w:szCs w:val="18"/>
              </w:rPr>
              <w:t>Note 4:</w:t>
            </w:r>
            <w:r w:rsidRPr="001C0E1B">
              <w:rPr>
                <w:szCs w:val="18"/>
              </w:rPr>
              <w:tab/>
              <w:t>SS-RSRP minimum requirements are specified assuming independent interference and noise at each receiver antenna port.</w:t>
            </w:r>
          </w:p>
        </w:tc>
      </w:tr>
    </w:tbl>
    <w:p w14:paraId="72958458" w14:textId="7807FE7B" w:rsidR="00E723C4" w:rsidRDefault="00E723C4" w:rsidP="00E723C4"/>
    <w:p w14:paraId="50953E8D" w14:textId="77777777" w:rsidR="00082249" w:rsidRPr="00A62BB0" w:rsidRDefault="00082249" w:rsidP="00082249">
      <w:r w:rsidRPr="004E3B76">
        <w:rPr>
          <w:rFonts w:ascii="Arial" w:hAnsi="Arial" w:hint="eastAsia"/>
          <w:noProof/>
          <w:color w:val="FF0000"/>
          <w:sz w:val="32"/>
          <w:lang w:eastAsia="ja-JP"/>
        </w:rPr>
        <w:t>&lt;&lt;Unchaged sections skipped&gt;&gt;</w:t>
      </w:r>
    </w:p>
    <w:p w14:paraId="362D60A2" w14:textId="77777777" w:rsidR="00B164EF" w:rsidRPr="001C0E1B" w:rsidRDefault="00B164EF" w:rsidP="00B164EF">
      <w:pPr>
        <w:pStyle w:val="4"/>
      </w:pPr>
      <w:r w:rsidRPr="001C0E1B">
        <w:lastRenderedPageBreak/>
        <w:t>A.8.4.2.5</w:t>
      </w:r>
      <w:r w:rsidRPr="001C0E1B">
        <w:tab/>
        <w:t>NR Inter-RAT event triggered reporting tests for FR2 without SSB time index detection when DRX is not used</w:t>
      </w:r>
    </w:p>
    <w:p w14:paraId="05E0E6D8" w14:textId="77777777" w:rsidR="00B164EF" w:rsidRPr="001C0E1B" w:rsidRDefault="00B164EF" w:rsidP="00B164EF">
      <w:pPr>
        <w:pStyle w:val="5"/>
      </w:pPr>
      <w:r w:rsidRPr="001C0E1B">
        <w:t>A.8.4.2.5.1</w:t>
      </w:r>
      <w:r w:rsidRPr="001C0E1B">
        <w:tab/>
        <w:t>Test Purpose and Environment</w:t>
      </w:r>
    </w:p>
    <w:p w14:paraId="2004A498" w14:textId="77777777" w:rsidR="00B164EF" w:rsidRPr="001C0E1B" w:rsidRDefault="00B164EF" w:rsidP="00B164EF">
      <w:pPr>
        <w:rPr>
          <w:rFonts w:cs="v4.2.0"/>
        </w:rPr>
      </w:pPr>
      <w:r w:rsidRPr="001C0E1B">
        <w:rPr>
          <w:rFonts w:cs="v4.2.0"/>
        </w:rPr>
        <w:t xml:space="preserve">The purpose of this test is to verify that the UE makes correct reporting of an event. This test will partly verify the NR inter-RAT cell search requirements in clause 8.1.2.4.21of </w:t>
      </w:r>
      <w:r w:rsidRPr="001C0E1B">
        <w:rPr>
          <w:lang w:eastAsia="zh-CN"/>
        </w:rPr>
        <w:t>TS 36.133</w:t>
      </w:r>
      <w:r w:rsidRPr="001C0E1B">
        <w:rPr>
          <w:rFonts w:cs="v4.2.0"/>
        </w:rPr>
        <w:t xml:space="preserve"> [15] for E-UTRAN FDD-NR measurements and clause 8.1.2.4.22 of </w:t>
      </w:r>
      <w:r w:rsidRPr="001C0E1B">
        <w:rPr>
          <w:lang w:eastAsia="zh-CN"/>
        </w:rPr>
        <w:t>TS 36.133 </w:t>
      </w:r>
      <w:r w:rsidRPr="001C0E1B">
        <w:rPr>
          <w:rFonts w:cs="v4.2.0"/>
        </w:rPr>
        <w:t>[15] for E-UTRAN TDD-NR measurements.</w:t>
      </w:r>
    </w:p>
    <w:p w14:paraId="6D2B1091" w14:textId="77777777" w:rsidR="00B164EF" w:rsidRPr="001C0E1B" w:rsidRDefault="00B164EF" w:rsidP="00B164EF">
      <w:pPr>
        <w:rPr>
          <w:rFonts w:cs="v4.2.0"/>
        </w:rPr>
      </w:pPr>
      <w:r w:rsidRPr="001C0E1B">
        <w:rPr>
          <w:rFonts w:cs="v4.2.0"/>
        </w:rPr>
        <w:t xml:space="preserve">In this test, there are two cells: E-UTRA cell 1 as </w:t>
      </w:r>
      <w:proofErr w:type="spellStart"/>
      <w:r w:rsidRPr="001C0E1B">
        <w:rPr>
          <w:rFonts w:cs="v4.2.0"/>
        </w:rPr>
        <w:t>PCell</w:t>
      </w:r>
      <w:proofErr w:type="spellEnd"/>
      <w:r w:rsidRPr="001C0E1B">
        <w:rPr>
          <w:rFonts w:cs="v4.2.0"/>
        </w:rPr>
        <w:t xml:space="preserve"> on E-UTRA RF channel 1 and NR cell 2 as neighbour cell in FR2 on NR RF channel 1. The test parameters are given in Tables A.8.4.2.5.1-1, A.8.4.2.5.1-2 and A.8.4.2.5.1-3.</w:t>
      </w:r>
    </w:p>
    <w:p w14:paraId="2827711B" w14:textId="77777777" w:rsidR="00B164EF" w:rsidRPr="001C0E1B" w:rsidRDefault="00B164EF" w:rsidP="00B164EF">
      <w:pPr>
        <w:rPr>
          <w:rFonts w:cs="v4.2.0"/>
        </w:rPr>
      </w:pPr>
      <w:r w:rsidRPr="001C0E1B">
        <w:rPr>
          <w:rFonts w:cs="v4.2.0"/>
        </w:rPr>
        <w:t xml:space="preserve">The cell specific test parameters for E-UTRA cell1 as </w:t>
      </w:r>
      <w:proofErr w:type="spellStart"/>
      <w:r w:rsidRPr="001C0E1B">
        <w:rPr>
          <w:rFonts w:cs="v4.2.0"/>
        </w:rPr>
        <w:t>PCell</w:t>
      </w:r>
      <w:proofErr w:type="spellEnd"/>
      <w:r w:rsidRPr="001C0E1B">
        <w:rPr>
          <w:rFonts w:cs="v4.2.0"/>
        </w:rPr>
        <w:t xml:space="preserve"> are defined in clause A.3.7.2.2.</w:t>
      </w:r>
    </w:p>
    <w:p w14:paraId="0C2AD7FA" w14:textId="77777777" w:rsidR="00B164EF" w:rsidRPr="001C0E1B" w:rsidRDefault="00B164EF" w:rsidP="00B164EF">
      <w:pPr>
        <w:rPr>
          <w:rFonts w:cs="v4.2.0"/>
        </w:rPr>
      </w:pPr>
      <w:r w:rsidRPr="001C0E1B">
        <w:rPr>
          <w:rFonts w:cs="v4.2.0"/>
        </w:rPr>
        <w:t>In test 1 measurement gap pattern configuration # 0 as defined in Table A.8.4.2.5.1-2 is provided for UE that does not support per-FR gap and in test 2 measurement gap pattern configuration #4 as defined in Table A.8.4.2.5.1-2 is provided for UE that supports per-FR gap.</w:t>
      </w:r>
    </w:p>
    <w:p w14:paraId="62AC4A04" w14:textId="77777777" w:rsidR="00B164EF" w:rsidRPr="001C0E1B" w:rsidRDefault="00B164EF" w:rsidP="00B164EF">
      <w:pPr>
        <w:rPr>
          <w:rFonts w:cs="v4.2.0"/>
        </w:rPr>
      </w:pPr>
      <w:r w:rsidRPr="001C0E1B">
        <w:rPr>
          <w:rFonts w:cs="v4.2.0"/>
        </w:rPr>
        <w:t xml:space="preserve">In the measurement control information, it is indicated to the UE that event-triggered reporting with </w:t>
      </w:r>
      <w:r w:rsidRPr="001C0E1B">
        <w:t>Event B1 (Inter RAT neighbour becomes better than threshold)</w:t>
      </w:r>
      <w:r w:rsidRPr="001C0E1B">
        <w:rPr>
          <w:rFonts w:cs="v4.2.0"/>
        </w:rPr>
        <w:t xml:space="preserve"> [16] is used. The test consists of two successive time periods, with time duration of T1, and T2 respectively. During time duration T1, the UE shall not have timing information of NR cell 2.</w:t>
      </w:r>
    </w:p>
    <w:p w14:paraId="06A05E23" w14:textId="77777777" w:rsidR="00B164EF" w:rsidRPr="001C0E1B" w:rsidRDefault="00B164EF" w:rsidP="00B164EF">
      <w:pPr>
        <w:pStyle w:val="TH"/>
      </w:pPr>
      <w:r w:rsidRPr="001C0E1B">
        <w:t xml:space="preserve">Table A.8.4.2.5.1-1: </w:t>
      </w:r>
      <w:r w:rsidRPr="001C0E1B">
        <w:rPr>
          <w:lang w:eastAsia="zh-CN"/>
        </w:rPr>
        <w:t xml:space="preserve">NR inter-RAT </w:t>
      </w:r>
      <w:r w:rsidRPr="001C0E1B">
        <w:t>event triggered reporting</w:t>
      </w:r>
      <w:r w:rsidRPr="001C0E1B">
        <w:rPr>
          <w:lang w:eastAsia="zh-CN"/>
        </w:rPr>
        <w:t xml:space="preserve"> tests</w:t>
      </w:r>
      <w:r w:rsidRPr="001C0E1B">
        <w:t xml:space="preserve"> without SSB index reading for FR2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B164EF" w:rsidRPr="001C0E1B" w14:paraId="0FEF75FF" w14:textId="77777777" w:rsidTr="00A609D3">
        <w:trPr>
          <w:jc w:val="center"/>
        </w:trPr>
        <w:tc>
          <w:tcPr>
            <w:tcW w:w="2331" w:type="dxa"/>
            <w:tcBorders>
              <w:top w:val="single" w:sz="4" w:space="0" w:color="auto"/>
              <w:left w:val="single" w:sz="4" w:space="0" w:color="auto"/>
              <w:bottom w:val="single" w:sz="4" w:space="0" w:color="auto"/>
              <w:right w:val="single" w:sz="4" w:space="0" w:color="auto"/>
            </w:tcBorders>
            <w:hideMark/>
          </w:tcPr>
          <w:p w14:paraId="514820A8" w14:textId="77777777" w:rsidR="00B164EF" w:rsidRPr="001C0E1B" w:rsidRDefault="00B164EF" w:rsidP="00A609D3">
            <w:pPr>
              <w:pStyle w:val="TAH"/>
              <w:rPr>
                <w:szCs w:val="18"/>
              </w:rPr>
            </w:pPr>
            <w:r w:rsidRPr="001C0E1B">
              <w:rPr>
                <w:szCs w:val="18"/>
              </w:rPr>
              <w:t>Configuration</w:t>
            </w:r>
          </w:p>
        </w:tc>
        <w:tc>
          <w:tcPr>
            <w:tcW w:w="7298" w:type="dxa"/>
            <w:tcBorders>
              <w:top w:val="single" w:sz="4" w:space="0" w:color="auto"/>
              <w:left w:val="single" w:sz="4" w:space="0" w:color="auto"/>
              <w:bottom w:val="single" w:sz="4" w:space="0" w:color="auto"/>
              <w:right w:val="single" w:sz="4" w:space="0" w:color="auto"/>
            </w:tcBorders>
            <w:hideMark/>
          </w:tcPr>
          <w:p w14:paraId="5719B2DC" w14:textId="77777777" w:rsidR="00B164EF" w:rsidRPr="001C0E1B" w:rsidRDefault="00B164EF" w:rsidP="00A609D3">
            <w:pPr>
              <w:pStyle w:val="TAH"/>
              <w:rPr>
                <w:szCs w:val="18"/>
              </w:rPr>
            </w:pPr>
            <w:r w:rsidRPr="001C0E1B">
              <w:rPr>
                <w:szCs w:val="18"/>
              </w:rPr>
              <w:t>Description</w:t>
            </w:r>
          </w:p>
        </w:tc>
      </w:tr>
      <w:tr w:rsidR="00B164EF" w:rsidRPr="001C0E1B" w14:paraId="664FDECB" w14:textId="77777777" w:rsidTr="00A609D3">
        <w:trPr>
          <w:jc w:val="center"/>
        </w:trPr>
        <w:tc>
          <w:tcPr>
            <w:tcW w:w="2331" w:type="dxa"/>
            <w:tcBorders>
              <w:top w:val="single" w:sz="4" w:space="0" w:color="auto"/>
              <w:left w:val="single" w:sz="4" w:space="0" w:color="auto"/>
              <w:bottom w:val="single" w:sz="4" w:space="0" w:color="auto"/>
              <w:right w:val="single" w:sz="4" w:space="0" w:color="auto"/>
            </w:tcBorders>
            <w:hideMark/>
          </w:tcPr>
          <w:p w14:paraId="708E6378" w14:textId="77777777" w:rsidR="00B164EF" w:rsidRPr="001C0E1B" w:rsidRDefault="00B164EF" w:rsidP="00A609D3">
            <w:pPr>
              <w:pStyle w:val="TAL"/>
              <w:rPr>
                <w:szCs w:val="18"/>
              </w:rPr>
            </w:pPr>
            <w:r w:rsidRPr="001C0E1B">
              <w:rPr>
                <w:szCs w:val="18"/>
              </w:rPr>
              <w:t>1</w:t>
            </w:r>
          </w:p>
        </w:tc>
        <w:tc>
          <w:tcPr>
            <w:tcW w:w="7298" w:type="dxa"/>
            <w:tcBorders>
              <w:top w:val="single" w:sz="4" w:space="0" w:color="auto"/>
              <w:left w:val="single" w:sz="4" w:space="0" w:color="auto"/>
              <w:bottom w:val="single" w:sz="4" w:space="0" w:color="auto"/>
              <w:right w:val="single" w:sz="4" w:space="0" w:color="auto"/>
            </w:tcBorders>
            <w:hideMark/>
          </w:tcPr>
          <w:p w14:paraId="218AD667" w14:textId="77777777" w:rsidR="00B164EF" w:rsidRPr="001C0E1B" w:rsidRDefault="00B164EF" w:rsidP="00A609D3">
            <w:pPr>
              <w:pStyle w:val="TAL"/>
              <w:rPr>
                <w:szCs w:val="18"/>
              </w:rPr>
            </w:pPr>
            <w:r w:rsidRPr="001C0E1B">
              <w:rPr>
                <w:szCs w:val="18"/>
              </w:rPr>
              <w:t>LTE FDD, NR 120 kHz SSB SCS, 100 MHz bandwidth, TDD duplex mode</w:t>
            </w:r>
          </w:p>
        </w:tc>
      </w:tr>
      <w:tr w:rsidR="00B164EF" w:rsidRPr="001C0E1B" w14:paraId="79D5C264" w14:textId="77777777" w:rsidTr="00A609D3">
        <w:trPr>
          <w:jc w:val="center"/>
        </w:trPr>
        <w:tc>
          <w:tcPr>
            <w:tcW w:w="2331" w:type="dxa"/>
            <w:tcBorders>
              <w:top w:val="single" w:sz="4" w:space="0" w:color="auto"/>
              <w:left w:val="single" w:sz="4" w:space="0" w:color="auto"/>
              <w:bottom w:val="single" w:sz="4" w:space="0" w:color="auto"/>
              <w:right w:val="single" w:sz="4" w:space="0" w:color="auto"/>
            </w:tcBorders>
            <w:hideMark/>
          </w:tcPr>
          <w:p w14:paraId="2123067D" w14:textId="77777777" w:rsidR="00B164EF" w:rsidRPr="001C0E1B" w:rsidRDefault="00B164EF" w:rsidP="00A609D3">
            <w:pPr>
              <w:pStyle w:val="TAL"/>
              <w:rPr>
                <w:szCs w:val="18"/>
              </w:rPr>
            </w:pPr>
            <w:r w:rsidRPr="001C0E1B">
              <w:rPr>
                <w:szCs w:val="18"/>
              </w:rPr>
              <w:t>2</w:t>
            </w:r>
          </w:p>
        </w:tc>
        <w:tc>
          <w:tcPr>
            <w:tcW w:w="7298" w:type="dxa"/>
            <w:tcBorders>
              <w:top w:val="single" w:sz="4" w:space="0" w:color="auto"/>
              <w:left w:val="single" w:sz="4" w:space="0" w:color="auto"/>
              <w:bottom w:val="single" w:sz="4" w:space="0" w:color="auto"/>
              <w:right w:val="single" w:sz="4" w:space="0" w:color="auto"/>
            </w:tcBorders>
            <w:hideMark/>
          </w:tcPr>
          <w:p w14:paraId="57BC9CBC" w14:textId="77777777" w:rsidR="00B164EF" w:rsidRPr="001C0E1B" w:rsidRDefault="00B164EF" w:rsidP="00A609D3">
            <w:pPr>
              <w:pStyle w:val="TAL"/>
              <w:rPr>
                <w:szCs w:val="18"/>
              </w:rPr>
            </w:pPr>
            <w:r w:rsidRPr="001C0E1B">
              <w:rPr>
                <w:szCs w:val="18"/>
              </w:rPr>
              <w:t>LTE TDD, NR 120 kHz SSB SCS, 100 MHz bandwidth, TDD duplex mode</w:t>
            </w:r>
          </w:p>
        </w:tc>
      </w:tr>
      <w:tr w:rsidR="00B164EF" w:rsidRPr="001C0E1B" w14:paraId="53EE03B4" w14:textId="77777777" w:rsidTr="00A609D3">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188F7E53" w14:textId="77777777" w:rsidR="00B164EF" w:rsidRPr="001C0E1B" w:rsidRDefault="00B164EF" w:rsidP="00A609D3">
            <w:pPr>
              <w:pStyle w:val="TAN"/>
              <w:rPr>
                <w:szCs w:val="18"/>
              </w:rPr>
            </w:pPr>
            <w:r w:rsidRPr="001C0E1B">
              <w:rPr>
                <w:szCs w:val="18"/>
              </w:rPr>
              <w:t>Note 1:</w:t>
            </w:r>
            <w:r w:rsidRPr="001C0E1B">
              <w:rPr>
                <w:szCs w:val="18"/>
              </w:rPr>
              <w:tab/>
              <w:t>The UE is only required to be tested in one of the supported test configurations.</w:t>
            </w:r>
          </w:p>
        </w:tc>
      </w:tr>
    </w:tbl>
    <w:p w14:paraId="6D10EA27" w14:textId="77777777" w:rsidR="00B164EF" w:rsidRPr="001C0E1B" w:rsidRDefault="00B164EF" w:rsidP="00B164EF">
      <w:pPr>
        <w:rPr>
          <w:rFonts w:cs="v4.2.0"/>
        </w:rPr>
      </w:pPr>
    </w:p>
    <w:p w14:paraId="3CF3CB3C" w14:textId="77777777" w:rsidR="00B164EF" w:rsidRPr="001C0E1B" w:rsidRDefault="00B164EF" w:rsidP="00B164EF">
      <w:pPr>
        <w:pStyle w:val="TH"/>
      </w:pPr>
      <w:r w:rsidRPr="001C0E1B">
        <w:rPr>
          <w:rFonts w:cs="v4.2.0"/>
        </w:rPr>
        <w:t>Table A.8.4.2.5.1-2: General test parameters for NR inter-RAT event triggered reporting for FR2 without SSB time index detection</w:t>
      </w:r>
      <w:r w:rsidRPr="001C0E1B">
        <w:t xml:space="preserve"> in non-DRX</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133"/>
        <w:gridCol w:w="1134"/>
        <w:gridCol w:w="3544"/>
      </w:tblGrid>
      <w:tr w:rsidR="00B164EF" w:rsidRPr="001C0E1B" w14:paraId="00B89920" w14:textId="77777777" w:rsidTr="00A609D3">
        <w:trPr>
          <w:cantSplit/>
          <w:trHeight w:val="80"/>
        </w:trPr>
        <w:tc>
          <w:tcPr>
            <w:tcW w:w="2118" w:type="dxa"/>
            <w:tcBorders>
              <w:bottom w:val="nil"/>
            </w:tcBorders>
            <w:shd w:val="clear" w:color="auto" w:fill="auto"/>
          </w:tcPr>
          <w:p w14:paraId="6FC89A61" w14:textId="77777777" w:rsidR="00B164EF" w:rsidRPr="001C0E1B" w:rsidRDefault="00B164EF" w:rsidP="00A609D3">
            <w:pPr>
              <w:pStyle w:val="TAH"/>
              <w:rPr>
                <w:rFonts w:cs="Arial"/>
                <w:szCs w:val="18"/>
              </w:rPr>
            </w:pPr>
            <w:r w:rsidRPr="001C0E1B">
              <w:rPr>
                <w:rFonts w:cs="Arial"/>
                <w:szCs w:val="18"/>
              </w:rPr>
              <w:t>Parameter</w:t>
            </w:r>
          </w:p>
        </w:tc>
        <w:tc>
          <w:tcPr>
            <w:tcW w:w="596" w:type="dxa"/>
            <w:tcBorders>
              <w:bottom w:val="nil"/>
            </w:tcBorders>
            <w:shd w:val="clear" w:color="auto" w:fill="auto"/>
          </w:tcPr>
          <w:p w14:paraId="7DD7766B" w14:textId="77777777" w:rsidR="00B164EF" w:rsidRPr="001C0E1B" w:rsidRDefault="00B164EF" w:rsidP="00A609D3">
            <w:pPr>
              <w:pStyle w:val="TAH"/>
              <w:rPr>
                <w:rFonts w:cs="Arial"/>
                <w:szCs w:val="18"/>
              </w:rPr>
            </w:pPr>
            <w:r w:rsidRPr="001C0E1B">
              <w:rPr>
                <w:rFonts w:cs="Arial"/>
                <w:szCs w:val="18"/>
              </w:rPr>
              <w:t>Unit</w:t>
            </w:r>
          </w:p>
        </w:tc>
        <w:tc>
          <w:tcPr>
            <w:tcW w:w="1251" w:type="dxa"/>
            <w:tcBorders>
              <w:bottom w:val="nil"/>
            </w:tcBorders>
            <w:shd w:val="clear" w:color="auto" w:fill="auto"/>
          </w:tcPr>
          <w:p w14:paraId="4DE6D863" w14:textId="77777777" w:rsidR="00B164EF" w:rsidRPr="001C0E1B" w:rsidRDefault="00B164EF" w:rsidP="00A609D3">
            <w:pPr>
              <w:pStyle w:val="TAH"/>
              <w:rPr>
                <w:rFonts w:cs="Arial"/>
                <w:szCs w:val="18"/>
              </w:rPr>
            </w:pPr>
            <w:r w:rsidRPr="001C0E1B">
              <w:rPr>
                <w:rFonts w:cs="Arial"/>
                <w:szCs w:val="18"/>
              </w:rPr>
              <w:t>Test configuration</w:t>
            </w:r>
          </w:p>
        </w:tc>
        <w:tc>
          <w:tcPr>
            <w:tcW w:w="2267" w:type="dxa"/>
            <w:gridSpan w:val="2"/>
          </w:tcPr>
          <w:p w14:paraId="2C082F00" w14:textId="77777777" w:rsidR="00B164EF" w:rsidRPr="001C0E1B" w:rsidRDefault="00B164EF" w:rsidP="00A609D3">
            <w:pPr>
              <w:pStyle w:val="TAH"/>
              <w:rPr>
                <w:rFonts w:cs="Arial"/>
                <w:szCs w:val="18"/>
              </w:rPr>
            </w:pPr>
            <w:r w:rsidRPr="001C0E1B">
              <w:rPr>
                <w:rFonts w:cs="Arial"/>
                <w:szCs w:val="18"/>
              </w:rPr>
              <w:t>Value</w:t>
            </w:r>
          </w:p>
        </w:tc>
        <w:tc>
          <w:tcPr>
            <w:tcW w:w="3544" w:type="dxa"/>
            <w:tcBorders>
              <w:bottom w:val="nil"/>
            </w:tcBorders>
            <w:shd w:val="clear" w:color="auto" w:fill="auto"/>
          </w:tcPr>
          <w:p w14:paraId="50FFCF17" w14:textId="77777777" w:rsidR="00B164EF" w:rsidRPr="001C0E1B" w:rsidRDefault="00B164EF" w:rsidP="00A609D3">
            <w:pPr>
              <w:pStyle w:val="TAH"/>
              <w:rPr>
                <w:rFonts w:cs="Arial"/>
                <w:szCs w:val="18"/>
              </w:rPr>
            </w:pPr>
            <w:r w:rsidRPr="001C0E1B">
              <w:rPr>
                <w:rFonts w:cs="Arial"/>
                <w:szCs w:val="18"/>
              </w:rPr>
              <w:t>Comment</w:t>
            </w:r>
          </w:p>
        </w:tc>
      </w:tr>
      <w:tr w:rsidR="00B164EF" w:rsidRPr="001C0E1B" w14:paraId="5CA3795B" w14:textId="77777777" w:rsidTr="00A609D3">
        <w:trPr>
          <w:cantSplit/>
          <w:trHeight w:val="79"/>
        </w:trPr>
        <w:tc>
          <w:tcPr>
            <w:tcW w:w="2118" w:type="dxa"/>
            <w:tcBorders>
              <w:top w:val="nil"/>
            </w:tcBorders>
            <w:shd w:val="clear" w:color="auto" w:fill="auto"/>
          </w:tcPr>
          <w:p w14:paraId="44D70617" w14:textId="77777777" w:rsidR="00B164EF" w:rsidRPr="001C0E1B" w:rsidRDefault="00B164EF" w:rsidP="00A609D3">
            <w:pPr>
              <w:pStyle w:val="TAH"/>
              <w:rPr>
                <w:rFonts w:cs="Arial"/>
                <w:szCs w:val="18"/>
              </w:rPr>
            </w:pPr>
          </w:p>
        </w:tc>
        <w:tc>
          <w:tcPr>
            <w:tcW w:w="596" w:type="dxa"/>
            <w:tcBorders>
              <w:top w:val="nil"/>
            </w:tcBorders>
            <w:shd w:val="clear" w:color="auto" w:fill="auto"/>
          </w:tcPr>
          <w:p w14:paraId="0811734E" w14:textId="77777777" w:rsidR="00B164EF" w:rsidRPr="001C0E1B" w:rsidRDefault="00B164EF" w:rsidP="00A609D3">
            <w:pPr>
              <w:pStyle w:val="TAH"/>
              <w:rPr>
                <w:rFonts w:cs="Arial"/>
                <w:szCs w:val="18"/>
              </w:rPr>
            </w:pPr>
          </w:p>
        </w:tc>
        <w:tc>
          <w:tcPr>
            <w:tcW w:w="1251" w:type="dxa"/>
            <w:tcBorders>
              <w:top w:val="nil"/>
            </w:tcBorders>
            <w:shd w:val="clear" w:color="auto" w:fill="auto"/>
          </w:tcPr>
          <w:p w14:paraId="20813933" w14:textId="77777777" w:rsidR="00B164EF" w:rsidRPr="001C0E1B" w:rsidRDefault="00B164EF" w:rsidP="00A609D3">
            <w:pPr>
              <w:pStyle w:val="TAH"/>
              <w:rPr>
                <w:rFonts w:cs="Arial"/>
                <w:szCs w:val="18"/>
              </w:rPr>
            </w:pPr>
          </w:p>
        </w:tc>
        <w:tc>
          <w:tcPr>
            <w:tcW w:w="1133" w:type="dxa"/>
          </w:tcPr>
          <w:p w14:paraId="187C2668" w14:textId="77777777" w:rsidR="00B164EF" w:rsidRPr="001C0E1B" w:rsidRDefault="00B164EF" w:rsidP="00A609D3">
            <w:pPr>
              <w:pStyle w:val="TAH"/>
              <w:rPr>
                <w:rFonts w:cs="Arial"/>
                <w:szCs w:val="18"/>
              </w:rPr>
            </w:pPr>
            <w:r w:rsidRPr="001C0E1B">
              <w:rPr>
                <w:rFonts w:cs="Arial"/>
                <w:szCs w:val="18"/>
              </w:rPr>
              <w:t>Test 1</w:t>
            </w:r>
          </w:p>
        </w:tc>
        <w:tc>
          <w:tcPr>
            <w:tcW w:w="1134" w:type="dxa"/>
          </w:tcPr>
          <w:p w14:paraId="6DDA2531" w14:textId="77777777" w:rsidR="00B164EF" w:rsidRPr="001C0E1B" w:rsidRDefault="00B164EF" w:rsidP="00A609D3">
            <w:pPr>
              <w:pStyle w:val="TAH"/>
              <w:rPr>
                <w:rFonts w:cs="Arial"/>
                <w:szCs w:val="18"/>
              </w:rPr>
            </w:pPr>
            <w:r w:rsidRPr="001C0E1B">
              <w:rPr>
                <w:rFonts w:cs="Arial"/>
                <w:szCs w:val="18"/>
              </w:rPr>
              <w:t>Test 2</w:t>
            </w:r>
          </w:p>
        </w:tc>
        <w:tc>
          <w:tcPr>
            <w:tcW w:w="3544" w:type="dxa"/>
            <w:tcBorders>
              <w:top w:val="nil"/>
            </w:tcBorders>
            <w:shd w:val="clear" w:color="auto" w:fill="auto"/>
          </w:tcPr>
          <w:p w14:paraId="64D1B898" w14:textId="77777777" w:rsidR="00B164EF" w:rsidRPr="001C0E1B" w:rsidRDefault="00B164EF" w:rsidP="00A609D3">
            <w:pPr>
              <w:pStyle w:val="TAH"/>
              <w:rPr>
                <w:rFonts w:cs="Arial"/>
                <w:szCs w:val="18"/>
              </w:rPr>
            </w:pPr>
          </w:p>
        </w:tc>
      </w:tr>
      <w:tr w:rsidR="00B164EF" w:rsidRPr="001C0E1B" w14:paraId="4F440B54" w14:textId="77777777" w:rsidTr="00A609D3">
        <w:trPr>
          <w:cantSplit/>
          <w:trHeight w:val="382"/>
        </w:trPr>
        <w:tc>
          <w:tcPr>
            <w:tcW w:w="2118" w:type="dxa"/>
          </w:tcPr>
          <w:p w14:paraId="0673859C" w14:textId="77777777" w:rsidR="00B164EF" w:rsidRPr="008248E2" w:rsidRDefault="00B164EF" w:rsidP="00A609D3">
            <w:pPr>
              <w:pStyle w:val="TAH"/>
              <w:jc w:val="left"/>
              <w:rPr>
                <w:rFonts w:cs="v4.2.0"/>
                <w:b w:val="0"/>
                <w:szCs w:val="18"/>
                <w:lang w:val="sv-FI"/>
              </w:rPr>
            </w:pPr>
            <w:r w:rsidRPr="008248E2">
              <w:rPr>
                <w:rFonts w:cs="v4.2.0"/>
                <w:b w:val="0"/>
                <w:szCs w:val="18"/>
                <w:lang w:val="sv-FI"/>
              </w:rPr>
              <w:t>E-UTRA RF Channel Number</w:t>
            </w:r>
          </w:p>
        </w:tc>
        <w:tc>
          <w:tcPr>
            <w:tcW w:w="596" w:type="dxa"/>
          </w:tcPr>
          <w:p w14:paraId="18D95437" w14:textId="77777777" w:rsidR="00B164EF" w:rsidRPr="008248E2" w:rsidRDefault="00B164EF" w:rsidP="00A609D3">
            <w:pPr>
              <w:pStyle w:val="TAH"/>
              <w:rPr>
                <w:rFonts w:cs="Arial"/>
                <w:szCs w:val="18"/>
                <w:lang w:val="sv-FI"/>
              </w:rPr>
            </w:pPr>
          </w:p>
        </w:tc>
        <w:tc>
          <w:tcPr>
            <w:tcW w:w="1251" w:type="dxa"/>
          </w:tcPr>
          <w:p w14:paraId="648091B4" w14:textId="77777777" w:rsidR="00B164EF" w:rsidRPr="001C0E1B" w:rsidRDefault="00B164EF" w:rsidP="00A609D3">
            <w:pPr>
              <w:pStyle w:val="TAL"/>
              <w:rPr>
                <w:rFonts w:cs="Arial"/>
                <w:szCs w:val="18"/>
              </w:rPr>
            </w:pPr>
            <w:r w:rsidRPr="001C0E1B">
              <w:rPr>
                <w:rFonts w:cs="Arial"/>
                <w:szCs w:val="18"/>
              </w:rPr>
              <w:t>1, 2</w:t>
            </w:r>
          </w:p>
        </w:tc>
        <w:tc>
          <w:tcPr>
            <w:tcW w:w="2267" w:type="dxa"/>
            <w:gridSpan w:val="2"/>
          </w:tcPr>
          <w:p w14:paraId="33628A6C" w14:textId="77777777" w:rsidR="00B164EF" w:rsidRPr="001C0E1B" w:rsidRDefault="00B164EF" w:rsidP="00A609D3">
            <w:pPr>
              <w:pStyle w:val="TAH"/>
              <w:rPr>
                <w:rFonts w:cs="v4.2.0"/>
                <w:b w:val="0"/>
                <w:bCs/>
                <w:szCs w:val="18"/>
              </w:rPr>
            </w:pPr>
            <w:r w:rsidRPr="001C0E1B">
              <w:rPr>
                <w:rFonts w:cs="v4.2.0"/>
                <w:b w:val="0"/>
                <w:bCs/>
                <w:szCs w:val="18"/>
              </w:rPr>
              <w:t>1</w:t>
            </w:r>
          </w:p>
        </w:tc>
        <w:tc>
          <w:tcPr>
            <w:tcW w:w="3544" w:type="dxa"/>
          </w:tcPr>
          <w:p w14:paraId="66651784" w14:textId="77777777" w:rsidR="00B164EF" w:rsidRPr="001C0E1B" w:rsidRDefault="00B164EF" w:rsidP="00A609D3">
            <w:pPr>
              <w:pStyle w:val="TAH"/>
              <w:jc w:val="left"/>
              <w:rPr>
                <w:rFonts w:cs="v4.2.0"/>
                <w:b w:val="0"/>
                <w:bCs/>
                <w:szCs w:val="18"/>
              </w:rPr>
            </w:pPr>
            <w:r w:rsidRPr="001C0E1B">
              <w:rPr>
                <w:rFonts w:cs="v4.2.0"/>
                <w:b w:val="0"/>
                <w:bCs/>
                <w:szCs w:val="18"/>
              </w:rPr>
              <w:t>One E-</w:t>
            </w:r>
            <w:proofErr w:type="spellStart"/>
            <w:r w:rsidRPr="001C0E1B">
              <w:rPr>
                <w:rFonts w:cs="v4.2.0"/>
                <w:b w:val="0"/>
                <w:bCs/>
                <w:szCs w:val="18"/>
              </w:rPr>
              <w:t>UTRAcarrier</w:t>
            </w:r>
            <w:proofErr w:type="spellEnd"/>
            <w:r w:rsidRPr="001C0E1B">
              <w:rPr>
                <w:rFonts w:cs="v4.2.0"/>
                <w:b w:val="0"/>
                <w:bCs/>
                <w:szCs w:val="18"/>
              </w:rPr>
              <w:t xml:space="preserve"> frequency is used.</w:t>
            </w:r>
          </w:p>
        </w:tc>
      </w:tr>
      <w:tr w:rsidR="00B164EF" w:rsidRPr="001C0E1B" w14:paraId="6E218F4E" w14:textId="77777777" w:rsidTr="00A609D3">
        <w:trPr>
          <w:cantSplit/>
          <w:trHeight w:val="382"/>
        </w:trPr>
        <w:tc>
          <w:tcPr>
            <w:tcW w:w="2118" w:type="dxa"/>
          </w:tcPr>
          <w:p w14:paraId="00737055" w14:textId="77777777" w:rsidR="00B164EF" w:rsidRPr="001C0E1B" w:rsidRDefault="00B164EF" w:rsidP="00A609D3">
            <w:pPr>
              <w:pStyle w:val="TAH"/>
              <w:jc w:val="left"/>
              <w:rPr>
                <w:rFonts w:cs="v4.2.0"/>
                <w:b w:val="0"/>
                <w:szCs w:val="18"/>
              </w:rPr>
            </w:pPr>
            <w:r w:rsidRPr="001C0E1B">
              <w:rPr>
                <w:rFonts w:cs="v4.2.0"/>
                <w:b w:val="0"/>
                <w:szCs w:val="18"/>
              </w:rPr>
              <w:t>NR RF Channel Number</w:t>
            </w:r>
          </w:p>
        </w:tc>
        <w:tc>
          <w:tcPr>
            <w:tcW w:w="596" w:type="dxa"/>
          </w:tcPr>
          <w:p w14:paraId="67A9260C" w14:textId="77777777" w:rsidR="00B164EF" w:rsidRPr="001C0E1B" w:rsidRDefault="00B164EF" w:rsidP="00A609D3">
            <w:pPr>
              <w:pStyle w:val="TAH"/>
              <w:rPr>
                <w:rFonts w:cs="Arial"/>
                <w:szCs w:val="18"/>
              </w:rPr>
            </w:pPr>
          </w:p>
        </w:tc>
        <w:tc>
          <w:tcPr>
            <w:tcW w:w="1251" w:type="dxa"/>
          </w:tcPr>
          <w:p w14:paraId="5F258AE7" w14:textId="77777777" w:rsidR="00B164EF" w:rsidRPr="001C0E1B" w:rsidRDefault="00B164EF" w:rsidP="00A609D3">
            <w:pPr>
              <w:pStyle w:val="TAL"/>
              <w:rPr>
                <w:rFonts w:cs="Arial"/>
                <w:szCs w:val="18"/>
              </w:rPr>
            </w:pPr>
            <w:r w:rsidRPr="001C0E1B">
              <w:rPr>
                <w:rFonts w:cs="Arial"/>
                <w:szCs w:val="18"/>
              </w:rPr>
              <w:t>1, 2</w:t>
            </w:r>
          </w:p>
        </w:tc>
        <w:tc>
          <w:tcPr>
            <w:tcW w:w="2267" w:type="dxa"/>
            <w:gridSpan w:val="2"/>
          </w:tcPr>
          <w:p w14:paraId="3E4E9E7A" w14:textId="77777777" w:rsidR="00B164EF" w:rsidRPr="001C0E1B" w:rsidRDefault="00B164EF" w:rsidP="00A609D3">
            <w:pPr>
              <w:pStyle w:val="TAH"/>
              <w:rPr>
                <w:rFonts w:cs="v4.2.0"/>
                <w:b w:val="0"/>
                <w:bCs/>
                <w:szCs w:val="18"/>
              </w:rPr>
            </w:pPr>
            <w:r w:rsidRPr="001C0E1B">
              <w:rPr>
                <w:rFonts w:cs="v4.2.0"/>
                <w:b w:val="0"/>
                <w:bCs/>
                <w:szCs w:val="18"/>
              </w:rPr>
              <w:t>1</w:t>
            </w:r>
          </w:p>
        </w:tc>
        <w:tc>
          <w:tcPr>
            <w:tcW w:w="3544" w:type="dxa"/>
          </w:tcPr>
          <w:p w14:paraId="69229100" w14:textId="77777777" w:rsidR="00B164EF" w:rsidRPr="001C0E1B" w:rsidRDefault="00B164EF" w:rsidP="00A609D3">
            <w:pPr>
              <w:pStyle w:val="TAH"/>
              <w:jc w:val="left"/>
              <w:rPr>
                <w:rFonts w:cs="v4.2.0"/>
                <w:b w:val="0"/>
                <w:bCs/>
                <w:szCs w:val="18"/>
              </w:rPr>
            </w:pPr>
            <w:r w:rsidRPr="001C0E1B">
              <w:rPr>
                <w:rFonts w:cs="v4.2.0"/>
                <w:b w:val="0"/>
                <w:bCs/>
                <w:szCs w:val="18"/>
              </w:rPr>
              <w:t>One FR2 NR carrier frequency is used.</w:t>
            </w:r>
          </w:p>
        </w:tc>
      </w:tr>
      <w:tr w:rsidR="00B164EF" w:rsidRPr="001C0E1B" w14:paraId="67248C10" w14:textId="77777777" w:rsidTr="00A609D3">
        <w:trPr>
          <w:cantSplit/>
          <w:trHeight w:val="319"/>
        </w:trPr>
        <w:tc>
          <w:tcPr>
            <w:tcW w:w="2118" w:type="dxa"/>
          </w:tcPr>
          <w:p w14:paraId="1883892B" w14:textId="77777777" w:rsidR="00B164EF" w:rsidRPr="001C0E1B" w:rsidRDefault="00B164EF" w:rsidP="00A609D3">
            <w:pPr>
              <w:pStyle w:val="TAL"/>
              <w:rPr>
                <w:rFonts w:cs="Arial"/>
                <w:szCs w:val="18"/>
              </w:rPr>
            </w:pPr>
            <w:r w:rsidRPr="001C0E1B">
              <w:rPr>
                <w:rFonts w:cs="Arial"/>
                <w:szCs w:val="18"/>
              </w:rPr>
              <w:t>Active cell</w:t>
            </w:r>
          </w:p>
        </w:tc>
        <w:tc>
          <w:tcPr>
            <w:tcW w:w="596" w:type="dxa"/>
          </w:tcPr>
          <w:p w14:paraId="0931E468" w14:textId="77777777" w:rsidR="00B164EF" w:rsidRPr="001C0E1B" w:rsidRDefault="00B164EF" w:rsidP="00A609D3">
            <w:pPr>
              <w:pStyle w:val="TAL"/>
              <w:rPr>
                <w:rFonts w:cs="Arial"/>
                <w:szCs w:val="18"/>
              </w:rPr>
            </w:pPr>
          </w:p>
        </w:tc>
        <w:tc>
          <w:tcPr>
            <w:tcW w:w="1251" w:type="dxa"/>
          </w:tcPr>
          <w:p w14:paraId="5A141C95" w14:textId="77777777" w:rsidR="00B164EF" w:rsidRPr="001C0E1B" w:rsidRDefault="00B164EF" w:rsidP="00A609D3">
            <w:pPr>
              <w:pStyle w:val="TAL"/>
              <w:rPr>
                <w:rFonts w:cs="Arial"/>
                <w:szCs w:val="18"/>
              </w:rPr>
            </w:pPr>
            <w:r w:rsidRPr="001C0E1B">
              <w:rPr>
                <w:rFonts w:cs="Arial"/>
                <w:szCs w:val="18"/>
              </w:rPr>
              <w:t>1, 2</w:t>
            </w:r>
          </w:p>
        </w:tc>
        <w:tc>
          <w:tcPr>
            <w:tcW w:w="2267" w:type="dxa"/>
            <w:gridSpan w:val="2"/>
          </w:tcPr>
          <w:p w14:paraId="50995FD0" w14:textId="77777777" w:rsidR="00B164EF" w:rsidRPr="001C0E1B" w:rsidRDefault="00B164EF" w:rsidP="00A609D3">
            <w:pPr>
              <w:pStyle w:val="TAL"/>
              <w:rPr>
                <w:rFonts w:cs="Arial"/>
                <w:szCs w:val="18"/>
              </w:rPr>
            </w:pPr>
            <w:r w:rsidRPr="001C0E1B">
              <w:rPr>
                <w:rFonts w:cs="Arial"/>
                <w:szCs w:val="18"/>
              </w:rPr>
              <w:t>E-UTRA cell 1 (</w:t>
            </w:r>
            <w:proofErr w:type="spellStart"/>
            <w:r w:rsidRPr="001C0E1B">
              <w:rPr>
                <w:rFonts w:cs="Arial"/>
                <w:szCs w:val="18"/>
              </w:rPr>
              <w:t>PCell</w:t>
            </w:r>
            <w:proofErr w:type="spellEnd"/>
            <w:r w:rsidRPr="001C0E1B">
              <w:rPr>
                <w:rFonts w:cs="Arial"/>
                <w:szCs w:val="18"/>
              </w:rPr>
              <w:t>)</w:t>
            </w:r>
          </w:p>
        </w:tc>
        <w:tc>
          <w:tcPr>
            <w:tcW w:w="3544" w:type="dxa"/>
          </w:tcPr>
          <w:p w14:paraId="26FD86AE" w14:textId="77777777" w:rsidR="00B164EF" w:rsidRPr="001C0E1B" w:rsidRDefault="00B164EF" w:rsidP="00A609D3">
            <w:pPr>
              <w:pStyle w:val="TAL"/>
              <w:rPr>
                <w:rFonts w:cs="Arial"/>
                <w:szCs w:val="18"/>
              </w:rPr>
            </w:pPr>
            <w:r w:rsidRPr="001C0E1B">
              <w:rPr>
                <w:rFonts w:cs="Arial"/>
                <w:szCs w:val="18"/>
              </w:rPr>
              <w:t xml:space="preserve">E-UTRA cell 1 is on </w:t>
            </w:r>
            <w:r w:rsidRPr="001C0E1B">
              <w:rPr>
                <w:rFonts w:cs="v4.2.0"/>
                <w:szCs w:val="18"/>
              </w:rPr>
              <w:t xml:space="preserve">E-UTRA RF channel </w:t>
            </w:r>
            <w:r w:rsidRPr="001C0E1B">
              <w:rPr>
                <w:rFonts w:cs="Arial"/>
                <w:szCs w:val="18"/>
              </w:rPr>
              <w:t xml:space="preserve">number </w:t>
            </w:r>
            <w:r w:rsidRPr="001C0E1B">
              <w:rPr>
                <w:rFonts w:cs="v4.2.0"/>
                <w:szCs w:val="18"/>
              </w:rPr>
              <w:t>1 as defined in clause A.3.7.2.2.</w:t>
            </w:r>
          </w:p>
        </w:tc>
      </w:tr>
      <w:tr w:rsidR="00B164EF" w:rsidRPr="001C0E1B" w14:paraId="72BB08A1" w14:textId="77777777" w:rsidTr="00A609D3">
        <w:trPr>
          <w:cantSplit/>
          <w:trHeight w:val="179"/>
        </w:trPr>
        <w:tc>
          <w:tcPr>
            <w:tcW w:w="2118" w:type="dxa"/>
          </w:tcPr>
          <w:p w14:paraId="001E2D44" w14:textId="77777777" w:rsidR="00B164EF" w:rsidRPr="001C0E1B" w:rsidRDefault="00B164EF" w:rsidP="00A609D3">
            <w:pPr>
              <w:pStyle w:val="TAL"/>
              <w:rPr>
                <w:rFonts w:cs="Arial"/>
                <w:szCs w:val="18"/>
              </w:rPr>
            </w:pPr>
            <w:r w:rsidRPr="001C0E1B">
              <w:rPr>
                <w:rFonts w:cs="Arial"/>
                <w:szCs w:val="18"/>
              </w:rPr>
              <w:t>Neighbour cell</w:t>
            </w:r>
          </w:p>
        </w:tc>
        <w:tc>
          <w:tcPr>
            <w:tcW w:w="596" w:type="dxa"/>
          </w:tcPr>
          <w:p w14:paraId="20BB28F3" w14:textId="77777777" w:rsidR="00B164EF" w:rsidRPr="001C0E1B" w:rsidRDefault="00B164EF" w:rsidP="00A609D3">
            <w:pPr>
              <w:pStyle w:val="TAL"/>
              <w:rPr>
                <w:rFonts w:cs="Arial"/>
                <w:szCs w:val="18"/>
              </w:rPr>
            </w:pPr>
          </w:p>
        </w:tc>
        <w:tc>
          <w:tcPr>
            <w:tcW w:w="1251" w:type="dxa"/>
          </w:tcPr>
          <w:p w14:paraId="471EC24D" w14:textId="77777777" w:rsidR="00B164EF" w:rsidRPr="001C0E1B" w:rsidRDefault="00B164EF" w:rsidP="00A609D3">
            <w:pPr>
              <w:pStyle w:val="TAL"/>
              <w:rPr>
                <w:rFonts w:cs="Arial"/>
                <w:szCs w:val="18"/>
              </w:rPr>
            </w:pPr>
            <w:r w:rsidRPr="001C0E1B">
              <w:rPr>
                <w:rFonts w:cs="Arial"/>
                <w:szCs w:val="18"/>
              </w:rPr>
              <w:t>1, 2</w:t>
            </w:r>
          </w:p>
        </w:tc>
        <w:tc>
          <w:tcPr>
            <w:tcW w:w="2267" w:type="dxa"/>
            <w:gridSpan w:val="2"/>
          </w:tcPr>
          <w:p w14:paraId="0210EBE7" w14:textId="77777777" w:rsidR="00B164EF" w:rsidRPr="001C0E1B" w:rsidRDefault="00B164EF" w:rsidP="00A609D3">
            <w:pPr>
              <w:pStyle w:val="TAL"/>
              <w:rPr>
                <w:rFonts w:cs="Arial"/>
                <w:szCs w:val="18"/>
              </w:rPr>
            </w:pPr>
            <w:r w:rsidRPr="001C0E1B">
              <w:rPr>
                <w:rFonts w:cs="Arial"/>
                <w:szCs w:val="18"/>
              </w:rPr>
              <w:t>NR cell 2</w:t>
            </w:r>
          </w:p>
        </w:tc>
        <w:tc>
          <w:tcPr>
            <w:tcW w:w="3544" w:type="dxa"/>
          </w:tcPr>
          <w:p w14:paraId="5E36ADEB" w14:textId="77777777" w:rsidR="00B164EF" w:rsidRPr="001C0E1B" w:rsidRDefault="00B164EF" w:rsidP="00A609D3">
            <w:pPr>
              <w:pStyle w:val="TAL"/>
              <w:rPr>
                <w:rFonts w:cs="Arial"/>
                <w:szCs w:val="18"/>
              </w:rPr>
            </w:pPr>
            <w:r w:rsidRPr="001C0E1B">
              <w:rPr>
                <w:rFonts w:cs="Arial"/>
                <w:szCs w:val="18"/>
              </w:rPr>
              <w:t>NR cell 2 is</w:t>
            </w:r>
            <w:r w:rsidRPr="001C0E1B">
              <w:rPr>
                <w:rFonts w:cs="v4.2.0"/>
                <w:szCs w:val="18"/>
              </w:rPr>
              <w:t xml:space="preserve"> on NR RF channel </w:t>
            </w:r>
            <w:r w:rsidRPr="001C0E1B">
              <w:rPr>
                <w:rFonts w:cs="Arial"/>
                <w:szCs w:val="18"/>
              </w:rPr>
              <w:t xml:space="preserve">number </w:t>
            </w:r>
            <w:r w:rsidRPr="001C0E1B">
              <w:rPr>
                <w:rFonts w:cs="v4.2.0"/>
                <w:szCs w:val="18"/>
              </w:rPr>
              <w:t>1.</w:t>
            </w:r>
          </w:p>
        </w:tc>
      </w:tr>
      <w:tr w:rsidR="00B164EF" w:rsidRPr="001C0E1B" w14:paraId="1FB0FEF1" w14:textId="77777777" w:rsidTr="00A609D3">
        <w:trPr>
          <w:cantSplit/>
          <w:trHeight w:val="126"/>
        </w:trPr>
        <w:tc>
          <w:tcPr>
            <w:tcW w:w="2118" w:type="dxa"/>
          </w:tcPr>
          <w:p w14:paraId="0C470DCA" w14:textId="77777777" w:rsidR="00B164EF" w:rsidRPr="001C0E1B" w:rsidRDefault="00B164EF" w:rsidP="00A609D3">
            <w:pPr>
              <w:pStyle w:val="TAL"/>
              <w:rPr>
                <w:rFonts w:cs="Arial"/>
                <w:szCs w:val="18"/>
              </w:rPr>
            </w:pPr>
            <w:r w:rsidRPr="001C0E1B">
              <w:rPr>
                <w:rFonts w:cs="Arial"/>
                <w:szCs w:val="18"/>
                <w:lang w:eastAsia="zh-CN"/>
              </w:rPr>
              <w:t>Gap Pattern Id</w:t>
            </w:r>
          </w:p>
        </w:tc>
        <w:tc>
          <w:tcPr>
            <w:tcW w:w="596" w:type="dxa"/>
          </w:tcPr>
          <w:p w14:paraId="1CE8B741" w14:textId="77777777" w:rsidR="00B164EF" w:rsidRPr="001C0E1B" w:rsidRDefault="00B164EF" w:rsidP="00A609D3">
            <w:pPr>
              <w:pStyle w:val="TAL"/>
              <w:rPr>
                <w:rFonts w:cs="Arial"/>
                <w:szCs w:val="18"/>
              </w:rPr>
            </w:pPr>
          </w:p>
        </w:tc>
        <w:tc>
          <w:tcPr>
            <w:tcW w:w="1251" w:type="dxa"/>
          </w:tcPr>
          <w:p w14:paraId="26CB0D49" w14:textId="77777777" w:rsidR="00B164EF" w:rsidRPr="001C0E1B" w:rsidRDefault="00B164EF" w:rsidP="00A609D3">
            <w:pPr>
              <w:pStyle w:val="TAL"/>
              <w:rPr>
                <w:rFonts w:cs="Arial"/>
                <w:szCs w:val="18"/>
                <w:lang w:eastAsia="zh-CN"/>
              </w:rPr>
            </w:pPr>
            <w:r w:rsidRPr="001C0E1B">
              <w:rPr>
                <w:rFonts w:cs="Arial"/>
                <w:szCs w:val="18"/>
              </w:rPr>
              <w:t>1, 2</w:t>
            </w:r>
          </w:p>
        </w:tc>
        <w:tc>
          <w:tcPr>
            <w:tcW w:w="1133" w:type="dxa"/>
          </w:tcPr>
          <w:p w14:paraId="56C966BC" w14:textId="77777777" w:rsidR="00B164EF" w:rsidRPr="001C0E1B" w:rsidRDefault="00B164EF" w:rsidP="00A609D3">
            <w:pPr>
              <w:pStyle w:val="TAL"/>
              <w:rPr>
                <w:rFonts w:cs="Arial"/>
                <w:szCs w:val="18"/>
                <w:lang w:eastAsia="zh-CN"/>
              </w:rPr>
            </w:pPr>
            <w:r w:rsidRPr="001C0E1B">
              <w:rPr>
                <w:rFonts w:cs="Arial"/>
                <w:szCs w:val="18"/>
                <w:lang w:eastAsia="zh-CN"/>
              </w:rPr>
              <w:t>0</w:t>
            </w:r>
          </w:p>
        </w:tc>
        <w:tc>
          <w:tcPr>
            <w:tcW w:w="1134" w:type="dxa"/>
          </w:tcPr>
          <w:p w14:paraId="07772380" w14:textId="77777777" w:rsidR="00B164EF" w:rsidRPr="001C0E1B" w:rsidRDefault="00B164EF" w:rsidP="00A609D3">
            <w:pPr>
              <w:pStyle w:val="TAL"/>
              <w:rPr>
                <w:rFonts w:cs="Arial"/>
                <w:szCs w:val="18"/>
              </w:rPr>
            </w:pPr>
            <w:r w:rsidRPr="001C0E1B">
              <w:rPr>
                <w:rFonts w:cs="Arial"/>
                <w:szCs w:val="18"/>
                <w:lang w:eastAsia="zh-CN"/>
              </w:rPr>
              <w:t>4</w:t>
            </w:r>
          </w:p>
        </w:tc>
        <w:tc>
          <w:tcPr>
            <w:tcW w:w="3544" w:type="dxa"/>
          </w:tcPr>
          <w:p w14:paraId="009999E1" w14:textId="77777777" w:rsidR="00B164EF" w:rsidRPr="001C0E1B" w:rsidRDefault="00B164EF" w:rsidP="00A609D3">
            <w:pPr>
              <w:pStyle w:val="TAL"/>
              <w:rPr>
                <w:rFonts w:cs="Arial"/>
                <w:szCs w:val="18"/>
              </w:rPr>
            </w:pPr>
            <w:r w:rsidRPr="001C0E1B">
              <w:rPr>
                <w:rFonts w:cs="Arial"/>
                <w:szCs w:val="18"/>
              </w:rPr>
              <w:t xml:space="preserve">As specified in clause Table 8.1.2.1-1 of </w:t>
            </w:r>
            <w:r w:rsidRPr="001C0E1B">
              <w:rPr>
                <w:szCs w:val="18"/>
                <w:lang w:eastAsia="zh-CN"/>
              </w:rPr>
              <w:t>TS 36.133 </w:t>
            </w:r>
            <w:r w:rsidRPr="001C0E1B">
              <w:rPr>
                <w:rFonts w:cs="Arial"/>
                <w:szCs w:val="18"/>
              </w:rPr>
              <w:t>[15].</w:t>
            </w:r>
          </w:p>
        </w:tc>
      </w:tr>
      <w:tr w:rsidR="00B164EF" w:rsidRPr="001C0E1B" w14:paraId="66FC61AE" w14:textId="77777777" w:rsidTr="00A609D3">
        <w:trPr>
          <w:cantSplit/>
          <w:trHeight w:val="213"/>
        </w:trPr>
        <w:tc>
          <w:tcPr>
            <w:tcW w:w="2118" w:type="dxa"/>
          </w:tcPr>
          <w:p w14:paraId="643131DA" w14:textId="77777777" w:rsidR="00B164EF" w:rsidRPr="001C0E1B" w:rsidRDefault="00B164EF" w:rsidP="00A609D3">
            <w:pPr>
              <w:pStyle w:val="TAL"/>
              <w:rPr>
                <w:rFonts w:cs="Arial"/>
                <w:szCs w:val="18"/>
                <w:lang w:eastAsia="zh-CN"/>
              </w:rPr>
            </w:pPr>
            <w:r w:rsidRPr="001C0E1B">
              <w:rPr>
                <w:rFonts w:cs="v4.2.0"/>
                <w:szCs w:val="18"/>
                <w:lang w:eastAsia="zh-CN"/>
              </w:rPr>
              <w:t>Measurement gap offset</w:t>
            </w:r>
          </w:p>
        </w:tc>
        <w:tc>
          <w:tcPr>
            <w:tcW w:w="596" w:type="dxa"/>
          </w:tcPr>
          <w:p w14:paraId="4E52566B" w14:textId="77777777" w:rsidR="00B164EF" w:rsidRPr="001C0E1B" w:rsidRDefault="00B164EF" w:rsidP="00A609D3">
            <w:pPr>
              <w:pStyle w:val="TAL"/>
              <w:rPr>
                <w:rFonts w:cs="Arial"/>
                <w:szCs w:val="18"/>
              </w:rPr>
            </w:pPr>
          </w:p>
        </w:tc>
        <w:tc>
          <w:tcPr>
            <w:tcW w:w="1251" w:type="dxa"/>
          </w:tcPr>
          <w:p w14:paraId="47CA1D57" w14:textId="77777777" w:rsidR="00B164EF" w:rsidRPr="001C0E1B" w:rsidRDefault="00B164EF" w:rsidP="00A609D3">
            <w:pPr>
              <w:pStyle w:val="TAL"/>
              <w:rPr>
                <w:rFonts w:cs="Arial"/>
                <w:szCs w:val="18"/>
                <w:lang w:eastAsia="zh-CN"/>
              </w:rPr>
            </w:pPr>
            <w:r w:rsidRPr="001C0E1B">
              <w:rPr>
                <w:rFonts w:cs="Arial"/>
                <w:szCs w:val="18"/>
              </w:rPr>
              <w:t>1, 2</w:t>
            </w:r>
          </w:p>
        </w:tc>
        <w:tc>
          <w:tcPr>
            <w:tcW w:w="1133" w:type="dxa"/>
          </w:tcPr>
          <w:p w14:paraId="2FD45D9C" w14:textId="77777777" w:rsidR="00B164EF" w:rsidRPr="001C0E1B" w:rsidRDefault="00B164EF" w:rsidP="00A609D3">
            <w:pPr>
              <w:pStyle w:val="TAL"/>
              <w:rPr>
                <w:rFonts w:cs="Arial"/>
                <w:szCs w:val="18"/>
                <w:lang w:eastAsia="zh-CN"/>
              </w:rPr>
            </w:pPr>
            <w:r w:rsidRPr="001C0E1B">
              <w:rPr>
                <w:rFonts w:cs="Arial"/>
                <w:szCs w:val="18"/>
                <w:lang w:eastAsia="zh-CN"/>
              </w:rPr>
              <w:t>39</w:t>
            </w:r>
          </w:p>
        </w:tc>
        <w:tc>
          <w:tcPr>
            <w:tcW w:w="1134" w:type="dxa"/>
          </w:tcPr>
          <w:p w14:paraId="0117FCB2" w14:textId="77777777" w:rsidR="00B164EF" w:rsidRPr="001C0E1B" w:rsidRDefault="00B164EF" w:rsidP="00A609D3">
            <w:pPr>
              <w:pStyle w:val="TAL"/>
              <w:rPr>
                <w:rFonts w:cs="Arial"/>
                <w:szCs w:val="18"/>
                <w:lang w:eastAsia="zh-CN"/>
              </w:rPr>
            </w:pPr>
            <w:r w:rsidRPr="001C0E1B">
              <w:rPr>
                <w:rFonts w:cs="Arial"/>
                <w:szCs w:val="18"/>
                <w:lang w:eastAsia="zh-CN"/>
              </w:rPr>
              <w:t>19</w:t>
            </w:r>
          </w:p>
        </w:tc>
        <w:tc>
          <w:tcPr>
            <w:tcW w:w="3544" w:type="dxa"/>
          </w:tcPr>
          <w:p w14:paraId="1045F609" w14:textId="77777777" w:rsidR="00B164EF" w:rsidRPr="001C0E1B" w:rsidRDefault="00B164EF" w:rsidP="00A609D3">
            <w:pPr>
              <w:pStyle w:val="TAL"/>
              <w:rPr>
                <w:rFonts w:cs="Arial"/>
                <w:szCs w:val="18"/>
              </w:rPr>
            </w:pPr>
            <w:r w:rsidRPr="001C0E1B">
              <w:rPr>
                <w:rFonts w:cs="Arial"/>
                <w:szCs w:val="18"/>
              </w:rPr>
              <w:t>As specified in TS 36.331 [16].</w:t>
            </w:r>
          </w:p>
        </w:tc>
      </w:tr>
      <w:tr w:rsidR="00B164EF" w:rsidRPr="001C0E1B" w14:paraId="3A425C08" w14:textId="77777777" w:rsidTr="00A609D3">
        <w:trPr>
          <w:cantSplit/>
          <w:trHeight w:val="198"/>
        </w:trPr>
        <w:tc>
          <w:tcPr>
            <w:tcW w:w="2118" w:type="dxa"/>
          </w:tcPr>
          <w:p w14:paraId="7B3C2E35" w14:textId="77777777" w:rsidR="00B164EF" w:rsidRPr="001C0E1B" w:rsidRDefault="00B164EF" w:rsidP="00A609D3">
            <w:pPr>
              <w:pStyle w:val="TAL"/>
              <w:rPr>
                <w:rFonts w:cs="Arial"/>
                <w:szCs w:val="18"/>
              </w:rPr>
            </w:pPr>
            <w:bookmarkStart w:id="13" w:name="_Hlk7634382"/>
            <w:r w:rsidRPr="001C0E1B">
              <w:rPr>
                <w:rFonts w:cs="Arial"/>
                <w:szCs w:val="18"/>
              </w:rPr>
              <w:t>b1-ThresholdNR</w:t>
            </w:r>
          </w:p>
        </w:tc>
        <w:tc>
          <w:tcPr>
            <w:tcW w:w="596" w:type="dxa"/>
          </w:tcPr>
          <w:p w14:paraId="4EC58F41" w14:textId="77777777" w:rsidR="00B164EF" w:rsidRPr="001C0E1B" w:rsidRDefault="00B164EF" w:rsidP="00A609D3">
            <w:pPr>
              <w:pStyle w:val="TAL"/>
              <w:rPr>
                <w:rFonts w:cs="Arial"/>
                <w:szCs w:val="18"/>
              </w:rPr>
            </w:pPr>
            <w:r w:rsidRPr="001C0E1B">
              <w:rPr>
                <w:rFonts w:cs="Arial"/>
                <w:szCs w:val="18"/>
              </w:rPr>
              <w:t>dBm</w:t>
            </w:r>
          </w:p>
        </w:tc>
        <w:tc>
          <w:tcPr>
            <w:tcW w:w="1251" w:type="dxa"/>
          </w:tcPr>
          <w:p w14:paraId="0C158EF4" w14:textId="77777777" w:rsidR="00B164EF" w:rsidRPr="001C0E1B" w:rsidRDefault="00B164EF" w:rsidP="00A609D3">
            <w:pPr>
              <w:pStyle w:val="TAL"/>
              <w:rPr>
                <w:rFonts w:cs="Arial"/>
                <w:szCs w:val="18"/>
              </w:rPr>
            </w:pPr>
            <w:r w:rsidRPr="001C0E1B">
              <w:rPr>
                <w:rFonts w:cs="Arial"/>
                <w:szCs w:val="18"/>
              </w:rPr>
              <w:t>1, 2</w:t>
            </w:r>
          </w:p>
        </w:tc>
        <w:tc>
          <w:tcPr>
            <w:tcW w:w="2267" w:type="dxa"/>
            <w:gridSpan w:val="2"/>
          </w:tcPr>
          <w:p w14:paraId="3219CE0E" w14:textId="77777777" w:rsidR="00B164EF" w:rsidRPr="001C0E1B" w:rsidRDefault="00B164EF" w:rsidP="00A609D3">
            <w:pPr>
              <w:pStyle w:val="TAL"/>
              <w:rPr>
                <w:rFonts w:cs="Arial"/>
                <w:szCs w:val="18"/>
              </w:rPr>
            </w:pPr>
            <w:r w:rsidRPr="001C0E1B">
              <w:rPr>
                <w:rFonts w:cs="Arial"/>
                <w:szCs w:val="18"/>
              </w:rPr>
              <w:t>Note 1</w:t>
            </w:r>
          </w:p>
        </w:tc>
        <w:tc>
          <w:tcPr>
            <w:tcW w:w="3544" w:type="dxa"/>
          </w:tcPr>
          <w:p w14:paraId="2302B765" w14:textId="77777777" w:rsidR="00B164EF" w:rsidRPr="001C0E1B" w:rsidRDefault="00B164EF" w:rsidP="00A609D3">
            <w:pPr>
              <w:pStyle w:val="TAL"/>
              <w:rPr>
                <w:rFonts w:cs="Arial"/>
                <w:szCs w:val="18"/>
              </w:rPr>
            </w:pPr>
            <w:r w:rsidRPr="001C0E1B">
              <w:rPr>
                <w:rFonts w:cs="Arial"/>
                <w:szCs w:val="18"/>
              </w:rPr>
              <w:t>SS-RSRP threshold for SS-RSRP measurement on cell 2 for event B1 [16]</w:t>
            </w:r>
          </w:p>
        </w:tc>
      </w:tr>
      <w:bookmarkEnd w:id="13"/>
      <w:tr w:rsidR="00B164EF" w:rsidRPr="001C0E1B" w14:paraId="6457BBD7" w14:textId="77777777" w:rsidTr="00A609D3">
        <w:trPr>
          <w:cantSplit/>
          <w:trHeight w:val="208"/>
        </w:trPr>
        <w:tc>
          <w:tcPr>
            <w:tcW w:w="2118" w:type="dxa"/>
          </w:tcPr>
          <w:p w14:paraId="1ED17D8B" w14:textId="77777777" w:rsidR="00B164EF" w:rsidRPr="001C0E1B" w:rsidRDefault="00B164EF" w:rsidP="00A609D3">
            <w:pPr>
              <w:pStyle w:val="TAL"/>
              <w:rPr>
                <w:rFonts w:cs="Arial"/>
                <w:szCs w:val="18"/>
              </w:rPr>
            </w:pPr>
            <w:r w:rsidRPr="001C0E1B">
              <w:rPr>
                <w:rFonts w:cs="Arial"/>
                <w:szCs w:val="18"/>
              </w:rPr>
              <w:t>Hysteresis</w:t>
            </w:r>
          </w:p>
        </w:tc>
        <w:tc>
          <w:tcPr>
            <w:tcW w:w="596" w:type="dxa"/>
          </w:tcPr>
          <w:p w14:paraId="65CA00C8" w14:textId="77777777" w:rsidR="00B164EF" w:rsidRPr="001C0E1B" w:rsidRDefault="00B164EF" w:rsidP="00A609D3">
            <w:pPr>
              <w:pStyle w:val="TAL"/>
              <w:rPr>
                <w:rFonts w:cs="Arial"/>
                <w:szCs w:val="18"/>
              </w:rPr>
            </w:pPr>
            <w:r w:rsidRPr="001C0E1B">
              <w:rPr>
                <w:rFonts w:cs="Arial"/>
                <w:szCs w:val="18"/>
              </w:rPr>
              <w:t>dB</w:t>
            </w:r>
          </w:p>
        </w:tc>
        <w:tc>
          <w:tcPr>
            <w:tcW w:w="1251" w:type="dxa"/>
          </w:tcPr>
          <w:p w14:paraId="118CD6D8" w14:textId="77777777" w:rsidR="00B164EF" w:rsidRPr="001C0E1B" w:rsidRDefault="00B164EF" w:rsidP="00A609D3">
            <w:pPr>
              <w:pStyle w:val="TAL"/>
              <w:rPr>
                <w:rFonts w:cs="Arial"/>
                <w:szCs w:val="18"/>
              </w:rPr>
            </w:pPr>
            <w:r w:rsidRPr="001C0E1B">
              <w:rPr>
                <w:rFonts w:cs="Arial"/>
                <w:szCs w:val="18"/>
              </w:rPr>
              <w:t>1, 2</w:t>
            </w:r>
          </w:p>
        </w:tc>
        <w:tc>
          <w:tcPr>
            <w:tcW w:w="2267" w:type="dxa"/>
            <w:gridSpan w:val="2"/>
          </w:tcPr>
          <w:p w14:paraId="631ADC4E" w14:textId="77777777" w:rsidR="00B164EF" w:rsidRPr="001C0E1B" w:rsidRDefault="00B164EF" w:rsidP="00A609D3">
            <w:pPr>
              <w:pStyle w:val="TAL"/>
              <w:rPr>
                <w:rFonts w:cs="Arial"/>
                <w:szCs w:val="18"/>
              </w:rPr>
            </w:pPr>
            <w:r w:rsidRPr="001C0E1B">
              <w:rPr>
                <w:rFonts w:cs="Arial"/>
                <w:szCs w:val="18"/>
              </w:rPr>
              <w:t>0</w:t>
            </w:r>
          </w:p>
        </w:tc>
        <w:tc>
          <w:tcPr>
            <w:tcW w:w="3544" w:type="dxa"/>
          </w:tcPr>
          <w:p w14:paraId="18829340" w14:textId="77777777" w:rsidR="00B164EF" w:rsidRPr="001C0E1B" w:rsidRDefault="00B164EF" w:rsidP="00A609D3">
            <w:pPr>
              <w:pStyle w:val="TAL"/>
              <w:rPr>
                <w:rFonts w:cs="Arial"/>
                <w:szCs w:val="18"/>
              </w:rPr>
            </w:pPr>
          </w:p>
        </w:tc>
      </w:tr>
      <w:tr w:rsidR="00B164EF" w:rsidRPr="001C0E1B" w14:paraId="2E5DD843" w14:textId="77777777" w:rsidTr="00A609D3">
        <w:trPr>
          <w:cantSplit/>
          <w:trHeight w:val="208"/>
        </w:trPr>
        <w:tc>
          <w:tcPr>
            <w:tcW w:w="2118" w:type="dxa"/>
          </w:tcPr>
          <w:p w14:paraId="14CE0CC9" w14:textId="77777777" w:rsidR="00B164EF" w:rsidRPr="001C0E1B" w:rsidRDefault="00B164EF" w:rsidP="00A609D3">
            <w:pPr>
              <w:pStyle w:val="TAL"/>
              <w:rPr>
                <w:rFonts w:cs="Arial"/>
                <w:szCs w:val="18"/>
              </w:rPr>
            </w:pPr>
            <w:r w:rsidRPr="001C0E1B">
              <w:rPr>
                <w:rFonts w:cs="Arial"/>
                <w:szCs w:val="18"/>
              </w:rPr>
              <w:t>CP length</w:t>
            </w:r>
          </w:p>
        </w:tc>
        <w:tc>
          <w:tcPr>
            <w:tcW w:w="596" w:type="dxa"/>
          </w:tcPr>
          <w:p w14:paraId="3FCD4127" w14:textId="77777777" w:rsidR="00B164EF" w:rsidRPr="001C0E1B" w:rsidRDefault="00B164EF" w:rsidP="00A609D3">
            <w:pPr>
              <w:pStyle w:val="TAL"/>
              <w:rPr>
                <w:rFonts w:cs="Arial"/>
                <w:szCs w:val="18"/>
              </w:rPr>
            </w:pPr>
          </w:p>
        </w:tc>
        <w:tc>
          <w:tcPr>
            <w:tcW w:w="1251" w:type="dxa"/>
          </w:tcPr>
          <w:p w14:paraId="40494F9B" w14:textId="77777777" w:rsidR="00B164EF" w:rsidRPr="001C0E1B" w:rsidRDefault="00B164EF" w:rsidP="00A609D3">
            <w:pPr>
              <w:pStyle w:val="TAL"/>
              <w:rPr>
                <w:rFonts w:cs="Arial"/>
                <w:szCs w:val="18"/>
              </w:rPr>
            </w:pPr>
            <w:r w:rsidRPr="001C0E1B">
              <w:rPr>
                <w:rFonts w:cs="Arial"/>
                <w:szCs w:val="18"/>
              </w:rPr>
              <w:t>1, 2</w:t>
            </w:r>
          </w:p>
        </w:tc>
        <w:tc>
          <w:tcPr>
            <w:tcW w:w="2267" w:type="dxa"/>
            <w:gridSpan w:val="2"/>
          </w:tcPr>
          <w:p w14:paraId="577FD05D" w14:textId="77777777" w:rsidR="00B164EF" w:rsidRPr="001C0E1B" w:rsidRDefault="00B164EF" w:rsidP="00A609D3">
            <w:pPr>
              <w:pStyle w:val="TAL"/>
              <w:rPr>
                <w:rFonts w:cs="Arial"/>
                <w:szCs w:val="18"/>
              </w:rPr>
            </w:pPr>
            <w:r w:rsidRPr="001C0E1B">
              <w:rPr>
                <w:rFonts w:cs="Arial"/>
                <w:szCs w:val="18"/>
              </w:rPr>
              <w:t>Normal</w:t>
            </w:r>
          </w:p>
        </w:tc>
        <w:tc>
          <w:tcPr>
            <w:tcW w:w="3544" w:type="dxa"/>
          </w:tcPr>
          <w:p w14:paraId="5D695E91" w14:textId="77777777" w:rsidR="00B164EF" w:rsidRPr="001C0E1B" w:rsidRDefault="00B164EF" w:rsidP="00A609D3">
            <w:pPr>
              <w:pStyle w:val="TAL"/>
              <w:rPr>
                <w:rFonts w:cs="Arial"/>
                <w:szCs w:val="18"/>
              </w:rPr>
            </w:pPr>
          </w:p>
        </w:tc>
      </w:tr>
      <w:tr w:rsidR="00B164EF" w:rsidRPr="001C0E1B" w14:paraId="50477C88" w14:textId="77777777" w:rsidTr="00A609D3">
        <w:trPr>
          <w:cantSplit/>
          <w:trHeight w:val="198"/>
        </w:trPr>
        <w:tc>
          <w:tcPr>
            <w:tcW w:w="2118" w:type="dxa"/>
          </w:tcPr>
          <w:p w14:paraId="613E5848" w14:textId="77777777" w:rsidR="00B164EF" w:rsidRPr="001C0E1B" w:rsidRDefault="00B164EF" w:rsidP="00A609D3">
            <w:pPr>
              <w:pStyle w:val="TAL"/>
              <w:rPr>
                <w:rFonts w:cs="Arial"/>
                <w:szCs w:val="18"/>
              </w:rPr>
            </w:pPr>
            <w:proofErr w:type="spellStart"/>
            <w:r w:rsidRPr="001C0E1B">
              <w:rPr>
                <w:rFonts w:cs="Arial"/>
                <w:szCs w:val="18"/>
              </w:rPr>
              <w:t>TimeToTrigger</w:t>
            </w:r>
            <w:proofErr w:type="spellEnd"/>
          </w:p>
        </w:tc>
        <w:tc>
          <w:tcPr>
            <w:tcW w:w="596" w:type="dxa"/>
          </w:tcPr>
          <w:p w14:paraId="2FCDA91C" w14:textId="77777777" w:rsidR="00B164EF" w:rsidRPr="001C0E1B" w:rsidRDefault="00B164EF" w:rsidP="00A609D3">
            <w:pPr>
              <w:pStyle w:val="TAL"/>
              <w:rPr>
                <w:rFonts w:cs="Arial"/>
                <w:szCs w:val="18"/>
              </w:rPr>
            </w:pPr>
            <w:r w:rsidRPr="001C0E1B">
              <w:rPr>
                <w:rFonts w:cs="Arial"/>
                <w:szCs w:val="18"/>
              </w:rPr>
              <w:t>s</w:t>
            </w:r>
          </w:p>
        </w:tc>
        <w:tc>
          <w:tcPr>
            <w:tcW w:w="1251" w:type="dxa"/>
          </w:tcPr>
          <w:p w14:paraId="7FDD60AC" w14:textId="77777777" w:rsidR="00B164EF" w:rsidRPr="001C0E1B" w:rsidRDefault="00B164EF" w:rsidP="00A609D3">
            <w:pPr>
              <w:pStyle w:val="TAL"/>
              <w:rPr>
                <w:rFonts w:cs="Arial"/>
                <w:szCs w:val="18"/>
              </w:rPr>
            </w:pPr>
            <w:r w:rsidRPr="001C0E1B">
              <w:rPr>
                <w:rFonts w:cs="Arial"/>
                <w:szCs w:val="18"/>
              </w:rPr>
              <w:t>1, 2</w:t>
            </w:r>
          </w:p>
        </w:tc>
        <w:tc>
          <w:tcPr>
            <w:tcW w:w="2267" w:type="dxa"/>
            <w:gridSpan w:val="2"/>
          </w:tcPr>
          <w:p w14:paraId="6AD2ADF4" w14:textId="77777777" w:rsidR="00B164EF" w:rsidRPr="001C0E1B" w:rsidRDefault="00B164EF" w:rsidP="00A609D3">
            <w:pPr>
              <w:pStyle w:val="TAL"/>
              <w:rPr>
                <w:rFonts w:cs="Arial"/>
                <w:szCs w:val="18"/>
              </w:rPr>
            </w:pPr>
            <w:r w:rsidRPr="001C0E1B">
              <w:rPr>
                <w:rFonts w:cs="Arial"/>
                <w:szCs w:val="18"/>
              </w:rPr>
              <w:t>0</w:t>
            </w:r>
          </w:p>
        </w:tc>
        <w:tc>
          <w:tcPr>
            <w:tcW w:w="3544" w:type="dxa"/>
          </w:tcPr>
          <w:p w14:paraId="2F685311" w14:textId="77777777" w:rsidR="00B164EF" w:rsidRPr="001C0E1B" w:rsidRDefault="00B164EF" w:rsidP="00A609D3">
            <w:pPr>
              <w:pStyle w:val="TAL"/>
              <w:rPr>
                <w:rFonts w:cs="Arial"/>
                <w:szCs w:val="18"/>
              </w:rPr>
            </w:pPr>
          </w:p>
        </w:tc>
      </w:tr>
      <w:tr w:rsidR="00B164EF" w:rsidRPr="001C0E1B" w14:paraId="52A1EBA8" w14:textId="77777777" w:rsidTr="00A609D3">
        <w:trPr>
          <w:cantSplit/>
          <w:trHeight w:val="208"/>
        </w:trPr>
        <w:tc>
          <w:tcPr>
            <w:tcW w:w="2118" w:type="dxa"/>
          </w:tcPr>
          <w:p w14:paraId="61814093" w14:textId="77777777" w:rsidR="00B164EF" w:rsidRPr="001C0E1B" w:rsidRDefault="00B164EF" w:rsidP="00A609D3">
            <w:pPr>
              <w:pStyle w:val="TAL"/>
              <w:rPr>
                <w:rFonts w:cs="Arial"/>
                <w:szCs w:val="18"/>
              </w:rPr>
            </w:pPr>
            <w:r w:rsidRPr="001C0E1B">
              <w:rPr>
                <w:rFonts w:cs="Arial"/>
                <w:szCs w:val="18"/>
              </w:rPr>
              <w:t>Filter coefficient</w:t>
            </w:r>
          </w:p>
        </w:tc>
        <w:tc>
          <w:tcPr>
            <w:tcW w:w="596" w:type="dxa"/>
          </w:tcPr>
          <w:p w14:paraId="36973912" w14:textId="77777777" w:rsidR="00B164EF" w:rsidRPr="001C0E1B" w:rsidRDefault="00B164EF" w:rsidP="00A609D3">
            <w:pPr>
              <w:pStyle w:val="TAL"/>
              <w:rPr>
                <w:rFonts w:cs="Arial"/>
                <w:szCs w:val="18"/>
              </w:rPr>
            </w:pPr>
          </w:p>
        </w:tc>
        <w:tc>
          <w:tcPr>
            <w:tcW w:w="1251" w:type="dxa"/>
          </w:tcPr>
          <w:p w14:paraId="62753011" w14:textId="77777777" w:rsidR="00B164EF" w:rsidRPr="001C0E1B" w:rsidRDefault="00B164EF" w:rsidP="00A609D3">
            <w:pPr>
              <w:pStyle w:val="TAL"/>
              <w:rPr>
                <w:rFonts w:cs="Arial"/>
                <w:szCs w:val="18"/>
              </w:rPr>
            </w:pPr>
            <w:r w:rsidRPr="001C0E1B">
              <w:rPr>
                <w:rFonts w:cs="Arial"/>
                <w:szCs w:val="18"/>
              </w:rPr>
              <w:t>1, 2</w:t>
            </w:r>
          </w:p>
        </w:tc>
        <w:tc>
          <w:tcPr>
            <w:tcW w:w="2267" w:type="dxa"/>
            <w:gridSpan w:val="2"/>
          </w:tcPr>
          <w:p w14:paraId="44C1F5C9" w14:textId="77777777" w:rsidR="00B164EF" w:rsidRPr="001C0E1B" w:rsidRDefault="00B164EF" w:rsidP="00A609D3">
            <w:pPr>
              <w:pStyle w:val="TAL"/>
              <w:rPr>
                <w:rFonts w:cs="Arial"/>
                <w:szCs w:val="18"/>
              </w:rPr>
            </w:pPr>
            <w:r w:rsidRPr="001C0E1B">
              <w:rPr>
                <w:rFonts w:cs="Arial"/>
                <w:szCs w:val="18"/>
              </w:rPr>
              <w:t>0</w:t>
            </w:r>
          </w:p>
        </w:tc>
        <w:tc>
          <w:tcPr>
            <w:tcW w:w="3544" w:type="dxa"/>
          </w:tcPr>
          <w:p w14:paraId="5FFEF24A" w14:textId="77777777" w:rsidR="00B164EF" w:rsidRPr="001C0E1B" w:rsidRDefault="00B164EF" w:rsidP="00A609D3">
            <w:pPr>
              <w:pStyle w:val="TAL"/>
              <w:rPr>
                <w:rFonts w:cs="Arial"/>
                <w:szCs w:val="18"/>
              </w:rPr>
            </w:pPr>
            <w:r w:rsidRPr="001C0E1B">
              <w:rPr>
                <w:rFonts w:cs="Arial"/>
                <w:szCs w:val="18"/>
              </w:rPr>
              <w:t>L3 filtering is not used</w:t>
            </w:r>
          </w:p>
        </w:tc>
      </w:tr>
      <w:tr w:rsidR="00B164EF" w:rsidRPr="001C0E1B" w14:paraId="75C65737" w14:textId="77777777" w:rsidTr="00A609D3">
        <w:trPr>
          <w:cantSplit/>
          <w:trHeight w:val="208"/>
        </w:trPr>
        <w:tc>
          <w:tcPr>
            <w:tcW w:w="2118" w:type="dxa"/>
            <w:tcBorders>
              <w:bottom w:val="single" w:sz="4" w:space="0" w:color="auto"/>
            </w:tcBorders>
          </w:tcPr>
          <w:p w14:paraId="28DA5FA7" w14:textId="77777777" w:rsidR="00B164EF" w:rsidRPr="001C0E1B" w:rsidRDefault="00B164EF" w:rsidP="00A609D3">
            <w:pPr>
              <w:pStyle w:val="TAL"/>
              <w:rPr>
                <w:rFonts w:cs="Arial"/>
                <w:szCs w:val="18"/>
              </w:rPr>
            </w:pPr>
            <w:r w:rsidRPr="001C0E1B">
              <w:rPr>
                <w:rFonts w:cs="Arial"/>
                <w:szCs w:val="18"/>
              </w:rPr>
              <w:t>DRX</w:t>
            </w:r>
          </w:p>
        </w:tc>
        <w:tc>
          <w:tcPr>
            <w:tcW w:w="596" w:type="dxa"/>
          </w:tcPr>
          <w:p w14:paraId="5C94586B" w14:textId="77777777" w:rsidR="00B164EF" w:rsidRPr="001C0E1B" w:rsidRDefault="00B164EF" w:rsidP="00A609D3">
            <w:pPr>
              <w:pStyle w:val="TAL"/>
              <w:rPr>
                <w:rFonts w:cs="Arial"/>
                <w:szCs w:val="18"/>
              </w:rPr>
            </w:pPr>
          </w:p>
        </w:tc>
        <w:tc>
          <w:tcPr>
            <w:tcW w:w="1251" w:type="dxa"/>
          </w:tcPr>
          <w:p w14:paraId="4210D70A" w14:textId="77777777" w:rsidR="00B164EF" w:rsidRPr="001C0E1B" w:rsidRDefault="00B164EF" w:rsidP="00A609D3">
            <w:pPr>
              <w:pStyle w:val="TAL"/>
              <w:rPr>
                <w:rFonts w:cs="Arial"/>
                <w:szCs w:val="18"/>
              </w:rPr>
            </w:pPr>
            <w:r w:rsidRPr="001C0E1B">
              <w:rPr>
                <w:rFonts w:cs="Arial"/>
                <w:szCs w:val="18"/>
              </w:rPr>
              <w:t>1, 2</w:t>
            </w:r>
          </w:p>
        </w:tc>
        <w:tc>
          <w:tcPr>
            <w:tcW w:w="2267" w:type="dxa"/>
            <w:gridSpan w:val="2"/>
          </w:tcPr>
          <w:p w14:paraId="1B167021" w14:textId="77777777" w:rsidR="00B164EF" w:rsidRPr="001C0E1B" w:rsidRDefault="00B164EF" w:rsidP="00A609D3">
            <w:pPr>
              <w:pStyle w:val="TAL"/>
              <w:rPr>
                <w:rFonts w:cs="Arial"/>
                <w:szCs w:val="18"/>
              </w:rPr>
            </w:pPr>
            <w:r w:rsidRPr="001C0E1B">
              <w:rPr>
                <w:rFonts w:cs="Arial"/>
                <w:szCs w:val="18"/>
              </w:rPr>
              <w:t>OFF</w:t>
            </w:r>
          </w:p>
        </w:tc>
        <w:tc>
          <w:tcPr>
            <w:tcW w:w="3544" w:type="dxa"/>
          </w:tcPr>
          <w:p w14:paraId="46D85F21" w14:textId="77777777" w:rsidR="00B164EF" w:rsidRPr="001C0E1B" w:rsidRDefault="00B164EF" w:rsidP="00A609D3">
            <w:pPr>
              <w:pStyle w:val="TAL"/>
              <w:rPr>
                <w:rFonts w:cs="Arial"/>
                <w:szCs w:val="18"/>
              </w:rPr>
            </w:pPr>
            <w:r w:rsidRPr="001C0E1B">
              <w:rPr>
                <w:rFonts w:cs="Arial"/>
                <w:szCs w:val="18"/>
              </w:rPr>
              <w:t>DRX is not used</w:t>
            </w:r>
          </w:p>
        </w:tc>
      </w:tr>
      <w:tr w:rsidR="00B164EF" w:rsidRPr="001C0E1B" w14:paraId="697987C2" w14:textId="77777777" w:rsidTr="00A609D3">
        <w:trPr>
          <w:cantSplit/>
          <w:trHeight w:val="614"/>
        </w:trPr>
        <w:tc>
          <w:tcPr>
            <w:tcW w:w="2118" w:type="dxa"/>
            <w:tcBorders>
              <w:bottom w:val="nil"/>
            </w:tcBorders>
            <w:shd w:val="clear" w:color="auto" w:fill="auto"/>
          </w:tcPr>
          <w:p w14:paraId="550CDE34" w14:textId="77777777" w:rsidR="00B164EF" w:rsidRPr="001C0E1B" w:rsidRDefault="00B164EF" w:rsidP="00A609D3">
            <w:pPr>
              <w:pStyle w:val="TAL"/>
              <w:rPr>
                <w:rFonts w:cs="Arial"/>
                <w:szCs w:val="18"/>
              </w:rPr>
            </w:pPr>
            <w:r w:rsidRPr="001C0E1B">
              <w:rPr>
                <w:rFonts w:cs="Arial"/>
                <w:szCs w:val="18"/>
              </w:rPr>
              <w:t>Time offset between serving and neighbour cells</w:t>
            </w:r>
          </w:p>
        </w:tc>
        <w:tc>
          <w:tcPr>
            <w:tcW w:w="596" w:type="dxa"/>
          </w:tcPr>
          <w:p w14:paraId="69B5493B" w14:textId="77777777" w:rsidR="00B164EF" w:rsidRPr="001C0E1B" w:rsidRDefault="00B164EF" w:rsidP="00A609D3">
            <w:pPr>
              <w:pStyle w:val="TAL"/>
              <w:rPr>
                <w:rFonts w:cs="Arial"/>
                <w:szCs w:val="18"/>
              </w:rPr>
            </w:pPr>
          </w:p>
        </w:tc>
        <w:tc>
          <w:tcPr>
            <w:tcW w:w="1251" w:type="dxa"/>
          </w:tcPr>
          <w:p w14:paraId="6AC73C31" w14:textId="77777777" w:rsidR="00B164EF" w:rsidRPr="001C0E1B" w:rsidRDefault="00B164EF" w:rsidP="00A609D3">
            <w:pPr>
              <w:pStyle w:val="TAL"/>
              <w:rPr>
                <w:rFonts w:cs="v4.2.0"/>
                <w:szCs w:val="18"/>
              </w:rPr>
            </w:pPr>
            <w:r w:rsidRPr="001C0E1B">
              <w:rPr>
                <w:rFonts w:cs="Arial"/>
                <w:szCs w:val="18"/>
              </w:rPr>
              <w:t>1</w:t>
            </w:r>
          </w:p>
        </w:tc>
        <w:tc>
          <w:tcPr>
            <w:tcW w:w="2267" w:type="dxa"/>
            <w:gridSpan w:val="2"/>
          </w:tcPr>
          <w:p w14:paraId="785D02E2" w14:textId="77777777" w:rsidR="00B164EF" w:rsidRPr="001C0E1B" w:rsidRDefault="00B164EF" w:rsidP="00A609D3">
            <w:pPr>
              <w:pStyle w:val="TAL"/>
              <w:rPr>
                <w:rFonts w:cs="Arial"/>
                <w:szCs w:val="18"/>
              </w:rPr>
            </w:pPr>
            <w:r w:rsidRPr="001C0E1B">
              <w:rPr>
                <w:rFonts w:cs="v4.2.0"/>
                <w:szCs w:val="18"/>
              </w:rPr>
              <w:t>3ms</w:t>
            </w:r>
          </w:p>
        </w:tc>
        <w:tc>
          <w:tcPr>
            <w:tcW w:w="3544" w:type="dxa"/>
          </w:tcPr>
          <w:p w14:paraId="23448546" w14:textId="77777777" w:rsidR="00B164EF" w:rsidRPr="001C0E1B" w:rsidRDefault="00B164EF" w:rsidP="00A609D3">
            <w:pPr>
              <w:pStyle w:val="TAL"/>
              <w:rPr>
                <w:rFonts w:cs="v4.2.0"/>
                <w:szCs w:val="18"/>
              </w:rPr>
            </w:pPr>
            <w:r w:rsidRPr="001C0E1B">
              <w:rPr>
                <w:rFonts w:cs="v4.2.0"/>
                <w:szCs w:val="18"/>
              </w:rPr>
              <w:t>Asynchronous cells.</w:t>
            </w:r>
          </w:p>
          <w:p w14:paraId="16B99AEF" w14:textId="77777777" w:rsidR="00B164EF" w:rsidRPr="001C0E1B" w:rsidRDefault="00B164EF" w:rsidP="00A609D3">
            <w:pPr>
              <w:pStyle w:val="TAL"/>
              <w:rPr>
                <w:rFonts w:cs="Arial"/>
                <w:szCs w:val="18"/>
              </w:rPr>
            </w:pPr>
            <w:r w:rsidRPr="001C0E1B">
              <w:rPr>
                <w:rFonts w:cs="v4.2.0"/>
                <w:szCs w:val="18"/>
              </w:rPr>
              <w:t>The timing of Cell 2 is 3ms later than the timing of Cell 1.</w:t>
            </w:r>
          </w:p>
        </w:tc>
      </w:tr>
      <w:tr w:rsidR="00B164EF" w:rsidRPr="001C0E1B" w14:paraId="7591140C" w14:textId="77777777" w:rsidTr="00A609D3">
        <w:trPr>
          <w:cantSplit/>
          <w:trHeight w:val="133"/>
        </w:trPr>
        <w:tc>
          <w:tcPr>
            <w:tcW w:w="2118" w:type="dxa"/>
            <w:tcBorders>
              <w:top w:val="nil"/>
            </w:tcBorders>
            <w:shd w:val="clear" w:color="auto" w:fill="auto"/>
          </w:tcPr>
          <w:p w14:paraId="7659FB82" w14:textId="77777777" w:rsidR="00B164EF" w:rsidRPr="001C0E1B" w:rsidRDefault="00B164EF" w:rsidP="00A609D3">
            <w:pPr>
              <w:pStyle w:val="TAL"/>
              <w:rPr>
                <w:rFonts w:cs="Arial"/>
                <w:szCs w:val="18"/>
              </w:rPr>
            </w:pPr>
          </w:p>
        </w:tc>
        <w:tc>
          <w:tcPr>
            <w:tcW w:w="596" w:type="dxa"/>
          </w:tcPr>
          <w:p w14:paraId="7512A8DA" w14:textId="77777777" w:rsidR="00B164EF" w:rsidRPr="001C0E1B" w:rsidRDefault="00B164EF" w:rsidP="00A609D3">
            <w:pPr>
              <w:pStyle w:val="TAL"/>
              <w:rPr>
                <w:rFonts w:cs="Arial"/>
                <w:szCs w:val="18"/>
              </w:rPr>
            </w:pPr>
          </w:p>
        </w:tc>
        <w:tc>
          <w:tcPr>
            <w:tcW w:w="1251" w:type="dxa"/>
          </w:tcPr>
          <w:p w14:paraId="67E4B27F" w14:textId="77777777" w:rsidR="00B164EF" w:rsidRPr="001C0E1B" w:rsidRDefault="00B164EF" w:rsidP="00A609D3">
            <w:pPr>
              <w:pStyle w:val="TAL"/>
              <w:rPr>
                <w:rFonts w:cs="Arial"/>
                <w:szCs w:val="18"/>
              </w:rPr>
            </w:pPr>
            <w:r w:rsidRPr="001C0E1B">
              <w:rPr>
                <w:rFonts w:cs="Arial"/>
                <w:szCs w:val="18"/>
              </w:rPr>
              <w:t>2</w:t>
            </w:r>
          </w:p>
        </w:tc>
        <w:tc>
          <w:tcPr>
            <w:tcW w:w="2267" w:type="dxa"/>
            <w:gridSpan w:val="2"/>
          </w:tcPr>
          <w:p w14:paraId="4BA0A35A" w14:textId="77777777" w:rsidR="00B164EF" w:rsidRPr="001C0E1B" w:rsidRDefault="00B164EF" w:rsidP="00A609D3">
            <w:pPr>
              <w:pStyle w:val="TAL"/>
              <w:rPr>
                <w:rFonts w:cs="v4.2.0"/>
                <w:szCs w:val="18"/>
              </w:rPr>
            </w:pPr>
            <w:r w:rsidRPr="001C0E1B">
              <w:rPr>
                <w:rFonts w:cs="v4.2.0"/>
                <w:szCs w:val="18"/>
              </w:rPr>
              <w:t>3</w:t>
            </w:r>
            <w:r w:rsidRPr="001C0E1B">
              <w:rPr>
                <w:rFonts w:cs="v4.2.0"/>
                <w:szCs w:val="18"/>
              </w:rPr>
              <w:sym w:font="Symbol" w:char="F06D"/>
            </w:r>
            <w:r w:rsidRPr="001C0E1B">
              <w:rPr>
                <w:rFonts w:cs="v4.2.0"/>
                <w:szCs w:val="18"/>
              </w:rPr>
              <w:t>s</w:t>
            </w:r>
          </w:p>
        </w:tc>
        <w:tc>
          <w:tcPr>
            <w:tcW w:w="3544" w:type="dxa"/>
          </w:tcPr>
          <w:p w14:paraId="6CA79F24" w14:textId="77777777" w:rsidR="00B164EF" w:rsidRPr="001C0E1B" w:rsidRDefault="00B164EF" w:rsidP="00A609D3">
            <w:pPr>
              <w:pStyle w:val="TAL"/>
              <w:rPr>
                <w:rFonts w:cs="v4.2.0"/>
                <w:szCs w:val="18"/>
              </w:rPr>
            </w:pPr>
            <w:r w:rsidRPr="001C0E1B">
              <w:rPr>
                <w:rFonts w:cs="v4.2.0"/>
                <w:szCs w:val="18"/>
              </w:rPr>
              <w:t>Synchronous cells.</w:t>
            </w:r>
          </w:p>
        </w:tc>
      </w:tr>
      <w:tr w:rsidR="00B164EF" w:rsidRPr="001C0E1B" w14:paraId="6446E7D9" w14:textId="77777777" w:rsidTr="00A609D3">
        <w:trPr>
          <w:cantSplit/>
          <w:trHeight w:val="208"/>
        </w:trPr>
        <w:tc>
          <w:tcPr>
            <w:tcW w:w="2118" w:type="dxa"/>
          </w:tcPr>
          <w:p w14:paraId="59BB06D2" w14:textId="77777777" w:rsidR="00B164EF" w:rsidRPr="001C0E1B" w:rsidRDefault="00B164EF" w:rsidP="00A609D3">
            <w:pPr>
              <w:pStyle w:val="TAL"/>
              <w:rPr>
                <w:rFonts w:cs="Arial"/>
                <w:szCs w:val="18"/>
              </w:rPr>
            </w:pPr>
            <w:r w:rsidRPr="001C0E1B">
              <w:rPr>
                <w:rFonts w:cs="Arial"/>
                <w:szCs w:val="18"/>
              </w:rPr>
              <w:t>T1</w:t>
            </w:r>
          </w:p>
        </w:tc>
        <w:tc>
          <w:tcPr>
            <w:tcW w:w="596" w:type="dxa"/>
          </w:tcPr>
          <w:p w14:paraId="770186DE" w14:textId="77777777" w:rsidR="00B164EF" w:rsidRPr="001C0E1B" w:rsidRDefault="00B164EF" w:rsidP="00A609D3">
            <w:pPr>
              <w:pStyle w:val="TAL"/>
              <w:rPr>
                <w:rFonts w:cs="Arial"/>
                <w:szCs w:val="18"/>
              </w:rPr>
            </w:pPr>
            <w:r w:rsidRPr="001C0E1B">
              <w:rPr>
                <w:rFonts w:cs="Arial"/>
                <w:szCs w:val="18"/>
              </w:rPr>
              <w:t>s</w:t>
            </w:r>
          </w:p>
        </w:tc>
        <w:tc>
          <w:tcPr>
            <w:tcW w:w="1251" w:type="dxa"/>
          </w:tcPr>
          <w:p w14:paraId="109FF806" w14:textId="77777777" w:rsidR="00B164EF" w:rsidRPr="001C0E1B" w:rsidRDefault="00B164EF" w:rsidP="00A609D3">
            <w:pPr>
              <w:pStyle w:val="TAL"/>
              <w:rPr>
                <w:rFonts w:cs="Arial"/>
                <w:szCs w:val="18"/>
              </w:rPr>
            </w:pPr>
            <w:r w:rsidRPr="001C0E1B">
              <w:rPr>
                <w:rFonts w:cs="Arial"/>
                <w:szCs w:val="18"/>
              </w:rPr>
              <w:t>1, 2</w:t>
            </w:r>
          </w:p>
        </w:tc>
        <w:tc>
          <w:tcPr>
            <w:tcW w:w="2267" w:type="dxa"/>
            <w:gridSpan w:val="2"/>
          </w:tcPr>
          <w:p w14:paraId="63FABDF1" w14:textId="77777777" w:rsidR="00B164EF" w:rsidRPr="001C0E1B" w:rsidRDefault="00B164EF" w:rsidP="00A609D3">
            <w:pPr>
              <w:pStyle w:val="TAL"/>
              <w:rPr>
                <w:rFonts w:cs="Arial"/>
                <w:szCs w:val="18"/>
              </w:rPr>
            </w:pPr>
            <w:r w:rsidRPr="001C0E1B">
              <w:rPr>
                <w:rFonts w:cs="Arial"/>
                <w:szCs w:val="18"/>
              </w:rPr>
              <w:t>10</w:t>
            </w:r>
          </w:p>
        </w:tc>
        <w:tc>
          <w:tcPr>
            <w:tcW w:w="3544" w:type="dxa"/>
          </w:tcPr>
          <w:p w14:paraId="2555B67F" w14:textId="77777777" w:rsidR="00B164EF" w:rsidRPr="001C0E1B" w:rsidRDefault="00B164EF" w:rsidP="00A609D3">
            <w:pPr>
              <w:pStyle w:val="TAL"/>
              <w:rPr>
                <w:rFonts w:cs="Arial"/>
                <w:szCs w:val="18"/>
              </w:rPr>
            </w:pPr>
          </w:p>
        </w:tc>
      </w:tr>
      <w:tr w:rsidR="00B164EF" w:rsidRPr="001C0E1B" w14:paraId="1A09D1AD" w14:textId="77777777" w:rsidTr="00A609D3">
        <w:trPr>
          <w:cantSplit/>
          <w:trHeight w:val="208"/>
        </w:trPr>
        <w:tc>
          <w:tcPr>
            <w:tcW w:w="2118" w:type="dxa"/>
          </w:tcPr>
          <w:p w14:paraId="0F395523" w14:textId="77777777" w:rsidR="00B164EF" w:rsidRPr="001C0E1B" w:rsidRDefault="00B164EF" w:rsidP="00A609D3">
            <w:pPr>
              <w:pStyle w:val="TAL"/>
              <w:rPr>
                <w:rFonts w:cs="Arial"/>
                <w:szCs w:val="18"/>
              </w:rPr>
            </w:pPr>
            <w:r w:rsidRPr="001C0E1B">
              <w:rPr>
                <w:rFonts w:cs="Arial"/>
                <w:szCs w:val="18"/>
              </w:rPr>
              <w:t>T2</w:t>
            </w:r>
          </w:p>
        </w:tc>
        <w:tc>
          <w:tcPr>
            <w:tcW w:w="596" w:type="dxa"/>
          </w:tcPr>
          <w:p w14:paraId="2583E95F" w14:textId="77777777" w:rsidR="00B164EF" w:rsidRPr="001C0E1B" w:rsidRDefault="00B164EF" w:rsidP="00A609D3">
            <w:pPr>
              <w:pStyle w:val="TAL"/>
              <w:rPr>
                <w:rFonts w:cs="Arial"/>
                <w:szCs w:val="18"/>
              </w:rPr>
            </w:pPr>
            <w:r w:rsidRPr="001C0E1B">
              <w:rPr>
                <w:rFonts w:cs="Arial"/>
                <w:szCs w:val="18"/>
              </w:rPr>
              <w:t>s</w:t>
            </w:r>
          </w:p>
        </w:tc>
        <w:tc>
          <w:tcPr>
            <w:tcW w:w="1251" w:type="dxa"/>
          </w:tcPr>
          <w:p w14:paraId="509CAA31" w14:textId="77777777" w:rsidR="00B164EF" w:rsidRPr="001C0E1B" w:rsidRDefault="00B164EF" w:rsidP="00A609D3">
            <w:pPr>
              <w:pStyle w:val="TAL"/>
              <w:rPr>
                <w:rFonts w:cs="Arial"/>
                <w:szCs w:val="18"/>
              </w:rPr>
            </w:pPr>
            <w:r w:rsidRPr="001C0E1B">
              <w:rPr>
                <w:rFonts w:cs="Arial"/>
                <w:szCs w:val="18"/>
              </w:rPr>
              <w:t>1, 2</w:t>
            </w:r>
          </w:p>
        </w:tc>
        <w:tc>
          <w:tcPr>
            <w:tcW w:w="1133" w:type="dxa"/>
          </w:tcPr>
          <w:p w14:paraId="2539FAFC" w14:textId="77777777" w:rsidR="00B164EF" w:rsidRPr="001C0E1B" w:rsidRDefault="00B164EF" w:rsidP="00A609D3">
            <w:pPr>
              <w:pStyle w:val="TAL"/>
              <w:rPr>
                <w:rFonts w:cs="Arial"/>
                <w:szCs w:val="18"/>
              </w:rPr>
            </w:pPr>
            <w:r w:rsidRPr="001C0E1B">
              <w:rPr>
                <w:rFonts w:cs="Arial"/>
                <w:szCs w:val="18"/>
              </w:rPr>
              <w:t>6</w:t>
            </w:r>
          </w:p>
        </w:tc>
        <w:tc>
          <w:tcPr>
            <w:tcW w:w="1134" w:type="dxa"/>
          </w:tcPr>
          <w:p w14:paraId="3C5E5F94" w14:textId="77777777" w:rsidR="00B164EF" w:rsidRPr="001C0E1B" w:rsidRDefault="00B164EF" w:rsidP="00A609D3">
            <w:pPr>
              <w:pStyle w:val="TAL"/>
              <w:rPr>
                <w:rFonts w:cs="Arial"/>
                <w:szCs w:val="18"/>
              </w:rPr>
            </w:pPr>
            <w:r w:rsidRPr="001C0E1B">
              <w:rPr>
                <w:rFonts w:cs="Arial"/>
                <w:szCs w:val="18"/>
              </w:rPr>
              <w:t>3</w:t>
            </w:r>
          </w:p>
        </w:tc>
        <w:tc>
          <w:tcPr>
            <w:tcW w:w="3544" w:type="dxa"/>
          </w:tcPr>
          <w:p w14:paraId="0B8575EE" w14:textId="77777777" w:rsidR="00B164EF" w:rsidRPr="001C0E1B" w:rsidRDefault="00B164EF" w:rsidP="00A609D3">
            <w:pPr>
              <w:pStyle w:val="TAL"/>
              <w:rPr>
                <w:rFonts w:cs="Arial"/>
                <w:szCs w:val="18"/>
              </w:rPr>
            </w:pPr>
          </w:p>
        </w:tc>
      </w:tr>
      <w:tr w:rsidR="00B164EF" w:rsidRPr="001C0E1B" w14:paraId="578C90AA" w14:textId="77777777" w:rsidTr="00A609D3">
        <w:trPr>
          <w:cantSplit/>
          <w:trHeight w:val="91"/>
        </w:trPr>
        <w:tc>
          <w:tcPr>
            <w:tcW w:w="9776" w:type="dxa"/>
            <w:gridSpan w:val="6"/>
          </w:tcPr>
          <w:p w14:paraId="05BDA5C1" w14:textId="77777777" w:rsidR="00B164EF" w:rsidRPr="001C0E1B" w:rsidRDefault="00B164EF" w:rsidP="00A609D3">
            <w:pPr>
              <w:pStyle w:val="TAN"/>
            </w:pPr>
            <w:r w:rsidRPr="001C0E1B">
              <w:t>Note 1:</w:t>
            </w:r>
            <w:r w:rsidRPr="001C0E1B">
              <w:rPr>
                <w:sz w:val="16"/>
                <w:szCs w:val="16"/>
              </w:rPr>
              <w:tab/>
            </w:r>
            <w:r w:rsidRPr="001C0E1B">
              <w:t>The value of b1-ThresholdNR is defined in Table A.8.4.2.5.1-3</w:t>
            </w:r>
          </w:p>
        </w:tc>
      </w:tr>
    </w:tbl>
    <w:p w14:paraId="4696A266" w14:textId="77777777" w:rsidR="00B164EF" w:rsidRPr="001C0E1B" w:rsidRDefault="00B164EF" w:rsidP="00B164EF"/>
    <w:p w14:paraId="1BE0F853" w14:textId="77777777" w:rsidR="00B164EF" w:rsidRPr="001C0E1B" w:rsidRDefault="00B164EF" w:rsidP="00B164EF">
      <w:pPr>
        <w:pStyle w:val="TH"/>
      </w:pPr>
      <w:r w:rsidRPr="001C0E1B">
        <w:rPr>
          <w:rFonts w:cs="v4.2.0"/>
        </w:rPr>
        <w:lastRenderedPageBreak/>
        <w:t xml:space="preserve">Table A.8.4.2.5.1-3: NR neighbour cell specific test parameters for NR inter-RAT event triggered reporting for FR2 without SSB time index detection </w:t>
      </w:r>
      <w:r w:rsidRPr="001C0E1B">
        <w:t>in non-DRX</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39"/>
        <w:gridCol w:w="1841"/>
        <w:gridCol w:w="1417"/>
        <w:gridCol w:w="1418"/>
        <w:gridCol w:w="1417"/>
        <w:gridCol w:w="1561"/>
      </w:tblGrid>
      <w:tr w:rsidR="00B164EF" w:rsidRPr="001C0E1B" w14:paraId="2EA64FB8" w14:textId="77777777" w:rsidTr="00A609D3">
        <w:trPr>
          <w:cantSplit/>
          <w:trHeight w:val="150"/>
        </w:trPr>
        <w:tc>
          <w:tcPr>
            <w:tcW w:w="3680" w:type="dxa"/>
            <w:gridSpan w:val="2"/>
            <w:tcBorders>
              <w:top w:val="single" w:sz="4" w:space="0" w:color="auto"/>
              <w:left w:val="single" w:sz="4" w:space="0" w:color="auto"/>
              <w:bottom w:val="nil"/>
            </w:tcBorders>
            <w:shd w:val="clear" w:color="auto" w:fill="auto"/>
          </w:tcPr>
          <w:p w14:paraId="20A356C1" w14:textId="77777777" w:rsidR="00B164EF" w:rsidRPr="001C0E1B" w:rsidRDefault="00B164EF" w:rsidP="00A609D3">
            <w:pPr>
              <w:pStyle w:val="TAH"/>
              <w:rPr>
                <w:rFonts w:cs="Arial"/>
                <w:szCs w:val="18"/>
              </w:rPr>
            </w:pPr>
            <w:r w:rsidRPr="001C0E1B">
              <w:rPr>
                <w:szCs w:val="18"/>
              </w:rPr>
              <w:t>Parameter</w:t>
            </w:r>
          </w:p>
        </w:tc>
        <w:tc>
          <w:tcPr>
            <w:tcW w:w="1417" w:type="dxa"/>
            <w:tcBorders>
              <w:top w:val="single" w:sz="4" w:space="0" w:color="auto"/>
              <w:bottom w:val="nil"/>
            </w:tcBorders>
            <w:shd w:val="clear" w:color="auto" w:fill="auto"/>
          </w:tcPr>
          <w:p w14:paraId="3543F258" w14:textId="77777777" w:rsidR="00B164EF" w:rsidRPr="001C0E1B" w:rsidRDefault="00B164EF" w:rsidP="00A609D3">
            <w:pPr>
              <w:pStyle w:val="TAH"/>
              <w:rPr>
                <w:rFonts w:cs="Arial"/>
                <w:szCs w:val="18"/>
              </w:rPr>
            </w:pPr>
            <w:r w:rsidRPr="001C0E1B">
              <w:rPr>
                <w:szCs w:val="18"/>
              </w:rPr>
              <w:t>Unit</w:t>
            </w:r>
          </w:p>
        </w:tc>
        <w:tc>
          <w:tcPr>
            <w:tcW w:w="1418" w:type="dxa"/>
            <w:tcBorders>
              <w:top w:val="single" w:sz="4" w:space="0" w:color="auto"/>
              <w:bottom w:val="nil"/>
            </w:tcBorders>
            <w:shd w:val="clear" w:color="auto" w:fill="auto"/>
          </w:tcPr>
          <w:p w14:paraId="0AB4F7B5" w14:textId="77777777" w:rsidR="00B164EF" w:rsidRPr="001C0E1B" w:rsidRDefault="00B164EF" w:rsidP="00A609D3">
            <w:pPr>
              <w:pStyle w:val="TAH"/>
              <w:rPr>
                <w:szCs w:val="18"/>
              </w:rPr>
            </w:pPr>
            <w:r w:rsidRPr="001C0E1B">
              <w:rPr>
                <w:rFonts w:cs="Arial"/>
                <w:szCs w:val="18"/>
              </w:rPr>
              <w:t>Test configuration</w:t>
            </w:r>
          </w:p>
        </w:tc>
        <w:tc>
          <w:tcPr>
            <w:tcW w:w="2978" w:type="dxa"/>
            <w:gridSpan w:val="2"/>
            <w:tcBorders>
              <w:top w:val="single" w:sz="4" w:space="0" w:color="auto"/>
              <w:right w:val="single" w:sz="4" w:space="0" w:color="auto"/>
            </w:tcBorders>
            <w:shd w:val="clear" w:color="auto" w:fill="auto"/>
          </w:tcPr>
          <w:p w14:paraId="5B8F9725" w14:textId="77777777" w:rsidR="00B164EF" w:rsidRPr="001C0E1B" w:rsidRDefault="00B164EF" w:rsidP="00A609D3">
            <w:pPr>
              <w:pStyle w:val="TAH"/>
              <w:rPr>
                <w:rFonts w:cs="Arial"/>
                <w:szCs w:val="18"/>
              </w:rPr>
            </w:pPr>
            <w:r w:rsidRPr="001C0E1B">
              <w:rPr>
                <w:szCs w:val="18"/>
              </w:rPr>
              <w:t>Cell 2</w:t>
            </w:r>
          </w:p>
        </w:tc>
      </w:tr>
      <w:tr w:rsidR="00B164EF" w:rsidRPr="001C0E1B" w14:paraId="1E646F19" w14:textId="77777777" w:rsidTr="00A609D3">
        <w:trPr>
          <w:cantSplit/>
          <w:trHeight w:val="150"/>
        </w:trPr>
        <w:tc>
          <w:tcPr>
            <w:tcW w:w="3680" w:type="dxa"/>
            <w:gridSpan w:val="2"/>
            <w:tcBorders>
              <w:top w:val="nil"/>
              <w:left w:val="single" w:sz="4" w:space="0" w:color="auto"/>
              <w:bottom w:val="single" w:sz="4" w:space="0" w:color="auto"/>
            </w:tcBorders>
            <w:shd w:val="clear" w:color="auto" w:fill="auto"/>
          </w:tcPr>
          <w:p w14:paraId="3D4D0130" w14:textId="77777777" w:rsidR="00B164EF" w:rsidRPr="001C0E1B" w:rsidRDefault="00B164EF" w:rsidP="00A609D3">
            <w:pPr>
              <w:pStyle w:val="TAH"/>
              <w:rPr>
                <w:rFonts w:cs="Arial"/>
                <w:szCs w:val="18"/>
              </w:rPr>
            </w:pPr>
          </w:p>
        </w:tc>
        <w:tc>
          <w:tcPr>
            <w:tcW w:w="1417" w:type="dxa"/>
            <w:tcBorders>
              <w:top w:val="nil"/>
              <w:bottom w:val="single" w:sz="4" w:space="0" w:color="auto"/>
            </w:tcBorders>
            <w:shd w:val="clear" w:color="auto" w:fill="auto"/>
          </w:tcPr>
          <w:p w14:paraId="4E3362E2" w14:textId="77777777" w:rsidR="00B164EF" w:rsidRPr="001C0E1B" w:rsidRDefault="00B164EF" w:rsidP="00A609D3">
            <w:pPr>
              <w:pStyle w:val="TAH"/>
              <w:rPr>
                <w:rFonts w:cs="Arial"/>
                <w:szCs w:val="18"/>
              </w:rPr>
            </w:pPr>
          </w:p>
        </w:tc>
        <w:tc>
          <w:tcPr>
            <w:tcW w:w="1418" w:type="dxa"/>
            <w:tcBorders>
              <w:top w:val="nil"/>
              <w:bottom w:val="single" w:sz="4" w:space="0" w:color="auto"/>
            </w:tcBorders>
            <w:shd w:val="clear" w:color="auto" w:fill="auto"/>
          </w:tcPr>
          <w:p w14:paraId="246546C7" w14:textId="77777777" w:rsidR="00B164EF" w:rsidRPr="001C0E1B" w:rsidRDefault="00B164EF" w:rsidP="00A609D3">
            <w:pPr>
              <w:pStyle w:val="TAH"/>
              <w:rPr>
                <w:szCs w:val="18"/>
              </w:rPr>
            </w:pPr>
          </w:p>
        </w:tc>
        <w:tc>
          <w:tcPr>
            <w:tcW w:w="1417" w:type="dxa"/>
            <w:tcBorders>
              <w:bottom w:val="single" w:sz="4" w:space="0" w:color="auto"/>
            </w:tcBorders>
            <w:shd w:val="clear" w:color="auto" w:fill="auto"/>
          </w:tcPr>
          <w:p w14:paraId="5C590F7E" w14:textId="77777777" w:rsidR="00B164EF" w:rsidRPr="001C0E1B" w:rsidRDefault="00B164EF" w:rsidP="00A609D3">
            <w:pPr>
              <w:pStyle w:val="TAH"/>
              <w:rPr>
                <w:rFonts w:cs="Arial"/>
                <w:szCs w:val="18"/>
              </w:rPr>
            </w:pPr>
            <w:r w:rsidRPr="001C0E1B">
              <w:rPr>
                <w:szCs w:val="18"/>
              </w:rPr>
              <w:t>T1</w:t>
            </w:r>
          </w:p>
        </w:tc>
        <w:tc>
          <w:tcPr>
            <w:tcW w:w="1561" w:type="dxa"/>
            <w:tcBorders>
              <w:bottom w:val="single" w:sz="4" w:space="0" w:color="auto"/>
            </w:tcBorders>
            <w:shd w:val="clear" w:color="auto" w:fill="auto"/>
          </w:tcPr>
          <w:p w14:paraId="5FB42E63" w14:textId="77777777" w:rsidR="00B164EF" w:rsidRPr="001C0E1B" w:rsidRDefault="00B164EF" w:rsidP="00A609D3">
            <w:pPr>
              <w:pStyle w:val="TAH"/>
              <w:rPr>
                <w:rFonts w:cs="Arial"/>
                <w:szCs w:val="18"/>
              </w:rPr>
            </w:pPr>
            <w:r w:rsidRPr="001C0E1B">
              <w:rPr>
                <w:szCs w:val="18"/>
              </w:rPr>
              <w:t>T2</w:t>
            </w:r>
          </w:p>
        </w:tc>
      </w:tr>
      <w:tr w:rsidR="00B164EF" w:rsidRPr="001C0E1B" w:rsidDel="008A495C" w14:paraId="4C9DE51D" w14:textId="77777777" w:rsidTr="00A609D3">
        <w:trPr>
          <w:cantSplit/>
          <w:trHeight w:val="150"/>
        </w:trPr>
        <w:tc>
          <w:tcPr>
            <w:tcW w:w="3680" w:type="dxa"/>
            <w:gridSpan w:val="2"/>
            <w:shd w:val="clear" w:color="auto" w:fill="auto"/>
          </w:tcPr>
          <w:p w14:paraId="0E06D17A" w14:textId="77777777" w:rsidR="00B164EF" w:rsidRPr="001C0E1B" w:rsidDel="008A495C" w:rsidRDefault="00B164EF" w:rsidP="00A609D3">
            <w:pPr>
              <w:pStyle w:val="TAL"/>
              <w:rPr>
                <w:rFonts w:eastAsia="Calibri"/>
                <w:szCs w:val="18"/>
              </w:rPr>
            </w:pPr>
            <w:proofErr w:type="spellStart"/>
            <w:r w:rsidRPr="001C0E1B" w:rsidDel="008A495C">
              <w:rPr>
                <w:rFonts w:eastAsia="Calibri"/>
                <w:szCs w:val="18"/>
              </w:rPr>
              <w:t>AoA</w:t>
            </w:r>
            <w:proofErr w:type="spellEnd"/>
            <w:r w:rsidRPr="001C0E1B" w:rsidDel="008A495C">
              <w:rPr>
                <w:rFonts w:eastAsia="Calibri"/>
                <w:szCs w:val="18"/>
              </w:rPr>
              <w:t xml:space="preserve"> setup defined in A.3.15.2.1</w:t>
            </w:r>
          </w:p>
        </w:tc>
        <w:tc>
          <w:tcPr>
            <w:tcW w:w="1417" w:type="dxa"/>
            <w:shd w:val="clear" w:color="auto" w:fill="auto"/>
          </w:tcPr>
          <w:p w14:paraId="369EDC0F" w14:textId="77777777" w:rsidR="00B164EF" w:rsidRPr="001C0E1B" w:rsidDel="008A495C" w:rsidRDefault="00B164EF" w:rsidP="00A609D3">
            <w:pPr>
              <w:pStyle w:val="TAC"/>
            </w:pPr>
          </w:p>
        </w:tc>
        <w:tc>
          <w:tcPr>
            <w:tcW w:w="1418" w:type="dxa"/>
            <w:shd w:val="clear" w:color="auto" w:fill="auto"/>
          </w:tcPr>
          <w:p w14:paraId="076D01C5" w14:textId="77777777" w:rsidR="00B164EF" w:rsidRPr="001C0E1B" w:rsidDel="008A495C" w:rsidRDefault="00B164EF" w:rsidP="00A609D3">
            <w:pPr>
              <w:pStyle w:val="TAC"/>
            </w:pPr>
            <w:r w:rsidRPr="001C0E1B" w:rsidDel="008A495C">
              <w:t>1, 2</w:t>
            </w:r>
          </w:p>
        </w:tc>
        <w:tc>
          <w:tcPr>
            <w:tcW w:w="2978" w:type="dxa"/>
            <w:gridSpan w:val="2"/>
            <w:shd w:val="clear" w:color="auto" w:fill="auto"/>
          </w:tcPr>
          <w:p w14:paraId="7BE99FA1" w14:textId="77777777" w:rsidR="00B164EF" w:rsidRPr="001C0E1B" w:rsidDel="008A495C" w:rsidRDefault="00B164EF" w:rsidP="00A609D3">
            <w:pPr>
              <w:pStyle w:val="TAC"/>
            </w:pPr>
            <w:r w:rsidRPr="001C0E1B" w:rsidDel="008A495C">
              <w:t>Setup 2a</w:t>
            </w:r>
          </w:p>
        </w:tc>
      </w:tr>
      <w:tr w:rsidR="00B164EF" w:rsidRPr="001C0E1B" w:rsidDel="008A495C" w14:paraId="5EE461D4" w14:textId="77777777" w:rsidTr="00A609D3">
        <w:trPr>
          <w:cantSplit/>
          <w:trHeight w:val="150"/>
        </w:trPr>
        <w:tc>
          <w:tcPr>
            <w:tcW w:w="3680" w:type="dxa"/>
            <w:gridSpan w:val="2"/>
            <w:shd w:val="clear" w:color="auto" w:fill="auto"/>
          </w:tcPr>
          <w:p w14:paraId="606B6CAA" w14:textId="77777777" w:rsidR="00B164EF" w:rsidRPr="001C0E1B" w:rsidDel="008A495C" w:rsidRDefault="00B164EF" w:rsidP="00A609D3">
            <w:pPr>
              <w:pStyle w:val="TAL"/>
              <w:rPr>
                <w:rFonts w:eastAsia="Calibri"/>
                <w:szCs w:val="18"/>
              </w:rPr>
            </w:pPr>
            <w:r>
              <w:rPr>
                <w:rFonts w:cs="Arial"/>
                <w:szCs w:val="18"/>
                <w:lang w:val="en-US"/>
              </w:rPr>
              <w:t xml:space="preserve">Assumption for UE </w:t>
            </w:r>
            <w:proofErr w:type="spellStart"/>
            <w:r>
              <w:rPr>
                <w:rFonts w:cs="Arial"/>
                <w:szCs w:val="18"/>
                <w:lang w:val="en-US"/>
              </w:rPr>
              <w:t>beams</w:t>
            </w:r>
            <w:r>
              <w:rPr>
                <w:rFonts w:cs="Arial"/>
                <w:szCs w:val="18"/>
                <w:vertAlign w:val="superscript"/>
                <w:lang w:val="en-US"/>
              </w:rPr>
              <w:t>Note</w:t>
            </w:r>
            <w:proofErr w:type="spellEnd"/>
            <w:r>
              <w:rPr>
                <w:rFonts w:cs="Arial"/>
                <w:szCs w:val="18"/>
                <w:vertAlign w:val="superscript"/>
                <w:lang w:val="en-US"/>
              </w:rPr>
              <w:t xml:space="preserve"> 5</w:t>
            </w:r>
          </w:p>
        </w:tc>
        <w:tc>
          <w:tcPr>
            <w:tcW w:w="1417" w:type="dxa"/>
            <w:shd w:val="clear" w:color="auto" w:fill="auto"/>
          </w:tcPr>
          <w:p w14:paraId="14349B83" w14:textId="77777777" w:rsidR="00B164EF" w:rsidRPr="001C0E1B" w:rsidDel="008A495C" w:rsidRDefault="00B164EF" w:rsidP="00A609D3">
            <w:pPr>
              <w:pStyle w:val="TAC"/>
            </w:pPr>
          </w:p>
        </w:tc>
        <w:tc>
          <w:tcPr>
            <w:tcW w:w="1418" w:type="dxa"/>
            <w:shd w:val="clear" w:color="auto" w:fill="auto"/>
          </w:tcPr>
          <w:p w14:paraId="413EBDB1" w14:textId="77777777" w:rsidR="00B164EF" w:rsidRPr="001C0E1B" w:rsidDel="008A495C" w:rsidRDefault="00B164EF" w:rsidP="00A609D3">
            <w:pPr>
              <w:pStyle w:val="TAC"/>
            </w:pPr>
            <w:r>
              <w:rPr>
                <w:szCs w:val="18"/>
                <w:lang w:val="en-US"/>
              </w:rPr>
              <w:t>1, 2</w:t>
            </w:r>
          </w:p>
        </w:tc>
        <w:tc>
          <w:tcPr>
            <w:tcW w:w="2978" w:type="dxa"/>
            <w:gridSpan w:val="2"/>
            <w:shd w:val="clear" w:color="auto" w:fill="auto"/>
          </w:tcPr>
          <w:p w14:paraId="1F00059F" w14:textId="77777777" w:rsidR="00B164EF" w:rsidRPr="001C0E1B" w:rsidDel="008A495C" w:rsidRDefault="00B164EF" w:rsidP="00A609D3">
            <w:pPr>
              <w:pStyle w:val="TAC"/>
            </w:pPr>
            <w:r>
              <w:rPr>
                <w:szCs w:val="18"/>
                <w:lang w:val="en-US"/>
              </w:rPr>
              <w:t>Rough</w:t>
            </w:r>
          </w:p>
        </w:tc>
      </w:tr>
      <w:tr w:rsidR="00B164EF" w:rsidRPr="001C0E1B" w14:paraId="7F6C4F64" w14:textId="77777777" w:rsidTr="00A609D3">
        <w:trPr>
          <w:cantSplit/>
          <w:trHeight w:val="118"/>
        </w:trPr>
        <w:tc>
          <w:tcPr>
            <w:tcW w:w="3680" w:type="dxa"/>
            <w:gridSpan w:val="2"/>
            <w:tcBorders>
              <w:left w:val="single" w:sz="4" w:space="0" w:color="auto"/>
              <w:bottom w:val="single" w:sz="4" w:space="0" w:color="auto"/>
            </w:tcBorders>
            <w:shd w:val="clear" w:color="auto" w:fill="auto"/>
          </w:tcPr>
          <w:p w14:paraId="7A89DD46" w14:textId="77777777" w:rsidR="00B164EF" w:rsidRPr="001C0E1B" w:rsidRDefault="00B164EF" w:rsidP="00A609D3">
            <w:pPr>
              <w:pStyle w:val="TAL"/>
              <w:rPr>
                <w:szCs w:val="18"/>
              </w:rPr>
            </w:pPr>
            <w:r w:rsidRPr="001C0E1B">
              <w:rPr>
                <w:szCs w:val="18"/>
              </w:rPr>
              <w:t>NR RF Channel Number</w:t>
            </w:r>
          </w:p>
        </w:tc>
        <w:tc>
          <w:tcPr>
            <w:tcW w:w="1417" w:type="dxa"/>
            <w:tcBorders>
              <w:bottom w:val="single" w:sz="4" w:space="0" w:color="auto"/>
            </w:tcBorders>
            <w:shd w:val="clear" w:color="auto" w:fill="auto"/>
          </w:tcPr>
          <w:p w14:paraId="15FACFC7" w14:textId="77777777" w:rsidR="00B164EF" w:rsidRPr="001C0E1B" w:rsidRDefault="00B164EF" w:rsidP="00A609D3">
            <w:pPr>
              <w:pStyle w:val="TAC"/>
            </w:pPr>
          </w:p>
        </w:tc>
        <w:tc>
          <w:tcPr>
            <w:tcW w:w="1418" w:type="dxa"/>
            <w:tcBorders>
              <w:bottom w:val="single" w:sz="4" w:space="0" w:color="auto"/>
            </w:tcBorders>
            <w:shd w:val="clear" w:color="auto" w:fill="auto"/>
          </w:tcPr>
          <w:p w14:paraId="5201B6D2" w14:textId="77777777" w:rsidR="00B164EF" w:rsidRPr="001C0E1B" w:rsidRDefault="00B164EF" w:rsidP="00A609D3">
            <w:pPr>
              <w:pStyle w:val="TAC"/>
              <w:rPr>
                <w:rFonts w:cs="v4.2.0"/>
              </w:rPr>
            </w:pPr>
            <w:r w:rsidRPr="001C0E1B">
              <w:rPr>
                <w:rFonts w:eastAsia="Malgun Gothic"/>
              </w:rPr>
              <w:t>1, 2</w:t>
            </w:r>
          </w:p>
        </w:tc>
        <w:tc>
          <w:tcPr>
            <w:tcW w:w="2978" w:type="dxa"/>
            <w:gridSpan w:val="2"/>
            <w:tcBorders>
              <w:bottom w:val="single" w:sz="4" w:space="0" w:color="auto"/>
            </w:tcBorders>
            <w:shd w:val="clear" w:color="auto" w:fill="auto"/>
          </w:tcPr>
          <w:p w14:paraId="26CF729A" w14:textId="77777777" w:rsidR="00B164EF" w:rsidRPr="001C0E1B" w:rsidRDefault="00B164EF" w:rsidP="00A609D3">
            <w:pPr>
              <w:pStyle w:val="TAC"/>
            </w:pPr>
            <w:r w:rsidRPr="001C0E1B">
              <w:rPr>
                <w:rFonts w:cs="v4.2.0"/>
              </w:rPr>
              <w:t>1</w:t>
            </w:r>
          </w:p>
        </w:tc>
      </w:tr>
      <w:tr w:rsidR="00B164EF" w:rsidRPr="001C0E1B" w14:paraId="60E09ADC" w14:textId="77777777" w:rsidTr="00A609D3">
        <w:trPr>
          <w:cantSplit/>
          <w:trHeight w:val="191"/>
        </w:trPr>
        <w:tc>
          <w:tcPr>
            <w:tcW w:w="3680" w:type="dxa"/>
            <w:gridSpan w:val="2"/>
            <w:tcBorders>
              <w:left w:val="single" w:sz="4" w:space="0" w:color="auto"/>
            </w:tcBorders>
            <w:shd w:val="clear" w:color="auto" w:fill="auto"/>
          </w:tcPr>
          <w:p w14:paraId="792E9A2C" w14:textId="77777777" w:rsidR="00B164EF" w:rsidRPr="001C0E1B" w:rsidRDefault="00B164EF" w:rsidP="00A609D3">
            <w:pPr>
              <w:pStyle w:val="TAL"/>
              <w:rPr>
                <w:szCs w:val="18"/>
              </w:rPr>
            </w:pPr>
            <w:r w:rsidRPr="001C0E1B">
              <w:rPr>
                <w:szCs w:val="18"/>
              </w:rPr>
              <w:t>Duplex mode</w:t>
            </w:r>
          </w:p>
        </w:tc>
        <w:tc>
          <w:tcPr>
            <w:tcW w:w="1417" w:type="dxa"/>
            <w:shd w:val="clear" w:color="auto" w:fill="auto"/>
          </w:tcPr>
          <w:p w14:paraId="0BDD8B17" w14:textId="77777777" w:rsidR="00B164EF" w:rsidRPr="001C0E1B" w:rsidRDefault="00B164EF" w:rsidP="00A609D3">
            <w:pPr>
              <w:pStyle w:val="TAC"/>
              <w:rPr>
                <w:rFonts w:cs="v4.2.0"/>
              </w:rPr>
            </w:pPr>
          </w:p>
        </w:tc>
        <w:tc>
          <w:tcPr>
            <w:tcW w:w="1418" w:type="dxa"/>
            <w:shd w:val="clear" w:color="auto" w:fill="auto"/>
          </w:tcPr>
          <w:p w14:paraId="4D2DA3A2" w14:textId="77777777" w:rsidR="00B164EF" w:rsidRPr="001C0E1B" w:rsidRDefault="00B164EF" w:rsidP="00A609D3">
            <w:pPr>
              <w:pStyle w:val="TAC"/>
            </w:pPr>
            <w:r w:rsidRPr="001C0E1B">
              <w:t>1, 2</w:t>
            </w:r>
          </w:p>
        </w:tc>
        <w:tc>
          <w:tcPr>
            <w:tcW w:w="2978" w:type="dxa"/>
            <w:gridSpan w:val="2"/>
            <w:shd w:val="clear" w:color="auto" w:fill="auto"/>
          </w:tcPr>
          <w:p w14:paraId="6AEB531E" w14:textId="77777777" w:rsidR="00B164EF" w:rsidRPr="001C0E1B" w:rsidRDefault="00B164EF" w:rsidP="00A609D3">
            <w:pPr>
              <w:pStyle w:val="TAC"/>
            </w:pPr>
            <w:r w:rsidRPr="001C0E1B">
              <w:t>TDD</w:t>
            </w:r>
          </w:p>
        </w:tc>
      </w:tr>
      <w:tr w:rsidR="00B164EF" w:rsidRPr="001C0E1B" w14:paraId="21B2767B" w14:textId="77777777" w:rsidTr="00A609D3">
        <w:trPr>
          <w:cantSplit/>
          <w:trHeight w:val="137"/>
        </w:trPr>
        <w:tc>
          <w:tcPr>
            <w:tcW w:w="3680" w:type="dxa"/>
            <w:gridSpan w:val="2"/>
            <w:tcBorders>
              <w:left w:val="single" w:sz="4" w:space="0" w:color="auto"/>
            </w:tcBorders>
            <w:shd w:val="clear" w:color="auto" w:fill="auto"/>
          </w:tcPr>
          <w:p w14:paraId="23A1D898" w14:textId="77777777" w:rsidR="00B164EF" w:rsidRPr="001C0E1B" w:rsidRDefault="00B164EF" w:rsidP="00A609D3">
            <w:pPr>
              <w:pStyle w:val="TAL"/>
              <w:rPr>
                <w:bCs/>
                <w:szCs w:val="18"/>
              </w:rPr>
            </w:pPr>
            <w:r w:rsidRPr="001C0E1B">
              <w:rPr>
                <w:bCs/>
                <w:szCs w:val="18"/>
              </w:rPr>
              <w:t>TDD configuration</w:t>
            </w:r>
          </w:p>
        </w:tc>
        <w:tc>
          <w:tcPr>
            <w:tcW w:w="1417" w:type="dxa"/>
            <w:shd w:val="clear" w:color="auto" w:fill="auto"/>
          </w:tcPr>
          <w:p w14:paraId="12FEFD90" w14:textId="77777777" w:rsidR="00B164EF" w:rsidRPr="001C0E1B" w:rsidRDefault="00B164EF" w:rsidP="00A609D3">
            <w:pPr>
              <w:pStyle w:val="TAC"/>
              <w:rPr>
                <w:rFonts w:cs="v4.2.0"/>
              </w:rPr>
            </w:pPr>
          </w:p>
        </w:tc>
        <w:tc>
          <w:tcPr>
            <w:tcW w:w="1418" w:type="dxa"/>
            <w:shd w:val="clear" w:color="auto" w:fill="auto"/>
          </w:tcPr>
          <w:p w14:paraId="5B523595" w14:textId="77777777" w:rsidR="00B164EF" w:rsidRPr="001C0E1B" w:rsidRDefault="00B164EF" w:rsidP="00A609D3">
            <w:pPr>
              <w:pStyle w:val="TAC"/>
            </w:pPr>
            <w:r w:rsidRPr="001C0E1B">
              <w:t>1, 2</w:t>
            </w:r>
          </w:p>
        </w:tc>
        <w:tc>
          <w:tcPr>
            <w:tcW w:w="2978" w:type="dxa"/>
            <w:gridSpan w:val="2"/>
            <w:shd w:val="clear" w:color="auto" w:fill="auto"/>
          </w:tcPr>
          <w:p w14:paraId="7BDE7EC6" w14:textId="77777777" w:rsidR="00B164EF" w:rsidRPr="001C0E1B" w:rsidRDefault="00B164EF" w:rsidP="00A609D3">
            <w:pPr>
              <w:pStyle w:val="TAC"/>
            </w:pPr>
            <w:r w:rsidRPr="001C0E1B">
              <w:t>TDDConf.3.1</w:t>
            </w:r>
          </w:p>
        </w:tc>
      </w:tr>
      <w:tr w:rsidR="00B164EF" w:rsidRPr="001C0E1B" w14:paraId="3E48966D" w14:textId="77777777" w:rsidTr="00A609D3">
        <w:trPr>
          <w:cantSplit/>
          <w:trHeight w:val="226"/>
        </w:trPr>
        <w:tc>
          <w:tcPr>
            <w:tcW w:w="3680" w:type="dxa"/>
            <w:gridSpan w:val="2"/>
            <w:tcBorders>
              <w:left w:val="single" w:sz="4" w:space="0" w:color="auto"/>
            </w:tcBorders>
            <w:shd w:val="clear" w:color="auto" w:fill="auto"/>
          </w:tcPr>
          <w:p w14:paraId="56780C99" w14:textId="77777777" w:rsidR="00B164EF" w:rsidRPr="001C0E1B" w:rsidRDefault="00B164EF" w:rsidP="00A609D3">
            <w:pPr>
              <w:pStyle w:val="TAL"/>
              <w:rPr>
                <w:szCs w:val="18"/>
              </w:rPr>
            </w:pPr>
            <w:proofErr w:type="spellStart"/>
            <w:r w:rsidRPr="001C0E1B">
              <w:rPr>
                <w:bCs/>
                <w:szCs w:val="18"/>
              </w:rPr>
              <w:t>BW</w:t>
            </w:r>
            <w:r w:rsidRPr="001C0E1B">
              <w:rPr>
                <w:szCs w:val="18"/>
                <w:vertAlign w:val="subscript"/>
              </w:rPr>
              <w:t>channel</w:t>
            </w:r>
            <w:proofErr w:type="spellEnd"/>
          </w:p>
        </w:tc>
        <w:tc>
          <w:tcPr>
            <w:tcW w:w="1417" w:type="dxa"/>
            <w:shd w:val="clear" w:color="auto" w:fill="auto"/>
          </w:tcPr>
          <w:p w14:paraId="56882119" w14:textId="77777777" w:rsidR="00B164EF" w:rsidRPr="001C0E1B" w:rsidRDefault="00B164EF" w:rsidP="00A609D3">
            <w:pPr>
              <w:pStyle w:val="TAC"/>
            </w:pPr>
            <w:r w:rsidRPr="001C0E1B">
              <w:rPr>
                <w:rFonts w:cs="v4.2.0"/>
              </w:rPr>
              <w:t>MHz</w:t>
            </w:r>
          </w:p>
        </w:tc>
        <w:tc>
          <w:tcPr>
            <w:tcW w:w="1418" w:type="dxa"/>
            <w:shd w:val="clear" w:color="auto" w:fill="auto"/>
          </w:tcPr>
          <w:p w14:paraId="3F6A9BEA" w14:textId="77777777" w:rsidR="00B164EF" w:rsidRPr="001C0E1B" w:rsidRDefault="00B164EF" w:rsidP="00A609D3">
            <w:pPr>
              <w:pStyle w:val="TAC"/>
            </w:pPr>
            <w:r w:rsidRPr="001C0E1B">
              <w:t>1, 2</w:t>
            </w:r>
          </w:p>
        </w:tc>
        <w:tc>
          <w:tcPr>
            <w:tcW w:w="2978" w:type="dxa"/>
            <w:gridSpan w:val="2"/>
            <w:shd w:val="clear" w:color="auto" w:fill="auto"/>
          </w:tcPr>
          <w:p w14:paraId="77EC460F" w14:textId="77777777" w:rsidR="00B164EF" w:rsidRPr="001C0E1B" w:rsidRDefault="00B164EF" w:rsidP="00A609D3">
            <w:pPr>
              <w:pStyle w:val="TAC"/>
            </w:pPr>
            <w:r w:rsidRPr="001C0E1B">
              <w:t xml:space="preserve">100: </w:t>
            </w:r>
            <w:proofErr w:type="spellStart"/>
            <w:r w:rsidRPr="001C0E1B">
              <w:t>N</w:t>
            </w:r>
            <w:r w:rsidRPr="001C0E1B">
              <w:rPr>
                <w:vertAlign w:val="subscript"/>
              </w:rPr>
              <w:t>RB,c</w:t>
            </w:r>
            <w:proofErr w:type="spellEnd"/>
            <w:r w:rsidRPr="001C0E1B">
              <w:t xml:space="preserve"> = 66</w:t>
            </w:r>
          </w:p>
        </w:tc>
      </w:tr>
      <w:tr w:rsidR="00B164EF" w:rsidRPr="001C0E1B" w14:paraId="32EBA748" w14:textId="77777777" w:rsidTr="00A609D3">
        <w:trPr>
          <w:cantSplit/>
          <w:trHeight w:val="307"/>
        </w:trPr>
        <w:tc>
          <w:tcPr>
            <w:tcW w:w="3680" w:type="dxa"/>
            <w:gridSpan w:val="2"/>
            <w:tcBorders>
              <w:left w:val="single" w:sz="4" w:space="0" w:color="auto"/>
              <w:bottom w:val="single" w:sz="4" w:space="0" w:color="auto"/>
            </w:tcBorders>
            <w:shd w:val="clear" w:color="auto" w:fill="auto"/>
          </w:tcPr>
          <w:p w14:paraId="01BF9983" w14:textId="77777777" w:rsidR="00B164EF" w:rsidRPr="001C0E1B" w:rsidRDefault="00B164EF" w:rsidP="00A609D3">
            <w:pPr>
              <w:pStyle w:val="TAL"/>
              <w:rPr>
                <w:szCs w:val="18"/>
              </w:rPr>
            </w:pPr>
            <w:r w:rsidRPr="001C0E1B">
              <w:rPr>
                <w:bCs/>
                <w:szCs w:val="18"/>
              </w:rPr>
              <w:t>OCNG patterns defined in A.3.2.1.1</w:t>
            </w:r>
          </w:p>
        </w:tc>
        <w:tc>
          <w:tcPr>
            <w:tcW w:w="1417" w:type="dxa"/>
            <w:tcBorders>
              <w:bottom w:val="single" w:sz="4" w:space="0" w:color="auto"/>
            </w:tcBorders>
            <w:shd w:val="clear" w:color="auto" w:fill="auto"/>
          </w:tcPr>
          <w:p w14:paraId="2E70D5C3" w14:textId="77777777" w:rsidR="00B164EF" w:rsidRPr="001C0E1B" w:rsidRDefault="00B164EF" w:rsidP="00A609D3">
            <w:pPr>
              <w:pStyle w:val="TAC"/>
            </w:pPr>
          </w:p>
        </w:tc>
        <w:tc>
          <w:tcPr>
            <w:tcW w:w="1418" w:type="dxa"/>
            <w:tcBorders>
              <w:bottom w:val="single" w:sz="4" w:space="0" w:color="auto"/>
            </w:tcBorders>
            <w:shd w:val="clear" w:color="auto" w:fill="auto"/>
          </w:tcPr>
          <w:p w14:paraId="39C562E6" w14:textId="77777777" w:rsidR="00B164EF" w:rsidRPr="001C0E1B" w:rsidRDefault="00B164EF" w:rsidP="00A609D3">
            <w:pPr>
              <w:pStyle w:val="TAC"/>
            </w:pPr>
            <w:r w:rsidRPr="001C0E1B">
              <w:rPr>
                <w:rFonts w:eastAsia="Malgun Gothic"/>
              </w:rPr>
              <w:t>1, 2</w:t>
            </w:r>
          </w:p>
        </w:tc>
        <w:tc>
          <w:tcPr>
            <w:tcW w:w="2978" w:type="dxa"/>
            <w:gridSpan w:val="2"/>
            <w:tcBorders>
              <w:bottom w:val="single" w:sz="4" w:space="0" w:color="auto"/>
            </w:tcBorders>
            <w:shd w:val="clear" w:color="auto" w:fill="auto"/>
          </w:tcPr>
          <w:p w14:paraId="646FDFDA" w14:textId="77777777" w:rsidR="00B164EF" w:rsidRPr="001C0E1B" w:rsidRDefault="00B164EF" w:rsidP="00A609D3">
            <w:pPr>
              <w:pStyle w:val="TAC"/>
              <w:rPr>
                <w:rFonts w:cs="v4.2.0"/>
              </w:rPr>
            </w:pPr>
            <w:r w:rsidRPr="001C0E1B">
              <w:t>OP.</w:t>
            </w:r>
            <w:r>
              <w:t>3</w:t>
            </w:r>
          </w:p>
        </w:tc>
      </w:tr>
      <w:tr w:rsidR="00B164EF" w:rsidRPr="001C0E1B" w14:paraId="270088CA" w14:textId="77777777" w:rsidTr="00A609D3">
        <w:trPr>
          <w:cantSplit/>
          <w:trHeight w:val="127"/>
        </w:trPr>
        <w:tc>
          <w:tcPr>
            <w:tcW w:w="3680" w:type="dxa"/>
            <w:gridSpan w:val="2"/>
            <w:tcBorders>
              <w:left w:val="single" w:sz="4" w:space="0" w:color="auto"/>
              <w:bottom w:val="nil"/>
            </w:tcBorders>
            <w:shd w:val="clear" w:color="auto" w:fill="auto"/>
          </w:tcPr>
          <w:p w14:paraId="157D3D04" w14:textId="77777777" w:rsidR="00B164EF" w:rsidRPr="001C0E1B" w:rsidRDefault="00B164EF" w:rsidP="00A609D3">
            <w:pPr>
              <w:pStyle w:val="TAL"/>
              <w:rPr>
                <w:szCs w:val="18"/>
              </w:rPr>
            </w:pPr>
            <w:r w:rsidRPr="001C0E1B">
              <w:rPr>
                <w:szCs w:val="18"/>
              </w:rPr>
              <w:t>SMTC configuration defined in A.3.11.1 and A.3.11.2</w:t>
            </w:r>
          </w:p>
        </w:tc>
        <w:tc>
          <w:tcPr>
            <w:tcW w:w="1417" w:type="dxa"/>
            <w:tcBorders>
              <w:bottom w:val="nil"/>
            </w:tcBorders>
            <w:shd w:val="clear" w:color="auto" w:fill="auto"/>
          </w:tcPr>
          <w:p w14:paraId="009A7D5A" w14:textId="77777777" w:rsidR="00B164EF" w:rsidRPr="001C0E1B" w:rsidRDefault="00B164EF" w:rsidP="00A609D3">
            <w:pPr>
              <w:pStyle w:val="TAC"/>
            </w:pPr>
          </w:p>
        </w:tc>
        <w:tc>
          <w:tcPr>
            <w:tcW w:w="1418" w:type="dxa"/>
            <w:tcBorders>
              <w:bottom w:val="single" w:sz="4" w:space="0" w:color="auto"/>
            </w:tcBorders>
            <w:shd w:val="clear" w:color="auto" w:fill="auto"/>
          </w:tcPr>
          <w:p w14:paraId="41C79054" w14:textId="77777777" w:rsidR="00B164EF" w:rsidRPr="001C0E1B" w:rsidRDefault="00B164EF" w:rsidP="00A609D3">
            <w:pPr>
              <w:pStyle w:val="TAC"/>
            </w:pPr>
            <w:r w:rsidRPr="001C0E1B">
              <w:t>1</w:t>
            </w:r>
          </w:p>
        </w:tc>
        <w:tc>
          <w:tcPr>
            <w:tcW w:w="2978" w:type="dxa"/>
            <w:gridSpan w:val="2"/>
            <w:tcBorders>
              <w:bottom w:val="single" w:sz="4" w:space="0" w:color="auto"/>
            </w:tcBorders>
            <w:shd w:val="clear" w:color="auto" w:fill="auto"/>
          </w:tcPr>
          <w:p w14:paraId="1FF8CDEC" w14:textId="77777777" w:rsidR="00B164EF" w:rsidRPr="001C0E1B" w:rsidRDefault="00B164EF" w:rsidP="00A609D3">
            <w:pPr>
              <w:pStyle w:val="TAC"/>
              <w:rPr>
                <w:rFonts w:cs="v4.2.0"/>
                <w:lang w:eastAsia="zh-CN"/>
              </w:rPr>
            </w:pPr>
            <w:r w:rsidRPr="001C0E1B">
              <w:t>SMTC.2</w:t>
            </w:r>
          </w:p>
        </w:tc>
      </w:tr>
      <w:tr w:rsidR="00B164EF" w:rsidRPr="001C0E1B" w14:paraId="257899C7" w14:textId="77777777" w:rsidTr="00A609D3">
        <w:trPr>
          <w:cantSplit/>
          <w:trHeight w:val="229"/>
        </w:trPr>
        <w:tc>
          <w:tcPr>
            <w:tcW w:w="3680" w:type="dxa"/>
            <w:gridSpan w:val="2"/>
            <w:tcBorders>
              <w:top w:val="nil"/>
              <w:left w:val="single" w:sz="4" w:space="0" w:color="auto"/>
              <w:bottom w:val="single" w:sz="4" w:space="0" w:color="auto"/>
            </w:tcBorders>
            <w:shd w:val="clear" w:color="auto" w:fill="auto"/>
          </w:tcPr>
          <w:p w14:paraId="5A8C6DBF" w14:textId="77777777" w:rsidR="00B164EF" w:rsidRPr="001C0E1B" w:rsidRDefault="00B164EF" w:rsidP="00A609D3">
            <w:pPr>
              <w:pStyle w:val="TAL"/>
              <w:rPr>
                <w:szCs w:val="18"/>
              </w:rPr>
            </w:pPr>
          </w:p>
        </w:tc>
        <w:tc>
          <w:tcPr>
            <w:tcW w:w="1417" w:type="dxa"/>
            <w:tcBorders>
              <w:top w:val="nil"/>
              <w:bottom w:val="single" w:sz="4" w:space="0" w:color="auto"/>
            </w:tcBorders>
            <w:shd w:val="clear" w:color="auto" w:fill="auto"/>
          </w:tcPr>
          <w:p w14:paraId="585B1359" w14:textId="77777777" w:rsidR="00B164EF" w:rsidRPr="001C0E1B" w:rsidRDefault="00B164EF" w:rsidP="00A609D3">
            <w:pPr>
              <w:pStyle w:val="TAC"/>
            </w:pPr>
          </w:p>
        </w:tc>
        <w:tc>
          <w:tcPr>
            <w:tcW w:w="1418" w:type="dxa"/>
            <w:tcBorders>
              <w:bottom w:val="single" w:sz="4" w:space="0" w:color="auto"/>
            </w:tcBorders>
            <w:shd w:val="clear" w:color="auto" w:fill="auto"/>
          </w:tcPr>
          <w:p w14:paraId="39022ACE" w14:textId="77777777" w:rsidR="00B164EF" w:rsidRPr="001C0E1B" w:rsidRDefault="00B164EF" w:rsidP="00A609D3">
            <w:pPr>
              <w:pStyle w:val="TAC"/>
            </w:pPr>
            <w:r w:rsidRPr="001C0E1B">
              <w:t>2</w:t>
            </w:r>
          </w:p>
        </w:tc>
        <w:tc>
          <w:tcPr>
            <w:tcW w:w="2978" w:type="dxa"/>
            <w:gridSpan w:val="2"/>
            <w:tcBorders>
              <w:bottom w:val="single" w:sz="4" w:space="0" w:color="auto"/>
            </w:tcBorders>
            <w:shd w:val="clear" w:color="auto" w:fill="auto"/>
          </w:tcPr>
          <w:p w14:paraId="2330E2C6" w14:textId="77777777" w:rsidR="00B164EF" w:rsidRPr="001C0E1B" w:rsidRDefault="00B164EF" w:rsidP="00A609D3">
            <w:pPr>
              <w:pStyle w:val="TAC"/>
            </w:pPr>
            <w:r w:rsidRPr="001C0E1B">
              <w:t>SMTC.1</w:t>
            </w:r>
          </w:p>
        </w:tc>
      </w:tr>
      <w:tr w:rsidR="00B164EF" w:rsidRPr="001C0E1B" w14:paraId="204DA1DF" w14:textId="77777777" w:rsidTr="00A609D3">
        <w:trPr>
          <w:cantSplit/>
          <w:trHeight w:val="239"/>
        </w:trPr>
        <w:tc>
          <w:tcPr>
            <w:tcW w:w="3680" w:type="dxa"/>
            <w:gridSpan w:val="2"/>
            <w:tcBorders>
              <w:left w:val="single" w:sz="4" w:space="0" w:color="auto"/>
            </w:tcBorders>
            <w:shd w:val="clear" w:color="auto" w:fill="auto"/>
          </w:tcPr>
          <w:p w14:paraId="1EB02496" w14:textId="77777777" w:rsidR="00B164EF" w:rsidRPr="001C0E1B" w:rsidRDefault="00B164EF" w:rsidP="00A609D3">
            <w:pPr>
              <w:pStyle w:val="TAL"/>
              <w:rPr>
                <w:szCs w:val="18"/>
              </w:rPr>
            </w:pPr>
            <w:r w:rsidRPr="001C0E1B">
              <w:rPr>
                <w:szCs w:val="18"/>
              </w:rPr>
              <w:t>PDSCH/PDCCH subcarrier spacing</w:t>
            </w:r>
          </w:p>
        </w:tc>
        <w:tc>
          <w:tcPr>
            <w:tcW w:w="1417" w:type="dxa"/>
            <w:shd w:val="clear" w:color="auto" w:fill="auto"/>
          </w:tcPr>
          <w:p w14:paraId="6678584B" w14:textId="77777777" w:rsidR="00B164EF" w:rsidRPr="001C0E1B" w:rsidRDefault="00B164EF" w:rsidP="00A609D3">
            <w:pPr>
              <w:pStyle w:val="TAC"/>
            </w:pPr>
            <w:r w:rsidRPr="001C0E1B">
              <w:t>kHz</w:t>
            </w:r>
          </w:p>
        </w:tc>
        <w:tc>
          <w:tcPr>
            <w:tcW w:w="1418" w:type="dxa"/>
            <w:shd w:val="clear" w:color="auto" w:fill="auto"/>
          </w:tcPr>
          <w:p w14:paraId="31E0323A" w14:textId="77777777" w:rsidR="00B164EF" w:rsidRPr="001C0E1B" w:rsidRDefault="00B164EF" w:rsidP="00A609D3">
            <w:pPr>
              <w:pStyle w:val="TAC"/>
            </w:pPr>
            <w:r w:rsidRPr="001C0E1B">
              <w:t>1, 2</w:t>
            </w:r>
          </w:p>
        </w:tc>
        <w:tc>
          <w:tcPr>
            <w:tcW w:w="2978" w:type="dxa"/>
            <w:gridSpan w:val="2"/>
            <w:shd w:val="clear" w:color="auto" w:fill="auto"/>
          </w:tcPr>
          <w:p w14:paraId="00F3B404" w14:textId="77777777" w:rsidR="00B164EF" w:rsidRPr="001C0E1B" w:rsidRDefault="00B164EF" w:rsidP="00A609D3">
            <w:pPr>
              <w:pStyle w:val="TAC"/>
            </w:pPr>
            <w:r w:rsidRPr="001C0E1B">
              <w:t>120</w:t>
            </w:r>
          </w:p>
        </w:tc>
      </w:tr>
      <w:tr w:rsidR="00B164EF" w:rsidRPr="001C0E1B" w14:paraId="1B50CB7C" w14:textId="77777777" w:rsidTr="00A609D3">
        <w:trPr>
          <w:cantSplit/>
          <w:trHeight w:val="129"/>
        </w:trPr>
        <w:tc>
          <w:tcPr>
            <w:tcW w:w="1839" w:type="dxa"/>
            <w:tcBorders>
              <w:left w:val="single" w:sz="4" w:space="0" w:color="auto"/>
            </w:tcBorders>
            <w:shd w:val="clear" w:color="auto" w:fill="auto"/>
          </w:tcPr>
          <w:p w14:paraId="5D47A621" w14:textId="77777777" w:rsidR="00B164EF" w:rsidRPr="001C0E1B" w:rsidRDefault="00B164EF" w:rsidP="00A609D3">
            <w:pPr>
              <w:pStyle w:val="TAL"/>
              <w:rPr>
                <w:szCs w:val="18"/>
                <w:lang w:eastAsia="ja-JP"/>
              </w:rPr>
            </w:pPr>
            <w:r w:rsidRPr="001C0E1B">
              <w:rPr>
                <w:szCs w:val="18"/>
                <w:lang w:eastAsia="ja-JP"/>
              </w:rPr>
              <w:t>b1-ThresholdNR</w:t>
            </w:r>
          </w:p>
        </w:tc>
        <w:tc>
          <w:tcPr>
            <w:tcW w:w="1841" w:type="dxa"/>
            <w:tcBorders>
              <w:left w:val="single" w:sz="4" w:space="0" w:color="auto"/>
            </w:tcBorders>
            <w:shd w:val="clear" w:color="auto" w:fill="auto"/>
          </w:tcPr>
          <w:p w14:paraId="20BD1539" w14:textId="77777777" w:rsidR="00B164EF" w:rsidRPr="001C0E1B" w:rsidRDefault="00B164EF" w:rsidP="00A609D3">
            <w:pPr>
              <w:pStyle w:val="TAL"/>
              <w:rPr>
                <w:szCs w:val="18"/>
                <w:lang w:eastAsia="ja-JP"/>
              </w:rPr>
            </w:pPr>
            <w:r w:rsidRPr="001C0E1B">
              <w:rPr>
                <w:szCs w:val="18"/>
                <w:lang w:eastAsia="ja-JP"/>
              </w:rPr>
              <w:t>UE power class 3</w:t>
            </w:r>
          </w:p>
        </w:tc>
        <w:tc>
          <w:tcPr>
            <w:tcW w:w="1417" w:type="dxa"/>
            <w:shd w:val="clear" w:color="auto" w:fill="auto"/>
          </w:tcPr>
          <w:p w14:paraId="10E3E39B" w14:textId="77777777" w:rsidR="00B164EF" w:rsidRPr="001C0E1B" w:rsidRDefault="00B164EF" w:rsidP="00A609D3">
            <w:pPr>
              <w:pStyle w:val="TAC"/>
            </w:pPr>
            <w:r w:rsidRPr="001C0E1B">
              <w:rPr>
                <w:rFonts w:cs="Arial"/>
              </w:rPr>
              <w:t>dBm/SCS</w:t>
            </w:r>
          </w:p>
        </w:tc>
        <w:tc>
          <w:tcPr>
            <w:tcW w:w="1418" w:type="dxa"/>
            <w:tcBorders>
              <w:bottom w:val="single" w:sz="4" w:space="0" w:color="auto"/>
            </w:tcBorders>
            <w:shd w:val="clear" w:color="auto" w:fill="auto"/>
          </w:tcPr>
          <w:p w14:paraId="119F781E" w14:textId="77777777" w:rsidR="00B164EF" w:rsidRPr="001C0E1B" w:rsidRDefault="00B164EF" w:rsidP="00A609D3">
            <w:pPr>
              <w:pStyle w:val="TAC"/>
              <w:rPr>
                <w:rFonts w:eastAsia="Malgun Gothic"/>
              </w:rPr>
            </w:pPr>
            <w:r w:rsidRPr="001C0E1B">
              <w:rPr>
                <w:rFonts w:cs="Arial"/>
              </w:rPr>
              <w:t>1, 2</w:t>
            </w:r>
          </w:p>
        </w:tc>
        <w:tc>
          <w:tcPr>
            <w:tcW w:w="2978" w:type="dxa"/>
            <w:gridSpan w:val="2"/>
            <w:tcBorders>
              <w:bottom w:val="single" w:sz="4" w:space="0" w:color="auto"/>
            </w:tcBorders>
            <w:shd w:val="clear" w:color="auto" w:fill="auto"/>
          </w:tcPr>
          <w:p w14:paraId="2DCFE354" w14:textId="77777777" w:rsidR="00B164EF" w:rsidRPr="001C0E1B" w:rsidRDefault="00B164EF" w:rsidP="00A609D3">
            <w:pPr>
              <w:pStyle w:val="TAC"/>
            </w:pPr>
            <w:r w:rsidRPr="001C0E1B">
              <w:t>-1</w:t>
            </w:r>
            <w:r>
              <w:t>12</w:t>
            </w:r>
          </w:p>
        </w:tc>
      </w:tr>
      <w:tr w:rsidR="00B164EF" w:rsidRPr="001C0E1B" w14:paraId="3769BF0E" w14:textId="77777777" w:rsidTr="00A609D3">
        <w:trPr>
          <w:cantSplit/>
          <w:trHeight w:val="167"/>
        </w:trPr>
        <w:tc>
          <w:tcPr>
            <w:tcW w:w="3680" w:type="dxa"/>
            <w:gridSpan w:val="2"/>
            <w:tcBorders>
              <w:left w:val="single" w:sz="4" w:space="0" w:color="auto"/>
              <w:bottom w:val="single" w:sz="4" w:space="0" w:color="auto"/>
            </w:tcBorders>
            <w:shd w:val="clear" w:color="auto" w:fill="auto"/>
          </w:tcPr>
          <w:p w14:paraId="059B0FD8" w14:textId="77777777" w:rsidR="00B164EF" w:rsidRPr="001C0E1B" w:rsidRDefault="00B164EF" w:rsidP="00A609D3">
            <w:pPr>
              <w:pStyle w:val="TAL"/>
              <w:rPr>
                <w:szCs w:val="18"/>
              </w:rPr>
            </w:pPr>
            <w:r w:rsidRPr="001C0E1B">
              <w:rPr>
                <w:szCs w:val="18"/>
                <w:lang w:eastAsia="ja-JP"/>
              </w:rPr>
              <w:t>EPRE ratio of PSS to SSS</w:t>
            </w:r>
          </w:p>
        </w:tc>
        <w:tc>
          <w:tcPr>
            <w:tcW w:w="1417" w:type="dxa"/>
            <w:tcBorders>
              <w:bottom w:val="single" w:sz="4" w:space="0" w:color="auto"/>
            </w:tcBorders>
            <w:shd w:val="clear" w:color="auto" w:fill="auto"/>
          </w:tcPr>
          <w:p w14:paraId="28BB8300" w14:textId="77777777" w:rsidR="00B164EF" w:rsidRPr="001C0E1B" w:rsidRDefault="00B164EF" w:rsidP="00A609D3">
            <w:pPr>
              <w:pStyle w:val="TAC"/>
            </w:pPr>
          </w:p>
        </w:tc>
        <w:tc>
          <w:tcPr>
            <w:tcW w:w="1418" w:type="dxa"/>
            <w:tcBorders>
              <w:bottom w:val="nil"/>
            </w:tcBorders>
            <w:shd w:val="clear" w:color="auto" w:fill="auto"/>
          </w:tcPr>
          <w:p w14:paraId="3C9D4CF3" w14:textId="77777777" w:rsidR="00B164EF" w:rsidRPr="001C0E1B" w:rsidRDefault="00B164EF" w:rsidP="00A609D3">
            <w:pPr>
              <w:pStyle w:val="TAC"/>
            </w:pPr>
            <w:r w:rsidRPr="001C0E1B">
              <w:rPr>
                <w:rFonts w:eastAsia="Malgun Gothic"/>
              </w:rPr>
              <w:t>1, 2</w:t>
            </w:r>
          </w:p>
        </w:tc>
        <w:tc>
          <w:tcPr>
            <w:tcW w:w="2978" w:type="dxa"/>
            <w:gridSpan w:val="2"/>
            <w:tcBorders>
              <w:bottom w:val="nil"/>
            </w:tcBorders>
            <w:shd w:val="clear" w:color="auto" w:fill="auto"/>
          </w:tcPr>
          <w:p w14:paraId="799DD7B9" w14:textId="77777777" w:rsidR="00B164EF" w:rsidRPr="001C0E1B" w:rsidRDefault="00B164EF" w:rsidP="00A609D3">
            <w:pPr>
              <w:pStyle w:val="TAC"/>
            </w:pPr>
            <w:r w:rsidRPr="001C0E1B">
              <w:t>0</w:t>
            </w:r>
          </w:p>
        </w:tc>
      </w:tr>
      <w:tr w:rsidR="00B164EF" w:rsidRPr="001C0E1B" w14:paraId="3AA6BC65" w14:textId="77777777" w:rsidTr="00A609D3">
        <w:trPr>
          <w:cantSplit/>
          <w:trHeight w:val="113"/>
        </w:trPr>
        <w:tc>
          <w:tcPr>
            <w:tcW w:w="3680" w:type="dxa"/>
            <w:gridSpan w:val="2"/>
            <w:tcBorders>
              <w:left w:val="single" w:sz="4" w:space="0" w:color="auto"/>
              <w:bottom w:val="single" w:sz="4" w:space="0" w:color="auto"/>
            </w:tcBorders>
            <w:shd w:val="clear" w:color="auto" w:fill="auto"/>
          </w:tcPr>
          <w:p w14:paraId="6ED356D2" w14:textId="77777777" w:rsidR="00B164EF" w:rsidRPr="001C0E1B" w:rsidRDefault="00B164EF" w:rsidP="00A609D3">
            <w:pPr>
              <w:pStyle w:val="TAL"/>
              <w:rPr>
                <w:szCs w:val="18"/>
              </w:rPr>
            </w:pPr>
            <w:r w:rsidRPr="001C0E1B">
              <w:rPr>
                <w:szCs w:val="18"/>
                <w:lang w:eastAsia="ja-JP"/>
              </w:rPr>
              <w:t>EPRE ratio of PBCH DMRS to SSS</w:t>
            </w:r>
          </w:p>
        </w:tc>
        <w:tc>
          <w:tcPr>
            <w:tcW w:w="1417" w:type="dxa"/>
            <w:tcBorders>
              <w:bottom w:val="single" w:sz="4" w:space="0" w:color="auto"/>
            </w:tcBorders>
            <w:shd w:val="clear" w:color="auto" w:fill="auto"/>
          </w:tcPr>
          <w:p w14:paraId="3CB6B538" w14:textId="77777777" w:rsidR="00B164EF" w:rsidRPr="001C0E1B" w:rsidRDefault="00B164EF" w:rsidP="00A609D3">
            <w:pPr>
              <w:pStyle w:val="TAC"/>
            </w:pPr>
          </w:p>
        </w:tc>
        <w:tc>
          <w:tcPr>
            <w:tcW w:w="1418" w:type="dxa"/>
            <w:tcBorders>
              <w:top w:val="nil"/>
              <w:bottom w:val="nil"/>
            </w:tcBorders>
            <w:shd w:val="clear" w:color="auto" w:fill="auto"/>
          </w:tcPr>
          <w:p w14:paraId="4852F3CB" w14:textId="77777777" w:rsidR="00B164EF" w:rsidRPr="001C0E1B" w:rsidRDefault="00B164EF" w:rsidP="00A609D3">
            <w:pPr>
              <w:pStyle w:val="TAC"/>
            </w:pPr>
          </w:p>
        </w:tc>
        <w:tc>
          <w:tcPr>
            <w:tcW w:w="2978" w:type="dxa"/>
            <w:gridSpan w:val="2"/>
            <w:tcBorders>
              <w:top w:val="nil"/>
              <w:bottom w:val="nil"/>
            </w:tcBorders>
            <w:shd w:val="clear" w:color="auto" w:fill="auto"/>
          </w:tcPr>
          <w:p w14:paraId="315F9368" w14:textId="77777777" w:rsidR="00B164EF" w:rsidRPr="001C0E1B" w:rsidRDefault="00B164EF" w:rsidP="00A609D3">
            <w:pPr>
              <w:pStyle w:val="TAC"/>
            </w:pPr>
          </w:p>
        </w:tc>
      </w:tr>
      <w:tr w:rsidR="00B164EF" w:rsidRPr="001C0E1B" w14:paraId="72AFF0F2" w14:textId="77777777" w:rsidTr="00A609D3">
        <w:trPr>
          <w:cantSplit/>
          <w:trHeight w:val="188"/>
        </w:trPr>
        <w:tc>
          <w:tcPr>
            <w:tcW w:w="3680" w:type="dxa"/>
            <w:gridSpan w:val="2"/>
            <w:tcBorders>
              <w:left w:val="single" w:sz="4" w:space="0" w:color="auto"/>
              <w:bottom w:val="single" w:sz="4" w:space="0" w:color="auto"/>
            </w:tcBorders>
            <w:shd w:val="clear" w:color="auto" w:fill="auto"/>
          </w:tcPr>
          <w:p w14:paraId="299650B3" w14:textId="77777777" w:rsidR="00B164EF" w:rsidRPr="001C0E1B" w:rsidRDefault="00B164EF" w:rsidP="00A609D3">
            <w:pPr>
              <w:pStyle w:val="TAL"/>
              <w:rPr>
                <w:szCs w:val="18"/>
              </w:rPr>
            </w:pPr>
            <w:r w:rsidRPr="001C0E1B">
              <w:rPr>
                <w:szCs w:val="18"/>
                <w:lang w:eastAsia="ja-JP"/>
              </w:rPr>
              <w:t>EPRE ratio of PBCH to PBCH DMRS</w:t>
            </w:r>
          </w:p>
        </w:tc>
        <w:tc>
          <w:tcPr>
            <w:tcW w:w="1417" w:type="dxa"/>
            <w:tcBorders>
              <w:bottom w:val="single" w:sz="4" w:space="0" w:color="auto"/>
            </w:tcBorders>
            <w:shd w:val="clear" w:color="auto" w:fill="auto"/>
          </w:tcPr>
          <w:p w14:paraId="06A2ACFC" w14:textId="77777777" w:rsidR="00B164EF" w:rsidRPr="001C0E1B" w:rsidRDefault="00B164EF" w:rsidP="00A609D3">
            <w:pPr>
              <w:pStyle w:val="TAC"/>
            </w:pPr>
          </w:p>
        </w:tc>
        <w:tc>
          <w:tcPr>
            <w:tcW w:w="1418" w:type="dxa"/>
            <w:tcBorders>
              <w:top w:val="nil"/>
              <w:bottom w:val="nil"/>
            </w:tcBorders>
            <w:shd w:val="clear" w:color="auto" w:fill="auto"/>
          </w:tcPr>
          <w:p w14:paraId="29D2FDBD" w14:textId="77777777" w:rsidR="00B164EF" w:rsidRPr="001C0E1B" w:rsidRDefault="00B164EF" w:rsidP="00A609D3">
            <w:pPr>
              <w:pStyle w:val="TAC"/>
            </w:pPr>
          </w:p>
        </w:tc>
        <w:tc>
          <w:tcPr>
            <w:tcW w:w="2978" w:type="dxa"/>
            <w:gridSpan w:val="2"/>
            <w:tcBorders>
              <w:top w:val="nil"/>
              <w:bottom w:val="nil"/>
            </w:tcBorders>
            <w:shd w:val="clear" w:color="auto" w:fill="auto"/>
          </w:tcPr>
          <w:p w14:paraId="1E5D0C5C" w14:textId="77777777" w:rsidR="00B164EF" w:rsidRPr="001C0E1B" w:rsidRDefault="00B164EF" w:rsidP="00A609D3">
            <w:pPr>
              <w:pStyle w:val="TAC"/>
            </w:pPr>
          </w:p>
        </w:tc>
      </w:tr>
      <w:tr w:rsidR="00B164EF" w:rsidRPr="001C0E1B" w14:paraId="4B4ADF1B" w14:textId="77777777" w:rsidTr="00A609D3">
        <w:trPr>
          <w:cantSplit/>
          <w:trHeight w:val="207"/>
        </w:trPr>
        <w:tc>
          <w:tcPr>
            <w:tcW w:w="3680" w:type="dxa"/>
            <w:gridSpan w:val="2"/>
            <w:tcBorders>
              <w:left w:val="single" w:sz="4" w:space="0" w:color="auto"/>
              <w:bottom w:val="single" w:sz="4" w:space="0" w:color="auto"/>
            </w:tcBorders>
            <w:shd w:val="clear" w:color="auto" w:fill="auto"/>
          </w:tcPr>
          <w:p w14:paraId="62BB77B6" w14:textId="77777777" w:rsidR="00B164EF" w:rsidRPr="001C0E1B" w:rsidRDefault="00B164EF" w:rsidP="00A609D3">
            <w:pPr>
              <w:pStyle w:val="TAL"/>
              <w:rPr>
                <w:szCs w:val="18"/>
              </w:rPr>
            </w:pPr>
            <w:r w:rsidRPr="001C0E1B">
              <w:rPr>
                <w:szCs w:val="18"/>
                <w:lang w:eastAsia="ja-JP"/>
              </w:rPr>
              <w:t>EPRE ratio of PDCCH DMRS to SSS</w:t>
            </w:r>
          </w:p>
        </w:tc>
        <w:tc>
          <w:tcPr>
            <w:tcW w:w="1417" w:type="dxa"/>
            <w:tcBorders>
              <w:bottom w:val="single" w:sz="4" w:space="0" w:color="auto"/>
            </w:tcBorders>
            <w:shd w:val="clear" w:color="auto" w:fill="auto"/>
          </w:tcPr>
          <w:p w14:paraId="4CEC6E70" w14:textId="77777777" w:rsidR="00B164EF" w:rsidRPr="001C0E1B" w:rsidRDefault="00B164EF" w:rsidP="00A609D3">
            <w:pPr>
              <w:pStyle w:val="TAC"/>
            </w:pPr>
          </w:p>
        </w:tc>
        <w:tc>
          <w:tcPr>
            <w:tcW w:w="1418" w:type="dxa"/>
            <w:tcBorders>
              <w:top w:val="nil"/>
              <w:bottom w:val="nil"/>
            </w:tcBorders>
            <w:shd w:val="clear" w:color="auto" w:fill="auto"/>
          </w:tcPr>
          <w:p w14:paraId="2555990E" w14:textId="77777777" w:rsidR="00B164EF" w:rsidRPr="001C0E1B" w:rsidRDefault="00B164EF" w:rsidP="00A609D3">
            <w:pPr>
              <w:pStyle w:val="TAC"/>
            </w:pPr>
          </w:p>
        </w:tc>
        <w:tc>
          <w:tcPr>
            <w:tcW w:w="2978" w:type="dxa"/>
            <w:gridSpan w:val="2"/>
            <w:tcBorders>
              <w:top w:val="nil"/>
              <w:bottom w:val="nil"/>
            </w:tcBorders>
            <w:shd w:val="clear" w:color="auto" w:fill="auto"/>
          </w:tcPr>
          <w:p w14:paraId="5FDD63CF" w14:textId="77777777" w:rsidR="00B164EF" w:rsidRPr="001C0E1B" w:rsidRDefault="00B164EF" w:rsidP="00A609D3">
            <w:pPr>
              <w:pStyle w:val="TAC"/>
            </w:pPr>
          </w:p>
        </w:tc>
      </w:tr>
      <w:tr w:rsidR="00B164EF" w:rsidRPr="001C0E1B" w14:paraId="43F513F1" w14:textId="77777777" w:rsidTr="00A609D3">
        <w:trPr>
          <w:cantSplit/>
          <w:trHeight w:val="197"/>
        </w:trPr>
        <w:tc>
          <w:tcPr>
            <w:tcW w:w="3680" w:type="dxa"/>
            <w:gridSpan w:val="2"/>
            <w:tcBorders>
              <w:left w:val="single" w:sz="4" w:space="0" w:color="auto"/>
              <w:bottom w:val="single" w:sz="4" w:space="0" w:color="auto"/>
            </w:tcBorders>
            <w:shd w:val="clear" w:color="auto" w:fill="auto"/>
          </w:tcPr>
          <w:p w14:paraId="125DDFA9" w14:textId="77777777" w:rsidR="00B164EF" w:rsidRPr="001C0E1B" w:rsidRDefault="00B164EF" w:rsidP="00A609D3">
            <w:pPr>
              <w:pStyle w:val="TAL"/>
              <w:rPr>
                <w:szCs w:val="18"/>
              </w:rPr>
            </w:pPr>
            <w:r w:rsidRPr="001C0E1B">
              <w:rPr>
                <w:szCs w:val="18"/>
                <w:lang w:eastAsia="ja-JP"/>
              </w:rPr>
              <w:t>EPRE ratio of PDCCH to PDCCH DMRS</w:t>
            </w:r>
          </w:p>
        </w:tc>
        <w:tc>
          <w:tcPr>
            <w:tcW w:w="1417" w:type="dxa"/>
            <w:tcBorders>
              <w:bottom w:val="single" w:sz="4" w:space="0" w:color="auto"/>
            </w:tcBorders>
            <w:shd w:val="clear" w:color="auto" w:fill="auto"/>
          </w:tcPr>
          <w:p w14:paraId="365A097F" w14:textId="77777777" w:rsidR="00B164EF" w:rsidRPr="001C0E1B" w:rsidRDefault="00B164EF" w:rsidP="00A609D3">
            <w:pPr>
              <w:pStyle w:val="TAC"/>
            </w:pPr>
          </w:p>
        </w:tc>
        <w:tc>
          <w:tcPr>
            <w:tcW w:w="1418" w:type="dxa"/>
            <w:tcBorders>
              <w:top w:val="nil"/>
              <w:bottom w:val="nil"/>
            </w:tcBorders>
            <w:shd w:val="clear" w:color="auto" w:fill="auto"/>
          </w:tcPr>
          <w:p w14:paraId="372B2255" w14:textId="77777777" w:rsidR="00B164EF" w:rsidRPr="001C0E1B" w:rsidRDefault="00B164EF" w:rsidP="00A609D3">
            <w:pPr>
              <w:pStyle w:val="TAC"/>
            </w:pPr>
          </w:p>
        </w:tc>
        <w:tc>
          <w:tcPr>
            <w:tcW w:w="2978" w:type="dxa"/>
            <w:gridSpan w:val="2"/>
            <w:tcBorders>
              <w:top w:val="nil"/>
              <w:bottom w:val="nil"/>
            </w:tcBorders>
            <w:shd w:val="clear" w:color="auto" w:fill="auto"/>
          </w:tcPr>
          <w:p w14:paraId="0CD0DE84" w14:textId="77777777" w:rsidR="00B164EF" w:rsidRPr="001C0E1B" w:rsidRDefault="00B164EF" w:rsidP="00A609D3">
            <w:pPr>
              <w:pStyle w:val="TAC"/>
            </w:pPr>
          </w:p>
        </w:tc>
      </w:tr>
      <w:tr w:rsidR="00B164EF" w:rsidRPr="001C0E1B" w14:paraId="0AB5A4AF" w14:textId="77777777" w:rsidTr="00A609D3">
        <w:trPr>
          <w:cantSplit/>
          <w:trHeight w:val="173"/>
        </w:trPr>
        <w:tc>
          <w:tcPr>
            <w:tcW w:w="3680" w:type="dxa"/>
            <w:gridSpan w:val="2"/>
            <w:tcBorders>
              <w:left w:val="single" w:sz="4" w:space="0" w:color="auto"/>
              <w:bottom w:val="single" w:sz="4" w:space="0" w:color="auto"/>
            </w:tcBorders>
            <w:shd w:val="clear" w:color="auto" w:fill="auto"/>
          </w:tcPr>
          <w:p w14:paraId="2C0AE1EA" w14:textId="77777777" w:rsidR="00B164EF" w:rsidRPr="001C0E1B" w:rsidRDefault="00B164EF" w:rsidP="00A609D3">
            <w:pPr>
              <w:pStyle w:val="TAL"/>
              <w:rPr>
                <w:szCs w:val="18"/>
              </w:rPr>
            </w:pPr>
            <w:r w:rsidRPr="001C0E1B">
              <w:rPr>
                <w:szCs w:val="18"/>
                <w:lang w:eastAsia="ja-JP"/>
              </w:rPr>
              <w:t xml:space="preserve">EPRE ratio of PDSCH DMRS to SSS </w:t>
            </w:r>
          </w:p>
        </w:tc>
        <w:tc>
          <w:tcPr>
            <w:tcW w:w="1417" w:type="dxa"/>
            <w:tcBorders>
              <w:bottom w:val="single" w:sz="4" w:space="0" w:color="auto"/>
            </w:tcBorders>
            <w:shd w:val="clear" w:color="auto" w:fill="auto"/>
          </w:tcPr>
          <w:p w14:paraId="38898DEC" w14:textId="77777777" w:rsidR="00B164EF" w:rsidRPr="001C0E1B" w:rsidRDefault="00B164EF" w:rsidP="00A609D3">
            <w:pPr>
              <w:pStyle w:val="TAC"/>
            </w:pPr>
          </w:p>
        </w:tc>
        <w:tc>
          <w:tcPr>
            <w:tcW w:w="1418" w:type="dxa"/>
            <w:tcBorders>
              <w:top w:val="nil"/>
              <w:bottom w:val="nil"/>
            </w:tcBorders>
            <w:shd w:val="clear" w:color="auto" w:fill="auto"/>
          </w:tcPr>
          <w:p w14:paraId="10166E41" w14:textId="77777777" w:rsidR="00B164EF" w:rsidRPr="001C0E1B" w:rsidRDefault="00B164EF" w:rsidP="00A609D3">
            <w:pPr>
              <w:pStyle w:val="TAC"/>
            </w:pPr>
          </w:p>
        </w:tc>
        <w:tc>
          <w:tcPr>
            <w:tcW w:w="2978" w:type="dxa"/>
            <w:gridSpan w:val="2"/>
            <w:tcBorders>
              <w:top w:val="nil"/>
              <w:bottom w:val="nil"/>
            </w:tcBorders>
            <w:shd w:val="clear" w:color="auto" w:fill="auto"/>
          </w:tcPr>
          <w:p w14:paraId="47906D15" w14:textId="77777777" w:rsidR="00B164EF" w:rsidRPr="001C0E1B" w:rsidRDefault="00B164EF" w:rsidP="00A609D3">
            <w:pPr>
              <w:pStyle w:val="TAC"/>
            </w:pPr>
          </w:p>
        </w:tc>
      </w:tr>
      <w:tr w:rsidR="00B164EF" w:rsidRPr="001C0E1B" w14:paraId="561ED5D9" w14:textId="77777777" w:rsidTr="00A609D3">
        <w:trPr>
          <w:cantSplit/>
          <w:trHeight w:val="149"/>
        </w:trPr>
        <w:tc>
          <w:tcPr>
            <w:tcW w:w="3680" w:type="dxa"/>
            <w:gridSpan w:val="2"/>
            <w:tcBorders>
              <w:left w:val="single" w:sz="4" w:space="0" w:color="auto"/>
              <w:bottom w:val="single" w:sz="4" w:space="0" w:color="auto"/>
            </w:tcBorders>
            <w:shd w:val="clear" w:color="auto" w:fill="auto"/>
          </w:tcPr>
          <w:p w14:paraId="757B902F" w14:textId="77777777" w:rsidR="00B164EF" w:rsidRPr="001C0E1B" w:rsidRDefault="00B164EF" w:rsidP="00A609D3">
            <w:pPr>
              <w:pStyle w:val="TAL"/>
              <w:rPr>
                <w:szCs w:val="18"/>
              </w:rPr>
            </w:pPr>
            <w:r w:rsidRPr="001C0E1B">
              <w:rPr>
                <w:szCs w:val="18"/>
                <w:lang w:eastAsia="ja-JP"/>
              </w:rPr>
              <w:t xml:space="preserve">EPRE ratio of PDSCH to PDSCH </w:t>
            </w:r>
          </w:p>
        </w:tc>
        <w:tc>
          <w:tcPr>
            <w:tcW w:w="1417" w:type="dxa"/>
            <w:tcBorders>
              <w:bottom w:val="single" w:sz="4" w:space="0" w:color="auto"/>
            </w:tcBorders>
            <w:shd w:val="clear" w:color="auto" w:fill="auto"/>
          </w:tcPr>
          <w:p w14:paraId="20574746" w14:textId="77777777" w:rsidR="00B164EF" w:rsidRPr="001C0E1B" w:rsidRDefault="00B164EF" w:rsidP="00A609D3">
            <w:pPr>
              <w:pStyle w:val="TAC"/>
            </w:pPr>
          </w:p>
        </w:tc>
        <w:tc>
          <w:tcPr>
            <w:tcW w:w="1418" w:type="dxa"/>
            <w:tcBorders>
              <w:top w:val="nil"/>
              <w:bottom w:val="nil"/>
            </w:tcBorders>
            <w:shd w:val="clear" w:color="auto" w:fill="auto"/>
          </w:tcPr>
          <w:p w14:paraId="4F5606FF" w14:textId="77777777" w:rsidR="00B164EF" w:rsidRPr="001C0E1B" w:rsidRDefault="00B164EF" w:rsidP="00A609D3">
            <w:pPr>
              <w:pStyle w:val="TAC"/>
            </w:pPr>
          </w:p>
        </w:tc>
        <w:tc>
          <w:tcPr>
            <w:tcW w:w="2978" w:type="dxa"/>
            <w:gridSpan w:val="2"/>
            <w:tcBorders>
              <w:top w:val="nil"/>
              <w:bottom w:val="nil"/>
            </w:tcBorders>
            <w:shd w:val="clear" w:color="auto" w:fill="auto"/>
          </w:tcPr>
          <w:p w14:paraId="325731D0" w14:textId="77777777" w:rsidR="00B164EF" w:rsidRPr="001C0E1B" w:rsidRDefault="00B164EF" w:rsidP="00A609D3">
            <w:pPr>
              <w:pStyle w:val="TAC"/>
            </w:pPr>
          </w:p>
        </w:tc>
      </w:tr>
      <w:tr w:rsidR="00B164EF" w:rsidRPr="001C0E1B" w14:paraId="5410D219" w14:textId="77777777" w:rsidTr="00A609D3">
        <w:trPr>
          <w:cantSplit/>
          <w:trHeight w:val="43"/>
        </w:trPr>
        <w:tc>
          <w:tcPr>
            <w:tcW w:w="3680" w:type="dxa"/>
            <w:gridSpan w:val="2"/>
            <w:tcBorders>
              <w:left w:val="single" w:sz="4" w:space="0" w:color="auto"/>
              <w:bottom w:val="single" w:sz="4" w:space="0" w:color="auto"/>
            </w:tcBorders>
            <w:shd w:val="clear" w:color="auto" w:fill="auto"/>
          </w:tcPr>
          <w:p w14:paraId="77FEC523" w14:textId="77777777" w:rsidR="00B164EF" w:rsidRPr="001C0E1B" w:rsidRDefault="00B164EF" w:rsidP="00A609D3">
            <w:pPr>
              <w:pStyle w:val="TAL"/>
              <w:rPr>
                <w:szCs w:val="18"/>
              </w:rPr>
            </w:pPr>
            <w:r w:rsidRPr="001C0E1B">
              <w:rPr>
                <w:szCs w:val="18"/>
                <w:lang w:eastAsia="ja-JP"/>
              </w:rPr>
              <w:t>EPRE ratio of OCNG DMRS to SSS (Note 1)</w:t>
            </w:r>
          </w:p>
        </w:tc>
        <w:tc>
          <w:tcPr>
            <w:tcW w:w="1417" w:type="dxa"/>
            <w:tcBorders>
              <w:bottom w:val="single" w:sz="4" w:space="0" w:color="auto"/>
            </w:tcBorders>
            <w:shd w:val="clear" w:color="auto" w:fill="auto"/>
          </w:tcPr>
          <w:p w14:paraId="03DDD1B8" w14:textId="77777777" w:rsidR="00B164EF" w:rsidRPr="001C0E1B" w:rsidRDefault="00B164EF" w:rsidP="00A609D3">
            <w:pPr>
              <w:pStyle w:val="TAC"/>
            </w:pPr>
          </w:p>
        </w:tc>
        <w:tc>
          <w:tcPr>
            <w:tcW w:w="1418" w:type="dxa"/>
            <w:tcBorders>
              <w:top w:val="nil"/>
              <w:bottom w:val="nil"/>
            </w:tcBorders>
            <w:shd w:val="clear" w:color="auto" w:fill="auto"/>
          </w:tcPr>
          <w:p w14:paraId="6FC33903" w14:textId="77777777" w:rsidR="00B164EF" w:rsidRPr="001C0E1B" w:rsidRDefault="00B164EF" w:rsidP="00A609D3">
            <w:pPr>
              <w:pStyle w:val="TAC"/>
            </w:pPr>
          </w:p>
        </w:tc>
        <w:tc>
          <w:tcPr>
            <w:tcW w:w="2978" w:type="dxa"/>
            <w:gridSpan w:val="2"/>
            <w:tcBorders>
              <w:top w:val="nil"/>
              <w:bottom w:val="nil"/>
            </w:tcBorders>
            <w:shd w:val="clear" w:color="auto" w:fill="auto"/>
          </w:tcPr>
          <w:p w14:paraId="2F6F18A2" w14:textId="77777777" w:rsidR="00B164EF" w:rsidRPr="001C0E1B" w:rsidRDefault="00B164EF" w:rsidP="00A609D3">
            <w:pPr>
              <w:pStyle w:val="TAC"/>
            </w:pPr>
          </w:p>
        </w:tc>
      </w:tr>
      <w:tr w:rsidR="00B164EF" w:rsidRPr="001C0E1B" w14:paraId="663D8D19" w14:textId="77777777" w:rsidTr="00A609D3">
        <w:trPr>
          <w:cantSplit/>
          <w:trHeight w:val="119"/>
        </w:trPr>
        <w:tc>
          <w:tcPr>
            <w:tcW w:w="3680" w:type="dxa"/>
            <w:gridSpan w:val="2"/>
            <w:tcBorders>
              <w:left w:val="single" w:sz="4" w:space="0" w:color="auto"/>
              <w:bottom w:val="single" w:sz="4" w:space="0" w:color="auto"/>
            </w:tcBorders>
            <w:shd w:val="clear" w:color="auto" w:fill="auto"/>
          </w:tcPr>
          <w:p w14:paraId="2458DB5B" w14:textId="77777777" w:rsidR="00B164EF" w:rsidRPr="001C0E1B" w:rsidRDefault="00B164EF" w:rsidP="00A609D3">
            <w:pPr>
              <w:pStyle w:val="TAL"/>
              <w:rPr>
                <w:bCs/>
                <w:szCs w:val="18"/>
              </w:rPr>
            </w:pPr>
            <w:r w:rsidRPr="001C0E1B">
              <w:rPr>
                <w:bCs/>
                <w:szCs w:val="18"/>
              </w:rPr>
              <w:t>EPRE ratio of OCNG to OCNG DMRS (Note 1)</w:t>
            </w:r>
          </w:p>
        </w:tc>
        <w:tc>
          <w:tcPr>
            <w:tcW w:w="1417" w:type="dxa"/>
            <w:tcBorders>
              <w:bottom w:val="single" w:sz="4" w:space="0" w:color="auto"/>
            </w:tcBorders>
            <w:shd w:val="clear" w:color="auto" w:fill="auto"/>
          </w:tcPr>
          <w:p w14:paraId="7FE3F677" w14:textId="77777777" w:rsidR="00B164EF" w:rsidRPr="001C0E1B" w:rsidRDefault="00B164EF" w:rsidP="00A609D3">
            <w:pPr>
              <w:pStyle w:val="TAC"/>
            </w:pPr>
          </w:p>
        </w:tc>
        <w:tc>
          <w:tcPr>
            <w:tcW w:w="1418" w:type="dxa"/>
            <w:tcBorders>
              <w:top w:val="nil"/>
              <w:bottom w:val="single" w:sz="4" w:space="0" w:color="auto"/>
            </w:tcBorders>
            <w:shd w:val="clear" w:color="auto" w:fill="auto"/>
          </w:tcPr>
          <w:p w14:paraId="67732D36" w14:textId="77777777" w:rsidR="00B164EF" w:rsidRPr="001C0E1B" w:rsidRDefault="00B164EF" w:rsidP="00A609D3">
            <w:pPr>
              <w:pStyle w:val="TAC"/>
            </w:pPr>
          </w:p>
        </w:tc>
        <w:tc>
          <w:tcPr>
            <w:tcW w:w="2978" w:type="dxa"/>
            <w:gridSpan w:val="2"/>
            <w:tcBorders>
              <w:top w:val="nil"/>
              <w:bottom w:val="single" w:sz="4" w:space="0" w:color="auto"/>
            </w:tcBorders>
            <w:shd w:val="clear" w:color="auto" w:fill="auto"/>
          </w:tcPr>
          <w:p w14:paraId="489A65BB" w14:textId="77777777" w:rsidR="00B164EF" w:rsidRPr="001C0E1B" w:rsidRDefault="00B164EF" w:rsidP="00A609D3">
            <w:pPr>
              <w:pStyle w:val="TAC"/>
            </w:pPr>
          </w:p>
        </w:tc>
      </w:tr>
      <w:tr w:rsidR="00B164EF" w:rsidRPr="001C0E1B" w14:paraId="1D5C4404" w14:textId="77777777" w:rsidTr="00A609D3">
        <w:trPr>
          <w:cantSplit/>
          <w:trHeight w:val="215"/>
        </w:trPr>
        <w:tc>
          <w:tcPr>
            <w:tcW w:w="3680" w:type="dxa"/>
            <w:gridSpan w:val="2"/>
            <w:shd w:val="clear" w:color="auto" w:fill="auto"/>
          </w:tcPr>
          <w:p w14:paraId="625AF3F0" w14:textId="77777777" w:rsidR="00B164EF" w:rsidRPr="001C0E1B" w:rsidRDefault="00B164EF" w:rsidP="00A609D3">
            <w:pPr>
              <w:pStyle w:val="TAL"/>
              <w:rPr>
                <w:szCs w:val="18"/>
              </w:rPr>
            </w:pPr>
            <w:r w:rsidRPr="001C0E1B">
              <w:rPr>
                <w:rFonts w:eastAsia="Calibri"/>
                <w:position w:val="-12"/>
                <w:szCs w:val="18"/>
              </w:rPr>
              <w:object w:dxaOrig="405" w:dyaOrig="345" w14:anchorId="2303F0F1">
                <v:shape id="_x0000_i1047" type="#_x0000_t75" style="width:21.75pt;height:14.25pt" o:ole="" fillcolor="window">
                  <v:imagedata r:id="rId12" o:title=""/>
                </v:shape>
                <o:OLEObject Type="Embed" ProgID="Equation.3" ShapeID="_x0000_i1047" DrawAspect="Content" ObjectID="_1691417518" r:id="rId37"/>
              </w:object>
            </w:r>
            <w:r>
              <w:rPr>
                <w:rFonts w:cs="Arial"/>
              </w:rPr>
              <w:t xml:space="preserve"> </w:t>
            </w:r>
            <w:proofErr w:type="spellStart"/>
            <w:r>
              <w:rPr>
                <w:rFonts w:cs="Arial"/>
              </w:rPr>
              <w:t>Ê</w:t>
            </w:r>
            <w:r>
              <w:rPr>
                <w:rFonts w:cs="Arial"/>
                <w:vertAlign w:val="subscript"/>
              </w:rPr>
              <w:t>s</w:t>
            </w:r>
            <w:proofErr w:type="spellEnd"/>
          </w:p>
        </w:tc>
        <w:tc>
          <w:tcPr>
            <w:tcW w:w="1417" w:type="dxa"/>
            <w:shd w:val="clear" w:color="auto" w:fill="auto"/>
          </w:tcPr>
          <w:p w14:paraId="564D21B1" w14:textId="77777777" w:rsidR="00B164EF" w:rsidRPr="001C0E1B" w:rsidRDefault="00B164EF" w:rsidP="00A609D3">
            <w:pPr>
              <w:pStyle w:val="TAC"/>
            </w:pPr>
            <w:r w:rsidRPr="001C0E1B">
              <w:t>dBm/SCS</w:t>
            </w:r>
          </w:p>
        </w:tc>
        <w:tc>
          <w:tcPr>
            <w:tcW w:w="1418" w:type="dxa"/>
            <w:shd w:val="clear" w:color="auto" w:fill="auto"/>
          </w:tcPr>
          <w:p w14:paraId="68126588" w14:textId="77777777" w:rsidR="00B164EF" w:rsidRPr="001C0E1B" w:rsidRDefault="00B164EF" w:rsidP="00A609D3">
            <w:pPr>
              <w:pStyle w:val="TAC"/>
            </w:pPr>
            <w:r w:rsidRPr="001C0E1B">
              <w:t>1, 2</w:t>
            </w:r>
          </w:p>
        </w:tc>
        <w:tc>
          <w:tcPr>
            <w:tcW w:w="1417" w:type="dxa"/>
            <w:shd w:val="clear" w:color="auto" w:fill="auto"/>
          </w:tcPr>
          <w:p w14:paraId="24CDF144" w14:textId="77777777" w:rsidR="00B164EF" w:rsidRPr="001C0E1B" w:rsidRDefault="00B164EF" w:rsidP="00A609D3">
            <w:pPr>
              <w:pStyle w:val="TAC"/>
            </w:pPr>
            <w:r w:rsidRPr="001C0E1B">
              <w:t>-</w:t>
            </w:r>
            <w:r>
              <w:t>Infinity</w:t>
            </w:r>
          </w:p>
        </w:tc>
        <w:tc>
          <w:tcPr>
            <w:tcW w:w="1561" w:type="dxa"/>
            <w:shd w:val="clear" w:color="auto" w:fill="auto"/>
          </w:tcPr>
          <w:p w14:paraId="0BAD95E6" w14:textId="77777777" w:rsidR="00B164EF" w:rsidRPr="001C0E1B" w:rsidRDefault="00B164EF" w:rsidP="00A609D3">
            <w:pPr>
              <w:pStyle w:val="TAC"/>
              <w:spacing w:line="256" w:lineRule="auto"/>
            </w:pPr>
            <w:r>
              <w:rPr>
                <w:lang w:val="en-US"/>
              </w:rPr>
              <w:t>-80.6</w:t>
            </w:r>
          </w:p>
        </w:tc>
      </w:tr>
      <w:tr w:rsidR="00B164EF" w:rsidRPr="001C0E1B" w14:paraId="7CB144E7" w14:textId="77777777" w:rsidTr="00A609D3">
        <w:trPr>
          <w:cantSplit/>
          <w:trHeight w:val="219"/>
        </w:trPr>
        <w:tc>
          <w:tcPr>
            <w:tcW w:w="3680" w:type="dxa"/>
            <w:gridSpan w:val="2"/>
            <w:shd w:val="clear" w:color="auto" w:fill="auto"/>
          </w:tcPr>
          <w:p w14:paraId="77AA0E6A" w14:textId="77777777" w:rsidR="00B164EF" w:rsidRPr="001C0E1B" w:rsidRDefault="00B164EF" w:rsidP="00A609D3">
            <w:pPr>
              <w:pStyle w:val="TAL"/>
              <w:rPr>
                <w:rFonts w:cs="v4.2.0"/>
                <w:szCs w:val="18"/>
              </w:rPr>
            </w:pPr>
            <w:r w:rsidRPr="001C0E1B">
              <w:rPr>
                <w:rFonts w:cs="v4.2.0"/>
                <w:szCs w:val="18"/>
              </w:rPr>
              <w:t>SS</w:t>
            </w:r>
            <w:r>
              <w:rPr>
                <w:rFonts w:cs="v4.2.0"/>
                <w:szCs w:val="18"/>
              </w:rPr>
              <w:t>B_</w:t>
            </w:r>
            <w:r w:rsidRPr="001C0E1B">
              <w:rPr>
                <w:rFonts w:cs="v4.2.0"/>
                <w:szCs w:val="18"/>
              </w:rPr>
              <w:t>RP</w:t>
            </w:r>
            <w:r w:rsidRPr="001C0E1B">
              <w:rPr>
                <w:szCs w:val="18"/>
                <w:vertAlign w:val="superscript"/>
              </w:rPr>
              <w:t xml:space="preserve"> Note 3</w:t>
            </w:r>
          </w:p>
        </w:tc>
        <w:tc>
          <w:tcPr>
            <w:tcW w:w="1417" w:type="dxa"/>
            <w:shd w:val="clear" w:color="auto" w:fill="auto"/>
          </w:tcPr>
          <w:p w14:paraId="51F7E4DA" w14:textId="77777777" w:rsidR="00B164EF" w:rsidRPr="001C0E1B" w:rsidRDefault="00B164EF" w:rsidP="00A609D3">
            <w:pPr>
              <w:pStyle w:val="TAC"/>
            </w:pPr>
            <w:r w:rsidRPr="001C0E1B">
              <w:t>dBm/SCS</w:t>
            </w:r>
          </w:p>
        </w:tc>
        <w:tc>
          <w:tcPr>
            <w:tcW w:w="1418" w:type="dxa"/>
            <w:shd w:val="clear" w:color="auto" w:fill="auto"/>
          </w:tcPr>
          <w:p w14:paraId="2E137236" w14:textId="77777777" w:rsidR="00B164EF" w:rsidRPr="001C0E1B" w:rsidRDefault="00B164EF" w:rsidP="00A609D3">
            <w:pPr>
              <w:pStyle w:val="TAC"/>
            </w:pPr>
            <w:r w:rsidRPr="001C0E1B">
              <w:t>1, 2</w:t>
            </w:r>
          </w:p>
        </w:tc>
        <w:tc>
          <w:tcPr>
            <w:tcW w:w="1417" w:type="dxa"/>
            <w:shd w:val="clear" w:color="auto" w:fill="auto"/>
          </w:tcPr>
          <w:p w14:paraId="3B11547D" w14:textId="77777777" w:rsidR="00B164EF" w:rsidRPr="001C0E1B" w:rsidRDefault="00B164EF" w:rsidP="00A609D3">
            <w:pPr>
              <w:pStyle w:val="TAC"/>
            </w:pPr>
            <w:r w:rsidRPr="001C0E1B">
              <w:t>-Infinity</w:t>
            </w:r>
          </w:p>
        </w:tc>
        <w:tc>
          <w:tcPr>
            <w:tcW w:w="1561" w:type="dxa"/>
            <w:shd w:val="clear" w:color="auto" w:fill="auto"/>
          </w:tcPr>
          <w:p w14:paraId="22E31535" w14:textId="77777777" w:rsidR="00B164EF" w:rsidRPr="001C0E1B" w:rsidRDefault="00B164EF" w:rsidP="00A609D3">
            <w:pPr>
              <w:pStyle w:val="TAC"/>
              <w:rPr>
                <w:szCs w:val="18"/>
              </w:rPr>
            </w:pPr>
            <w:r w:rsidRPr="001C0E1B">
              <w:rPr>
                <w:szCs w:val="18"/>
              </w:rPr>
              <w:t>-8</w:t>
            </w:r>
            <w:r>
              <w:rPr>
                <w:szCs w:val="18"/>
              </w:rPr>
              <w:t>0.6</w:t>
            </w:r>
          </w:p>
        </w:tc>
      </w:tr>
      <w:tr w:rsidR="00B164EF" w:rsidRPr="001C0E1B" w14:paraId="5CAE5D2E" w14:textId="77777777" w:rsidTr="00A609D3">
        <w:trPr>
          <w:cantSplit/>
          <w:trHeight w:val="94"/>
        </w:trPr>
        <w:tc>
          <w:tcPr>
            <w:tcW w:w="3680" w:type="dxa"/>
            <w:gridSpan w:val="2"/>
            <w:shd w:val="clear" w:color="auto" w:fill="auto"/>
          </w:tcPr>
          <w:p w14:paraId="37AD4A07" w14:textId="77777777" w:rsidR="00B164EF" w:rsidRPr="001C0E1B" w:rsidRDefault="00B164EF" w:rsidP="00A609D3">
            <w:pPr>
              <w:pStyle w:val="TAL"/>
              <w:rPr>
                <w:szCs w:val="18"/>
              </w:rPr>
            </w:pPr>
            <w:r w:rsidRPr="001C0E1B">
              <w:rPr>
                <w:position w:val="-12"/>
                <w:szCs w:val="18"/>
              </w:rPr>
              <w:object w:dxaOrig="620" w:dyaOrig="380" w14:anchorId="693F22F8">
                <v:shape id="_x0000_i1048" type="#_x0000_t75" style="width:21.75pt;height:14.25pt" o:ole="" fillcolor="window">
                  <v:imagedata r:id="rId17" o:title=""/>
                </v:shape>
                <o:OLEObject Type="Embed" ProgID="Equation.3" ShapeID="_x0000_i1048" DrawAspect="Content" ObjectID="_1691417519" r:id="rId38"/>
              </w:object>
            </w:r>
            <w:r>
              <w:rPr>
                <w:szCs w:val="18"/>
                <w:vertAlign w:val="subscript"/>
              </w:rPr>
              <w:t xml:space="preserve"> BB</w:t>
            </w:r>
            <w:r>
              <w:rPr>
                <w:szCs w:val="18"/>
                <w:vertAlign w:val="superscript"/>
              </w:rPr>
              <w:t xml:space="preserve"> Note 6</w:t>
            </w:r>
          </w:p>
        </w:tc>
        <w:tc>
          <w:tcPr>
            <w:tcW w:w="1417" w:type="dxa"/>
            <w:shd w:val="clear" w:color="auto" w:fill="auto"/>
          </w:tcPr>
          <w:p w14:paraId="0DFDCEFB" w14:textId="77777777" w:rsidR="00B164EF" w:rsidRPr="001C0E1B" w:rsidRDefault="00B164EF" w:rsidP="00A609D3">
            <w:pPr>
              <w:pStyle w:val="TAC"/>
            </w:pPr>
            <w:r w:rsidRPr="001C0E1B">
              <w:t>dB</w:t>
            </w:r>
          </w:p>
        </w:tc>
        <w:tc>
          <w:tcPr>
            <w:tcW w:w="1418" w:type="dxa"/>
            <w:shd w:val="clear" w:color="auto" w:fill="auto"/>
          </w:tcPr>
          <w:p w14:paraId="5CFA1DE4" w14:textId="77777777" w:rsidR="00B164EF" w:rsidRPr="001C0E1B" w:rsidRDefault="00B164EF" w:rsidP="00A609D3">
            <w:pPr>
              <w:pStyle w:val="TAC"/>
            </w:pPr>
            <w:r w:rsidRPr="001C0E1B">
              <w:t>1, 2</w:t>
            </w:r>
          </w:p>
        </w:tc>
        <w:tc>
          <w:tcPr>
            <w:tcW w:w="1417" w:type="dxa"/>
            <w:shd w:val="clear" w:color="auto" w:fill="auto"/>
          </w:tcPr>
          <w:p w14:paraId="0259A234" w14:textId="77777777" w:rsidR="00B164EF" w:rsidRPr="001C0E1B" w:rsidDel="00B36E6D" w:rsidRDefault="00B164EF" w:rsidP="00A609D3">
            <w:pPr>
              <w:pStyle w:val="TAC"/>
            </w:pPr>
            <w:r w:rsidRPr="001C0E1B">
              <w:t>-Infinity</w:t>
            </w:r>
          </w:p>
        </w:tc>
        <w:tc>
          <w:tcPr>
            <w:tcW w:w="1561" w:type="dxa"/>
            <w:shd w:val="clear" w:color="auto" w:fill="auto"/>
          </w:tcPr>
          <w:p w14:paraId="43B0475C" w14:textId="77777777" w:rsidR="00B164EF" w:rsidRPr="001C0E1B" w:rsidDel="004B51DC" w:rsidRDefault="00B164EF" w:rsidP="00A609D3">
            <w:pPr>
              <w:pStyle w:val="TAC"/>
              <w:rPr>
                <w:szCs w:val="18"/>
              </w:rPr>
            </w:pPr>
            <w:r>
              <w:rPr>
                <w:szCs w:val="18"/>
              </w:rPr>
              <w:t>8.3</w:t>
            </w:r>
          </w:p>
        </w:tc>
      </w:tr>
      <w:tr w:rsidR="00B164EF" w:rsidRPr="001C0E1B" w14:paraId="536855D9" w14:textId="77777777" w:rsidTr="00A609D3">
        <w:trPr>
          <w:cantSplit/>
          <w:trHeight w:val="147"/>
        </w:trPr>
        <w:tc>
          <w:tcPr>
            <w:tcW w:w="3680" w:type="dxa"/>
            <w:gridSpan w:val="2"/>
            <w:shd w:val="clear" w:color="auto" w:fill="auto"/>
          </w:tcPr>
          <w:p w14:paraId="28398681" w14:textId="77777777" w:rsidR="00B164EF" w:rsidRPr="001C0E1B" w:rsidRDefault="00B164EF" w:rsidP="00A609D3">
            <w:pPr>
              <w:pStyle w:val="TAL"/>
              <w:rPr>
                <w:szCs w:val="18"/>
              </w:rPr>
            </w:pPr>
            <w:r w:rsidRPr="001C0E1B">
              <w:rPr>
                <w:szCs w:val="18"/>
              </w:rPr>
              <w:t>Io</w:t>
            </w:r>
            <w:r w:rsidRPr="001C0E1B">
              <w:rPr>
                <w:szCs w:val="18"/>
                <w:vertAlign w:val="superscript"/>
              </w:rPr>
              <w:t>Note3</w:t>
            </w:r>
          </w:p>
        </w:tc>
        <w:tc>
          <w:tcPr>
            <w:tcW w:w="1417" w:type="dxa"/>
            <w:shd w:val="clear" w:color="auto" w:fill="auto"/>
          </w:tcPr>
          <w:p w14:paraId="41E9BFB5" w14:textId="77777777" w:rsidR="00B164EF" w:rsidRPr="001C0E1B" w:rsidRDefault="00B164EF" w:rsidP="00A609D3">
            <w:pPr>
              <w:pStyle w:val="TAC"/>
            </w:pPr>
            <w:r w:rsidRPr="001C0E1B">
              <w:t>dBm/95.04MHz</w:t>
            </w:r>
          </w:p>
        </w:tc>
        <w:tc>
          <w:tcPr>
            <w:tcW w:w="1418" w:type="dxa"/>
            <w:shd w:val="clear" w:color="auto" w:fill="auto"/>
          </w:tcPr>
          <w:p w14:paraId="3F6C491D" w14:textId="77777777" w:rsidR="00B164EF" w:rsidRPr="001C0E1B" w:rsidRDefault="00B164EF" w:rsidP="00A609D3">
            <w:pPr>
              <w:pStyle w:val="TAC"/>
            </w:pPr>
            <w:r w:rsidRPr="001C0E1B">
              <w:t>1, 2</w:t>
            </w:r>
          </w:p>
        </w:tc>
        <w:tc>
          <w:tcPr>
            <w:tcW w:w="1417" w:type="dxa"/>
            <w:shd w:val="clear" w:color="auto" w:fill="auto"/>
          </w:tcPr>
          <w:p w14:paraId="383DA684" w14:textId="77777777" w:rsidR="00B164EF" w:rsidRPr="001C0E1B" w:rsidRDefault="00B164EF" w:rsidP="00A609D3">
            <w:pPr>
              <w:pStyle w:val="TAC"/>
            </w:pPr>
            <w:r w:rsidRPr="001C0E1B">
              <w:t>-Infinity</w:t>
            </w:r>
          </w:p>
        </w:tc>
        <w:tc>
          <w:tcPr>
            <w:tcW w:w="1561" w:type="dxa"/>
            <w:shd w:val="clear" w:color="auto" w:fill="auto"/>
          </w:tcPr>
          <w:p w14:paraId="3029ECA5" w14:textId="77777777" w:rsidR="00B164EF" w:rsidRPr="001C0E1B" w:rsidRDefault="00B164EF" w:rsidP="00A609D3">
            <w:pPr>
              <w:pStyle w:val="TAC"/>
              <w:rPr>
                <w:szCs w:val="18"/>
              </w:rPr>
            </w:pPr>
            <w:r w:rsidRPr="001C0E1B">
              <w:rPr>
                <w:szCs w:val="18"/>
              </w:rPr>
              <w:t>-5</w:t>
            </w:r>
            <w:r>
              <w:rPr>
                <w:szCs w:val="18"/>
              </w:rPr>
              <w:t>6.0</w:t>
            </w:r>
          </w:p>
        </w:tc>
      </w:tr>
      <w:tr w:rsidR="009C0C9E" w:rsidRPr="001C0E1B" w14:paraId="40E097D9" w14:textId="77777777" w:rsidTr="00B67D8F">
        <w:trPr>
          <w:cantSplit/>
          <w:trHeight w:val="147"/>
          <w:ins w:id="14" w:author="Anritsu" w:date="2021-08-25T10:27:00Z"/>
        </w:trPr>
        <w:tc>
          <w:tcPr>
            <w:tcW w:w="3680" w:type="dxa"/>
            <w:gridSpan w:val="2"/>
            <w:shd w:val="clear" w:color="auto" w:fill="auto"/>
          </w:tcPr>
          <w:p w14:paraId="6D8C267A" w14:textId="73074B49" w:rsidR="009C0C9E" w:rsidRPr="001C0E1B" w:rsidRDefault="009C0C9E" w:rsidP="00A609D3">
            <w:pPr>
              <w:pStyle w:val="TAL"/>
              <w:rPr>
                <w:ins w:id="15" w:author="Anritsu" w:date="2021-08-25T10:27:00Z"/>
                <w:rFonts w:hint="eastAsia"/>
                <w:szCs w:val="18"/>
                <w:lang w:eastAsia="ja-JP"/>
              </w:rPr>
            </w:pPr>
            <w:ins w:id="16" w:author="Anritsu" w:date="2021-08-25T10:27:00Z">
              <w:r>
                <w:rPr>
                  <w:rFonts w:hint="eastAsia"/>
                  <w:szCs w:val="18"/>
                  <w:lang w:eastAsia="ja-JP"/>
                </w:rPr>
                <w:t>P</w:t>
              </w:r>
              <w:r>
                <w:rPr>
                  <w:szCs w:val="18"/>
                  <w:lang w:eastAsia="ja-JP"/>
                </w:rPr>
                <w:t>ropagation Condition</w:t>
              </w:r>
            </w:ins>
          </w:p>
        </w:tc>
        <w:tc>
          <w:tcPr>
            <w:tcW w:w="1417" w:type="dxa"/>
            <w:shd w:val="clear" w:color="auto" w:fill="auto"/>
          </w:tcPr>
          <w:p w14:paraId="34AD18EC" w14:textId="77777777" w:rsidR="009C0C9E" w:rsidRPr="001C0E1B" w:rsidRDefault="009C0C9E" w:rsidP="00A609D3">
            <w:pPr>
              <w:pStyle w:val="TAC"/>
              <w:rPr>
                <w:ins w:id="17" w:author="Anritsu" w:date="2021-08-25T10:27:00Z"/>
              </w:rPr>
            </w:pPr>
          </w:p>
        </w:tc>
        <w:tc>
          <w:tcPr>
            <w:tcW w:w="1418" w:type="dxa"/>
            <w:shd w:val="clear" w:color="auto" w:fill="auto"/>
          </w:tcPr>
          <w:p w14:paraId="6FA1E049" w14:textId="4B4EC8CE" w:rsidR="009C0C9E" w:rsidRPr="001C0E1B" w:rsidRDefault="009C0C9E" w:rsidP="00A609D3">
            <w:pPr>
              <w:pStyle w:val="TAC"/>
              <w:rPr>
                <w:ins w:id="18" w:author="Anritsu" w:date="2021-08-25T10:27:00Z"/>
                <w:rFonts w:hint="eastAsia"/>
                <w:lang w:eastAsia="ja-JP"/>
              </w:rPr>
            </w:pPr>
            <w:ins w:id="19" w:author="Anritsu" w:date="2021-08-25T10:27:00Z">
              <w:r>
                <w:rPr>
                  <w:rFonts w:hint="eastAsia"/>
                  <w:lang w:eastAsia="ja-JP"/>
                </w:rPr>
                <w:t>1</w:t>
              </w:r>
              <w:r>
                <w:rPr>
                  <w:lang w:eastAsia="ja-JP"/>
                </w:rPr>
                <w:t>, 2</w:t>
              </w:r>
            </w:ins>
          </w:p>
        </w:tc>
        <w:tc>
          <w:tcPr>
            <w:tcW w:w="2978" w:type="dxa"/>
            <w:gridSpan w:val="2"/>
            <w:shd w:val="clear" w:color="auto" w:fill="auto"/>
          </w:tcPr>
          <w:p w14:paraId="4769CCBF" w14:textId="1955C3D3" w:rsidR="009C0C9E" w:rsidRPr="001C0E1B" w:rsidRDefault="009C0C9E" w:rsidP="00A609D3">
            <w:pPr>
              <w:pStyle w:val="TAC"/>
              <w:rPr>
                <w:ins w:id="20" w:author="Anritsu" w:date="2021-08-25T10:27:00Z"/>
                <w:rFonts w:hint="eastAsia"/>
                <w:szCs w:val="18"/>
                <w:lang w:eastAsia="ja-JP"/>
              </w:rPr>
            </w:pPr>
            <w:ins w:id="21" w:author="Anritsu" w:date="2021-08-25T10:27:00Z">
              <w:r>
                <w:rPr>
                  <w:rFonts w:hint="eastAsia"/>
                  <w:szCs w:val="18"/>
                  <w:lang w:eastAsia="ja-JP"/>
                </w:rPr>
                <w:t>A</w:t>
              </w:r>
              <w:r>
                <w:rPr>
                  <w:szCs w:val="18"/>
                  <w:lang w:eastAsia="ja-JP"/>
                </w:rPr>
                <w:t>WGN</w:t>
              </w:r>
            </w:ins>
          </w:p>
        </w:tc>
      </w:tr>
      <w:tr w:rsidR="00B164EF" w:rsidRPr="001C0E1B" w14:paraId="0E132796" w14:textId="77777777" w:rsidTr="00A609D3">
        <w:trPr>
          <w:cantSplit/>
          <w:trHeight w:val="1023"/>
        </w:trPr>
        <w:tc>
          <w:tcPr>
            <w:tcW w:w="9493" w:type="dxa"/>
            <w:gridSpan w:val="6"/>
            <w:shd w:val="clear" w:color="auto" w:fill="auto"/>
          </w:tcPr>
          <w:p w14:paraId="64B252DA" w14:textId="77777777" w:rsidR="00B164EF" w:rsidRPr="001C0E1B" w:rsidRDefault="00B164EF" w:rsidP="00A609D3">
            <w:pPr>
              <w:pStyle w:val="TAN"/>
              <w:rPr>
                <w:szCs w:val="18"/>
              </w:rPr>
            </w:pPr>
            <w:r w:rsidRPr="001C0E1B">
              <w:rPr>
                <w:szCs w:val="18"/>
              </w:rPr>
              <w:t>Note 1:</w:t>
            </w:r>
            <w:r w:rsidRPr="001C0E1B">
              <w:rPr>
                <w:szCs w:val="18"/>
              </w:rPr>
              <w:tab/>
              <w:t>OCNG shall be used such that a constant total transmitted power spectral density is achieved for all OFDM symbols.</w:t>
            </w:r>
          </w:p>
          <w:p w14:paraId="28215A0D" w14:textId="77777777" w:rsidR="00B164EF" w:rsidRPr="001C0E1B" w:rsidRDefault="00B164EF" w:rsidP="00A609D3">
            <w:pPr>
              <w:pStyle w:val="TAN"/>
              <w:rPr>
                <w:szCs w:val="18"/>
              </w:rPr>
            </w:pPr>
            <w:r w:rsidRPr="001C0E1B">
              <w:rPr>
                <w:szCs w:val="18"/>
              </w:rPr>
              <w:t>Note 2:</w:t>
            </w:r>
            <w:r w:rsidRPr="001C0E1B">
              <w:rPr>
                <w:szCs w:val="18"/>
              </w:rPr>
              <w:tab/>
            </w:r>
            <w:r>
              <w:rPr>
                <w:szCs w:val="18"/>
              </w:rPr>
              <w:t>Void</w:t>
            </w:r>
          </w:p>
          <w:p w14:paraId="22886AEF" w14:textId="77777777" w:rsidR="00B164EF" w:rsidRPr="001C0E1B" w:rsidRDefault="00B164EF" w:rsidP="00A609D3">
            <w:pPr>
              <w:pStyle w:val="TAN"/>
              <w:rPr>
                <w:szCs w:val="18"/>
              </w:rPr>
            </w:pPr>
            <w:r w:rsidRPr="001C0E1B">
              <w:rPr>
                <w:szCs w:val="18"/>
              </w:rPr>
              <w:t>Note 3:</w:t>
            </w:r>
            <w:r w:rsidRPr="001C0E1B">
              <w:rPr>
                <w:szCs w:val="18"/>
              </w:rPr>
              <w:tab/>
              <w:t>SS</w:t>
            </w:r>
            <w:r>
              <w:rPr>
                <w:szCs w:val="18"/>
              </w:rPr>
              <w:t>B_</w:t>
            </w:r>
            <w:r w:rsidRPr="001C0E1B">
              <w:rPr>
                <w:szCs w:val="18"/>
              </w:rPr>
              <w:t>RP and Io levels have been derived from other parameters for information purposes. They are not settable parameters themselves.</w:t>
            </w:r>
          </w:p>
          <w:p w14:paraId="667B0DDE" w14:textId="77777777" w:rsidR="00B164EF" w:rsidRDefault="00B164EF" w:rsidP="00A609D3">
            <w:pPr>
              <w:pStyle w:val="TAN"/>
              <w:rPr>
                <w:szCs w:val="18"/>
              </w:rPr>
            </w:pPr>
            <w:r w:rsidRPr="001C0E1B">
              <w:rPr>
                <w:szCs w:val="18"/>
              </w:rPr>
              <w:t>Note 4:</w:t>
            </w:r>
            <w:r w:rsidRPr="001C0E1B">
              <w:rPr>
                <w:szCs w:val="18"/>
              </w:rPr>
              <w:tab/>
            </w:r>
            <w:r>
              <w:rPr>
                <w:szCs w:val="18"/>
              </w:rPr>
              <w:t>Void</w:t>
            </w:r>
          </w:p>
          <w:p w14:paraId="19CFDC96" w14:textId="77777777" w:rsidR="00B164EF" w:rsidRDefault="00B164EF" w:rsidP="00A609D3">
            <w:pPr>
              <w:pStyle w:val="TAN"/>
              <w:rPr>
                <w:rFonts w:cs="Arial"/>
              </w:rPr>
            </w:pPr>
            <w:r>
              <w:rPr>
                <w:szCs w:val="18"/>
                <w:lang w:val="en-US"/>
              </w:rPr>
              <w:t>Note 5:</w:t>
            </w:r>
            <w:r>
              <w:rPr>
                <w:szCs w:val="18"/>
                <w:lang w:val="en-US"/>
              </w:rPr>
              <w:tab/>
            </w:r>
            <w:r>
              <w:rPr>
                <w:rFonts w:cs="Arial"/>
              </w:rPr>
              <w:t>Information about types of UE beam is given in B.2.1.3, and does not limit UE implementation or test system implementation</w:t>
            </w:r>
          </w:p>
          <w:p w14:paraId="564E1F49" w14:textId="77777777" w:rsidR="00B164EF" w:rsidRPr="001C0E1B" w:rsidRDefault="00B164EF" w:rsidP="00A609D3">
            <w:pPr>
              <w:pStyle w:val="TAN"/>
              <w:rPr>
                <w:szCs w:val="18"/>
              </w:rPr>
            </w:pPr>
            <w:r>
              <w:rPr>
                <w:rFonts w:cs="Arial"/>
                <w:lang w:val="en-US"/>
              </w:rPr>
              <w:t>Note 6:</w:t>
            </w:r>
            <w:r>
              <w:rPr>
                <w:rFonts w:cs="Arial"/>
                <w:lang w:val="en-US"/>
              </w:rPr>
              <w:tab/>
              <w:t>Calculation of Es/</w:t>
            </w:r>
            <w:proofErr w:type="spellStart"/>
            <w:r>
              <w:rPr>
                <w:rFonts w:cs="Arial"/>
                <w:lang w:val="en-US"/>
              </w:rPr>
              <w:t>Iot</w:t>
            </w:r>
            <w:r>
              <w:rPr>
                <w:rFonts w:cs="Arial"/>
                <w:vertAlign w:val="subscript"/>
                <w:lang w:val="en-US"/>
              </w:rPr>
              <w:t>BB</w:t>
            </w:r>
            <w:proofErr w:type="spellEnd"/>
            <w:r>
              <w:rPr>
                <w:rFonts w:cs="Arial"/>
                <w:lang w:val="en-US"/>
              </w:rPr>
              <w:t xml:space="preserve"> includes the effect of UE internal noise up to the value assumed for the associated </w:t>
            </w:r>
            <w:proofErr w:type="spellStart"/>
            <w:r>
              <w:rPr>
                <w:rFonts w:cs="Arial"/>
                <w:lang w:val="en-US"/>
              </w:rPr>
              <w:t>Refsens</w:t>
            </w:r>
            <w:proofErr w:type="spellEnd"/>
            <w:r>
              <w:rPr>
                <w:rFonts w:cs="Arial"/>
                <w:lang w:val="en-US"/>
              </w:rPr>
              <w:t xml:space="preserve"> requirement in clause 7.3.2 of TS 38.101-2 [19], and an allowance of 1dB for UE multi-band relaxation factor ΔMB</w:t>
            </w:r>
            <w:r>
              <w:rPr>
                <w:rFonts w:cs="Arial"/>
                <w:vertAlign w:val="subscript"/>
                <w:lang w:val="en-US"/>
              </w:rPr>
              <w:t>P</w:t>
            </w:r>
            <w:r>
              <w:rPr>
                <w:rFonts w:cs="Arial"/>
                <w:lang w:val="en-US"/>
              </w:rPr>
              <w:t xml:space="preserve"> from TS 38.101-2 [19] Table 6.2.1.3-4.</w:t>
            </w:r>
          </w:p>
        </w:tc>
      </w:tr>
    </w:tbl>
    <w:p w14:paraId="0FE266D5" w14:textId="77777777" w:rsidR="00B164EF" w:rsidRPr="001C0E1B" w:rsidRDefault="00B164EF" w:rsidP="00B164EF"/>
    <w:p w14:paraId="07BA3C93" w14:textId="2601A282" w:rsidR="00E723C4" w:rsidRDefault="00E723C4" w:rsidP="00E723C4">
      <w:pPr>
        <w:rPr>
          <w:noProof/>
          <w:lang w:eastAsia="ja-JP"/>
        </w:rPr>
      </w:pPr>
      <w:r w:rsidRPr="004E3B76">
        <w:rPr>
          <w:rFonts w:ascii="Arial" w:hAnsi="Arial" w:hint="eastAsia"/>
          <w:noProof/>
          <w:color w:val="FF0000"/>
          <w:sz w:val="32"/>
          <w:lang w:eastAsia="ja-JP"/>
        </w:rPr>
        <w:t>&lt;&lt;</w:t>
      </w:r>
      <w:r w:rsidR="00C20556">
        <w:rPr>
          <w:rFonts w:ascii="Arial" w:hAnsi="Arial"/>
          <w:noProof/>
          <w:color w:val="FF0000"/>
          <w:sz w:val="32"/>
          <w:lang w:eastAsia="ja-JP"/>
        </w:rPr>
        <w:t>End of change</w:t>
      </w:r>
      <w:r w:rsidRPr="004E3B76">
        <w:rPr>
          <w:rFonts w:ascii="Arial" w:hAnsi="Arial" w:hint="eastAsia"/>
          <w:noProof/>
          <w:color w:val="FF0000"/>
          <w:sz w:val="32"/>
          <w:lang w:eastAsia="ja-JP"/>
        </w:rPr>
        <w:t>&gt;&gt;</w:t>
      </w:r>
    </w:p>
    <w:p w14:paraId="09CDF057" w14:textId="77777777" w:rsidR="009514D4" w:rsidRDefault="009514D4">
      <w:pPr>
        <w:rPr>
          <w:noProof/>
        </w:rPr>
      </w:pPr>
    </w:p>
    <w:sectPr w:rsidR="009514D4" w:rsidSect="000B7FED">
      <w:headerReference w:type="even" r:id="rId39"/>
      <w:headerReference w:type="default" r:id="rId40"/>
      <w:headerReference w:type="first" r:id="rId4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AAB1F8" w14:textId="77777777" w:rsidR="00A46F94" w:rsidRDefault="00A46F94">
      <w:r>
        <w:separator/>
      </w:r>
    </w:p>
  </w:endnote>
  <w:endnote w:type="continuationSeparator" w:id="0">
    <w:p w14:paraId="1B71D5AD" w14:textId="77777777" w:rsidR="00A46F94" w:rsidRDefault="00A46F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Symbol">
    <w:panose1 w:val="05050102010706020507"/>
    <w:charset w:val="02"/>
    <w:family w:val="roman"/>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14C4E9" w14:textId="77777777" w:rsidR="00A46F94" w:rsidRDefault="00A46F94">
      <w:r>
        <w:separator/>
      </w:r>
    </w:p>
  </w:footnote>
  <w:footnote w:type="continuationSeparator" w:id="0">
    <w:p w14:paraId="4C5A014E" w14:textId="77777777" w:rsidR="00A46F94" w:rsidRDefault="00A46F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723C4" w:rsidRDefault="00E723C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723C4" w:rsidRDefault="00E723C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723C4" w:rsidRDefault="00E723C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723C4" w:rsidRDefault="00E723C4">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353"/>
    <w:rsid w:val="00080468"/>
    <w:rsid w:val="00082249"/>
    <w:rsid w:val="000A2972"/>
    <w:rsid w:val="000A6394"/>
    <w:rsid w:val="000B7FED"/>
    <w:rsid w:val="000C038A"/>
    <w:rsid w:val="000C3848"/>
    <w:rsid w:val="000C6598"/>
    <w:rsid w:val="000D44B3"/>
    <w:rsid w:val="00145D43"/>
    <w:rsid w:val="0017715E"/>
    <w:rsid w:val="00186749"/>
    <w:rsid w:val="00192C46"/>
    <w:rsid w:val="001A08B3"/>
    <w:rsid w:val="001A7B60"/>
    <w:rsid w:val="001B52F0"/>
    <w:rsid w:val="001B7A65"/>
    <w:rsid w:val="001E41F3"/>
    <w:rsid w:val="0021710D"/>
    <w:rsid w:val="0026004D"/>
    <w:rsid w:val="002640DD"/>
    <w:rsid w:val="0026516D"/>
    <w:rsid w:val="00275D12"/>
    <w:rsid w:val="00284FEB"/>
    <w:rsid w:val="002860C4"/>
    <w:rsid w:val="002A40F8"/>
    <w:rsid w:val="002B5741"/>
    <w:rsid w:val="002E472E"/>
    <w:rsid w:val="00305409"/>
    <w:rsid w:val="003609EF"/>
    <w:rsid w:val="0036231A"/>
    <w:rsid w:val="00374DD4"/>
    <w:rsid w:val="0038092F"/>
    <w:rsid w:val="0039753C"/>
    <w:rsid w:val="003A268C"/>
    <w:rsid w:val="003E1A36"/>
    <w:rsid w:val="003F5A6E"/>
    <w:rsid w:val="00410371"/>
    <w:rsid w:val="004242F1"/>
    <w:rsid w:val="004352A8"/>
    <w:rsid w:val="004B75B7"/>
    <w:rsid w:val="0051580D"/>
    <w:rsid w:val="005179C7"/>
    <w:rsid w:val="005208B5"/>
    <w:rsid w:val="00547111"/>
    <w:rsid w:val="00553849"/>
    <w:rsid w:val="00584402"/>
    <w:rsid w:val="00592D74"/>
    <w:rsid w:val="005E2C44"/>
    <w:rsid w:val="00621188"/>
    <w:rsid w:val="006257ED"/>
    <w:rsid w:val="00626E24"/>
    <w:rsid w:val="00665C47"/>
    <w:rsid w:val="00695808"/>
    <w:rsid w:val="006B46FB"/>
    <w:rsid w:val="006D520B"/>
    <w:rsid w:val="006E21FB"/>
    <w:rsid w:val="006F07DC"/>
    <w:rsid w:val="006F1C31"/>
    <w:rsid w:val="00705A17"/>
    <w:rsid w:val="007176FF"/>
    <w:rsid w:val="00750746"/>
    <w:rsid w:val="007617AF"/>
    <w:rsid w:val="00775ED5"/>
    <w:rsid w:val="00792342"/>
    <w:rsid w:val="007977A8"/>
    <w:rsid w:val="007B512A"/>
    <w:rsid w:val="007C2097"/>
    <w:rsid w:val="007D35BE"/>
    <w:rsid w:val="007D6A07"/>
    <w:rsid w:val="007F7259"/>
    <w:rsid w:val="008040A8"/>
    <w:rsid w:val="008111B5"/>
    <w:rsid w:val="00814FB8"/>
    <w:rsid w:val="008279FA"/>
    <w:rsid w:val="008626E7"/>
    <w:rsid w:val="00870EE7"/>
    <w:rsid w:val="008863B9"/>
    <w:rsid w:val="008956A4"/>
    <w:rsid w:val="008A0582"/>
    <w:rsid w:val="008A06A1"/>
    <w:rsid w:val="008A45A6"/>
    <w:rsid w:val="008F3789"/>
    <w:rsid w:val="008F686C"/>
    <w:rsid w:val="009148DE"/>
    <w:rsid w:val="00924664"/>
    <w:rsid w:val="00941E30"/>
    <w:rsid w:val="009514D4"/>
    <w:rsid w:val="009777D9"/>
    <w:rsid w:val="009861E7"/>
    <w:rsid w:val="00991B88"/>
    <w:rsid w:val="009A5753"/>
    <w:rsid w:val="009A579D"/>
    <w:rsid w:val="009C0C9E"/>
    <w:rsid w:val="009D3B58"/>
    <w:rsid w:val="009E3297"/>
    <w:rsid w:val="009F734F"/>
    <w:rsid w:val="00A246B6"/>
    <w:rsid w:val="00A46F94"/>
    <w:rsid w:val="00A47E70"/>
    <w:rsid w:val="00A50CF0"/>
    <w:rsid w:val="00A5783E"/>
    <w:rsid w:val="00A7671C"/>
    <w:rsid w:val="00A81562"/>
    <w:rsid w:val="00AA2CBC"/>
    <w:rsid w:val="00AB6E90"/>
    <w:rsid w:val="00AC46C8"/>
    <w:rsid w:val="00AC5820"/>
    <w:rsid w:val="00AD1CD8"/>
    <w:rsid w:val="00B164EF"/>
    <w:rsid w:val="00B258BB"/>
    <w:rsid w:val="00B50B6D"/>
    <w:rsid w:val="00B67B97"/>
    <w:rsid w:val="00B968C8"/>
    <w:rsid w:val="00BA3EC5"/>
    <w:rsid w:val="00BA51D9"/>
    <w:rsid w:val="00BB19AB"/>
    <w:rsid w:val="00BB5DFC"/>
    <w:rsid w:val="00BD279D"/>
    <w:rsid w:val="00BD6BB8"/>
    <w:rsid w:val="00BE60CC"/>
    <w:rsid w:val="00BE7F47"/>
    <w:rsid w:val="00C040AF"/>
    <w:rsid w:val="00C20556"/>
    <w:rsid w:val="00C60FBF"/>
    <w:rsid w:val="00C66BA2"/>
    <w:rsid w:val="00C95985"/>
    <w:rsid w:val="00CC5026"/>
    <w:rsid w:val="00CC5BB9"/>
    <w:rsid w:val="00CC68D0"/>
    <w:rsid w:val="00D03F9A"/>
    <w:rsid w:val="00D06D51"/>
    <w:rsid w:val="00D24991"/>
    <w:rsid w:val="00D50255"/>
    <w:rsid w:val="00D66520"/>
    <w:rsid w:val="00D94B7A"/>
    <w:rsid w:val="00DE34CF"/>
    <w:rsid w:val="00E13F3D"/>
    <w:rsid w:val="00E34898"/>
    <w:rsid w:val="00E45CAD"/>
    <w:rsid w:val="00E674CB"/>
    <w:rsid w:val="00E723C4"/>
    <w:rsid w:val="00E760EA"/>
    <w:rsid w:val="00EB09B7"/>
    <w:rsid w:val="00EB0D08"/>
    <w:rsid w:val="00EB5E0E"/>
    <w:rsid w:val="00EE7D7C"/>
    <w:rsid w:val="00EF375D"/>
    <w:rsid w:val="00F25D98"/>
    <w:rsid w:val="00F300FB"/>
    <w:rsid w:val="00F63459"/>
    <w:rsid w:val="00F77534"/>
    <w:rsid w:val="00F77EF0"/>
    <w:rsid w:val="00FB6386"/>
    <w:rsid w:val="00FF241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9514D4"/>
    <w:rPr>
      <w:rFonts w:ascii="Arial" w:hAnsi="Arial"/>
      <w:lang w:val="en-GB" w:eastAsia="en-US"/>
    </w:rPr>
  </w:style>
  <w:style w:type="character" w:customStyle="1" w:styleId="TALCar">
    <w:name w:val="TAL Car"/>
    <w:link w:val="TAL"/>
    <w:qFormat/>
    <w:rsid w:val="00E723C4"/>
    <w:rPr>
      <w:rFonts w:ascii="Arial" w:hAnsi="Arial"/>
      <w:sz w:val="18"/>
      <w:lang w:val="en-GB" w:eastAsia="en-US"/>
    </w:rPr>
  </w:style>
  <w:style w:type="character" w:customStyle="1" w:styleId="TACChar">
    <w:name w:val="TAC Char"/>
    <w:link w:val="TAC"/>
    <w:qFormat/>
    <w:rsid w:val="00E723C4"/>
    <w:rPr>
      <w:rFonts w:ascii="Arial" w:hAnsi="Arial"/>
      <w:sz w:val="18"/>
      <w:lang w:val="en-GB" w:eastAsia="en-US"/>
    </w:rPr>
  </w:style>
  <w:style w:type="character" w:customStyle="1" w:styleId="TAHCar">
    <w:name w:val="TAH Car"/>
    <w:link w:val="TAH"/>
    <w:qFormat/>
    <w:rsid w:val="00E723C4"/>
    <w:rPr>
      <w:rFonts w:ascii="Arial" w:hAnsi="Arial"/>
      <w:b/>
      <w:sz w:val="18"/>
      <w:lang w:val="en-GB" w:eastAsia="en-US"/>
    </w:rPr>
  </w:style>
  <w:style w:type="character" w:customStyle="1" w:styleId="THChar">
    <w:name w:val="TH Char"/>
    <w:link w:val="TH"/>
    <w:qFormat/>
    <w:rsid w:val="00E723C4"/>
    <w:rPr>
      <w:rFonts w:ascii="Arial" w:hAnsi="Arial"/>
      <w:b/>
      <w:lang w:val="en-GB" w:eastAsia="en-US"/>
    </w:rPr>
  </w:style>
  <w:style w:type="character" w:customStyle="1" w:styleId="TANChar">
    <w:name w:val="TAN Char"/>
    <w:link w:val="TAN"/>
    <w:qFormat/>
    <w:rsid w:val="00E723C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5.bin"/><Relationship Id="rId26" Type="http://schemas.openxmlformats.org/officeDocument/2006/relationships/oleObject" Target="embeddings/oleObject12.bin"/><Relationship Id="rId39" Type="http://schemas.openxmlformats.org/officeDocument/2006/relationships/header" Target="header2.xml"/><Relationship Id="rId3" Type="http://schemas.openxmlformats.org/officeDocument/2006/relationships/styles" Target="styles.xml"/><Relationship Id="rId21" Type="http://schemas.openxmlformats.org/officeDocument/2006/relationships/oleObject" Target="embeddings/oleObject7.bin"/><Relationship Id="rId34" Type="http://schemas.openxmlformats.org/officeDocument/2006/relationships/oleObject" Target="embeddings/oleObject20.bin"/><Relationship Id="rId42"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2.wmf"/><Relationship Id="rId25" Type="http://schemas.openxmlformats.org/officeDocument/2006/relationships/oleObject" Target="embeddings/oleObject11.bin"/><Relationship Id="rId33" Type="http://schemas.openxmlformats.org/officeDocument/2006/relationships/oleObject" Target="embeddings/oleObject19.bin"/><Relationship Id="rId38" Type="http://schemas.openxmlformats.org/officeDocument/2006/relationships/oleObject" Target="embeddings/oleObject24.bin"/><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oleObject" Target="embeddings/oleObject15.bin"/><Relationship Id="rId41"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10.bin"/><Relationship Id="rId32" Type="http://schemas.openxmlformats.org/officeDocument/2006/relationships/oleObject" Target="embeddings/oleObject18.bin"/><Relationship Id="rId37" Type="http://schemas.openxmlformats.org/officeDocument/2006/relationships/oleObject" Target="embeddings/oleObject23.bin"/><Relationship Id="rId40"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oleObject" Target="embeddings/oleObject9.bin"/><Relationship Id="rId28" Type="http://schemas.openxmlformats.org/officeDocument/2006/relationships/oleObject" Target="embeddings/oleObject14.bin"/><Relationship Id="rId36" Type="http://schemas.openxmlformats.org/officeDocument/2006/relationships/oleObject" Target="embeddings/oleObject22.bin"/><Relationship Id="rId10" Type="http://schemas.openxmlformats.org/officeDocument/2006/relationships/hyperlink" Target="http://www.3gpp.org/ftp/Specs/html-info/21900.htm" TargetMode="External"/><Relationship Id="rId19" Type="http://schemas.openxmlformats.org/officeDocument/2006/relationships/image" Target="media/image3.wmf"/><Relationship Id="rId31" Type="http://schemas.openxmlformats.org/officeDocument/2006/relationships/oleObject" Target="embeddings/oleObject17.bin"/><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oleObject" Target="embeddings/oleObject8.bin"/><Relationship Id="rId27" Type="http://schemas.openxmlformats.org/officeDocument/2006/relationships/oleObject" Target="embeddings/oleObject13.bin"/><Relationship Id="rId30" Type="http://schemas.openxmlformats.org/officeDocument/2006/relationships/oleObject" Target="embeddings/oleObject16.bin"/><Relationship Id="rId35" Type="http://schemas.openxmlformats.org/officeDocument/2006/relationships/oleObject" Target="embeddings/oleObject21.bin"/><Relationship Id="rId43"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FBF589-58D4-4DC9-9F92-E29A94B925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14</Pages>
  <Words>3268</Words>
  <Characters>18630</Characters>
  <Application>Microsoft Office Word</Application>
  <DocSecurity>0</DocSecurity>
  <Lines>155</Lines>
  <Paragraphs>43</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21855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28</cp:revision>
  <cp:lastPrinted>1899-12-31T23:00:00Z</cp:lastPrinted>
  <dcterms:created xsi:type="dcterms:W3CDTF">2021-08-05T04:30:00Z</dcterms:created>
  <dcterms:modified xsi:type="dcterms:W3CDTF">2021-08-25T01:28:00Z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