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85205"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805B90">
        <w:fldChar w:fldCharType="begin"/>
      </w:r>
      <w:r w:rsidR="00805B90">
        <w:instrText xml:space="preserve"> DOCPROPERTY  Tdoc#  \* MERGEFORMAT </w:instrText>
      </w:r>
      <w:r w:rsidR="00805B90">
        <w:fldChar w:fldCharType="separate"/>
      </w:r>
      <w:r w:rsidR="009514D4">
        <w:rPr>
          <w:b/>
          <w:i/>
          <w:noProof/>
          <w:sz w:val="28"/>
        </w:rPr>
        <w:t>R4-2</w:t>
      </w:r>
      <w:r w:rsidR="009861E7">
        <w:rPr>
          <w:b/>
          <w:i/>
          <w:noProof/>
          <w:sz w:val="28"/>
        </w:rPr>
        <w:t>1</w:t>
      </w:r>
      <w:r w:rsidR="00B50B6D">
        <w:rPr>
          <w:b/>
          <w:i/>
          <w:noProof/>
          <w:sz w:val="28"/>
        </w:rPr>
        <w:t>1</w:t>
      </w:r>
      <w:r w:rsidR="00805B90">
        <w:rPr>
          <w:b/>
          <w:i/>
          <w:noProof/>
          <w:sz w:val="28"/>
        </w:rPr>
        <w:fldChar w:fldCharType="end"/>
      </w:r>
      <w:r w:rsidR="00D85B83">
        <w:rPr>
          <w:b/>
          <w:i/>
          <w:noProof/>
          <w:sz w:val="28"/>
        </w:rPr>
        <w:t>1854</w:t>
      </w:r>
    </w:p>
    <w:p w14:paraId="7CB45193" w14:textId="7E720ABD" w:rsidR="001E41F3" w:rsidRDefault="00805B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805B90"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3C48" w:rsidR="001E41F3" w:rsidRPr="00410371" w:rsidRDefault="00805B90" w:rsidP="001E026E">
            <w:pPr>
              <w:pStyle w:val="CRCoverPage"/>
              <w:spacing w:after="0"/>
              <w:jc w:val="center"/>
              <w:rPr>
                <w:noProof/>
              </w:rPr>
            </w:pPr>
            <w:r>
              <w:fldChar w:fldCharType="begin"/>
            </w:r>
            <w:r>
              <w:instrText xml:space="preserve"> DOCPROPERTY  Cr#  \* MERGEFORMAT </w:instrText>
            </w:r>
            <w:r>
              <w:fldChar w:fldCharType="separate"/>
            </w:r>
            <w:r w:rsidR="001E026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05B90"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805B90">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615DF" w:rsidR="001E41F3" w:rsidRDefault="00D85B83">
            <w:pPr>
              <w:pStyle w:val="CRCoverPage"/>
              <w:spacing w:after="0"/>
              <w:ind w:left="100"/>
              <w:rPr>
                <w:noProof/>
              </w:rPr>
            </w:pPr>
            <w:r w:rsidRPr="00D85B83">
              <w:rPr>
                <w:lang w:eastAsia="ja-JP"/>
              </w:rPr>
              <w:t>Definition of generic channel BW configurations for RRM 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805B90">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05B90"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C7E1F" w:rsidR="001E41F3" w:rsidRDefault="009514D4">
            <w:pPr>
              <w:pStyle w:val="CRCoverPage"/>
              <w:spacing w:after="0"/>
              <w:ind w:left="100"/>
              <w:rPr>
                <w:noProof/>
              </w:rPr>
            </w:pPr>
            <w:r>
              <w:t>202</w:t>
            </w:r>
            <w:r w:rsidR="00BE60CC">
              <w:t>1</w:t>
            </w:r>
            <w:r>
              <w:t>-</w:t>
            </w:r>
            <w:r w:rsidR="00BE60CC">
              <w:t>0</w:t>
            </w:r>
            <w:r w:rsidR="008A0582">
              <w:t>8</w:t>
            </w:r>
            <w:r>
              <w:t>-</w:t>
            </w:r>
            <w:r w:rsidR="00BB0C0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14980" w14:textId="77777777" w:rsidR="00CF10C9" w:rsidRDefault="00CF10C9" w:rsidP="00CF10C9">
            <w:pPr>
              <w:pStyle w:val="CRCoverPage"/>
              <w:spacing w:after="0"/>
              <w:ind w:left="100"/>
              <w:rPr>
                <w:noProof/>
                <w:lang w:eastAsia="ja-JP"/>
              </w:rPr>
            </w:pPr>
            <w:r>
              <w:rPr>
                <w:noProof/>
                <w:lang w:eastAsia="ja-JP"/>
              </w:rPr>
              <w:t xml:space="preserve">As raised the issue in R4-2108849, current </w:t>
            </w:r>
            <w:r w:rsidRPr="00773BD5">
              <w:rPr>
                <w:noProof/>
                <w:lang w:eastAsia="ja-JP"/>
              </w:rPr>
              <w:t>RRM test configurations for NR cell are defined based on a fixed combination of sub-carrier spacing and channel bandwidth. However due to the increase of CA band combinations in FR1, we noticed that there are band combinations which cannot be configured based on the current RRM test configurations. e.g. CA_n71B, CA_n41C, etc.</w:t>
            </w:r>
          </w:p>
          <w:p w14:paraId="6C2D83F8" w14:textId="77777777" w:rsidR="00CF10C9" w:rsidRDefault="00CF10C9" w:rsidP="00CF10C9">
            <w:pPr>
              <w:pStyle w:val="CRCoverPage"/>
              <w:spacing w:after="0"/>
              <w:ind w:left="100"/>
              <w:rPr>
                <w:noProof/>
              </w:rPr>
            </w:pPr>
            <w:r>
              <w:rPr>
                <w:noProof/>
              </w:rPr>
              <w:t xml:space="preserve">To solve this issue, we need to generalize the description of channel bandwidth in test configurations. For channel BW other than 10 MH for SSB SCS 15 kHz or 40 MHz for SSB SCS 30 kHz, define test parameters as follows. </w:t>
            </w:r>
          </w:p>
          <w:p w14:paraId="292CC472" w14:textId="77777777" w:rsidR="00CF10C9" w:rsidRDefault="00CF10C9" w:rsidP="00CF10C9">
            <w:pPr>
              <w:pStyle w:val="CRCoverPage"/>
              <w:spacing w:after="0"/>
              <w:ind w:left="100"/>
              <w:rPr>
                <w:noProof/>
                <w:lang w:eastAsia="ja-JP"/>
              </w:rPr>
            </w:pPr>
            <w:r>
              <w:rPr>
                <w:rFonts w:hint="eastAsia"/>
                <w:noProof/>
                <w:lang w:eastAsia="ja-JP"/>
              </w:rPr>
              <w:t>-</w:t>
            </w:r>
            <w:r>
              <w:rPr>
                <w:noProof/>
                <w:lang w:eastAsia="ja-JP"/>
              </w:rPr>
              <w:t xml:space="preserve"> </w:t>
            </w:r>
            <w:r w:rsidRPr="009C5202">
              <w:rPr>
                <w:noProof/>
                <w:lang w:eastAsia="ja-JP"/>
              </w:rPr>
              <w:t xml:space="preserve">Define channel bandwidth with “≥” mark in the test configuration tables to add flexibility to the </w:t>
            </w:r>
            <w:r>
              <w:rPr>
                <w:noProof/>
                <w:lang w:eastAsia="ja-JP"/>
              </w:rPr>
              <w:t>CA bandwidth</w:t>
            </w:r>
            <w:r w:rsidRPr="009C5202">
              <w:rPr>
                <w:noProof/>
                <w:lang w:eastAsia="ja-JP"/>
              </w:rPr>
              <w:t xml:space="preserve"> </w:t>
            </w:r>
            <w:r>
              <w:rPr>
                <w:noProof/>
                <w:lang w:eastAsia="ja-JP"/>
              </w:rPr>
              <w:t>combination</w:t>
            </w:r>
          </w:p>
          <w:p w14:paraId="35790CED" w14:textId="77777777" w:rsidR="00CF10C9" w:rsidRDefault="00CF10C9" w:rsidP="00CF10C9">
            <w:pPr>
              <w:pStyle w:val="CRCoverPage"/>
              <w:spacing w:after="0"/>
              <w:ind w:left="100"/>
              <w:rPr>
                <w:noProof/>
              </w:rPr>
            </w:pPr>
            <w:r>
              <w:rPr>
                <w:noProof/>
              </w:rPr>
              <w:t>-</w:t>
            </w:r>
            <w:r>
              <w:rPr>
                <w:noProof/>
              </w:rPr>
              <w:tab/>
              <w:t>Introduce a new parameter “BW</w:t>
            </w:r>
            <w:r w:rsidRPr="00236BAE">
              <w:rPr>
                <w:noProof/>
                <w:vertAlign w:val="subscript"/>
              </w:rPr>
              <w:t>occupied</w:t>
            </w:r>
            <w:r>
              <w:rPr>
                <w:noProof/>
              </w:rPr>
              <w:t>” which is the actual BW allocation in each test parameter table (confined with 10 MHz or 40 MHz)</w:t>
            </w:r>
          </w:p>
          <w:p w14:paraId="7FF1ACD2" w14:textId="77777777" w:rsidR="00CF10C9" w:rsidRDefault="00CF10C9" w:rsidP="00CF10C9">
            <w:pPr>
              <w:pStyle w:val="CRCoverPage"/>
              <w:spacing w:after="0"/>
              <w:ind w:left="100"/>
              <w:rPr>
                <w:noProof/>
              </w:rPr>
            </w:pPr>
            <w:r>
              <w:rPr>
                <w:noProof/>
              </w:rPr>
              <w:t>-</w:t>
            </w:r>
            <w:r>
              <w:rPr>
                <w:noProof/>
              </w:rPr>
              <w:tab/>
              <w:t>Configure PDSCH RMC with the same number of RBs as 10 MHz for 15 kHz SSB SCS or 40 MHz for 30 kHz SSB SCS</w:t>
            </w:r>
          </w:p>
          <w:p w14:paraId="757FF47D" w14:textId="77777777" w:rsidR="00CF10C9" w:rsidRDefault="00CF10C9" w:rsidP="00CF10C9">
            <w:pPr>
              <w:pStyle w:val="CRCoverPage"/>
              <w:spacing w:after="0"/>
              <w:ind w:left="100"/>
              <w:rPr>
                <w:noProof/>
              </w:rPr>
            </w:pPr>
            <w:r>
              <w:rPr>
                <w:noProof/>
              </w:rPr>
              <w:t>-</w:t>
            </w:r>
            <w:r>
              <w:rPr>
                <w:noProof/>
              </w:rPr>
              <w:tab/>
              <w:t xml:space="preserve">Configure CORESET for RMSI and RMC scheduling with same configurations as CBW of 10 MHz for 15 kHz SSB SCS or 40 MHz for 30 kHz SSB SCS </w:t>
            </w:r>
          </w:p>
          <w:p w14:paraId="48D35785" w14:textId="77777777" w:rsidR="00CF10C9" w:rsidRDefault="00CF10C9" w:rsidP="00CF10C9">
            <w:pPr>
              <w:pStyle w:val="CRCoverPage"/>
              <w:spacing w:after="0"/>
              <w:ind w:left="100"/>
              <w:rPr>
                <w:noProof/>
              </w:rPr>
            </w:pPr>
            <w:r>
              <w:rPr>
                <w:noProof/>
              </w:rPr>
              <w:t>-</w:t>
            </w:r>
            <w:r>
              <w:rPr>
                <w:noProof/>
              </w:rPr>
              <w:tab/>
              <w:t>Fill in 10 MHz or 40 MHz channel BW with OCNG</w:t>
            </w:r>
          </w:p>
          <w:p w14:paraId="708AA7DE" w14:textId="0C50D40D" w:rsidR="001E41F3" w:rsidRDefault="00CF10C9" w:rsidP="00CF10C9">
            <w:pPr>
              <w:pStyle w:val="CRCoverPage"/>
              <w:spacing w:after="0"/>
              <w:ind w:left="100"/>
              <w:rPr>
                <w:noProof/>
              </w:rPr>
            </w:pPr>
            <w:r>
              <w:rPr>
                <w:rFonts w:hint="eastAsia"/>
                <w:noProof/>
                <w:lang w:eastAsia="ja-JP"/>
              </w:rPr>
              <w:t>-</w:t>
            </w:r>
            <w:r>
              <w:rPr>
                <w:noProof/>
                <w:lang w:eastAsia="ja-JP"/>
              </w:rPr>
              <w:t xml:space="preserve"> Confine also bandwidth of Noc (AWGN) with</w:t>
            </w:r>
            <w:r w:rsidR="00705B7D">
              <w:rPr>
                <w:rFonts w:hint="eastAsia"/>
                <w:noProof/>
                <w:lang w:eastAsia="ja-JP"/>
              </w:rPr>
              <w:t>in</w:t>
            </w:r>
            <w:r>
              <w:rPr>
                <w:noProof/>
                <w:lang w:eastAsia="ja-JP"/>
              </w:rPr>
              <w:t xml:space="preserve"> </w:t>
            </w:r>
            <w:r w:rsidR="00E945A3">
              <w:rPr>
                <w:noProof/>
                <w:lang w:eastAsia="ja-JP"/>
              </w:rPr>
              <w:t>BW</w:t>
            </w:r>
            <w:r w:rsidR="00E945A3" w:rsidRPr="00684786">
              <w:rPr>
                <w:noProof/>
                <w:vertAlign w:val="subscript"/>
                <w:lang w:eastAsia="ja-JP"/>
              </w:rPr>
              <w:t>occupied</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7C118" w14:textId="77777777" w:rsidR="00564EA8" w:rsidRDefault="00564EA8" w:rsidP="00564EA8">
            <w:pPr>
              <w:pStyle w:val="CRCoverPage"/>
              <w:numPr>
                <w:ilvl w:val="0"/>
                <w:numId w:val="1"/>
              </w:numPr>
              <w:spacing w:after="0"/>
              <w:rPr>
                <w:noProof/>
                <w:lang w:eastAsia="ja-JP"/>
              </w:rPr>
            </w:pPr>
            <w:r>
              <w:rPr>
                <w:noProof/>
                <w:lang w:eastAsia="ja-JP"/>
              </w:rPr>
              <w:t xml:space="preserve">Changed description of channel bandwidth in PDSCH RMC (A.3.1.1), CORESET for RMSI scheduling (A.3.1.2), and CORESET for RMC scheduling (A.3.1.3) to generalize the CBW that accommodates </w:t>
            </w:r>
            <w:r>
              <w:rPr>
                <w:rFonts w:hint="eastAsia"/>
                <w:noProof/>
                <w:lang w:eastAsia="ja-JP"/>
              </w:rPr>
              <w:t>a</w:t>
            </w:r>
            <w:r>
              <w:rPr>
                <w:noProof/>
                <w:lang w:eastAsia="ja-JP"/>
              </w:rPr>
              <w:t>ny bandwidths wider than or equal to 10 MHz or 40 MHz.</w:t>
            </w:r>
          </w:p>
          <w:p w14:paraId="6347831E" w14:textId="77777777" w:rsidR="00564EA8" w:rsidRDefault="00564EA8" w:rsidP="00564EA8">
            <w:pPr>
              <w:pStyle w:val="CRCoverPage"/>
              <w:numPr>
                <w:ilvl w:val="0"/>
                <w:numId w:val="1"/>
              </w:numPr>
              <w:spacing w:after="0"/>
              <w:rPr>
                <w:noProof/>
                <w:lang w:eastAsia="ja-JP"/>
              </w:rPr>
            </w:pPr>
            <w:r>
              <w:rPr>
                <w:rFonts w:hint="eastAsia"/>
                <w:noProof/>
                <w:lang w:eastAsia="ja-JP"/>
              </w:rPr>
              <w:t>A</w:t>
            </w:r>
            <w:r>
              <w:rPr>
                <w:noProof/>
                <w:lang w:eastAsia="ja-JP"/>
              </w:rPr>
              <w:t>dded a condition to Note 2 in OCNG pattern 1 (A.3.2.1.1) to confine OCNG bandwidth within BW</w:t>
            </w:r>
            <w:r w:rsidRPr="007A7B0C">
              <w:rPr>
                <w:noProof/>
                <w:vertAlign w:val="subscript"/>
                <w:lang w:eastAsia="ja-JP"/>
              </w:rPr>
              <w:t>occupied</w:t>
            </w:r>
            <w:r>
              <w:rPr>
                <w:noProof/>
                <w:lang w:eastAsia="ja-JP"/>
              </w:rPr>
              <w:t xml:space="preserve">. </w:t>
            </w:r>
          </w:p>
          <w:p w14:paraId="497E0817" w14:textId="77777777" w:rsidR="00564EA8" w:rsidRPr="0038502B" w:rsidRDefault="00564EA8" w:rsidP="00564EA8">
            <w:pPr>
              <w:pStyle w:val="CRCoverPage"/>
              <w:numPr>
                <w:ilvl w:val="0"/>
                <w:numId w:val="1"/>
              </w:numPr>
              <w:spacing w:after="0"/>
              <w:rPr>
                <w:noProof/>
                <w:lang w:eastAsia="ja-JP"/>
              </w:rPr>
            </w:pPr>
            <w:r>
              <w:rPr>
                <w:rFonts w:hint="eastAsia"/>
                <w:noProof/>
                <w:lang w:eastAsia="ja-JP"/>
              </w:rPr>
              <w:t>M</w:t>
            </w:r>
            <w:r>
              <w:rPr>
                <w:noProof/>
                <w:lang w:eastAsia="ja-JP"/>
              </w:rPr>
              <w:t>odified test configuration tables in each test case and added</w:t>
            </w:r>
            <w:r>
              <w:t xml:space="preserve"> “</w:t>
            </w:r>
            <w:r>
              <w:rPr>
                <w:rFonts w:cs="Arial"/>
                <w:lang w:eastAsia="ja-JP"/>
              </w:rPr>
              <w:t>≥” before channel bandwidt</w:t>
            </w:r>
            <w:r>
              <w:rPr>
                <w:rFonts w:cs="Arial" w:hint="eastAsia"/>
                <w:lang w:eastAsia="ja-JP"/>
              </w:rPr>
              <w:t>h</w:t>
            </w:r>
            <w:r>
              <w:rPr>
                <w:rFonts w:cs="Arial"/>
                <w:lang w:eastAsia="ja-JP"/>
              </w:rPr>
              <w:t xml:space="preserve"> to cover any BW wider than 10 MHz or 40 </w:t>
            </w:r>
            <w:proofErr w:type="spellStart"/>
            <w:r>
              <w:rPr>
                <w:rFonts w:cs="Arial"/>
                <w:lang w:eastAsia="ja-JP"/>
              </w:rPr>
              <w:t>MHz.</w:t>
            </w:r>
            <w:proofErr w:type="spellEnd"/>
            <w:r>
              <w:rPr>
                <w:rFonts w:cs="Arial"/>
                <w:lang w:eastAsia="ja-JP"/>
              </w:rPr>
              <w:t xml:space="preserve"> Also added note 2.Also added (</w:t>
            </w:r>
            <w:proofErr w:type="spellStart"/>
            <w:r>
              <w:rPr>
                <w:rFonts w:cs="Arial"/>
                <w:lang w:eastAsia="ja-JP"/>
              </w:rPr>
              <w:t>BW</w:t>
            </w:r>
            <w:r w:rsidRPr="00174746">
              <w:rPr>
                <w:rFonts w:cs="Arial"/>
                <w:vertAlign w:val="subscript"/>
                <w:lang w:eastAsia="ja-JP"/>
              </w:rPr>
              <w:t>channel</w:t>
            </w:r>
            <w:proofErr w:type="spellEnd"/>
            <w:r>
              <w:rPr>
                <w:rFonts w:cs="Arial"/>
                <w:lang w:eastAsia="ja-JP"/>
              </w:rPr>
              <w:t xml:space="preserve">) after bandwidth. </w:t>
            </w:r>
          </w:p>
          <w:p w14:paraId="03092D4E" w14:textId="77777777" w:rsidR="00564EA8" w:rsidRPr="00F86006" w:rsidRDefault="00564EA8" w:rsidP="00564EA8">
            <w:pPr>
              <w:pStyle w:val="CRCoverPage"/>
              <w:numPr>
                <w:ilvl w:val="0"/>
                <w:numId w:val="1"/>
              </w:numPr>
              <w:spacing w:after="0"/>
              <w:rPr>
                <w:noProof/>
                <w:lang w:eastAsia="ja-JP"/>
              </w:rPr>
            </w:pPr>
            <w:r>
              <w:rPr>
                <w:noProof/>
                <w:lang w:eastAsia="ja-JP"/>
              </w:rPr>
              <w:lastRenderedPageBreak/>
              <w:t>Replaced the description of BW</w:t>
            </w:r>
            <w:r w:rsidRPr="006C1C00">
              <w:rPr>
                <w:noProof/>
                <w:vertAlign w:val="subscript"/>
                <w:lang w:eastAsia="ja-JP"/>
              </w:rPr>
              <w:t>channel</w:t>
            </w:r>
            <w:r>
              <w:rPr>
                <w:noProof/>
                <w:lang w:eastAsia="ja-JP"/>
              </w:rPr>
              <w:t xml:space="preserve"> by note and indicated to refer to Table 5.3.2-1 in TS 38.101-1 to generalize the bandwidth in cell specific test parameter tables.</w:t>
            </w:r>
          </w:p>
          <w:p w14:paraId="121BBFBD" w14:textId="77777777" w:rsidR="00564EA8" w:rsidRDefault="00564EA8" w:rsidP="00564EA8">
            <w:pPr>
              <w:pStyle w:val="CRCoverPage"/>
              <w:numPr>
                <w:ilvl w:val="0"/>
                <w:numId w:val="1"/>
              </w:numPr>
              <w:spacing w:after="0"/>
              <w:rPr>
                <w:noProof/>
                <w:lang w:eastAsia="ja-JP"/>
              </w:rPr>
            </w:pPr>
            <w:r>
              <w:rPr>
                <w:rFonts w:hint="eastAsia"/>
                <w:noProof/>
                <w:lang w:eastAsia="ja-JP"/>
              </w:rPr>
              <w:t>A</w:t>
            </w:r>
            <w:r>
              <w:rPr>
                <w:noProof/>
                <w:lang w:eastAsia="ja-JP"/>
              </w:rPr>
              <w:t>dded a parameter “BW</w:t>
            </w:r>
            <w:r w:rsidRPr="003C1AA4">
              <w:rPr>
                <w:noProof/>
                <w:vertAlign w:val="subscript"/>
                <w:lang w:eastAsia="ja-JP"/>
              </w:rPr>
              <w:t>occupied</w:t>
            </w:r>
            <w:r>
              <w:rPr>
                <w:noProof/>
                <w:lang w:eastAsia="ja-JP"/>
              </w:rPr>
              <w:t xml:space="preserve">” in cell specific test parameter tables. </w:t>
            </w:r>
          </w:p>
          <w:p w14:paraId="4D976431" w14:textId="77777777" w:rsidR="00564EA8" w:rsidRDefault="00564EA8" w:rsidP="00564EA8">
            <w:pPr>
              <w:pStyle w:val="CRCoverPage"/>
              <w:numPr>
                <w:ilvl w:val="0"/>
                <w:numId w:val="1"/>
              </w:numPr>
              <w:spacing w:after="0"/>
              <w:rPr>
                <w:noProof/>
              </w:rPr>
            </w:pPr>
            <w:r>
              <w:rPr>
                <w:rFonts w:hint="eastAsia"/>
                <w:noProof/>
                <w:lang w:eastAsia="ja-JP"/>
              </w:rPr>
              <w:t>A</w:t>
            </w:r>
            <w:r>
              <w:rPr>
                <w:noProof/>
                <w:lang w:eastAsia="ja-JP"/>
              </w:rPr>
              <w:t>dded notes in cell specific test parameter tables to confine actual transmission bandwidth within either 10 MHz (52RBs) or 40 MHz (106 RBs) also to clarify that Io is independent of the BW</w:t>
            </w:r>
            <w:r w:rsidRPr="003E6EC1">
              <w:rPr>
                <w:noProof/>
                <w:vertAlign w:val="subscript"/>
                <w:lang w:eastAsia="ja-JP"/>
              </w:rPr>
              <w:t>channel</w:t>
            </w:r>
            <w:r>
              <w:rPr>
                <w:noProof/>
                <w:lang w:eastAsia="ja-JP"/>
              </w:rPr>
              <w:t xml:space="preserve"> configured.</w:t>
            </w:r>
          </w:p>
          <w:p w14:paraId="718B82AA" w14:textId="77777777" w:rsidR="001E41F3" w:rsidRDefault="00E26418" w:rsidP="00564EA8">
            <w:pPr>
              <w:pStyle w:val="CRCoverPage"/>
              <w:numPr>
                <w:ilvl w:val="0"/>
                <w:numId w:val="1"/>
              </w:numPr>
              <w:spacing w:after="0"/>
              <w:rPr>
                <w:noProof/>
              </w:rPr>
            </w:pPr>
            <w:r>
              <w:rPr>
                <w:noProof/>
                <w:lang w:eastAsia="ja-JP"/>
              </w:rPr>
              <w:t>Modif</w:t>
            </w:r>
            <w:r w:rsidR="004847BE">
              <w:rPr>
                <w:noProof/>
                <w:lang w:eastAsia="ja-JP"/>
              </w:rPr>
              <w:t>i</w:t>
            </w:r>
            <w:r w:rsidR="00564EA8">
              <w:rPr>
                <w:noProof/>
                <w:lang w:eastAsia="ja-JP"/>
              </w:rPr>
              <w:t>ed note</w:t>
            </w:r>
            <w:r w:rsidR="004847BE">
              <w:rPr>
                <w:noProof/>
                <w:lang w:eastAsia="ja-JP"/>
              </w:rPr>
              <w:t xml:space="preserve"> 2</w:t>
            </w:r>
            <w:r w:rsidR="00564EA8">
              <w:rPr>
                <w:noProof/>
                <w:lang w:eastAsia="ja-JP"/>
              </w:rPr>
              <w:t xml:space="preserve"> in cell specific test parameter tables to also confine actual bandwidth of Noc within </w:t>
            </w:r>
            <w:r w:rsidR="00E945A3">
              <w:rPr>
                <w:noProof/>
                <w:lang w:eastAsia="ja-JP"/>
              </w:rPr>
              <w:t>BW</w:t>
            </w:r>
            <w:r w:rsidR="00E945A3" w:rsidRPr="00684786">
              <w:rPr>
                <w:noProof/>
                <w:vertAlign w:val="subscript"/>
                <w:lang w:eastAsia="ja-JP"/>
              </w:rPr>
              <w:t>occupied</w:t>
            </w:r>
            <w:r w:rsidR="00564EA8">
              <w:rPr>
                <w:noProof/>
                <w:lang w:eastAsia="ja-JP"/>
              </w:rPr>
              <w:t>.</w:t>
            </w:r>
          </w:p>
          <w:p w14:paraId="31C656EC" w14:textId="02E8CA03" w:rsidR="009D0A96" w:rsidRDefault="009D0A96" w:rsidP="00564EA8">
            <w:pPr>
              <w:pStyle w:val="CRCoverPage"/>
              <w:numPr>
                <w:ilvl w:val="0"/>
                <w:numId w:val="1"/>
              </w:numPr>
              <w:spacing w:after="0"/>
              <w:rPr>
                <w:noProof/>
              </w:rPr>
            </w:pPr>
            <w:r>
              <w:rPr>
                <w:noProof/>
                <w:lang w:eastAsia="ja-JP"/>
              </w:rPr>
              <w:t>Added the definition of F</w:t>
            </w:r>
            <w:r>
              <w:rPr>
                <w:noProof/>
                <w:vertAlign w:val="subscript"/>
                <w:lang w:eastAsia="ja-JP"/>
              </w:rPr>
              <w:t>C</w:t>
            </w:r>
            <w:r>
              <w:rPr>
                <w:noProof/>
                <w:lang w:eastAsia="ja-JP"/>
              </w:rPr>
              <w:t xml:space="preserve"> and F</w:t>
            </w:r>
            <w:r>
              <w:rPr>
                <w:noProof/>
                <w:vertAlign w:val="subscript"/>
                <w:lang w:eastAsia="ja-JP"/>
              </w:rPr>
              <w:t>C,low</w:t>
            </w:r>
            <w:r>
              <w:rPr>
                <w:noProof/>
                <w:lang w:eastAsia="ja-JP"/>
              </w:rPr>
              <w:t xml:space="preserve"> in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8931A" w:rsidR="001E41F3" w:rsidRDefault="00B22B22">
            <w:pPr>
              <w:pStyle w:val="CRCoverPage"/>
              <w:spacing w:after="0"/>
              <w:ind w:left="100"/>
              <w:rPr>
                <w:noProof/>
              </w:rPr>
            </w:pPr>
            <w:r>
              <w:rPr>
                <w:rFonts w:hint="eastAsia"/>
                <w:noProof/>
                <w:lang w:eastAsia="ja-JP"/>
              </w:rPr>
              <w:t>R</w:t>
            </w:r>
            <w:r>
              <w:rPr>
                <w:noProof/>
                <w:lang w:eastAsia="ja-JP"/>
              </w:rPr>
              <w:t>RM test cases cannot cover specific CA band combinations which do not support 10 MHz or 40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17015" w14:textId="24817A15" w:rsidR="00F87571" w:rsidRDefault="009D0A96" w:rsidP="00F87571">
            <w:pPr>
              <w:pStyle w:val="CRCoverPage"/>
              <w:spacing w:after="0"/>
              <w:ind w:left="100"/>
              <w:rPr>
                <w:noProof/>
                <w:lang w:eastAsia="ja-JP"/>
              </w:rPr>
            </w:pPr>
            <w:r>
              <w:rPr>
                <w:rFonts w:hint="eastAsia"/>
                <w:noProof/>
                <w:lang w:eastAsia="ja-JP"/>
              </w:rPr>
              <w:t>3.2</w:t>
            </w:r>
            <w:r>
              <w:rPr>
                <w:noProof/>
                <w:lang w:eastAsia="ja-JP"/>
              </w:rPr>
              <w:t xml:space="preserve">, </w:t>
            </w:r>
            <w:r w:rsidR="00F87571">
              <w:rPr>
                <w:noProof/>
                <w:lang w:eastAsia="ja-JP"/>
              </w:rPr>
              <w:t xml:space="preserve">A.3.1.1, A.3.1.2, A.3.1.3, A.3.2.1.1, A.4.5.2.3, A.4.5.2.4, A.4.5.3.1, A.4.5.4.1, A.4.5.6.1.2, </w:t>
            </w:r>
            <w:r w:rsidR="00F87571">
              <w:rPr>
                <w:rFonts w:hint="eastAsia"/>
                <w:noProof/>
                <w:lang w:eastAsia="ja-JP"/>
              </w:rPr>
              <w:t>A</w:t>
            </w:r>
            <w:r w:rsidR="00F87571">
              <w:rPr>
                <w:noProof/>
                <w:lang w:eastAsia="ja-JP"/>
              </w:rPr>
              <w:t>.6.5.2.1, A.6.5.3.1, A.6.5.4.1, A.6.5.6.1.1</w:t>
            </w:r>
          </w:p>
          <w:p w14:paraId="17039054" w14:textId="77777777" w:rsidR="001E41F3" w:rsidRPr="00F87571"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22D2C3" w14:textId="77777777" w:rsidR="00D4546E" w:rsidRDefault="00D4546E" w:rsidP="00D4546E">
            <w:pPr>
              <w:pStyle w:val="CRCoverPage"/>
              <w:spacing w:after="0"/>
              <w:ind w:left="100"/>
              <w:rPr>
                <w:noProof/>
                <w:lang w:eastAsia="ja-JP"/>
              </w:rPr>
            </w:pPr>
            <w:r>
              <w:rPr>
                <w:rFonts w:hint="eastAsia"/>
                <w:noProof/>
                <w:lang w:eastAsia="ja-JP"/>
              </w:rPr>
              <w:t>A</w:t>
            </w:r>
            <w:r>
              <w:rPr>
                <w:noProof/>
                <w:lang w:eastAsia="ja-JP"/>
              </w:rPr>
              <w:t>ssociated discussion paper : R4-2108849, R4-2111852</w:t>
            </w:r>
          </w:p>
          <w:p w14:paraId="68FC394F" w14:textId="77777777" w:rsidR="00D4546E" w:rsidRDefault="00D4546E" w:rsidP="00D4546E">
            <w:pPr>
              <w:pStyle w:val="CRCoverPage"/>
              <w:spacing w:after="0"/>
              <w:ind w:left="100"/>
              <w:rPr>
                <w:noProof/>
                <w:lang w:eastAsia="ja-JP"/>
              </w:rPr>
            </w:pPr>
            <w:r>
              <w:rPr>
                <w:noProof/>
                <w:lang w:eastAsia="ja-JP"/>
              </w:rPr>
              <w:t>Associated WF: R4-2108038</w:t>
            </w:r>
          </w:p>
          <w:p w14:paraId="00D3B8F7" w14:textId="2F2F8DED" w:rsidR="001E41F3" w:rsidRDefault="00D4546E" w:rsidP="00D4546E">
            <w:pPr>
              <w:pStyle w:val="CRCoverPage"/>
              <w:spacing w:after="0"/>
              <w:ind w:left="100"/>
              <w:rPr>
                <w:noProof/>
              </w:rPr>
            </w:pPr>
            <w:r>
              <w:rPr>
                <w:rFonts w:hint="eastAsia"/>
                <w:noProof/>
                <w:lang w:eastAsia="ja-JP"/>
              </w:rPr>
              <w:t>T</w:t>
            </w:r>
            <w:r>
              <w:rPr>
                <w:noProof/>
                <w:lang w:eastAsia="ja-JP"/>
              </w:rPr>
              <w:t>his CR is only for FR1. CR for FR2 will be submitted in the later meeting if the group can reach a consensus.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982A7" w14:textId="77777777" w:rsidR="009D0A96" w:rsidRDefault="009D0A96" w:rsidP="009D0A96">
      <w:pPr>
        <w:rPr>
          <w:noProof/>
          <w:lang w:eastAsia="ja-JP"/>
        </w:rPr>
      </w:pPr>
      <w:r w:rsidRPr="004E3B76">
        <w:rPr>
          <w:rFonts w:ascii="Arial" w:hAnsi="Arial" w:hint="eastAsia"/>
          <w:noProof/>
          <w:color w:val="FF0000"/>
          <w:sz w:val="32"/>
          <w:lang w:eastAsia="ja-JP"/>
        </w:rPr>
        <w:lastRenderedPageBreak/>
        <w:t>&lt;&lt;Unchaged sections skipped&gt;&gt;</w:t>
      </w:r>
    </w:p>
    <w:p w14:paraId="1FD5F38C" w14:textId="6DED0225" w:rsidR="009D0A96" w:rsidRDefault="009D0A96" w:rsidP="009D0A9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B824B07" w14:textId="77777777" w:rsidR="00846DFD" w:rsidRDefault="00846DFD" w:rsidP="00846DFD">
      <w:pPr>
        <w:pStyle w:val="2"/>
      </w:pPr>
      <w:r>
        <w:t>3.2</w:t>
      </w:r>
      <w:r>
        <w:tab/>
        <w:t>Symbols</w:t>
      </w:r>
    </w:p>
    <w:p w14:paraId="00854B26" w14:textId="77777777" w:rsidR="00846DFD" w:rsidRDefault="00846DFD" w:rsidP="00846DFD">
      <w:pPr>
        <w:keepNext/>
      </w:pPr>
      <w:r>
        <w:t>For the purposes of the present document, the following symbols apply:</w:t>
      </w:r>
    </w:p>
    <w:p w14:paraId="14A0B12C" w14:textId="77777777" w:rsidR="00846DFD" w:rsidRDefault="00846DFD" w:rsidP="00846DFD">
      <w:pPr>
        <w:pStyle w:val="EW"/>
        <w:rPr>
          <w:lang w:eastAsia="en-GB"/>
        </w:rPr>
      </w:pPr>
      <w:r>
        <w:t>[…]</w:t>
      </w:r>
      <w:r>
        <w:tab/>
        <w:t>Values included in square bracket must be considered for further studies, because it means that a decision about that value was not taken.</w:t>
      </w:r>
    </w:p>
    <w:p w14:paraId="73B99995" w14:textId="77777777" w:rsidR="00846DFD" w:rsidRDefault="00846DFD" w:rsidP="00846DFD">
      <w:pPr>
        <w:pStyle w:val="EW"/>
      </w:pPr>
      <w:proofErr w:type="spellStart"/>
      <w:r>
        <w:t>BW</w:t>
      </w:r>
      <w:r>
        <w:rPr>
          <w:vertAlign w:val="subscript"/>
        </w:rPr>
        <w:t>Channel</w:t>
      </w:r>
      <w:proofErr w:type="spellEnd"/>
      <w:r>
        <w:tab/>
        <w:t>Channel bandwidth, defined in TS 38.101-1, 38.101-2 and 38.101-3 subclause 3.2</w:t>
      </w:r>
    </w:p>
    <w:p w14:paraId="3245E21A" w14:textId="15AEC1F6" w:rsidR="00846DFD" w:rsidRDefault="00846DFD" w:rsidP="00846DFD">
      <w:pPr>
        <w:pStyle w:val="EW"/>
      </w:pPr>
      <w:proofErr w:type="spellStart"/>
      <w:r>
        <w:t>Ês</w:t>
      </w:r>
      <w:proofErr w:type="spellEnd"/>
      <w:r>
        <w:tab/>
        <w:t>Received energy per RE (power normalized to the subcarrier spacing) during the useful part of the symbol, i.e. excluding the cyclic prefix, at the UE antenna connector</w:t>
      </w:r>
    </w:p>
    <w:p w14:paraId="2538753E" w14:textId="77777777" w:rsidR="00846DFD" w:rsidRDefault="00846DFD" w:rsidP="00846DFD">
      <w:pPr>
        <w:pStyle w:val="EW"/>
        <w:rPr>
          <w:ins w:id="1" w:author="Anritsu" w:date="2021-08-24T10:40:00Z"/>
          <w:lang w:eastAsia="ja-JP"/>
        </w:rPr>
      </w:pPr>
      <w:ins w:id="2" w:author="Anritsu" w:date="2021-08-24T10:40:00Z">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r>
          <w:rPr>
            <w:lang w:val="en-US" w:eastAsia="ja-JP"/>
          </w:rPr>
          <w:t xml:space="preserve"> </w:t>
        </w:r>
        <w:r>
          <w:rPr>
            <w:lang w:eastAsia="ja-JP"/>
          </w:rPr>
          <w:t>in TS 38.101-1 and 38.101-2</w:t>
        </w:r>
      </w:ins>
    </w:p>
    <w:p w14:paraId="6C53C1D9" w14:textId="4013FDB1" w:rsidR="00846DFD" w:rsidRPr="00846DFD" w:rsidRDefault="00846DFD" w:rsidP="00846DFD">
      <w:pPr>
        <w:pStyle w:val="EW"/>
      </w:pPr>
      <w:proofErr w:type="spellStart"/>
      <w:ins w:id="3" w:author="Anritsu" w:date="2021-08-24T10:40:00Z">
        <w:r>
          <w:t>F</w:t>
        </w:r>
        <w:r>
          <w:rPr>
            <w:vertAlign w:val="subscript"/>
          </w:rPr>
          <w:t>C,low</w:t>
        </w:r>
        <w:proofErr w:type="spellEnd"/>
        <w:r>
          <w:tab/>
          <w:t xml:space="preserve">The </w:t>
        </w:r>
        <w:r>
          <w:rPr>
            <w:rFonts w:eastAsia="SimSun"/>
            <w:lang w:val="en-US" w:eastAsia="zh-CN"/>
          </w:rPr>
          <w:t xml:space="preserve">Fc </w:t>
        </w:r>
        <w:r>
          <w:t>of the lowest carrier, expressed in MHz</w:t>
        </w:r>
      </w:ins>
    </w:p>
    <w:p w14:paraId="3DFFD025" w14:textId="77777777" w:rsidR="00846DFD" w:rsidRDefault="00846DFD" w:rsidP="00846DFD">
      <w:pPr>
        <w:pStyle w:val="EW"/>
      </w:pPr>
      <w:r>
        <w:t>Io</w:t>
      </w:r>
      <w:r>
        <w:tab/>
        <w:t>The total received power density, including signal and interference, as measured at the UE antenna connector.</w:t>
      </w:r>
    </w:p>
    <w:p w14:paraId="19E0E6F9" w14:textId="77777777" w:rsidR="00846DFD" w:rsidRDefault="00846DFD" w:rsidP="00846DFD">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64099587" w14:textId="77777777" w:rsidR="00846DFD" w:rsidRDefault="00846DFD" w:rsidP="00846DFD">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p>
    <w:p w14:paraId="5EBA4949" w14:textId="044CE9B7" w:rsidR="00846DFD" w:rsidRDefault="00846DFD" w:rsidP="00846DFD">
      <w:pPr>
        <w:pStyle w:val="EW"/>
      </w:pPr>
      <w:r>
        <w:rPr>
          <w:noProof/>
          <w:position w:val="-12"/>
        </w:rPr>
        <w:drawing>
          <wp:inline distT="0" distB="0" distL="0" distR="0" wp14:anchorId="6506DA94" wp14:editId="424FA3D5">
            <wp:extent cx="276225" cy="180975"/>
            <wp:effectExtent l="0" t="0" r="0"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2B9A6F48" w14:textId="6151A6AC" w:rsidR="00846DFD" w:rsidRDefault="00846DFD" w:rsidP="00846DFD">
      <w:pPr>
        <w:pStyle w:val="EW"/>
      </w:pPr>
      <w:r>
        <w:rPr>
          <w:noProof/>
          <w:position w:val="-10"/>
        </w:rPr>
        <w:drawing>
          <wp:inline distT="0" distB="0" distL="0" distR="0" wp14:anchorId="52FC552D" wp14:editId="3A54C68B">
            <wp:extent cx="361315" cy="276225"/>
            <wp:effectExtent l="0" t="0" r="63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tab/>
        <w:t>Physical Resource Block number as defined in clause 3.2 in TS 38.211.</w:t>
      </w:r>
    </w:p>
    <w:p w14:paraId="5EABD700" w14:textId="699AD68D" w:rsidR="00846DFD" w:rsidRDefault="00846DFD" w:rsidP="00846DFD">
      <w:pPr>
        <w:pStyle w:val="EW"/>
      </w:pPr>
      <w:r>
        <w:rPr>
          <w:noProof/>
          <w:position w:val="-10"/>
        </w:rPr>
        <w:drawing>
          <wp:inline distT="0" distB="0" distL="0" distR="0" wp14:anchorId="355C9164" wp14:editId="01E5D7F7">
            <wp:extent cx="276225" cy="180975"/>
            <wp:effectExtent l="0" t="0" r="9525"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0163FD89" w14:textId="298D0A33" w:rsidR="00846DFD" w:rsidRDefault="00846DFD" w:rsidP="00846DFD">
      <w:pPr>
        <w:pStyle w:val="EW"/>
      </w:pPr>
      <w:r>
        <w:rPr>
          <w:noProof/>
          <w:position w:val="-10"/>
        </w:rPr>
        <w:drawing>
          <wp:inline distT="0" distB="0" distL="0" distR="0" wp14:anchorId="3B426E56" wp14:editId="22B8E099">
            <wp:extent cx="553085" cy="1809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085" cy="180975"/>
                    </a:xfrm>
                    <a:prstGeom prst="rect">
                      <a:avLst/>
                    </a:prstGeom>
                    <a:noFill/>
                    <a:ln>
                      <a:noFill/>
                    </a:ln>
                  </pic:spPr>
                </pic:pic>
              </a:graphicData>
            </a:graphic>
          </wp:inline>
        </w:drawing>
      </w:r>
      <w:r>
        <w:tab/>
        <w:t>Fixed timing advance offset, as defined in clause 7.1.2.2 in TS 38.133.</w:t>
      </w:r>
    </w:p>
    <w:p w14:paraId="74021EC6" w14:textId="70896C6B" w:rsidR="00846DFD" w:rsidRDefault="00846DFD" w:rsidP="00846DFD">
      <w:pPr>
        <w:pStyle w:val="EW"/>
      </w:pPr>
      <w:r>
        <w:rPr>
          <w:noProof/>
          <w:position w:val="-12"/>
        </w:rPr>
        <w:drawing>
          <wp:inline distT="0" distB="0" distL="0" distR="0" wp14:anchorId="7E8FBE3E" wp14:editId="6C46BB39">
            <wp:extent cx="553085" cy="2762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85" cy="276225"/>
                    </a:xfrm>
                    <a:prstGeom prst="rect">
                      <a:avLst/>
                    </a:prstGeom>
                    <a:noFill/>
                    <a:ln>
                      <a:noFill/>
                    </a:ln>
                  </pic:spPr>
                </pic:pic>
              </a:graphicData>
            </a:graphic>
          </wp:inline>
        </w:drawing>
      </w:r>
      <w:r>
        <w:tab/>
        <w:t>  Configured UE transmitted power as defined in clause 6.2.4 in TS 38.101-1, 38-101-2 and 38.101-3.</w:t>
      </w:r>
    </w:p>
    <w:p w14:paraId="10638001" w14:textId="77777777" w:rsidR="00846DFD" w:rsidRDefault="00846DFD" w:rsidP="00846DFD">
      <w:pPr>
        <w:pStyle w:val="EW"/>
      </w:pPr>
      <w:proofErr w:type="spellStart"/>
      <w:r>
        <w:t>P</w:t>
      </w:r>
      <w:r>
        <w:rPr>
          <w:vertAlign w:val="subscript"/>
        </w:rPr>
        <w:t>CMAX,c</w:t>
      </w:r>
      <w:proofErr w:type="spellEnd"/>
      <w:r>
        <w:tab/>
        <w:t xml:space="preserve">Configured UE transmitted power on a serving cell </w:t>
      </w:r>
      <w:r>
        <w:rPr>
          <w:i/>
          <w:iCs/>
        </w:rPr>
        <w:t>c</w:t>
      </w:r>
      <w:r>
        <w:t xml:space="preserve"> as defined in clause 6.2.4 in TS 38.101-1, 38-101-2 and 38.101-3</w:t>
      </w:r>
    </w:p>
    <w:p w14:paraId="54325EEF" w14:textId="77777777" w:rsidR="00846DFD" w:rsidRDefault="00846DFD" w:rsidP="00846DFD">
      <w:pPr>
        <w:pStyle w:val="EW"/>
      </w:pPr>
      <w:r>
        <w:t>S</w:t>
      </w:r>
      <w:r>
        <w:tab/>
        <w:t>Cell Selection Criterion defined in TS 38.304, subclause 5.2.3.2 for NR</w:t>
      </w:r>
    </w:p>
    <w:p w14:paraId="2B70D5FC" w14:textId="77777777" w:rsidR="00846DFD" w:rsidRDefault="00846DFD" w:rsidP="00846DFD">
      <w:pPr>
        <w:pStyle w:val="EW"/>
      </w:pPr>
      <w:r>
        <w:t>SSB_RP</w:t>
      </w:r>
      <w:r>
        <w:tab/>
        <w:t>Received (linear) average power of the resource elements that carry NR synchronisation burst, measured at the UE antenna connector</w:t>
      </w:r>
    </w:p>
    <w:p w14:paraId="22CDF240" w14:textId="77777777" w:rsidR="00846DFD" w:rsidRDefault="00846DFD" w:rsidP="00846DFD">
      <w:pPr>
        <w:pStyle w:val="EW"/>
      </w:pPr>
      <w:proofErr w:type="spellStart"/>
      <w:r>
        <w:t>Srxlev</w:t>
      </w:r>
      <w:proofErr w:type="spellEnd"/>
      <w:r>
        <w:tab/>
        <w:t>Cell selection RX level, defined in TS 38.304, subclause 5.2.3.2</w:t>
      </w:r>
    </w:p>
    <w:p w14:paraId="51D34296" w14:textId="77777777" w:rsidR="00846DFD" w:rsidRDefault="00846DFD" w:rsidP="00846DFD">
      <w:pPr>
        <w:pStyle w:val="EW"/>
      </w:pPr>
      <w:proofErr w:type="spellStart"/>
      <w:r>
        <w:t>Squal</w:t>
      </w:r>
      <w:proofErr w:type="spellEnd"/>
      <w:r>
        <w:tab/>
        <w:t>Cell selection quality, defined in TS 38.304, subclause 5.2.3.2</w:t>
      </w:r>
    </w:p>
    <w:p w14:paraId="30AE5D51" w14:textId="77777777" w:rsidR="00846DFD" w:rsidRDefault="00846DFD" w:rsidP="00846DFD">
      <w:pPr>
        <w:pStyle w:val="EW"/>
      </w:pPr>
      <w:proofErr w:type="spellStart"/>
      <w:r>
        <w:t>Sintrasearch</w:t>
      </w:r>
      <w:proofErr w:type="spellEnd"/>
      <w:r>
        <w:tab/>
        <w:t xml:space="preserve">Defined in TS 38.304 , subclause 5.2.4.7 for E-UTRAN </w:t>
      </w:r>
      <w:proofErr w:type="spellStart"/>
      <w:r>
        <w:t>amd</w:t>
      </w:r>
      <w:proofErr w:type="spellEnd"/>
      <w:r>
        <w:t xml:space="preserve"> 38.304 subclause 5.2.4.7 for NR</w:t>
      </w:r>
    </w:p>
    <w:p w14:paraId="2C3ECAB0" w14:textId="77777777" w:rsidR="00846DFD" w:rsidRDefault="00846DFD" w:rsidP="00846DFD">
      <w:pPr>
        <w:pStyle w:val="EW"/>
      </w:pPr>
      <w:proofErr w:type="spellStart"/>
      <w:r>
        <w:t>Snonintrasearch</w:t>
      </w:r>
      <w:proofErr w:type="spellEnd"/>
      <w:r>
        <w:tab/>
        <w:t>Defined in TS 38.304 , subclause 5.2.4.7</w:t>
      </w:r>
    </w:p>
    <w:p w14:paraId="7FF288BE" w14:textId="77777777" w:rsidR="00846DFD" w:rsidRDefault="00846DFD" w:rsidP="00846DFD">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1674D3D1" w14:textId="77777777" w:rsidR="00846DFD" w:rsidRDefault="00846DFD" w:rsidP="00846DFD">
      <w:pPr>
        <w:pStyle w:val="EW"/>
        <w:rPr>
          <w:b/>
          <w:bCs/>
          <w:vertAlign w:val="subscript"/>
        </w:rPr>
      </w:pPr>
      <w:proofErr w:type="spellStart"/>
      <w:r>
        <w:t>Thresh</w:t>
      </w:r>
      <w:r>
        <w:rPr>
          <w:vertAlign w:val="subscript"/>
        </w:rPr>
        <w:t>x</w:t>
      </w:r>
      <w:proofErr w:type="spellEnd"/>
      <w:r>
        <w:rPr>
          <w:vertAlign w:val="subscript"/>
        </w:rPr>
        <w:t>, low</w:t>
      </w:r>
      <w:r>
        <w:rPr>
          <w:vertAlign w:val="subscript"/>
        </w:rPr>
        <w:tab/>
      </w:r>
      <w:r>
        <w:t>Defined in TS 38.304 , subclause 5.2.4.7</w:t>
      </w:r>
    </w:p>
    <w:p w14:paraId="1AEEB6E5" w14:textId="77777777" w:rsidR="00846DFD" w:rsidRDefault="00846DFD" w:rsidP="00846DFD">
      <w:pPr>
        <w:pStyle w:val="EW"/>
      </w:pPr>
      <w:proofErr w:type="spellStart"/>
      <w:r>
        <w:t>Thresh</w:t>
      </w:r>
      <w:r>
        <w:rPr>
          <w:vertAlign w:val="subscript"/>
        </w:rPr>
        <w:t>serving</w:t>
      </w:r>
      <w:proofErr w:type="spellEnd"/>
      <w:r>
        <w:rPr>
          <w:vertAlign w:val="subscript"/>
        </w:rPr>
        <w:t>, low</w:t>
      </w:r>
      <w:r>
        <w:tab/>
        <w:t>Defined in TS 38.304 , subclause 5.2.4.7</w:t>
      </w:r>
    </w:p>
    <w:p w14:paraId="52EB2AFC" w14:textId="77777777" w:rsidR="00846DFD" w:rsidRDefault="00846DFD" w:rsidP="00846DFD">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22DCDD71" w14:textId="77777777" w:rsidR="00846DFD" w:rsidRDefault="00846DFD" w:rsidP="00846DFD">
      <w:pPr>
        <w:pStyle w:val="EW"/>
      </w:pPr>
      <w:r>
        <w:t>T</w:t>
      </w:r>
      <w:r>
        <w:rPr>
          <w:vertAlign w:val="subscript"/>
        </w:rPr>
        <w:t>c</w:t>
      </w:r>
      <w:r>
        <w:rPr>
          <w:vertAlign w:val="subscript"/>
        </w:rPr>
        <w:tab/>
      </w:r>
      <w:r>
        <w:t>Basic time unit, defined in clause 4.1 of TS 38.211 [6].</w:t>
      </w:r>
    </w:p>
    <w:p w14:paraId="0E27EE01" w14:textId="77777777" w:rsidR="00846DFD" w:rsidRDefault="00846DFD" w:rsidP="00846DFD">
      <w:pPr>
        <w:pStyle w:val="EW"/>
      </w:pPr>
      <w:r>
        <w:t>T</w:t>
      </w:r>
      <w:r>
        <w:rPr>
          <w:vertAlign w:val="subscript"/>
        </w:rPr>
        <w:t>s</w:t>
      </w:r>
      <w:r>
        <w:rPr>
          <w:vertAlign w:val="subscript"/>
        </w:rPr>
        <w:tab/>
      </w:r>
      <w:r>
        <w:t>Reference time unit, defined in clause 4.1 of TS 38.211 [6].</w:t>
      </w:r>
    </w:p>
    <w:p w14:paraId="2CE24773" w14:textId="77777777" w:rsidR="00846DFD" w:rsidRDefault="00846DFD" w:rsidP="00846DFD">
      <w:pPr>
        <w:pStyle w:val="EW"/>
      </w:pPr>
      <w:proofErr w:type="spellStart"/>
      <w:r>
        <w:t>T</w:t>
      </w:r>
      <w:r>
        <w:rPr>
          <w:vertAlign w:val="subscript"/>
        </w:rPr>
        <w:t>reselection</w:t>
      </w:r>
      <w:proofErr w:type="spellEnd"/>
      <w:r>
        <w:tab/>
        <w:t>Defined in TS 25.304, subclause 5.2.6.1.5</w:t>
      </w:r>
    </w:p>
    <w:p w14:paraId="7FDBCB42" w14:textId="77777777" w:rsidR="00846DFD" w:rsidRDefault="00846DFD" w:rsidP="00846DFD">
      <w:pPr>
        <w:pStyle w:val="EW"/>
      </w:pPr>
      <w:proofErr w:type="spellStart"/>
      <w:r>
        <w:t>T</w:t>
      </w:r>
      <w:r>
        <w:rPr>
          <w:vertAlign w:val="subscript"/>
        </w:rPr>
        <w:t>reselectionRAT</w:t>
      </w:r>
      <w:proofErr w:type="spellEnd"/>
      <w:r>
        <w:tab/>
        <w:t>Defined in TS 36.304 , subclause 5.2.4.7</w:t>
      </w:r>
    </w:p>
    <w:p w14:paraId="2E11A3EE" w14:textId="77777777" w:rsidR="00846DFD" w:rsidRDefault="00846DFD" w:rsidP="00846DFD">
      <w:pPr>
        <w:pStyle w:val="EW"/>
        <w:rPr>
          <w:vertAlign w:val="subscript"/>
        </w:rPr>
      </w:pPr>
      <w:proofErr w:type="spellStart"/>
      <w:r>
        <w:t>T</w:t>
      </w:r>
      <w:r>
        <w:rPr>
          <w:vertAlign w:val="subscript"/>
        </w:rPr>
        <w:t>reselectionEUTRA</w:t>
      </w:r>
      <w:proofErr w:type="spellEnd"/>
      <w:r>
        <w:tab/>
        <w:t>Defined in TS 36.304 , subclause 5.2.4.7</w:t>
      </w:r>
    </w:p>
    <w:p w14:paraId="75CAAC29" w14:textId="77777777" w:rsidR="00846DFD" w:rsidRDefault="00846DFD" w:rsidP="00846DFD">
      <w:pPr>
        <w:pStyle w:val="EW"/>
        <w:rPr>
          <w:vertAlign w:val="subscript"/>
        </w:rPr>
      </w:pPr>
      <w:proofErr w:type="spellStart"/>
      <w:r>
        <w:t>T</w:t>
      </w:r>
      <w:r>
        <w:rPr>
          <w:vertAlign w:val="subscript"/>
        </w:rPr>
        <w:t>reselectionUTRA</w:t>
      </w:r>
      <w:proofErr w:type="spellEnd"/>
      <w:r>
        <w:rPr>
          <w:vertAlign w:val="subscript"/>
        </w:rPr>
        <w:tab/>
      </w:r>
      <w:r>
        <w:t>Defined in TS 36.304 , subclause 5.2.4.7</w:t>
      </w:r>
    </w:p>
    <w:p w14:paraId="7B3BA4C4" w14:textId="77777777" w:rsidR="00846DFD" w:rsidRDefault="00846DFD" w:rsidP="00846DFD">
      <w:pPr>
        <w:pStyle w:val="EW"/>
        <w:rPr>
          <w:vertAlign w:val="subscript"/>
        </w:rPr>
      </w:pPr>
      <w:proofErr w:type="spellStart"/>
      <w:r>
        <w:t>T</w:t>
      </w:r>
      <w:r>
        <w:rPr>
          <w:vertAlign w:val="subscript"/>
        </w:rPr>
        <w:t>reselectionGERAN</w:t>
      </w:r>
      <w:r>
        <w:t>Defined</w:t>
      </w:r>
      <w:proofErr w:type="spellEnd"/>
      <w:r>
        <w:t xml:space="preserve"> in TS 36.304 , subclause 5.2.4.</w:t>
      </w:r>
    </w:p>
    <w:p w14:paraId="3A2CE76B" w14:textId="77777777" w:rsidR="00846DFD" w:rsidRDefault="00846DFD" w:rsidP="00846DFD">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67B6C338" w14:textId="77777777" w:rsidR="00846DFD" w:rsidRDefault="00846DFD" w:rsidP="00846DFD">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ab/>
      </w:r>
      <w:r>
        <w:t>Defined in TS 38.304 , subclause 5.2.4.7</w:t>
      </w:r>
    </w:p>
    <w:p w14:paraId="696C22E4" w14:textId="77777777" w:rsidR="00846DFD" w:rsidRDefault="00846DFD" w:rsidP="00846DFD">
      <w:pPr>
        <w:pStyle w:val="EW"/>
      </w:pPr>
      <w:proofErr w:type="spellStart"/>
      <w:r>
        <w:t>Thresh</w:t>
      </w:r>
      <w:r>
        <w:rPr>
          <w:vertAlign w:val="subscript"/>
        </w:rPr>
        <w:t>serving</w:t>
      </w:r>
      <w:proofErr w:type="spellEnd"/>
      <w:r>
        <w:rPr>
          <w:vertAlign w:val="subscript"/>
        </w:rPr>
        <w:t>, low</w:t>
      </w:r>
      <w:r>
        <w:tab/>
        <w:t>Defined in TS 38.304 , subclause 5.2.4.7</w:t>
      </w:r>
    </w:p>
    <w:p w14:paraId="74838614" w14:textId="77777777" w:rsidR="00846DFD" w:rsidRDefault="00846DFD" w:rsidP="00846DFD">
      <w:pPr>
        <w:pStyle w:val="EW"/>
      </w:pPr>
    </w:p>
    <w:p w14:paraId="74BB93C4" w14:textId="77777777" w:rsidR="00846DFD" w:rsidRDefault="00846DFD" w:rsidP="00846DFD">
      <w:pPr>
        <w:pStyle w:val="EW"/>
        <w:rPr>
          <w:lang w:eastAsia="ko-KR"/>
        </w:rPr>
      </w:pPr>
      <w:proofErr w:type="spellStart"/>
      <w:r>
        <w:rPr>
          <w:lang w:eastAsia="ko-KR"/>
        </w:rPr>
        <w:lastRenderedPageBreak/>
        <w:t>T</w:t>
      </w:r>
      <w:r>
        <w:rPr>
          <w:vertAlign w:val="subscript"/>
          <w:lang w:eastAsia="ko-KR"/>
        </w:rPr>
        <w:t>UE_re-establish_delay</w:t>
      </w:r>
      <w:proofErr w:type="spellEnd"/>
      <w:r>
        <w:rPr>
          <w:lang w:eastAsia="ko-KR"/>
        </w:rPr>
        <w:tab/>
        <w:t xml:space="preserve">Time between the moments when any of the conditions requiring RRC </w:t>
      </w:r>
      <w:r>
        <w:rPr>
          <w:lang w:eastAsia="zh-CN"/>
        </w:rPr>
        <w:t>re-establishment</w:t>
      </w:r>
      <w:r>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w:t>
      </w:r>
    </w:p>
    <w:p w14:paraId="38783FCD" w14:textId="0D57A8D4" w:rsidR="009D0A96" w:rsidRPr="00846DFD" w:rsidRDefault="009D0A96" w:rsidP="009D0A96">
      <w:pPr>
        <w:rPr>
          <w:lang w:eastAsia="ja-JP"/>
        </w:rPr>
      </w:pPr>
    </w:p>
    <w:p w14:paraId="1BF53ED4" w14:textId="504C124D" w:rsidR="009D0A96" w:rsidRDefault="009D0A96" w:rsidP="009D0A9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0970710" w14:textId="77777777" w:rsidR="00A146F1" w:rsidRPr="006F4D85" w:rsidRDefault="00A146F1" w:rsidP="00A146F1">
      <w:pPr>
        <w:pStyle w:val="2"/>
      </w:pPr>
      <w:bookmarkStart w:id="4" w:name="_Toc535476069"/>
      <w:r w:rsidRPr="006F4D85">
        <w:lastRenderedPageBreak/>
        <w:t>A.3.1</w:t>
      </w:r>
      <w:r w:rsidRPr="006F4D85">
        <w:tab/>
        <w:t>Reference measurement channels</w:t>
      </w:r>
      <w:bookmarkEnd w:id="4"/>
    </w:p>
    <w:p w14:paraId="0CF6B959" w14:textId="77777777" w:rsidR="00A146F1" w:rsidRPr="006F4D85" w:rsidRDefault="00A146F1" w:rsidP="00A146F1">
      <w:pPr>
        <w:pStyle w:val="30"/>
        <w:rPr>
          <w:snapToGrid w:val="0"/>
        </w:rPr>
      </w:pPr>
      <w:bookmarkStart w:id="5" w:name="_Toc535476070"/>
      <w:r w:rsidRPr="006F4D85">
        <w:rPr>
          <w:snapToGrid w:val="0"/>
        </w:rPr>
        <w:t>A.3.1.1</w:t>
      </w:r>
      <w:r w:rsidRPr="006F4D85">
        <w:rPr>
          <w:snapToGrid w:val="0"/>
        </w:rPr>
        <w:tab/>
        <w:t>PDSCH</w:t>
      </w:r>
      <w:bookmarkEnd w:id="5"/>
    </w:p>
    <w:p w14:paraId="70313836" w14:textId="77777777" w:rsidR="00A146F1" w:rsidRPr="006F4D85" w:rsidRDefault="00A146F1" w:rsidP="00A146F1">
      <w:pPr>
        <w:pStyle w:val="40"/>
        <w:rPr>
          <w:snapToGrid w:val="0"/>
        </w:rPr>
      </w:pPr>
      <w:bookmarkStart w:id="6" w:name="_Toc535476071"/>
      <w:r w:rsidRPr="006F4D85">
        <w:rPr>
          <w:snapToGrid w:val="0"/>
        </w:rPr>
        <w:t>A.3.1.1.1</w:t>
      </w:r>
      <w:r w:rsidRPr="006F4D85">
        <w:rPr>
          <w:snapToGrid w:val="0"/>
        </w:rPr>
        <w:tab/>
        <w:t>FDD</w:t>
      </w:r>
      <w:bookmarkEnd w:id="6"/>
    </w:p>
    <w:p w14:paraId="2B466841" w14:textId="77777777" w:rsidR="00A146F1" w:rsidRPr="006F4D85" w:rsidRDefault="00A146F1" w:rsidP="00A146F1">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A146F1" w:rsidRPr="006F4D85" w14:paraId="4836BF48"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71A4A2C" w14:textId="77777777" w:rsidR="00A146F1" w:rsidRPr="006F4D85" w:rsidRDefault="00A146F1" w:rsidP="0087545D">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569C5B8A" w14:textId="77777777" w:rsidR="00A146F1" w:rsidRPr="006F4D85" w:rsidRDefault="00A146F1" w:rsidP="0087545D">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4770AA01" w14:textId="77777777" w:rsidR="00A146F1" w:rsidRPr="006F4D85" w:rsidRDefault="00A146F1" w:rsidP="0087545D">
            <w:pPr>
              <w:pStyle w:val="TAH"/>
              <w:rPr>
                <w:rFonts w:cs="Arial"/>
              </w:rPr>
            </w:pPr>
            <w:r w:rsidRPr="006F4D85">
              <w:rPr>
                <w:rFonts w:cs="Arial"/>
              </w:rPr>
              <w:t>Value</w:t>
            </w:r>
          </w:p>
        </w:tc>
      </w:tr>
      <w:tr w:rsidR="00A146F1" w:rsidRPr="006F4D85" w14:paraId="0D9D18C6"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754FB9A" w14:textId="77777777" w:rsidR="00A146F1" w:rsidRPr="006F4D85" w:rsidRDefault="00A146F1" w:rsidP="0087545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124549F8"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336EDD" w14:textId="77777777" w:rsidR="00A146F1" w:rsidRPr="006F4D85" w:rsidRDefault="00A146F1" w:rsidP="0087545D">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5B30B780"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6FC919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26999B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3A7E6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104AD3"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71361D7" w14:textId="77777777" w:rsidR="00A146F1" w:rsidRPr="006F4D85" w:rsidRDefault="00A146F1" w:rsidP="0087545D">
            <w:pPr>
              <w:pStyle w:val="TAC"/>
              <w:rPr>
                <w:rFonts w:cs="Arial"/>
              </w:rPr>
            </w:pPr>
          </w:p>
        </w:tc>
      </w:tr>
      <w:tr w:rsidR="00A146F1" w:rsidRPr="006F4D85" w14:paraId="6BC402A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ECC2916" w14:textId="77777777" w:rsidR="00A146F1" w:rsidRPr="006F4D85" w:rsidRDefault="00A146F1" w:rsidP="0087545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595123EE" w14:textId="77777777" w:rsidR="00A146F1" w:rsidRPr="006F4D85" w:rsidRDefault="00A146F1" w:rsidP="0087545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18DC53BB" w14:textId="61490D89" w:rsidR="00A146F1" w:rsidRPr="006F4D85" w:rsidRDefault="00C12417" w:rsidP="0087545D">
            <w:pPr>
              <w:pStyle w:val="TAC"/>
              <w:rPr>
                <w:rFonts w:cs="Arial"/>
              </w:rPr>
            </w:pPr>
            <w:ins w:id="7" w:author="Anritsu" w:date="2021-08-15T18:20:00Z">
              <w:r>
                <w:t>Defined in test case</w:t>
              </w:r>
            </w:ins>
            <w:del w:id="8" w:author="Anritsu" w:date="2021-08-15T18:20:00Z">
              <w:r w:rsidR="00A146F1" w:rsidRPr="006F4D85" w:rsidDel="00C12417">
                <w:rPr>
                  <w:rFonts w:cs="Arial"/>
                </w:rPr>
                <w:delText>10</w:delText>
              </w:r>
            </w:del>
          </w:p>
        </w:tc>
        <w:tc>
          <w:tcPr>
            <w:tcW w:w="475" w:type="pct"/>
            <w:tcBorders>
              <w:top w:val="single" w:sz="4" w:space="0" w:color="auto"/>
              <w:left w:val="single" w:sz="4" w:space="0" w:color="auto"/>
              <w:bottom w:val="single" w:sz="4" w:space="0" w:color="auto"/>
              <w:right w:val="single" w:sz="4" w:space="0" w:color="auto"/>
            </w:tcBorders>
          </w:tcPr>
          <w:p w14:paraId="5784E07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FA4CDB0"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73AE3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0EEF5D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A5A9ACB"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0F1151E" w14:textId="77777777" w:rsidR="00A146F1" w:rsidRPr="006F4D85" w:rsidRDefault="00A146F1" w:rsidP="0087545D">
            <w:pPr>
              <w:pStyle w:val="TAC"/>
              <w:rPr>
                <w:rFonts w:cs="Arial"/>
              </w:rPr>
            </w:pPr>
          </w:p>
        </w:tc>
      </w:tr>
      <w:tr w:rsidR="00A146F1" w:rsidRPr="006F4D85" w14:paraId="317ACCD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9A6AA17" w14:textId="77777777" w:rsidR="00A146F1" w:rsidRPr="006F4D85" w:rsidRDefault="00A146F1" w:rsidP="0087545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9D82412"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3ECC013" w14:textId="77777777" w:rsidR="00A146F1" w:rsidRPr="006F4D85" w:rsidRDefault="00A146F1" w:rsidP="0087545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4C91643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BE0DC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23AB4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16E21F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91A43BC"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FA53F50" w14:textId="77777777" w:rsidR="00A146F1" w:rsidRPr="006F4D85" w:rsidRDefault="00A146F1" w:rsidP="0087545D">
            <w:pPr>
              <w:pStyle w:val="TAC"/>
              <w:rPr>
                <w:rFonts w:cs="Arial"/>
              </w:rPr>
            </w:pPr>
          </w:p>
        </w:tc>
      </w:tr>
      <w:tr w:rsidR="00A146F1" w:rsidRPr="006F4D85" w14:paraId="1818331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F11E3DF" w14:textId="77777777" w:rsidR="00A146F1" w:rsidRPr="006F4D85" w:rsidRDefault="00A146F1" w:rsidP="0087545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5FB494"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E9F9869" w14:textId="77777777" w:rsidR="00A146F1" w:rsidRPr="006F4D85" w:rsidRDefault="00A146F1" w:rsidP="0087545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4BA6DDB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B94B32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A910A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AF055F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11FD933"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DC50E5" w14:textId="77777777" w:rsidR="00A146F1" w:rsidRPr="006F4D85" w:rsidRDefault="00A146F1" w:rsidP="0087545D">
            <w:pPr>
              <w:pStyle w:val="TAC"/>
              <w:rPr>
                <w:rFonts w:cs="Arial"/>
              </w:rPr>
            </w:pPr>
          </w:p>
        </w:tc>
      </w:tr>
      <w:tr w:rsidR="00A146F1" w:rsidRPr="006F4D85" w14:paraId="19C9C2C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36CC149" w14:textId="77777777" w:rsidR="00A146F1" w:rsidRPr="006F4D85" w:rsidRDefault="00A146F1" w:rsidP="0087545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2E3FF5BF"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6C36D56" w14:textId="77777777" w:rsidR="00A146F1" w:rsidRPr="006F4D85" w:rsidRDefault="00A146F1" w:rsidP="0087545D">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2466AF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83313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040BE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4A9A7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142AAF"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B64D8D" w14:textId="77777777" w:rsidR="00A146F1" w:rsidRPr="006F4D85" w:rsidRDefault="00A146F1" w:rsidP="0087545D">
            <w:pPr>
              <w:pStyle w:val="TAC"/>
              <w:rPr>
                <w:rFonts w:cs="Arial"/>
              </w:rPr>
            </w:pPr>
          </w:p>
        </w:tc>
      </w:tr>
      <w:tr w:rsidR="00A146F1" w:rsidRPr="006F4D85" w14:paraId="0C5C339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C417094" w14:textId="77777777" w:rsidR="00A146F1" w:rsidRPr="006F4D85" w:rsidRDefault="00A146F1" w:rsidP="0087545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2588D162" w14:textId="77777777" w:rsidR="00A146F1" w:rsidRPr="006F4D85" w:rsidRDefault="00A146F1" w:rsidP="0087545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CD55A92" w14:textId="77777777" w:rsidR="00A146F1" w:rsidRPr="006F4D85" w:rsidRDefault="00A146F1" w:rsidP="0087545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0004ED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DD194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B1F487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A2B628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70C84F"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AC1801A" w14:textId="77777777" w:rsidR="00A146F1" w:rsidRPr="006F4D85" w:rsidRDefault="00A146F1" w:rsidP="0087545D">
            <w:pPr>
              <w:pStyle w:val="TAC"/>
              <w:rPr>
                <w:rFonts w:cs="Arial"/>
              </w:rPr>
            </w:pPr>
          </w:p>
        </w:tc>
      </w:tr>
      <w:tr w:rsidR="00A146F1" w:rsidRPr="006F4D85" w14:paraId="60E59E05"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834395E" w14:textId="77777777" w:rsidR="00A146F1" w:rsidRPr="006F4D85" w:rsidRDefault="00A146F1" w:rsidP="0087545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16899B40" w14:textId="77777777" w:rsidR="00A146F1" w:rsidRPr="006F4D85" w:rsidRDefault="00A146F1" w:rsidP="0087545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3815A065" w14:textId="77777777" w:rsidR="00A146F1" w:rsidRPr="006F4D85" w:rsidRDefault="00A146F1" w:rsidP="0087545D">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0B71AB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B89622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886E4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CFB857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83C00BF"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0F5630D" w14:textId="77777777" w:rsidR="00A146F1" w:rsidRPr="006F4D85" w:rsidRDefault="00A146F1" w:rsidP="0087545D">
            <w:pPr>
              <w:pStyle w:val="TAC"/>
              <w:rPr>
                <w:rFonts w:cs="Arial"/>
              </w:rPr>
            </w:pPr>
          </w:p>
        </w:tc>
      </w:tr>
      <w:tr w:rsidR="00A146F1" w:rsidRPr="006F4D85" w14:paraId="190D37C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3EC1DC7" w14:textId="77777777" w:rsidR="00A146F1" w:rsidRPr="006F4D85" w:rsidRDefault="00A146F1" w:rsidP="0087545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43F392D"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881640A" w14:textId="77777777" w:rsidR="00A146F1" w:rsidRPr="006F4D85" w:rsidRDefault="00A146F1" w:rsidP="0087545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56E7B4A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0AC03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17CCB6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B933A6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3560E9"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CD3811E" w14:textId="77777777" w:rsidR="00A146F1" w:rsidRPr="006F4D85" w:rsidRDefault="00A146F1" w:rsidP="0087545D">
            <w:pPr>
              <w:pStyle w:val="TAC"/>
              <w:rPr>
                <w:rFonts w:cs="Arial"/>
              </w:rPr>
            </w:pPr>
          </w:p>
        </w:tc>
      </w:tr>
      <w:tr w:rsidR="00A146F1" w:rsidRPr="006F4D85" w14:paraId="52B31F9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B2101D7" w14:textId="77777777" w:rsidR="00A146F1" w:rsidRPr="006F4D85" w:rsidRDefault="00A146F1" w:rsidP="0087545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2C507251"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53E65C5" w14:textId="77777777" w:rsidR="00A146F1" w:rsidRPr="006F4D85" w:rsidRDefault="00A146F1" w:rsidP="0087545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65D2EFF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4C8F7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281BD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9C225D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3244D3"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875ACC" w14:textId="77777777" w:rsidR="00A146F1" w:rsidRPr="006F4D85" w:rsidRDefault="00A146F1" w:rsidP="0087545D">
            <w:pPr>
              <w:pStyle w:val="TAC"/>
              <w:rPr>
                <w:rFonts w:cs="Arial"/>
              </w:rPr>
            </w:pPr>
          </w:p>
        </w:tc>
      </w:tr>
      <w:tr w:rsidR="00A146F1" w:rsidRPr="006F4D85" w14:paraId="2939E2A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CD0021B" w14:textId="77777777" w:rsidR="00A146F1" w:rsidRPr="006F4D85" w:rsidRDefault="00A146F1" w:rsidP="0087545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12ED9144"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EEA8DCF" w14:textId="77777777" w:rsidR="00A146F1" w:rsidRPr="006F4D85" w:rsidRDefault="00A146F1" w:rsidP="0087545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74F093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E20E2E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ADE86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0B87BA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6C61CE"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F0CEC9" w14:textId="77777777" w:rsidR="00A146F1" w:rsidRPr="006F4D85" w:rsidRDefault="00A146F1" w:rsidP="0087545D">
            <w:pPr>
              <w:pStyle w:val="TAC"/>
              <w:rPr>
                <w:rFonts w:cs="Arial"/>
              </w:rPr>
            </w:pPr>
          </w:p>
        </w:tc>
      </w:tr>
      <w:tr w:rsidR="00A146F1" w:rsidRPr="006F4D85" w14:paraId="16A4F56F"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CB888EB" w14:textId="77777777" w:rsidR="00A146F1" w:rsidRPr="006F4D85" w:rsidRDefault="00A146F1" w:rsidP="0087545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E6962F5"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C0624B2" w14:textId="77777777" w:rsidR="00A146F1" w:rsidRPr="006F4D85" w:rsidRDefault="00A146F1" w:rsidP="0087545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42BABCB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E7BD70"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5B213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1534C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C96D0A6"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0CF2AAD" w14:textId="77777777" w:rsidR="00A146F1" w:rsidRPr="006F4D85" w:rsidRDefault="00A146F1" w:rsidP="0087545D">
            <w:pPr>
              <w:pStyle w:val="TAC"/>
              <w:rPr>
                <w:rFonts w:cs="Arial"/>
              </w:rPr>
            </w:pPr>
          </w:p>
        </w:tc>
      </w:tr>
      <w:tr w:rsidR="00A146F1" w:rsidRPr="006F4D85" w14:paraId="6B869071"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1685AD8" w14:textId="77777777" w:rsidR="00A146F1" w:rsidRPr="006F4D85" w:rsidRDefault="00A146F1" w:rsidP="0087545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2B72012A"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FA362ED" w14:textId="77777777" w:rsidR="00A146F1" w:rsidRPr="006F4D85" w:rsidRDefault="00A146F1" w:rsidP="0087545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4A17008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F7D14F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C9AF9B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06B9A9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70912"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C3CC6F" w14:textId="77777777" w:rsidR="00A146F1" w:rsidRPr="006F4D85" w:rsidRDefault="00A146F1" w:rsidP="0087545D">
            <w:pPr>
              <w:pStyle w:val="TAC"/>
              <w:rPr>
                <w:rFonts w:cs="Arial"/>
              </w:rPr>
            </w:pPr>
          </w:p>
        </w:tc>
      </w:tr>
      <w:tr w:rsidR="00A146F1" w:rsidRPr="006F4D85" w14:paraId="6AEBA83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4604241" w14:textId="77777777" w:rsidR="00A146F1" w:rsidRPr="006F4D85" w:rsidRDefault="00A146F1" w:rsidP="0087545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1BDA6D31"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259B9F68" w14:textId="77777777" w:rsidR="00A146F1" w:rsidRPr="006F4D85" w:rsidRDefault="00A146F1" w:rsidP="0087545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5E3F31D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6910B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B38BC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9074EA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6231D1"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A1DF923" w14:textId="77777777" w:rsidR="00A146F1" w:rsidRPr="006F4D85" w:rsidRDefault="00A146F1" w:rsidP="0087545D">
            <w:pPr>
              <w:pStyle w:val="TAC"/>
              <w:rPr>
                <w:rFonts w:cs="Arial"/>
              </w:rPr>
            </w:pPr>
          </w:p>
        </w:tc>
      </w:tr>
      <w:tr w:rsidR="00A146F1" w:rsidRPr="006F4D85" w14:paraId="62B3099D"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DA1A44A" w14:textId="77777777" w:rsidR="00A146F1" w:rsidRPr="006F4D85" w:rsidRDefault="00A146F1" w:rsidP="0087545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6D28A863" w14:textId="77777777" w:rsidR="00A146F1" w:rsidRPr="006F4D85" w:rsidRDefault="00A146F1" w:rsidP="0087545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4BD0C165" w14:textId="77777777" w:rsidR="00A146F1" w:rsidRPr="006F4D85" w:rsidRDefault="00A146F1" w:rsidP="0087545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22981B0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051C57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C12467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263F5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57B21C"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158B20B" w14:textId="77777777" w:rsidR="00A146F1" w:rsidRPr="006F4D85" w:rsidRDefault="00A146F1" w:rsidP="0087545D">
            <w:pPr>
              <w:pStyle w:val="TAC"/>
              <w:rPr>
                <w:rFonts w:cs="Arial"/>
              </w:rPr>
            </w:pPr>
          </w:p>
        </w:tc>
      </w:tr>
      <w:tr w:rsidR="00A146F1" w:rsidRPr="006F4D85" w14:paraId="64F2652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0984C007"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44C786EA"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58F8597" w14:textId="77777777" w:rsidR="00A146F1" w:rsidRPr="006F4D85" w:rsidRDefault="00A146F1" w:rsidP="0087545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5E04CFB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A2765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A33BB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37311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56386D1"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637C7A2" w14:textId="77777777" w:rsidR="00A146F1" w:rsidRPr="006F4D85" w:rsidRDefault="00A146F1" w:rsidP="0087545D">
            <w:pPr>
              <w:pStyle w:val="TAC"/>
              <w:rPr>
                <w:rFonts w:cs="Arial"/>
              </w:rPr>
            </w:pPr>
          </w:p>
        </w:tc>
      </w:tr>
      <w:tr w:rsidR="00A146F1" w:rsidRPr="006F4D85" w14:paraId="05EF39E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2202239" w14:textId="77777777" w:rsidR="00A146F1" w:rsidRPr="006F4D85" w:rsidRDefault="00A146F1" w:rsidP="0087545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65CDCB5B"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2FF5C6B" w14:textId="77777777" w:rsidR="00A146F1" w:rsidRPr="006F4D85" w:rsidRDefault="00A146F1" w:rsidP="0087545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3989401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6CE70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9E70F1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3ADD9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54BE55"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71684BF" w14:textId="77777777" w:rsidR="00A146F1" w:rsidRPr="006F4D85" w:rsidRDefault="00A146F1" w:rsidP="0087545D">
            <w:pPr>
              <w:pStyle w:val="TAC"/>
              <w:rPr>
                <w:rFonts w:cs="Arial"/>
              </w:rPr>
            </w:pPr>
          </w:p>
        </w:tc>
      </w:tr>
      <w:tr w:rsidR="00A146F1" w:rsidRPr="006F4D85" w14:paraId="13F522A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58D1455" w14:textId="77777777" w:rsidR="00A146F1" w:rsidRPr="006F4D85" w:rsidRDefault="00A146F1" w:rsidP="0087545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5051CA4F"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CCB12D6" w14:textId="77777777" w:rsidR="00A146F1" w:rsidRPr="006F4D85" w:rsidRDefault="00A146F1" w:rsidP="0087545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459E894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05A4E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9568D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3E428C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FCE28A"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A8B7ADC" w14:textId="77777777" w:rsidR="00A146F1" w:rsidRPr="006F4D85" w:rsidRDefault="00A146F1" w:rsidP="0087545D">
            <w:pPr>
              <w:pStyle w:val="TAC"/>
              <w:rPr>
                <w:rFonts w:cs="Arial"/>
              </w:rPr>
            </w:pPr>
          </w:p>
        </w:tc>
      </w:tr>
      <w:tr w:rsidR="00A146F1" w:rsidRPr="006F4D85" w14:paraId="127FEDA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E3EBA74" w14:textId="77777777" w:rsidR="00A146F1" w:rsidRPr="006F4D85" w:rsidRDefault="00A146F1" w:rsidP="0087545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0783DBEC" w14:textId="77777777" w:rsidR="00A146F1" w:rsidRPr="006F4D85" w:rsidRDefault="00A146F1" w:rsidP="0087545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8988FCC" w14:textId="77777777" w:rsidR="00A146F1" w:rsidRPr="006F4D85" w:rsidRDefault="00A146F1" w:rsidP="0087545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FD1859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3FF9F3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8BF03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8C96F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88B27C"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E342BC4" w14:textId="77777777" w:rsidR="00A146F1" w:rsidRPr="006F4D85" w:rsidRDefault="00A146F1" w:rsidP="0087545D">
            <w:pPr>
              <w:pStyle w:val="TAC"/>
              <w:rPr>
                <w:rFonts w:cs="Arial"/>
              </w:rPr>
            </w:pPr>
          </w:p>
        </w:tc>
      </w:tr>
      <w:tr w:rsidR="00A146F1" w:rsidRPr="006F4D85" w14:paraId="0DBDCA5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50CBCA6C"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35216D06"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E604636" w14:textId="77777777" w:rsidR="00A146F1" w:rsidRPr="00182233" w:rsidDel="005069B7" w:rsidRDefault="00A146F1" w:rsidP="0087545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E7266F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E4503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2E73DC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3AD53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1350FD"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816CCDC" w14:textId="77777777" w:rsidR="00A146F1" w:rsidRPr="006F4D85" w:rsidRDefault="00A146F1" w:rsidP="0087545D">
            <w:pPr>
              <w:pStyle w:val="TAC"/>
              <w:rPr>
                <w:rFonts w:cs="Arial"/>
              </w:rPr>
            </w:pPr>
          </w:p>
        </w:tc>
      </w:tr>
      <w:tr w:rsidR="00A146F1" w:rsidRPr="006F4D85" w14:paraId="059541F3"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50780AF" w14:textId="77777777" w:rsidR="00A146F1" w:rsidRPr="006F4D85" w:rsidRDefault="00A146F1" w:rsidP="0087545D">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4BE08BB2" w14:textId="77777777" w:rsidR="00A146F1" w:rsidRPr="006F4D85" w:rsidRDefault="00A146F1" w:rsidP="0087545D">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005C0881" w14:textId="77777777" w:rsidR="00A146F1" w:rsidRPr="006F4D85" w:rsidRDefault="00A146F1" w:rsidP="0087545D">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BEF25C" w14:textId="77777777" w:rsidR="00A146F1" w:rsidRPr="00182233" w:rsidRDefault="00A146F1" w:rsidP="0087545D">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6964A7C9" w14:textId="77777777" w:rsidR="00A146F1" w:rsidRDefault="00A146F1" w:rsidP="0087545D">
            <w:pPr>
              <w:pStyle w:val="TAN"/>
              <w:rPr>
                <w:rFonts w:cs="Arial"/>
              </w:rPr>
            </w:pPr>
            <w:r w:rsidRPr="006F4D85">
              <w:rPr>
                <w:rFonts w:cs="Arial"/>
              </w:rPr>
              <w:t>Note 5:</w:t>
            </w:r>
            <w:r w:rsidRPr="006F4D85">
              <w:rPr>
                <w:rFonts w:cs="Arial"/>
              </w:rPr>
              <w:tab/>
              <w:t>PDSCH is not scheduled in slots containing SSB according to the SSB configuration used in the test. SSB configurations are defined in clause A.3.10.</w:t>
            </w:r>
          </w:p>
          <w:p w14:paraId="5585B59E" w14:textId="77777777" w:rsidR="00A146F1" w:rsidRPr="006F4D85" w:rsidRDefault="00A146F1" w:rsidP="0087545D">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p>
        </w:tc>
      </w:tr>
    </w:tbl>
    <w:p w14:paraId="4A0FA8B2" w14:textId="77777777" w:rsidR="00A146F1" w:rsidRPr="006F4D85" w:rsidRDefault="00A146F1" w:rsidP="00A146F1"/>
    <w:p w14:paraId="55C78EF4" w14:textId="77777777" w:rsidR="00A146F1" w:rsidRPr="006F4D85" w:rsidRDefault="00A146F1" w:rsidP="00A146F1">
      <w:pPr>
        <w:pStyle w:val="40"/>
        <w:rPr>
          <w:snapToGrid w:val="0"/>
        </w:rPr>
      </w:pPr>
      <w:bookmarkStart w:id="9" w:name="_Toc535476072"/>
      <w:r w:rsidRPr="006F4D85">
        <w:rPr>
          <w:snapToGrid w:val="0"/>
        </w:rPr>
        <w:lastRenderedPageBreak/>
        <w:t>A.3.1.1.2</w:t>
      </w:r>
      <w:r w:rsidRPr="006F4D85">
        <w:rPr>
          <w:snapToGrid w:val="0"/>
        </w:rPr>
        <w:tab/>
        <w:t>TDD</w:t>
      </w:r>
      <w:bookmarkEnd w:id="9"/>
    </w:p>
    <w:p w14:paraId="63C3FBC2" w14:textId="77777777" w:rsidR="00A146F1" w:rsidRPr="006F4D85" w:rsidRDefault="00A146F1" w:rsidP="00A146F1">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A146F1" w:rsidRPr="006F4D85" w14:paraId="22DAEFB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09E2880" w14:textId="77777777" w:rsidR="00A146F1" w:rsidRPr="006F4D85" w:rsidRDefault="00A146F1" w:rsidP="0087545D">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E84AD55" w14:textId="77777777" w:rsidR="00A146F1" w:rsidRPr="006F4D85" w:rsidRDefault="00A146F1" w:rsidP="0087545D">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42FA9961" w14:textId="77777777" w:rsidR="00A146F1" w:rsidRPr="006F4D85" w:rsidRDefault="00A146F1" w:rsidP="0087545D">
            <w:pPr>
              <w:pStyle w:val="TAH"/>
              <w:rPr>
                <w:rFonts w:cs="Arial"/>
              </w:rPr>
            </w:pPr>
            <w:r w:rsidRPr="006F4D85">
              <w:rPr>
                <w:rFonts w:cs="Arial"/>
              </w:rPr>
              <w:t>Value</w:t>
            </w:r>
          </w:p>
        </w:tc>
      </w:tr>
      <w:tr w:rsidR="00A146F1" w:rsidRPr="006F4D85" w14:paraId="64E9D071"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429F76C" w14:textId="77777777" w:rsidR="00A146F1" w:rsidRPr="006F4D85" w:rsidRDefault="00A146F1" w:rsidP="0087545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1905C4D3"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D5C9D49" w14:textId="77777777" w:rsidR="00A146F1" w:rsidRPr="006F4D85" w:rsidRDefault="00A146F1" w:rsidP="0087545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350AA9B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1D09F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61570E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F990BB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63FF98"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20512AF6" w14:textId="77777777" w:rsidR="00A146F1" w:rsidRPr="006F4D85" w:rsidRDefault="00A146F1" w:rsidP="0087545D">
            <w:pPr>
              <w:pStyle w:val="TAC"/>
              <w:rPr>
                <w:rFonts w:cs="Arial"/>
              </w:rPr>
            </w:pPr>
          </w:p>
        </w:tc>
      </w:tr>
      <w:tr w:rsidR="00A146F1" w:rsidRPr="006F4D85" w14:paraId="740D5D4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8EE7E47" w14:textId="77777777" w:rsidR="00A146F1" w:rsidRPr="006F4D85" w:rsidRDefault="00A146F1" w:rsidP="0087545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06F53F7" w14:textId="77777777" w:rsidR="00A146F1" w:rsidRPr="006F4D85" w:rsidRDefault="00A146F1" w:rsidP="0087545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9F51367" w14:textId="629C0D23" w:rsidR="00A146F1" w:rsidRPr="006F4D85" w:rsidRDefault="00B8449C" w:rsidP="0087545D">
            <w:pPr>
              <w:pStyle w:val="TAC"/>
              <w:rPr>
                <w:rFonts w:cs="Arial"/>
              </w:rPr>
            </w:pPr>
            <w:ins w:id="10" w:author="Anritsu" w:date="2021-08-15T18:20:00Z">
              <w:r>
                <w:t>Defined in test case</w:t>
              </w:r>
            </w:ins>
            <w:del w:id="11" w:author="Anritsu" w:date="2021-08-15T18:20:00Z">
              <w:r w:rsidR="00A146F1" w:rsidRPr="006F4D85" w:rsidDel="00B8449C">
                <w:rPr>
                  <w:rFonts w:cs="Arial"/>
                </w:rPr>
                <w:delText>10</w:delText>
              </w:r>
            </w:del>
          </w:p>
        </w:tc>
        <w:tc>
          <w:tcPr>
            <w:tcW w:w="475" w:type="pct"/>
            <w:tcBorders>
              <w:top w:val="single" w:sz="4" w:space="0" w:color="auto"/>
              <w:left w:val="single" w:sz="4" w:space="0" w:color="auto"/>
              <w:bottom w:val="single" w:sz="4" w:space="0" w:color="auto"/>
              <w:right w:val="single" w:sz="4" w:space="0" w:color="auto"/>
            </w:tcBorders>
          </w:tcPr>
          <w:p w14:paraId="49F64D2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8FBB3C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B2DB45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36D150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ACD4F37"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6164D35C" w14:textId="77777777" w:rsidR="00A146F1" w:rsidRPr="006F4D85" w:rsidRDefault="00A146F1" w:rsidP="0087545D">
            <w:pPr>
              <w:pStyle w:val="TAC"/>
              <w:rPr>
                <w:rFonts w:cs="Arial"/>
              </w:rPr>
            </w:pPr>
          </w:p>
        </w:tc>
      </w:tr>
      <w:tr w:rsidR="00A146F1" w:rsidRPr="006F4D85" w14:paraId="754EA8E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FC0DD2A" w14:textId="77777777" w:rsidR="00A146F1" w:rsidRPr="006F4D85" w:rsidRDefault="00A146F1" w:rsidP="0087545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4F162B5"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B649A6A" w14:textId="77777777" w:rsidR="00A146F1" w:rsidRPr="006F4D85" w:rsidRDefault="00A146F1" w:rsidP="0087545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D84941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2334B4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DB600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FF845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B860136"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1EE94026" w14:textId="77777777" w:rsidR="00A146F1" w:rsidRPr="006F4D85" w:rsidRDefault="00A146F1" w:rsidP="0087545D">
            <w:pPr>
              <w:pStyle w:val="TAC"/>
              <w:rPr>
                <w:rFonts w:cs="Arial"/>
              </w:rPr>
            </w:pPr>
          </w:p>
        </w:tc>
      </w:tr>
      <w:tr w:rsidR="00A146F1" w:rsidRPr="006F4D85" w14:paraId="492F3976"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5B1869E" w14:textId="77777777" w:rsidR="00A146F1" w:rsidRPr="006F4D85" w:rsidRDefault="00A146F1" w:rsidP="0087545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6686554E"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A837F7B" w14:textId="77777777" w:rsidR="00A146F1" w:rsidRPr="006F4D85" w:rsidRDefault="00A146F1" w:rsidP="0087545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31BE6BF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141049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9626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21E68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94ED2E"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7D5BE363" w14:textId="77777777" w:rsidR="00A146F1" w:rsidRPr="006F4D85" w:rsidRDefault="00A146F1" w:rsidP="0087545D">
            <w:pPr>
              <w:pStyle w:val="TAC"/>
              <w:rPr>
                <w:rFonts w:cs="Arial"/>
              </w:rPr>
            </w:pPr>
          </w:p>
        </w:tc>
      </w:tr>
      <w:tr w:rsidR="00A146F1" w:rsidRPr="006F4D85" w14:paraId="101151D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3BC3E4F" w14:textId="77777777" w:rsidR="00A146F1" w:rsidRPr="006F4D85" w:rsidRDefault="00A146F1" w:rsidP="0087545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57AF1964"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36DF01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BA159C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FD3D6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92A18D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F07202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697FA3"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6D5279A3" w14:textId="77777777" w:rsidR="00A146F1" w:rsidRPr="006F4D85" w:rsidRDefault="00A146F1" w:rsidP="0087545D">
            <w:pPr>
              <w:pStyle w:val="TAC"/>
              <w:rPr>
                <w:rFonts w:cs="Arial"/>
              </w:rPr>
            </w:pPr>
          </w:p>
        </w:tc>
      </w:tr>
      <w:tr w:rsidR="00A146F1" w:rsidRPr="006F4D85" w14:paraId="511BFC6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37E3147" w14:textId="77777777" w:rsidR="00A146F1" w:rsidRPr="006F4D85" w:rsidRDefault="00A146F1" w:rsidP="0087545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1B3527CB" w14:textId="77777777" w:rsidR="00A146F1" w:rsidRPr="006F4D85" w:rsidRDefault="00A146F1" w:rsidP="0087545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614456A9" w14:textId="77777777" w:rsidR="00A146F1" w:rsidRPr="006F4D85" w:rsidRDefault="00A146F1" w:rsidP="0087545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15BD68E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E6E927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F63860"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DD7D7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3EA3E"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72DE3173" w14:textId="77777777" w:rsidR="00A146F1" w:rsidRPr="006F4D85" w:rsidRDefault="00A146F1" w:rsidP="0087545D">
            <w:pPr>
              <w:pStyle w:val="TAC"/>
              <w:rPr>
                <w:rFonts w:cs="Arial"/>
              </w:rPr>
            </w:pPr>
          </w:p>
        </w:tc>
      </w:tr>
      <w:tr w:rsidR="00A146F1" w:rsidRPr="006F4D85" w14:paraId="417C3251"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9AE6CA8" w14:textId="77777777" w:rsidR="00A146F1" w:rsidRPr="006F4D85" w:rsidRDefault="00A146F1" w:rsidP="0087545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38B4B2F" w14:textId="77777777" w:rsidR="00A146F1" w:rsidRPr="006F4D85" w:rsidRDefault="00A146F1" w:rsidP="0087545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41D04854" w14:textId="77777777" w:rsidR="00A146F1" w:rsidRPr="006F4D85" w:rsidRDefault="00A146F1" w:rsidP="0087545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6E739AE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0A685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516B9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99F44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13CE8AF"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48B777D0" w14:textId="77777777" w:rsidR="00A146F1" w:rsidRPr="006F4D85" w:rsidRDefault="00A146F1" w:rsidP="0087545D">
            <w:pPr>
              <w:pStyle w:val="TAC"/>
              <w:rPr>
                <w:rFonts w:cs="Arial"/>
              </w:rPr>
            </w:pPr>
          </w:p>
        </w:tc>
      </w:tr>
      <w:tr w:rsidR="00A146F1" w:rsidRPr="006F4D85" w14:paraId="417A6D35"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4A31967" w14:textId="77777777" w:rsidR="00A146F1" w:rsidRPr="006F4D85" w:rsidRDefault="00A146F1" w:rsidP="0087545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1012654E"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CC50F7E" w14:textId="77777777" w:rsidR="00A146F1" w:rsidRPr="006F4D85" w:rsidRDefault="00A146F1" w:rsidP="0087545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1EF02A6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9815F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B8EE54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3FE416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C1F4B14"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07902F7C" w14:textId="77777777" w:rsidR="00A146F1" w:rsidRPr="006F4D85" w:rsidRDefault="00A146F1" w:rsidP="0087545D">
            <w:pPr>
              <w:pStyle w:val="TAC"/>
              <w:rPr>
                <w:rFonts w:cs="Arial"/>
              </w:rPr>
            </w:pPr>
          </w:p>
        </w:tc>
      </w:tr>
      <w:tr w:rsidR="00A146F1" w:rsidRPr="006F4D85" w14:paraId="69FF572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0BC56D5" w14:textId="77777777" w:rsidR="00A146F1" w:rsidRPr="006F4D85" w:rsidRDefault="00A146F1" w:rsidP="0087545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245BF549"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6DDA511" w14:textId="77777777" w:rsidR="00A146F1" w:rsidRPr="006F4D85" w:rsidRDefault="00A146F1" w:rsidP="0087545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30127C2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032C60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4DCA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F1DD2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BD8C30"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4BB7ECAC" w14:textId="77777777" w:rsidR="00A146F1" w:rsidRPr="006F4D85" w:rsidRDefault="00A146F1" w:rsidP="0087545D">
            <w:pPr>
              <w:pStyle w:val="TAC"/>
              <w:rPr>
                <w:rFonts w:cs="Arial"/>
              </w:rPr>
            </w:pPr>
          </w:p>
        </w:tc>
      </w:tr>
      <w:tr w:rsidR="00A146F1" w:rsidRPr="006F4D85" w14:paraId="64CBC346"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3BF56C0" w14:textId="77777777" w:rsidR="00A146F1" w:rsidRPr="006F4D85" w:rsidRDefault="00A146F1" w:rsidP="0087545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5E6FC696"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122433C" w14:textId="77777777" w:rsidR="00A146F1" w:rsidRPr="006F4D85" w:rsidRDefault="00A146F1" w:rsidP="0087545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A7A0700"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6B594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F4DBD3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5FFDA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191FB01"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18573653" w14:textId="77777777" w:rsidR="00A146F1" w:rsidRPr="006F4D85" w:rsidRDefault="00A146F1" w:rsidP="0087545D">
            <w:pPr>
              <w:pStyle w:val="TAC"/>
              <w:rPr>
                <w:rFonts w:cs="Arial"/>
              </w:rPr>
            </w:pPr>
          </w:p>
        </w:tc>
      </w:tr>
      <w:tr w:rsidR="00A146F1" w:rsidRPr="006F4D85" w14:paraId="41BA562E"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80F4C50" w14:textId="77777777" w:rsidR="00A146F1" w:rsidRPr="006F4D85" w:rsidRDefault="00A146F1" w:rsidP="0087545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DEF8AE0"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9AFB047" w14:textId="77777777" w:rsidR="00A146F1" w:rsidRPr="006F4D85" w:rsidRDefault="00A146F1" w:rsidP="0087545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140A8C3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17CC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B0BFE7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2DC29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8E1C73"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0AE65793" w14:textId="77777777" w:rsidR="00A146F1" w:rsidRPr="006F4D85" w:rsidRDefault="00A146F1" w:rsidP="0087545D">
            <w:pPr>
              <w:pStyle w:val="TAC"/>
              <w:rPr>
                <w:rFonts w:cs="Arial"/>
              </w:rPr>
            </w:pPr>
          </w:p>
        </w:tc>
      </w:tr>
      <w:tr w:rsidR="00A146F1" w:rsidRPr="006F4D85" w14:paraId="22FA7B4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488E9E5" w14:textId="77777777" w:rsidR="00A146F1" w:rsidRPr="006F4D85" w:rsidRDefault="00A146F1" w:rsidP="0087545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381BF19"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38CF1CF" w14:textId="77777777" w:rsidR="00A146F1" w:rsidRPr="006F4D85" w:rsidRDefault="00A146F1" w:rsidP="0087545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21254FD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F75BDE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043BD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785B8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D361E"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2AF20D71" w14:textId="77777777" w:rsidR="00A146F1" w:rsidRPr="006F4D85" w:rsidRDefault="00A146F1" w:rsidP="0087545D">
            <w:pPr>
              <w:pStyle w:val="TAC"/>
              <w:rPr>
                <w:rFonts w:cs="Arial"/>
              </w:rPr>
            </w:pPr>
          </w:p>
        </w:tc>
      </w:tr>
      <w:tr w:rsidR="00A146F1" w:rsidRPr="006F4D85" w14:paraId="60561C2E"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E58E4E1" w14:textId="77777777" w:rsidR="00A146F1" w:rsidRPr="006F4D85" w:rsidRDefault="00A146F1" w:rsidP="0087545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3517683"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73C5349" w14:textId="77777777" w:rsidR="00A146F1" w:rsidRPr="006F4D85" w:rsidRDefault="00A146F1" w:rsidP="0087545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4053ED3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C10F3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713A1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5CF976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7EFD953"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47714AF9" w14:textId="77777777" w:rsidR="00A146F1" w:rsidRPr="006F4D85" w:rsidRDefault="00A146F1" w:rsidP="0087545D">
            <w:pPr>
              <w:pStyle w:val="TAC"/>
              <w:rPr>
                <w:rFonts w:cs="Arial"/>
              </w:rPr>
            </w:pPr>
          </w:p>
        </w:tc>
      </w:tr>
      <w:tr w:rsidR="00A146F1" w:rsidRPr="006F4D85" w14:paraId="25402F5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283F5DD" w14:textId="77777777" w:rsidR="00A146F1" w:rsidRPr="006F4D85" w:rsidRDefault="00A146F1" w:rsidP="0087545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B7C015D"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5F4D4412" w14:textId="77777777" w:rsidR="00A146F1" w:rsidRPr="006F4D85" w:rsidRDefault="00A146F1" w:rsidP="0087545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23946F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A648F8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EE31C6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C5D75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E2ED5C"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2DB8CA93" w14:textId="77777777" w:rsidR="00A146F1" w:rsidRPr="006F4D85" w:rsidRDefault="00A146F1" w:rsidP="0087545D">
            <w:pPr>
              <w:pStyle w:val="TAC"/>
              <w:rPr>
                <w:rFonts w:cs="Arial"/>
              </w:rPr>
            </w:pPr>
          </w:p>
        </w:tc>
      </w:tr>
      <w:tr w:rsidR="00A146F1" w:rsidRPr="006F4D85" w14:paraId="03D5116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A63D599" w14:textId="77777777" w:rsidR="00A146F1" w:rsidRPr="006F4D85" w:rsidRDefault="00A146F1" w:rsidP="0087545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30617A3" w14:textId="77777777" w:rsidR="00A146F1" w:rsidRPr="006F4D85" w:rsidRDefault="00A146F1" w:rsidP="0087545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BC5A5E0" w14:textId="77777777" w:rsidR="00A146F1" w:rsidRPr="006F4D85" w:rsidRDefault="00A146F1" w:rsidP="0087545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58795E2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1E384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62503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AC25F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389859"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6439433B" w14:textId="77777777" w:rsidR="00A146F1" w:rsidRPr="006F4D85" w:rsidRDefault="00A146F1" w:rsidP="0087545D">
            <w:pPr>
              <w:pStyle w:val="TAC"/>
              <w:rPr>
                <w:rFonts w:cs="Arial"/>
              </w:rPr>
            </w:pPr>
          </w:p>
        </w:tc>
      </w:tr>
      <w:tr w:rsidR="00A146F1" w:rsidRPr="006F4D85" w14:paraId="47E68C4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2009E753"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36FC307F"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03DD4DB5" w14:textId="77777777" w:rsidR="00A146F1" w:rsidRPr="006F4D85" w:rsidRDefault="00A146F1" w:rsidP="0087545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5BFADCD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1F7E86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E9B49E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66FDDC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9B8BC9"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464E60DB" w14:textId="77777777" w:rsidR="00A146F1" w:rsidRPr="006F4D85" w:rsidRDefault="00A146F1" w:rsidP="0087545D">
            <w:pPr>
              <w:pStyle w:val="TAC"/>
              <w:rPr>
                <w:rFonts w:cs="Arial"/>
              </w:rPr>
            </w:pPr>
          </w:p>
        </w:tc>
      </w:tr>
      <w:tr w:rsidR="00A146F1" w:rsidRPr="006F4D85" w14:paraId="6ED56C6E"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2A1182C" w14:textId="77777777" w:rsidR="00A146F1" w:rsidRPr="006F4D85" w:rsidRDefault="00A146F1" w:rsidP="0087545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292944A6"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F3B671A" w14:textId="77777777" w:rsidR="00A146F1" w:rsidRPr="006F4D85" w:rsidRDefault="00A146F1" w:rsidP="0087545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14EF1F4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8F773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DCD74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3B093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DD8820"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15BC2B4A" w14:textId="77777777" w:rsidR="00A146F1" w:rsidRPr="006F4D85" w:rsidRDefault="00A146F1" w:rsidP="0087545D">
            <w:pPr>
              <w:pStyle w:val="TAC"/>
              <w:rPr>
                <w:rFonts w:cs="Arial"/>
              </w:rPr>
            </w:pPr>
          </w:p>
        </w:tc>
      </w:tr>
      <w:tr w:rsidR="00A146F1" w:rsidRPr="006F4D85" w14:paraId="1ACF2BA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CAD9ACB" w14:textId="77777777" w:rsidR="00A146F1" w:rsidRPr="006F4D85" w:rsidRDefault="00A146F1" w:rsidP="0087545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B1827B2"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8B7E294" w14:textId="77777777" w:rsidR="00A146F1" w:rsidRPr="006F4D85" w:rsidRDefault="00A146F1" w:rsidP="0087545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17C3EF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88D64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183D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7C8AD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E7B7AB"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2B7DF93C" w14:textId="77777777" w:rsidR="00A146F1" w:rsidRPr="006F4D85" w:rsidRDefault="00A146F1" w:rsidP="0087545D">
            <w:pPr>
              <w:pStyle w:val="TAC"/>
              <w:rPr>
                <w:rFonts w:cs="Arial"/>
              </w:rPr>
            </w:pPr>
          </w:p>
        </w:tc>
      </w:tr>
      <w:tr w:rsidR="00A146F1" w:rsidRPr="006F4D85" w14:paraId="15EE5B4E"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8CB13CB" w14:textId="77777777" w:rsidR="00A146F1" w:rsidRPr="006F4D85" w:rsidRDefault="00A146F1" w:rsidP="0087545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41C30FF6" w14:textId="77777777" w:rsidR="00A146F1" w:rsidRPr="006F4D85" w:rsidRDefault="00A146F1" w:rsidP="0087545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3483990" w14:textId="77777777" w:rsidR="00A146F1" w:rsidRPr="006F4D85" w:rsidRDefault="00A146F1" w:rsidP="0087545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4D54A6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949D2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5D901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6CF7A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6597D6"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2C7EC23D" w14:textId="77777777" w:rsidR="00A146F1" w:rsidRPr="006F4D85" w:rsidRDefault="00A146F1" w:rsidP="0087545D">
            <w:pPr>
              <w:pStyle w:val="TAC"/>
              <w:rPr>
                <w:rFonts w:cs="Arial"/>
              </w:rPr>
            </w:pPr>
          </w:p>
        </w:tc>
      </w:tr>
      <w:tr w:rsidR="00A146F1" w:rsidRPr="006F4D85" w14:paraId="67AD731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74317B33"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95058C0"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0A699618" w14:textId="77777777" w:rsidR="00A146F1" w:rsidRPr="00182233" w:rsidDel="005069B7" w:rsidRDefault="00A146F1" w:rsidP="0087545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FAFD01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CFC79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C29E57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55FE9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14F5AB" w14:textId="77777777" w:rsidR="00A146F1" w:rsidRPr="006F4D85" w:rsidRDefault="00A146F1" w:rsidP="0087545D">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tcPr>
          <w:p w14:paraId="7321830D" w14:textId="77777777" w:rsidR="00A146F1" w:rsidRPr="006F4D85" w:rsidRDefault="00A146F1" w:rsidP="0087545D">
            <w:pPr>
              <w:pStyle w:val="TAC"/>
              <w:rPr>
                <w:rFonts w:cs="Arial"/>
              </w:rPr>
            </w:pPr>
          </w:p>
        </w:tc>
      </w:tr>
      <w:tr w:rsidR="00A146F1" w:rsidRPr="006F4D85" w14:paraId="1B2A180C"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424625E" w14:textId="77777777" w:rsidR="00A146F1" w:rsidRPr="006F4D85" w:rsidRDefault="00A146F1" w:rsidP="0087545D">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02DE680D" w14:textId="77777777" w:rsidR="00A146F1" w:rsidRPr="006F4D85" w:rsidRDefault="00A146F1" w:rsidP="0087545D">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294A5B2B" w14:textId="77777777" w:rsidR="00A146F1" w:rsidRPr="006F4D85" w:rsidRDefault="00A146F1" w:rsidP="0087545D">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24984D0D" w14:textId="77777777" w:rsidR="00A146F1" w:rsidRPr="00182233" w:rsidRDefault="00A146F1" w:rsidP="0087545D">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01D0C0B2" w14:textId="77777777" w:rsidR="00A146F1" w:rsidRDefault="00A146F1" w:rsidP="0087545D">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07D1F64" w14:textId="77777777" w:rsidR="00A146F1" w:rsidRPr="006F4D85" w:rsidRDefault="00A146F1" w:rsidP="0087545D">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p>
        </w:tc>
      </w:tr>
    </w:tbl>
    <w:p w14:paraId="38E9513D" w14:textId="77777777" w:rsidR="00A146F1" w:rsidRPr="006F4D85" w:rsidRDefault="00A146F1" w:rsidP="00A146F1">
      <w:pPr>
        <w:rPr>
          <w:rFonts w:eastAsia="ＭＳ 明朝"/>
        </w:rPr>
      </w:pPr>
    </w:p>
    <w:p w14:paraId="69DE5292" w14:textId="31D1404B" w:rsidR="00A146F1" w:rsidRPr="006F4D85" w:rsidRDefault="00A146F1" w:rsidP="00A146F1">
      <w:pPr>
        <w:pStyle w:val="TH"/>
      </w:pPr>
      <w:r w:rsidRPr="006F4D85">
        <w:lastRenderedPageBreak/>
        <w:t>Table A.3.1.1.</w:t>
      </w:r>
      <w:del w:id="12" w:author="Anritsu" w:date="2021-08-21T10:16:00Z">
        <w:r w:rsidRPr="006F4D85" w:rsidDel="006E6DFB">
          <w:delText>1</w:delText>
        </w:r>
      </w:del>
      <w:ins w:id="13" w:author="Anritsu" w:date="2021-08-21T10:16:00Z">
        <w:r w:rsidR="006E6DFB">
          <w:t>2</w:t>
        </w:r>
      </w:ins>
      <w:r w:rsidRPr="006F4D85">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A146F1" w:rsidRPr="006F4D85" w14:paraId="7B24676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1129AD6" w14:textId="77777777" w:rsidR="00A146F1" w:rsidRPr="006F4D85" w:rsidRDefault="00A146F1" w:rsidP="0087545D">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11CAB785" w14:textId="77777777" w:rsidR="00A146F1" w:rsidRPr="006F4D85" w:rsidRDefault="00A146F1" w:rsidP="0087545D">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28EF3080" w14:textId="77777777" w:rsidR="00A146F1" w:rsidRPr="006F4D85" w:rsidRDefault="00A146F1" w:rsidP="0087545D">
            <w:pPr>
              <w:pStyle w:val="TAH"/>
              <w:rPr>
                <w:rFonts w:cs="Arial"/>
              </w:rPr>
            </w:pPr>
            <w:r w:rsidRPr="006F4D85">
              <w:rPr>
                <w:rFonts w:cs="Arial"/>
              </w:rPr>
              <w:t>Value</w:t>
            </w:r>
          </w:p>
        </w:tc>
      </w:tr>
      <w:tr w:rsidR="00A146F1" w:rsidRPr="006F4D85" w14:paraId="0626A82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E9FD081" w14:textId="77777777" w:rsidR="00A146F1" w:rsidRPr="006F4D85" w:rsidRDefault="00A146F1" w:rsidP="0087545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140EC8E5"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63DBF7A" w14:textId="77777777" w:rsidR="00A146F1" w:rsidRPr="006F4D85" w:rsidRDefault="00A146F1" w:rsidP="0087545D">
            <w:pPr>
              <w:pStyle w:val="TAC"/>
              <w:rPr>
                <w:rFonts w:cs="Arial"/>
              </w:rPr>
            </w:pPr>
            <w:r w:rsidRPr="006F4D85">
              <w:rPr>
                <w:rFonts w:cs="Arial"/>
              </w:rPr>
              <w:t>SR.2.1 TDD</w:t>
            </w:r>
          </w:p>
        </w:tc>
        <w:tc>
          <w:tcPr>
            <w:tcW w:w="475" w:type="pct"/>
            <w:tcBorders>
              <w:top w:val="single" w:sz="4" w:space="0" w:color="auto"/>
              <w:left w:val="single" w:sz="4" w:space="0" w:color="auto"/>
              <w:bottom w:val="single" w:sz="4" w:space="0" w:color="auto"/>
              <w:right w:val="single" w:sz="4" w:space="0" w:color="auto"/>
            </w:tcBorders>
          </w:tcPr>
          <w:p w14:paraId="59E76D5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E5A30B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0AD5D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BA3CE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BFFCD5"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A533BB7" w14:textId="77777777" w:rsidR="00A146F1" w:rsidRPr="006F4D85" w:rsidRDefault="00A146F1" w:rsidP="0087545D">
            <w:pPr>
              <w:pStyle w:val="TAC"/>
              <w:rPr>
                <w:rFonts w:cs="Arial"/>
              </w:rPr>
            </w:pPr>
          </w:p>
        </w:tc>
      </w:tr>
      <w:tr w:rsidR="00A146F1" w:rsidRPr="006F4D85" w14:paraId="73AF53E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40D0A3A" w14:textId="77777777" w:rsidR="00A146F1" w:rsidRPr="006F4D85" w:rsidRDefault="00A146F1" w:rsidP="0087545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534E1FCC" w14:textId="77777777" w:rsidR="00A146F1" w:rsidRPr="006F4D85" w:rsidRDefault="00A146F1" w:rsidP="0087545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726AEF2" w14:textId="063C7DD9" w:rsidR="00A146F1" w:rsidRPr="006F4D85" w:rsidRDefault="00B8449C" w:rsidP="0087545D">
            <w:pPr>
              <w:pStyle w:val="TAC"/>
              <w:rPr>
                <w:rFonts w:cs="Arial"/>
                <w:lang w:eastAsia="zh-CN"/>
              </w:rPr>
            </w:pPr>
            <w:ins w:id="14" w:author="Anritsu" w:date="2021-08-15T18:20:00Z">
              <w:r>
                <w:t>Defined in test case</w:t>
              </w:r>
            </w:ins>
            <w:del w:id="15" w:author="Anritsu" w:date="2021-08-15T18:20:00Z">
              <w:r w:rsidR="00A146F1" w:rsidRPr="006F4D85" w:rsidDel="00B8449C">
                <w:rPr>
                  <w:rFonts w:cs="Arial"/>
                  <w:lang w:eastAsia="zh-CN"/>
                </w:rPr>
                <w:delText>40</w:delText>
              </w:r>
            </w:del>
          </w:p>
        </w:tc>
        <w:tc>
          <w:tcPr>
            <w:tcW w:w="475" w:type="pct"/>
            <w:tcBorders>
              <w:top w:val="single" w:sz="4" w:space="0" w:color="auto"/>
              <w:left w:val="single" w:sz="4" w:space="0" w:color="auto"/>
              <w:bottom w:val="single" w:sz="4" w:space="0" w:color="auto"/>
              <w:right w:val="single" w:sz="4" w:space="0" w:color="auto"/>
            </w:tcBorders>
          </w:tcPr>
          <w:p w14:paraId="221271F4" w14:textId="77777777" w:rsidR="00A146F1" w:rsidRPr="006F4D85" w:rsidRDefault="00A146F1" w:rsidP="0087545D">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38AA50D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EB3E1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9BBDD"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90073"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2431CA9" w14:textId="77777777" w:rsidR="00A146F1" w:rsidRPr="006F4D85" w:rsidRDefault="00A146F1" w:rsidP="0087545D">
            <w:pPr>
              <w:pStyle w:val="TAC"/>
              <w:rPr>
                <w:rFonts w:cs="Arial"/>
              </w:rPr>
            </w:pPr>
          </w:p>
        </w:tc>
      </w:tr>
      <w:tr w:rsidR="00A146F1" w:rsidRPr="006F4D85" w14:paraId="5BBB4AF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8330DA7" w14:textId="77777777" w:rsidR="00A146F1" w:rsidRPr="006F4D85" w:rsidRDefault="00A146F1" w:rsidP="0087545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499F8AD2"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89D7B40" w14:textId="77777777" w:rsidR="00A146F1" w:rsidRPr="006F4D85" w:rsidRDefault="00A146F1" w:rsidP="0087545D">
            <w:pPr>
              <w:pStyle w:val="TAC"/>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1C8DFB60" w14:textId="77777777" w:rsidR="00A146F1" w:rsidRPr="006F4D85" w:rsidRDefault="00A146F1" w:rsidP="0087545D">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0DF1636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7F0B8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4E950B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C987AC"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F6689A5" w14:textId="77777777" w:rsidR="00A146F1" w:rsidRPr="006F4D85" w:rsidRDefault="00A146F1" w:rsidP="0087545D">
            <w:pPr>
              <w:pStyle w:val="TAC"/>
              <w:rPr>
                <w:rFonts w:cs="Arial"/>
              </w:rPr>
            </w:pPr>
          </w:p>
        </w:tc>
      </w:tr>
      <w:tr w:rsidR="00A146F1" w:rsidRPr="006F4D85" w14:paraId="11ECD8F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B376A3A" w14:textId="77777777" w:rsidR="00A146F1" w:rsidRPr="006F4D85" w:rsidRDefault="00A146F1" w:rsidP="0087545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57F30903"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1AD9F0B" w14:textId="77777777" w:rsidR="00A146F1" w:rsidRPr="006F4D85" w:rsidRDefault="00A146F1" w:rsidP="0087545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1CBB3281" w14:textId="77777777" w:rsidR="00A146F1" w:rsidRPr="006F4D85" w:rsidRDefault="00A146F1" w:rsidP="0087545D">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548D399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E7D8B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726D9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E292F8"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82D0386" w14:textId="77777777" w:rsidR="00A146F1" w:rsidRPr="006F4D85" w:rsidRDefault="00A146F1" w:rsidP="0087545D">
            <w:pPr>
              <w:pStyle w:val="TAC"/>
              <w:rPr>
                <w:rFonts w:cs="Arial"/>
              </w:rPr>
            </w:pPr>
          </w:p>
        </w:tc>
      </w:tr>
      <w:tr w:rsidR="00A146F1" w:rsidRPr="006F4D85" w14:paraId="69DC5191"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64CADDF" w14:textId="77777777" w:rsidR="00A146F1" w:rsidRPr="006F4D85" w:rsidRDefault="00A146F1" w:rsidP="0087545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06B72B4E"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3C04FEB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AB9E5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E6923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838E8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FF053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77EFB6"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F340623" w14:textId="77777777" w:rsidR="00A146F1" w:rsidRPr="006F4D85" w:rsidRDefault="00A146F1" w:rsidP="0087545D">
            <w:pPr>
              <w:pStyle w:val="TAC"/>
              <w:rPr>
                <w:rFonts w:cs="Arial"/>
              </w:rPr>
            </w:pPr>
          </w:p>
        </w:tc>
      </w:tr>
      <w:tr w:rsidR="00A146F1" w:rsidRPr="006F4D85" w14:paraId="36078AE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432143F" w14:textId="77777777" w:rsidR="00A146F1" w:rsidRPr="006F4D85" w:rsidRDefault="00A146F1" w:rsidP="0087545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503F964B" w14:textId="77777777" w:rsidR="00A146F1" w:rsidRPr="006F4D85" w:rsidRDefault="00A146F1" w:rsidP="0087545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32759A2E" w14:textId="77777777" w:rsidR="00A146F1" w:rsidRPr="006F4D85" w:rsidRDefault="00A146F1" w:rsidP="0087545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64A8B5D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55F9B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9A2D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C814C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3D0E816"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06461C4" w14:textId="77777777" w:rsidR="00A146F1" w:rsidRPr="006F4D85" w:rsidRDefault="00A146F1" w:rsidP="0087545D">
            <w:pPr>
              <w:pStyle w:val="TAC"/>
              <w:rPr>
                <w:rFonts w:cs="Arial"/>
              </w:rPr>
            </w:pPr>
          </w:p>
        </w:tc>
      </w:tr>
      <w:tr w:rsidR="00A146F1" w:rsidRPr="006F4D85" w14:paraId="5E7ACA7D"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A6771B7" w14:textId="77777777" w:rsidR="00A146F1" w:rsidRPr="006F4D85" w:rsidRDefault="00A146F1" w:rsidP="0087545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4D82581D" w14:textId="77777777" w:rsidR="00A146F1" w:rsidRPr="006F4D85" w:rsidRDefault="00A146F1" w:rsidP="0087545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1C7B3A30" w14:textId="77777777" w:rsidR="00A146F1" w:rsidRPr="006F4D85" w:rsidRDefault="00A146F1" w:rsidP="0087545D">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E73FB4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7AF92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2B62A4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009E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809EC25"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FB50481" w14:textId="77777777" w:rsidR="00A146F1" w:rsidRPr="006F4D85" w:rsidRDefault="00A146F1" w:rsidP="0087545D">
            <w:pPr>
              <w:pStyle w:val="TAC"/>
              <w:rPr>
                <w:rFonts w:cs="Arial"/>
              </w:rPr>
            </w:pPr>
          </w:p>
        </w:tc>
      </w:tr>
      <w:tr w:rsidR="00A146F1" w:rsidRPr="006F4D85" w14:paraId="6A1AF13E"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7B7008B" w14:textId="77777777" w:rsidR="00A146F1" w:rsidRPr="006F4D85" w:rsidRDefault="00A146F1" w:rsidP="0087545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329C93E3"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BE23891" w14:textId="77777777" w:rsidR="00A146F1" w:rsidRPr="006F4D85" w:rsidRDefault="00A146F1" w:rsidP="0087545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0A0E8F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173BB3"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E5A43B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E5208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C1D6203"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E45E2CF" w14:textId="77777777" w:rsidR="00A146F1" w:rsidRPr="006F4D85" w:rsidRDefault="00A146F1" w:rsidP="0087545D">
            <w:pPr>
              <w:pStyle w:val="TAC"/>
              <w:rPr>
                <w:rFonts w:cs="Arial"/>
              </w:rPr>
            </w:pPr>
          </w:p>
        </w:tc>
      </w:tr>
      <w:tr w:rsidR="00A146F1" w:rsidRPr="006F4D85" w14:paraId="206D7F8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6A5D3C2" w14:textId="77777777" w:rsidR="00A146F1" w:rsidRPr="006F4D85" w:rsidRDefault="00A146F1" w:rsidP="0087545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42B97319"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F8153B5" w14:textId="77777777" w:rsidR="00A146F1" w:rsidRPr="006F4D85" w:rsidRDefault="00A146F1" w:rsidP="0087545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F75277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C78ACF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C916A4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A830F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C6B4C86"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B636D86" w14:textId="77777777" w:rsidR="00A146F1" w:rsidRPr="006F4D85" w:rsidRDefault="00A146F1" w:rsidP="0087545D">
            <w:pPr>
              <w:pStyle w:val="TAC"/>
              <w:rPr>
                <w:rFonts w:cs="Arial"/>
              </w:rPr>
            </w:pPr>
          </w:p>
        </w:tc>
      </w:tr>
      <w:tr w:rsidR="00A146F1" w:rsidRPr="006F4D85" w14:paraId="19D8F85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3C2A8C3" w14:textId="77777777" w:rsidR="00A146F1" w:rsidRPr="006F4D85" w:rsidRDefault="00A146F1" w:rsidP="0087545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DD117F1"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9906B9A" w14:textId="77777777" w:rsidR="00A146F1" w:rsidRPr="006F4D85" w:rsidRDefault="00A146F1" w:rsidP="0087545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47CDC8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524B18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BBB98B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DF0E1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62D0949"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8CA0971" w14:textId="77777777" w:rsidR="00A146F1" w:rsidRPr="006F4D85" w:rsidRDefault="00A146F1" w:rsidP="0087545D">
            <w:pPr>
              <w:pStyle w:val="TAC"/>
              <w:rPr>
                <w:rFonts w:cs="Arial"/>
              </w:rPr>
            </w:pPr>
          </w:p>
        </w:tc>
      </w:tr>
      <w:tr w:rsidR="00A146F1" w:rsidRPr="006F4D85" w14:paraId="20782775"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3BADABF" w14:textId="77777777" w:rsidR="00A146F1" w:rsidRPr="006F4D85" w:rsidRDefault="00A146F1" w:rsidP="0087545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2266A861"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75666A8" w14:textId="77777777" w:rsidR="00A146F1" w:rsidRPr="006F4D85" w:rsidRDefault="00A146F1" w:rsidP="0087545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28AD179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36DFC0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D6A770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65234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B065B0A"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DF742A" w14:textId="77777777" w:rsidR="00A146F1" w:rsidRPr="006F4D85" w:rsidRDefault="00A146F1" w:rsidP="0087545D">
            <w:pPr>
              <w:pStyle w:val="TAC"/>
              <w:rPr>
                <w:rFonts w:cs="Arial"/>
              </w:rPr>
            </w:pPr>
          </w:p>
        </w:tc>
      </w:tr>
      <w:tr w:rsidR="00A146F1" w:rsidRPr="006F4D85" w14:paraId="66C5BCD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C8E6FD2" w14:textId="77777777" w:rsidR="00A146F1" w:rsidRPr="006F4D85" w:rsidRDefault="00A146F1" w:rsidP="0087545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3F64AD98"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464860D" w14:textId="77777777" w:rsidR="00A146F1" w:rsidRPr="006F4D85" w:rsidRDefault="00A146F1" w:rsidP="0087545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6F774E6D" w14:textId="77777777" w:rsidR="00A146F1" w:rsidRPr="006F4D85" w:rsidRDefault="00A146F1" w:rsidP="0087545D">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F08A42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98E766A"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96178D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B6633CF"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ADE8CA1" w14:textId="77777777" w:rsidR="00A146F1" w:rsidRPr="006F4D85" w:rsidRDefault="00A146F1" w:rsidP="0087545D">
            <w:pPr>
              <w:pStyle w:val="TAC"/>
              <w:rPr>
                <w:rFonts w:cs="Arial"/>
              </w:rPr>
            </w:pPr>
          </w:p>
        </w:tc>
      </w:tr>
      <w:tr w:rsidR="00A146F1" w:rsidRPr="006F4D85" w14:paraId="0BE7B93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AEAD228" w14:textId="77777777" w:rsidR="00A146F1" w:rsidRPr="006F4D85" w:rsidRDefault="00A146F1" w:rsidP="0087545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2D8D3601"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D5D864D" w14:textId="77777777" w:rsidR="00A146F1" w:rsidRPr="006F4D85" w:rsidRDefault="00A146F1" w:rsidP="0087545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27F60BD2" w14:textId="77777777" w:rsidR="00A146F1" w:rsidRPr="006F4D85" w:rsidRDefault="00A146F1" w:rsidP="0087545D">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2530349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5E01EF"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27D0471"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1203BFD"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CAA4A0D" w14:textId="77777777" w:rsidR="00A146F1" w:rsidRPr="006F4D85" w:rsidRDefault="00A146F1" w:rsidP="0087545D">
            <w:pPr>
              <w:pStyle w:val="TAC"/>
              <w:rPr>
                <w:rFonts w:cs="Arial"/>
              </w:rPr>
            </w:pPr>
          </w:p>
        </w:tc>
      </w:tr>
      <w:tr w:rsidR="00A146F1" w:rsidRPr="006F4D85" w14:paraId="7381731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3B8C99F" w14:textId="77777777" w:rsidR="00A146F1" w:rsidRPr="006F4D85" w:rsidRDefault="00A146F1" w:rsidP="0087545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31BA868"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0718A136" w14:textId="77777777" w:rsidR="00A146F1" w:rsidRPr="006F4D85" w:rsidRDefault="00A146F1" w:rsidP="0087545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56ED38C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A92CC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277E0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1A7AB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E23305"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ECC024E" w14:textId="77777777" w:rsidR="00A146F1" w:rsidRPr="006F4D85" w:rsidRDefault="00A146F1" w:rsidP="0087545D">
            <w:pPr>
              <w:pStyle w:val="TAC"/>
              <w:rPr>
                <w:rFonts w:cs="Arial"/>
              </w:rPr>
            </w:pPr>
          </w:p>
        </w:tc>
      </w:tr>
      <w:tr w:rsidR="00A146F1" w:rsidRPr="006F4D85" w14:paraId="2DDF506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828B323" w14:textId="77777777" w:rsidR="00A146F1" w:rsidRPr="006F4D85" w:rsidRDefault="00A146F1" w:rsidP="0087545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C6D1CB5" w14:textId="77777777" w:rsidR="00A146F1" w:rsidRPr="006F4D85" w:rsidRDefault="00A146F1" w:rsidP="0087545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0F3212C" w14:textId="77777777" w:rsidR="00A146F1" w:rsidRPr="006F4D85" w:rsidRDefault="00A146F1" w:rsidP="0087545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6A4C718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ABE1A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9FD3B9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2E4850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3CFF73F"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4CEAF9" w14:textId="77777777" w:rsidR="00A146F1" w:rsidRPr="006F4D85" w:rsidRDefault="00A146F1" w:rsidP="0087545D">
            <w:pPr>
              <w:pStyle w:val="TAC"/>
              <w:rPr>
                <w:rFonts w:cs="Arial"/>
              </w:rPr>
            </w:pPr>
          </w:p>
        </w:tc>
      </w:tr>
      <w:tr w:rsidR="00A146F1" w:rsidRPr="006F4D85" w14:paraId="17E1FB7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6B1CB305"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470CAFB7"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CBDE4B5" w14:textId="77777777" w:rsidR="00A146F1" w:rsidRPr="006F4D85" w:rsidRDefault="00A146F1" w:rsidP="0087545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BFBDCC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297A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3902906"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C8298B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A17B2"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EDBF8BB" w14:textId="77777777" w:rsidR="00A146F1" w:rsidRPr="006F4D85" w:rsidRDefault="00A146F1" w:rsidP="0087545D">
            <w:pPr>
              <w:pStyle w:val="TAC"/>
              <w:rPr>
                <w:rFonts w:cs="Arial"/>
              </w:rPr>
            </w:pPr>
          </w:p>
        </w:tc>
      </w:tr>
      <w:tr w:rsidR="00A146F1" w:rsidRPr="006F4D85" w14:paraId="557F9DC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3781244" w14:textId="77777777" w:rsidR="00A146F1" w:rsidRPr="006F4D85" w:rsidRDefault="00A146F1" w:rsidP="0087545D">
            <w:pPr>
              <w:pStyle w:val="TAL"/>
              <w:rPr>
                <w:rFonts w:cs="Arial"/>
                <w:szCs w:val="22"/>
              </w:rPr>
            </w:pPr>
            <w:r w:rsidRPr="00182233">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406189FA"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8F71C66" w14:textId="77777777" w:rsidR="00A146F1" w:rsidRPr="006F4D85" w:rsidRDefault="00A146F1" w:rsidP="0087545D">
            <w:pPr>
              <w:pStyle w:val="TAC"/>
              <w:spacing w:line="254" w:lineRule="auto"/>
              <w:rPr>
                <w:rFonts w:cs="Arial"/>
                <w:lang w:eastAsia="zh-CN"/>
              </w:rPr>
            </w:pPr>
            <w:r w:rsidRPr="00182233">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3B097A6D" w14:textId="77777777" w:rsidR="00A146F1" w:rsidRPr="006F4D85" w:rsidRDefault="00A146F1" w:rsidP="0087545D">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5AA8DB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B0BE227"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FB40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3DA63C8"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C32D76F" w14:textId="77777777" w:rsidR="00A146F1" w:rsidRPr="006F4D85" w:rsidRDefault="00A146F1" w:rsidP="0087545D">
            <w:pPr>
              <w:pStyle w:val="TAC"/>
              <w:rPr>
                <w:rFonts w:cs="Arial"/>
              </w:rPr>
            </w:pPr>
          </w:p>
        </w:tc>
      </w:tr>
      <w:tr w:rsidR="00A146F1" w:rsidRPr="006F4D85" w14:paraId="0E750C3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BD3EC8D" w14:textId="77777777" w:rsidR="00A146F1" w:rsidRPr="006F4D85" w:rsidRDefault="00A146F1" w:rsidP="0087545D">
            <w:pPr>
              <w:pStyle w:val="TAL"/>
              <w:rPr>
                <w:rFonts w:cs="Arial"/>
              </w:rPr>
            </w:pPr>
            <w:r w:rsidRPr="00182233">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2C26A53B" w14:textId="77777777" w:rsidR="00A146F1" w:rsidRPr="006F4D85" w:rsidRDefault="00A146F1" w:rsidP="0087545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19D9143" w14:textId="77777777" w:rsidR="00A146F1" w:rsidRPr="006F4D85" w:rsidRDefault="00A146F1" w:rsidP="0087545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4DAA67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30BEA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EF91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76BAD4"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AEA2ED4"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133F6D" w14:textId="77777777" w:rsidR="00A146F1" w:rsidRPr="006F4D85" w:rsidRDefault="00A146F1" w:rsidP="0087545D">
            <w:pPr>
              <w:pStyle w:val="TAC"/>
              <w:rPr>
                <w:rFonts w:cs="Arial"/>
              </w:rPr>
            </w:pPr>
          </w:p>
        </w:tc>
      </w:tr>
      <w:tr w:rsidR="00A146F1" w:rsidRPr="006F4D85" w14:paraId="38024F4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B628F18" w14:textId="77777777" w:rsidR="00A146F1" w:rsidRPr="006F4D85" w:rsidRDefault="00A146F1" w:rsidP="0087545D">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4F1861E3"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57016F5" w14:textId="77777777" w:rsidR="00A146F1" w:rsidRPr="006F4D85" w:rsidRDefault="00A146F1" w:rsidP="0087545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82D9882"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409575"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B2885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262FF9"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0B5BA4"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EC789E8" w14:textId="77777777" w:rsidR="00A146F1" w:rsidRPr="006F4D85" w:rsidRDefault="00A146F1" w:rsidP="0087545D">
            <w:pPr>
              <w:pStyle w:val="TAC"/>
              <w:rPr>
                <w:rFonts w:cs="Arial"/>
              </w:rPr>
            </w:pPr>
          </w:p>
        </w:tc>
      </w:tr>
      <w:tr w:rsidR="00A146F1" w:rsidRPr="006F4D85" w14:paraId="0409FD15"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4BA7B034"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7B1FA62F" w14:textId="77777777" w:rsidR="00A146F1" w:rsidRPr="006F4D85" w:rsidRDefault="00A146F1" w:rsidP="0087545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08375D7A" w14:textId="77777777" w:rsidR="00A146F1" w:rsidRPr="006F4D85" w:rsidRDefault="00A146F1" w:rsidP="0087545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4F09C34C"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961A5E"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7E673B"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4B2F88" w14:textId="77777777" w:rsidR="00A146F1" w:rsidRPr="006F4D85" w:rsidRDefault="00A146F1" w:rsidP="0087545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6B39DE" w14:textId="77777777" w:rsidR="00A146F1" w:rsidRPr="006F4D85" w:rsidRDefault="00A146F1" w:rsidP="0087545D">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C97BBBD" w14:textId="77777777" w:rsidR="00A146F1" w:rsidRPr="006F4D85" w:rsidRDefault="00A146F1" w:rsidP="0087545D">
            <w:pPr>
              <w:pStyle w:val="TAC"/>
              <w:rPr>
                <w:rFonts w:cs="Arial"/>
              </w:rPr>
            </w:pPr>
          </w:p>
        </w:tc>
      </w:tr>
      <w:tr w:rsidR="00A146F1" w:rsidRPr="006F4D85" w14:paraId="0264B021"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E3EC3AE" w14:textId="77777777" w:rsidR="00A146F1" w:rsidRPr="006F4D85" w:rsidRDefault="00A146F1" w:rsidP="0087545D">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18E5B4C4" w14:textId="77777777" w:rsidR="00A146F1" w:rsidRPr="006F4D85" w:rsidRDefault="00A146F1" w:rsidP="0087545D">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3F5492C7" w14:textId="77777777" w:rsidR="00A146F1" w:rsidRPr="006F4D85" w:rsidRDefault="00A146F1" w:rsidP="0087545D">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2A8FB263" w14:textId="77777777" w:rsidR="00A146F1" w:rsidRPr="00182233" w:rsidRDefault="00A146F1" w:rsidP="0087545D">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65BB4E7D" w14:textId="77777777" w:rsidR="00A146F1" w:rsidRDefault="00A146F1" w:rsidP="0087545D">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5DBEF909" w14:textId="77777777" w:rsidR="00A146F1" w:rsidRPr="006F4D85" w:rsidRDefault="00A146F1" w:rsidP="0087545D">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r w:rsidRPr="006F4D85">
              <w:rPr>
                <w:rFonts w:cs="Arial"/>
              </w:rPr>
              <w:t>.</w:t>
            </w:r>
          </w:p>
        </w:tc>
      </w:tr>
    </w:tbl>
    <w:p w14:paraId="6BC59E01" w14:textId="77777777" w:rsidR="00A146F1" w:rsidRPr="006F4D85" w:rsidRDefault="00A146F1" w:rsidP="00A146F1">
      <w:pPr>
        <w:rPr>
          <w:rFonts w:eastAsia="ＭＳ 明朝"/>
        </w:rPr>
      </w:pPr>
    </w:p>
    <w:p w14:paraId="174B792A" w14:textId="77777777" w:rsidR="00A146F1" w:rsidRPr="006F4D85" w:rsidRDefault="00A146F1" w:rsidP="00A146F1">
      <w:pPr>
        <w:pStyle w:val="TH"/>
      </w:pPr>
      <w:r w:rsidRPr="006F4D85">
        <w:lastRenderedPageBreak/>
        <w:t>Table A.3.1.1.</w:t>
      </w:r>
      <w:r>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724"/>
        <w:gridCol w:w="928"/>
        <w:gridCol w:w="930"/>
        <w:gridCol w:w="930"/>
        <w:gridCol w:w="930"/>
        <w:gridCol w:w="930"/>
        <w:gridCol w:w="930"/>
        <w:gridCol w:w="921"/>
      </w:tblGrid>
      <w:tr w:rsidR="00A146F1" w:rsidRPr="006F4D85" w14:paraId="404701F6"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457400EC" w14:textId="77777777" w:rsidR="00A146F1" w:rsidRPr="006F4D85" w:rsidRDefault="00A146F1" w:rsidP="0087545D">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0E542E36" w14:textId="77777777" w:rsidR="00A146F1" w:rsidRPr="006F4D85" w:rsidRDefault="00A146F1" w:rsidP="0087545D">
            <w:pPr>
              <w:pStyle w:val="TAH"/>
              <w:rPr>
                <w:rFonts w:cs="Arial"/>
              </w:rPr>
            </w:pPr>
            <w:r w:rsidRPr="006F4D85">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E7D843D" w14:textId="77777777" w:rsidR="00A146F1" w:rsidRPr="006F4D85" w:rsidRDefault="00A146F1" w:rsidP="0087545D">
            <w:pPr>
              <w:pStyle w:val="TAH"/>
              <w:rPr>
                <w:rFonts w:cs="Arial"/>
              </w:rPr>
            </w:pPr>
            <w:r w:rsidRPr="006F4D85">
              <w:rPr>
                <w:rFonts w:cs="Arial"/>
              </w:rPr>
              <w:t>Value</w:t>
            </w:r>
          </w:p>
        </w:tc>
      </w:tr>
      <w:tr w:rsidR="00A146F1" w:rsidRPr="006F4D85" w14:paraId="705FB525"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7F23001F" w14:textId="77777777" w:rsidR="00A146F1" w:rsidRPr="006F4D85" w:rsidRDefault="00A146F1" w:rsidP="0087545D">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C8A995"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91EB0F1" w14:textId="77777777" w:rsidR="00A146F1" w:rsidRPr="006F4D85" w:rsidRDefault="00A146F1" w:rsidP="0087545D">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6976D21C" w14:textId="77777777" w:rsidR="00A146F1" w:rsidRPr="006F4D85" w:rsidRDefault="00A146F1" w:rsidP="0087545D">
            <w:pPr>
              <w:pStyle w:val="TAC"/>
              <w:rPr>
                <w:rFonts w:cs="Arial"/>
              </w:rPr>
            </w:pPr>
            <w:bookmarkStart w:id="16" w:name="_Hlk59478766"/>
            <w:r w:rsidRPr="009945FF">
              <w:t>SR.3.2 TDD</w:t>
            </w:r>
            <w:bookmarkEnd w:id="16"/>
          </w:p>
        </w:tc>
        <w:tc>
          <w:tcPr>
            <w:tcW w:w="483" w:type="pct"/>
            <w:tcBorders>
              <w:top w:val="single" w:sz="4" w:space="0" w:color="auto"/>
              <w:left w:val="single" w:sz="4" w:space="0" w:color="auto"/>
              <w:bottom w:val="single" w:sz="4" w:space="0" w:color="auto"/>
              <w:right w:val="single" w:sz="4" w:space="0" w:color="auto"/>
            </w:tcBorders>
          </w:tcPr>
          <w:p w14:paraId="0E675DBB" w14:textId="77777777" w:rsidR="00A146F1" w:rsidRPr="006F4D85" w:rsidRDefault="00A146F1" w:rsidP="0087545D">
            <w:pPr>
              <w:pStyle w:val="TAC"/>
              <w:rPr>
                <w:rFonts w:cs="Arial"/>
              </w:rPr>
            </w:pPr>
            <w:r w:rsidRPr="009945FF">
              <w:t>SR.3.3 TDD</w:t>
            </w:r>
          </w:p>
        </w:tc>
        <w:tc>
          <w:tcPr>
            <w:tcW w:w="483" w:type="pct"/>
            <w:tcBorders>
              <w:top w:val="single" w:sz="4" w:space="0" w:color="auto"/>
              <w:left w:val="single" w:sz="4" w:space="0" w:color="auto"/>
              <w:bottom w:val="single" w:sz="4" w:space="0" w:color="auto"/>
              <w:right w:val="single" w:sz="4" w:space="0" w:color="auto"/>
            </w:tcBorders>
          </w:tcPr>
          <w:p w14:paraId="2E839571"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08E6F9"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91868B"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2AE36328" w14:textId="77777777" w:rsidR="00A146F1" w:rsidRPr="006F4D85" w:rsidRDefault="00A146F1" w:rsidP="0087545D">
            <w:pPr>
              <w:pStyle w:val="TAC"/>
              <w:rPr>
                <w:rFonts w:cs="Arial"/>
              </w:rPr>
            </w:pPr>
          </w:p>
        </w:tc>
      </w:tr>
      <w:tr w:rsidR="00A146F1" w:rsidRPr="006F4D85" w14:paraId="56FAD5A7"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22B52E73" w14:textId="77777777" w:rsidR="00A146F1" w:rsidRPr="006F4D85" w:rsidRDefault="00A146F1" w:rsidP="0087545D">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BC3BBBC" w14:textId="77777777" w:rsidR="00A146F1" w:rsidRPr="006F4D85" w:rsidRDefault="00A146F1" w:rsidP="0087545D">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3F05D97D" w14:textId="77777777" w:rsidR="00A146F1" w:rsidRPr="006F4D85" w:rsidRDefault="00A146F1" w:rsidP="0087545D">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5E75611B" w14:textId="77777777" w:rsidR="00A146F1" w:rsidRPr="006F4D85" w:rsidRDefault="00A146F1" w:rsidP="0087545D">
            <w:pPr>
              <w:pStyle w:val="TAC"/>
              <w:rPr>
                <w:rFonts w:cs="Arial"/>
                <w:lang w:eastAsia="zh-CN"/>
              </w:rPr>
            </w:pPr>
            <w:r w:rsidRPr="009945FF">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581B3AB3" w14:textId="77777777" w:rsidR="00A146F1" w:rsidRPr="006F4D85" w:rsidRDefault="00A146F1" w:rsidP="0087545D">
            <w:pPr>
              <w:pStyle w:val="TAC"/>
              <w:rPr>
                <w:rFonts w:cs="Arial"/>
              </w:rPr>
            </w:pPr>
            <w:r w:rsidRPr="009945FF">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27A7C277"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9DC161C"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4929EE"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00DA6FAC" w14:textId="77777777" w:rsidR="00A146F1" w:rsidRPr="006F4D85" w:rsidRDefault="00A146F1" w:rsidP="0087545D">
            <w:pPr>
              <w:pStyle w:val="TAC"/>
              <w:rPr>
                <w:rFonts w:cs="Arial"/>
              </w:rPr>
            </w:pPr>
          </w:p>
        </w:tc>
      </w:tr>
      <w:tr w:rsidR="00A146F1" w:rsidRPr="006F4D85" w14:paraId="591B86E7"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6FE33C09" w14:textId="77777777" w:rsidR="00A146F1" w:rsidRPr="006F4D85" w:rsidRDefault="00A146F1" w:rsidP="0087545D">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B831ECD"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0419049" w14:textId="77777777" w:rsidR="00A146F1" w:rsidRPr="006F4D85" w:rsidRDefault="00A146F1" w:rsidP="0087545D">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1E493D6D" w14:textId="77777777" w:rsidR="00A146F1" w:rsidRPr="006F4D85" w:rsidRDefault="00A146F1" w:rsidP="0087545D">
            <w:pPr>
              <w:pStyle w:val="TAC"/>
              <w:rPr>
                <w:rFonts w:cs="Arial"/>
                <w:lang w:eastAsia="zh-CN"/>
              </w:rPr>
            </w:pPr>
            <w:r w:rsidRPr="009945FF">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AC650A4" w14:textId="77777777" w:rsidR="00A146F1" w:rsidRPr="006F4D85" w:rsidRDefault="00A146F1" w:rsidP="0087545D">
            <w:pPr>
              <w:pStyle w:val="TAC"/>
              <w:rPr>
                <w:rFonts w:cs="Arial"/>
              </w:rPr>
            </w:pPr>
            <w:r w:rsidRPr="009945FF">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109FD0"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CFA856"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79A070"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B0CE78B" w14:textId="77777777" w:rsidR="00A146F1" w:rsidRPr="006F4D85" w:rsidRDefault="00A146F1" w:rsidP="0087545D">
            <w:pPr>
              <w:pStyle w:val="TAC"/>
              <w:rPr>
                <w:rFonts w:cs="Arial"/>
              </w:rPr>
            </w:pPr>
          </w:p>
        </w:tc>
      </w:tr>
      <w:tr w:rsidR="00A146F1" w:rsidRPr="006F4D85" w14:paraId="69BE77D9"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101329BB" w14:textId="77777777" w:rsidR="00A146F1" w:rsidRPr="006F4D85" w:rsidRDefault="00A146F1" w:rsidP="0087545D">
            <w:pPr>
              <w:pStyle w:val="TAL"/>
              <w:tabs>
                <w:tab w:val="center" w:pos="2174"/>
              </w:tabs>
              <w:rPr>
                <w:rFonts w:cs="Arial"/>
              </w:rPr>
            </w:pPr>
            <w:r w:rsidRPr="006F4D85">
              <w:rPr>
                <w:rFonts w:cs="Arial"/>
              </w:rPr>
              <w:t>Allocated resource blocks for PDSCH</w:t>
            </w:r>
          </w:p>
        </w:tc>
        <w:tc>
          <w:tcPr>
            <w:tcW w:w="376" w:type="pct"/>
            <w:tcBorders>
              <w:top w:val="single" w:sz="4" w:space="0" w:color="auto"/>
              <w:left w:val="single" w:sz="4" w:space="0" w:color="auto"/>
              <w:bottom w:val="single" w:sz="4" w:space="0" w:color="auto"/>
              <w:right w:val="single" w:sz="4" w:space="0" w:color="auto"/>
            </w:tcBorders>
          </w:tcPr>
          <w:p w14:paraId="4A34AE4B"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20F5866" w14:textId="77777777" w:rsidR="00A146F1" w:rsidRPr="006F4D85" w:rsidRDefault="00A146F1" w:rsidP="0087545D">
            <w:pPr>
              <w:pStyle w:val="TAC"/>
              <w:rPr>
                <w:rFonts w:cs="Arial"/>
                <w:strike/>
              </w:rPr>
            </w:pPr>
            <w:r w:rsidRPr="006F4D85">
              <w:rPr>
                <w:rFonts w:cs="Arial"/>
                <w:lang w:eastAsia="zh-CN"/>
              </w:rPr>
              <w:t>24</w:t>
            </w:r>
            <w:r w:rsidRPr="006F4D85">
              <w:rPr>
                <w:rFonts w:cs="Arial"/>
                <w:vertAlign w:val="superscript"/>
              </w:rPr>
              <w:t>Note 1</w:t>
            </w:r>
          </w:p>
        </w:tc>
        <w:tc>
          <w:tcPr>
            <w:tcW w:w="483" w:type="pct"/>
            <w:tcBorders>
              <w:top w:val="single" w:sz="4" w:space="0" w:color="auto"/>
              <w:left w:val="single" w:sz="4" w:space="0" w:color="auto"/>
              <w:bottom w:val="single" w:sz="4" w:space="0" w:color="auto"/>
              <w:right w:val="single" w:sz="4" w:space="0" w:color="auto"/>
            </w:tcBorders>
          </w:tcPr>
          <w:p w14:paraId="01BF2324" w14:textId="77777777" w:rsidR="00A146F1" w:rsidRPr="006F4D85" w:rsidRDefault="00A146F1" w:rsidP="0087545D">
            <w:pPr>
              <w:pStyle w:val="TAC"/>
              <w:rPr>
                <w:rFonts w:cs="Arial"/>
                <w:lang w:eastAsia="zh-CN"/>
              </w:rPr>
            </w:pPr>
            <w:r w:rsidRPr="009945FF">
              <w:rPr>
                <w:lang w:eastAsia="zh-CN"/>
              </w:rPr>
              <w:t>24</w:t>
            </w:r>
            <w:r w:rsidRPr="009945FF">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1CB3C6A4" w14:textId="77777777" w:rsidR="00A146F1" w:rsidRPr="006F4D85" w:rsidRDefault="00A146F1" w:rsidP="0087545D">
            <w:pPr>
              <w:pStyle w:val="TAC"/>
              <w:rPr>
                <w:rFonts w:cs="Arial"/>
              </w:rPr>
            </w:pPr>
            <w:r w:rsidRPr="009945FF">
              <w:rPr>
                <w:lang w:eastAsia="zh-CN"/>
              </w:rPr>
              <w:t>48</w:t>
            </w:r>
            <w:r w:rsidRPr="009945FF">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37D83BA7"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753760"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DA698B"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A0FC327" w14:textId="77777777" w:rsidR="00A146F1" w:rsidRPr="006F4D85" w:rsidRDefault="00A146F1" w:rsidP="0087545D">
            <w:pPr>
              <w:pStyle w:val="TAC"/>
              <w:rPr>
                <w:rFonts w:cs="Arial"/>
              </w:rPr>
            </w:pPr>
          </w:p>
        </w:tc>
      </w:tr>
      <w:tr w:rsidR="00A146F1" w:rsidRPr="006F4D85" w14:paraId="2DC385AD"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4B08A104" w14:textId="77777777" w:rsidR="00A146F1" w:rsidRPr="006F4D85" w:rsidRDefault="00A146F1" w:rsidP="0087545D">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2515E07C"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5351BA34"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614FD6"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406A49"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B3A2611"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D364AF"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CA4B3D"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3B54FCF" w14:textId="77777777" w:rsidR="00A146F1" w:rsidRPr="006F4D85" w:rsidRDefault="00A146F1" w:rsidP="0087545D">
            <w:pPr>
              <w:pStyle w:val="TAC"/>
              <w:rPr>
                <w:rFonts w:cs="Arial"/>
              </w:rPr>
            </w:pPr>
          </w:p>
        </w:tc>
      </w:tr>
      <w:tr w:rsidR="00A146F1" w:rsidRPr="006F4D85" w14:paraId="5D5150ED"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40EC10A5" w14:textId="77777777" w:rsidR="00A146F1" w:rsidRPr="006F4D85" w:rsidRDefault="00A146F1" w:rsidP="0087545D">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3B4758C4" w14:textId="77777777" w:rsidR="00A146F1" w:rsidRPr="006F4D85" w:rsidRDefault="00A146F1" w:rsidP="0087545D">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3B253457" w14:textId="77777777" w:rsidR="00A146F1" w:rsidRPr="006F4D85" w:rsidRDefault="00A146F1" w:rsidP="0087545D">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1D55BEFB" w14:textId="77777777" w:rsidR="00A146F1" w:rsidRPr="006F4D85" w:rsidRDefault="00A146F1" w:rsidP="0087545D">
            <w:pPr>
              <w:pStyle w:val="TAC"/>
              <w:rPr>
                <w:rFonts w:cs="Arial"/>
              </w:rPr>
            </w:pPr>
            <w:r w:rsidRPr="009945FF">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D8C60B2" w14:textId="77777777" w:rsidR="00A146F1" w:rsidRPr="006F4D85" w:rsidRDefault="00A146F1" w:rsidP="0087545D">
            <w:pPr>
              <w:pStyle w:val="TAC"/>
              <w:rPr>
                <w:rFonts w:cs="Arial"/>
              </w:rPr>
            </w:pPr>
            <w:r w:rsidRPr="009945FF">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0D6691BD"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F1C9EA"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DBF013"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095C91E" w14:textId="77777777" w:rsidR="00A146F1" w:rsidRPr="006F4D85" w:rsidRDefault="00A146F1" w:rsidP="0087545D">
            <w:pPr>
              <w:pStyle w:val="TAC"/>
              <w:rPr>
                <w:rFonts w:cs="Arial"/>
              </w:rPr>
            </w:pPr>
          </w:p>
        </w:tc>
      </w:tr>
      <w:tr w:rsidR="00A146F1" w:rsidRPr="006F4D85" w14:paraId="3F623E41"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139A6EF4" w14:textId="77777777" w:rsidR="00A146F1" w:rsidRPr="006F4D85" w:rsidRDefault="00A146F1" w:rsidP="0087545D">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269F3027" w14:textId="77777777" w:rsidR="00A146F1" w:rsidRPr="006F4D85" w:rsidRDefault="00A146F1" w:rsidP="0087545D">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440713C5" w14:textId="77777777" w:rsidR="00A146F1" w:rsidRPr="006F4D85" w:rsidRDefault="00A146F1" w:rsidP="0087545D">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5E8E50F8" w14:textId="77777777" w:rsidR="00A146F1" w:rsidRPr="006F4D85" w:rsidRDefault="00A146F1" w:rsidP="0087545D">
            <w:pPr>
              <w:pStyle w:val="TAC"/>
              <w:rPr>
                <w:rFonts w:cs="Arial"/>
              </w:rPr>
            </w:pPr>
            <w:r w:rsidRPr="009945FF">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14C52339" w14:textId="77777777" w:rsidR="00A146F1" w:rsidRPr="006F4D85" w:rsidRDefault="00A146F1" w:rsidP="0087545D">
            <w:pPr>
              <w:pStyle w:val="TAC"/>
              <w:rPr>
                <w:rFonts w:cs="Arial"/>
              </w:rPr>
            </w:pPr>
            <w:r w:rsidRPr="009945FF">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69E4EF1D"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B6083A"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86640A1"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05CA5D19" w14:textId="77777777" w:rsidR="00A146F1" w:rsidRPr="006F4D85" w:rsidRDefault="00A146F1" w:rsidP="0087545D">
            <w:pPr>
              <w:pStyle w:val="TAC"/>
              <w:rPr>
                <w:rFonts w:cs="Arial"/>
              </w:rPr>
            </w:pPr>
          </w:p>
        </w:tc>
      </w:tr>
      <w:tr w:rsidR="00A146F1" w:rsidRPr="006F4D85" w14:paraId="40D8A873"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36FB29F7" w14:textId="77777777" w:rsidR="00A146F1" w:rsidRPr="006F4D85" w:rsidRDefault="00A146F1" w:rsidP="0087545D">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5C85C737"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33864B2" w14:textId="77777777" w:rsidR="00A146F1" w:rsidRPr="006F4D85" w:rsidRDefault="00A146F1" w:rsidP="0087545D">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57BC0BA" w14:textId="77777777" w:rsidR="00A146F1" w:rsidRPr="006F4D85" w:rsidRDefault="00A146F1" w:rsidP="0087545D">
            <w:pPr>
              <w:pStyle w:val="TAC"/>
              <w:rPr>
                <w:rFonts w:cs="Arial"/>
              </w:rPr>
            </w:pPr>
            <w:r w:rsidRPr="009945FF">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279D8506" w14:textId="77777777" w:rsidR="00A146F1" w:rsidRPr="006F4D85" w:rsidRDefault="00A146F1" w:rsidP="0087545D">
            <w:pPr>
              <w:pStyle w:val="TAC"/>
              <w:rPr>
                <w:rFonts w:cs="Arial"/>
              </w:rPr>
            </w:pPr>
            <w:r w:rsidRPr="009945FF">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61050EEB"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1A421D"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6705DC"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758B306" w14:textId="77777777" w:rsidR="00A146F1" w:rsidRPr="006F4D85" w:rsidRDefault="00A146F1" w:rsidP="0087545D">
            <w:pPr>
              <w:pStyle w:val="TAC"/>
              <w:rPr>
                <w:rFonts w:cs="Arial"/>
              </w:rPr>
            </w:pPr>
          </w:p>
        </w:tc>
      </w:tr>
      <w:tr w:rsidR="00A146F1" w:rsidRPr="006F4D85" w14:paraId="46FF134A"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52C31141" w14:textId="77777777" w:rsidR="00A146F1" w:rsidRPr="006F4D85" w:rsidRDefault="00A146F1" w:rsidP="0087545D">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2079BD69"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96433F7" w14:textId="77777777" w:rsidR="00A146F1" w:rsidRPr="006F4D85" w:rsidRDefault="00A146F1" w:rsidP="0087545D">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142A8E3C" w14:textId="77777777" w:rsidR="00A146F1" w:rsidRPr="006F4D85" w:rsidRDefault="00A146F1" w:rsidP="0087545D">
            <w:pPr>
              <w:pStyle w:val="TAC"/>
              <w:rPr>
                <w:rFonts w:cs="Arial"/>
              </w:rPr>
            </w:pPr>
            <w:r w:rsidRPr="009945FF">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F9F3EE2" w14:textId="77777777" w:rsidR="00A146F1" w:rsidRPr="006F4D85" w:rsidRDefault="00A146F1" w:rsidP="0087545D">
            <w:pPr>
              <w:pStyle w:val="TAC"/>
              <w:rPr>
                <w:rFonts w:cs="Arial"/>
              </w:rPr>
            </w:pPr>
            <w:r w:rsidRPr="009945FF">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5B3C2896"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EDDD15"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473943"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5C6C6F84" w14:textId="77777777" w:rsidR="00A146F1" w:rsidRPr="006F4D85" w:rsidRDefault="00A146F1" w:rsidP="0087545D">
            <w:pPr>
              <w:pStyle w:val="TAC"/>
              <w:rPr>
                <w:rFonts w:cs="Arial"/>
              </w:rPr>
            </w:pPr>
          </w:p>
        </w:tc>
      </w:tr>
      <w:tr w:rsidR="00A146F1" w:rsidRPr="006F4D85" w14:paraId="56896A69"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4293CCC8" w14:textId="77777777" w:rsidR="00A146F1" w:rsidRPr="006F4D85" w:rsidRDefault="00A146F1" w:rsidP="0087545D">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3B23F8C3"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E0B1E17" w14:textId="77777777" w:rsidR="00A146F1" w:rsidRPr="006F4D85" w:rsidRDefault="00A146F1" w:rsidP="0087545D">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E3C9C" w14:textId="77777777" w:rsidR="00A146F1" w:rsidRPr="006F4D85" w:rsidRDefault="00A146F1" w:rsidP="0087545D">
            <w:pPr>
              <w:pStyle w:val="TAC"/>
              <w:rPr>
                <w:rFonts w:cs="Arial"/>
              </w:rPr>
            </w:pPr>
            <w:r w:rsidRPr="009945FF">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5AB80802" w14:textId="77777777" w:rsidR="00A146F1" w:rsidRPr="006F4D85" w:rsidRDefault="00A146F1" w:rsidP="0087545D">
            <w:pPr>
              <w:pStyle w:val="TAC"/>
              <w:rPr>
                <w:rFonts w:cs="Arial"/>
              </w:rPr>
            </w:pPr>
            <w:r w:rsidRPr="009945FF">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61181EAC"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5DA68A"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CAF837"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9A12808" w14:textId="77777777" w:rsidR="00A146F1" w:rsidRPr="006F4D85" w:rsidRDefault="00A146F1" w:rsidP="0087545D">
            <w:pPr>
              <w:pStyle w:val="TAC"/>
              <w:rPr>
                <w:rFonts w:cs="Arial"/>
              </w:rPr>
            </w:pPr>
          </w:p>
        </w:tc>
      </w:tr>
      <w:tr w:rsidR="00A146F1" w:rsidRPr="006F4D85" w14:paraId="495729B5"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70C41E20" w14:textId="77777777" w:rsidR="00A146F1" w:rsidRPr="006F4D85" w:rsidRDefault="00A146F1" w:rsidP="0087545D">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EC4A59E"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91258C4" w14:textId="77777777" w:rsidR="00A146F1" w:rsidRPr="006F4D85" w:rsidRDefault="00A146F1" w:rsidP="0087545D">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5FE44426" w14:textId="77777777" w:rsidR="00A146F1" w:rsidRPr="006F4D85" w:rsidRDefault="00A146F1" w:rsidP="0087545D">
            <w:pPr>
              <w:pStyle w:val="TAC"/>
              <w:rPr>
                <w:rFonts w:cs="Arial"/>
              </w:rPr>
            </w:pPr>
            <w:r w:rsidRPr="009945FF">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531743B0" w14:textId="77777777" w:rsidR="00A146F1" w:rsidRPr="006F4D85" w:rsidRDefault="00A146F1" w:rsidP="0087545D">
            <w:pPr>
              <w:pStyle w:val="TAC"/>
              <w:rPr>
                <w:rFonts w:cs="Arial"/>
              </w:rPr>
            </w:pPr>
            <w:r w:rsidRPr="009945FF">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3E8CA7A1"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7AC85"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724CC7"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5F81554" w14:textId="77777777" w:rsidR="00A146F1" w:rsidRPr="006F4D85" w:rsidRDefault="00A146F1" w:rsidP="0087545D">
            <w:pPr>
              <w:pStyle w:val="TAC"/>
              <w:rPr>
                <w:rFonts w:cs="Arial"/>
              </w:rPr>
            </w:pPr>
          </w:p>
        </w:tc>
      </w:tr>
      <w:tr w:rsidR="00A146F1" w:rsidRPr="006F4D85" w14:paraId="58DDDBF0"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2FE7EEC7" w14:textId="77777777" w:rsidR="00A146F1" w:rsidRPr="006F4D85" w:rsidRDefault="00A146F1" w:rsidP="0087545D">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6FC022F4"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909E29A" w14:textId="77777777" w:rsidR="00A146F1" w:rsidRPr="006F4D85" w:rsidRDefault="00A146F1" w:rsidP="0087545D">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4B470071" w14:textId="77777777" w:rsidR="00A146F1" w:rsidRPr="006F4D85" w:rsidRDefault="00A146F1" w:rsidP="0087545D">
            <w:pPr>
              <w:pStyle w:val="TAC"/>
              <w:rPr>
                <w:rFonts w:cs="Arial"/>
                <w:lang w:eastAsia="zh-CN"/>
              </w:rPr>
            </w:pPr>
            <w:r w:rsidRPr="009945FF">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DE8C85D" w14:textId="77777777" w:rsidR="00A146F1" w:rsidRPr="006F4D85" w:rsidRDefault="00A146F1" w:rsidP="0087545D">
            <w:pPr>
              <w:pStyle w:val="TAC"/>
              <w:rPr>
                <w:rFonts w:cs="Arial"/>
              </w:rPr>
            </w:pPr>
            <w:r w:rsidRPr="009945FF">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665B8567"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19B6BA"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83F681"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42949325" w14:textId="77777777" w:rsidR="00A146F1" w:rsidRPr="006F4D85" w:rsidRDefault="00A146F1" w:rsidP="0087545D">
            <w:pPr>
              <w:pStyle w:val="TAC"/>
              <w:rPr>
                <w:rFonts w:cs="Arial"/>
              </w:rPr>
            </w:pPr>
          </w:p>
        </w:tc>
      </w:tr>
      <w:tr w:rsidR="00A146F1" w:rsidRPr="006F4D85" w14:paraId="1C3016A7"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524B7CCC" w14:textId="77777777" w:rsidR="00A146F1" w:rsidRPr="006F4D85" w:rsidRDefault="00A146F1" w:rsidP="0087545D">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34FF8C8E"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ABFF362" w14:textId="77777777" w:rsidR="00A146F1" w:rsidRPr="006F4D85" w:rsidRDefault="00A146F1" w:rsidP="0087545D">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40E8E199" w14:textId="77777777" w:rsidR="00A146F1" w:rsidRPr="006F4D85" w:rsidRDefault="00A146F1" w:rsidP="0087545D">
            <w:pPr>
              <w:pStyle w:val="TAC"/>
              <w:rPr>
                <w:rFonts w:cs="Arial"/>
                <w:lang w:eastAsia="zh-CN"/>
              </w:rPr>
            </w:pPr>
            <w:r w:rsidRPr="009945FF">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4123931B" w14:textId="77777777" w:rsidR="00A146F1" w:rsidRPr="006F4D85" w:rsidRDefault="00A146F1" w:rsidP="0087545D">
            <w:pPr>
              <w:pStyle w:val="TAC"/>
              <w:rPr>
                <w:rFonts w:cs="Arial"/>
              </w:rPr>
            </w:pPr>
            <w:r w:rsidRPr="009945FF">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0CCF5B90"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F8543F"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C49974"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0F3FC332" w14:textId="77777777" w:rsidR="00A146F1" w:rsidRPr="006F4D85" w:rsidRDefault="00A146F1" w:rsidP="0087545D">
            <w:pPr>
              <w:pStyle w:val="TAC"/>
              <w:rPr>
                <w:rFonts w:cs="Arial"/>
              </w:rPr>
            </w:pPr>
          </w:p>
        </w:tc>
      </w:tr>
      <w:tr w:rsidR="00A146F1" w:rsidRPr="006F4D85" w14:paraId="046C8641"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7BE1D510" w14:textId="77777777" w:rsidR="00A146F1" w:rsidRPr="006F4D85" w:rsidRDefault="00A146F1" w:rsidP="0087545D">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21B7C332"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1C81CB9" w14:textId="77777777" w:rsidR="00A146F1" w:rsidRPr="006F4D85" w:rsidRDefault="00A146F1" w:rsidP="0087545D">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502AA98"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574457"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E57D26"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FECF7A"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6A6FC2"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064E49A9" w14:textId="77777777" w:rsidR="00A146F1" w:rsidRPr="006F4D85" w:rsidRDefault="00A146F1" w:rsidP="0087545D">
            <w:pPr>
              <w:pStyle w:val="TAC"/>
              <w:rPr>
                <w:rFonts w:cs="Arial"/>
              </w:rPr>
            </w:pPr>
          </w:p>
        </w:tc>
      </w:tr>
      <w:tr w:rsidR="00A146F1" w:rsidRPr="006F4D85" w14:paraId="2F4A42D8"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52672562" w14:textId="77777777" w:rsidR="00A146F1" w:rsidRPr="006F4D85" w:rsidRDefault="00A146F1" w:rsidP="0087545D">
            <w:pPr>
              <w:pStyle w:val="TAL"/>
              <w:rPr>
                <w:rFonts w:cs="Arial"/>
              </w:rPr>
            </w:pPr>
            <w:r>
              <w:rPr>
                <w:rFonts w:cs="Arial"/>
              </w:rPr>
              <w:t xml:space="preserve">  </w:t>
            </w:r>
            <w:r w:rsidRPr="00182233">
              <w:rPr>
                <w:rFonts w:cs="Arial"/>
              </w:rPr>
              <w:t xml:space="preserve">For slots with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hideMark/>
          </w:tcPr>
          <w:p w14:paraId="5A11FC2A" w14:textId="77777777" w:rsidR="00A146F1" w:rsidRPr="006F4D85" w:rsidRDefault="00A146F1" w:rsidP="0087545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F03AFBF" w14:textId="77777777" w:rsidR="00A146F1" w:rsidRPr="006F4D85" w:rsidRDefault="00A146F1" w:rsidP="0087545D">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B7A2015" w14:textId="77777777" w:rsidR="00A146F1" w:rsidRPr="006F4D85" w:rsidRDefault="00A146F1" w:rsidP="0087545D">
            <w:pPr>
              <w:pStyle w:val="TAC"/>
              <w:rPr>
                <w:rFonts w:cs="Arial"/>
              </w:rPr>
            </w:pPr>
            <w:r w:rsidRPr="009945FF">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272D9C79" w14:textId="77777777" w:rsidR="00A146F1" w:rsidRPr="006F4D85" w:rsidRDefault="00A146F1" w:rsidP="0087545D">
            <w:pPr>
              <w:pStyle w:val="TAC"/>
              <w:rPr>
                <w:rFonts w:cs="Arial"/>
              </w:rPr>
            </w:pPr>
            <w:r w:rsidRPr="009945FF">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1BD89571"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E9CE77"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A290D5"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599B20E8" w14:textId="77777777" w:rsidR="00A146F1" w:rsidRPr="006F4D85" w:rsidRDefault="00A146F1" w:rsidP="0087545D">
            <w:pPr>
              <w:pStyle w:val="TAC"/>
              <w:rPr>
                <w:rFonts w:cs="Arial"/>
              </w:rPr>
            </w:pPr>
          </w:p>
        </w:tc>
      </w:tr>
      <w:tr w:rsidR="00A146F1" w:rsidRPr="006F4D85" w14:paraId="72B9F14E"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tcPr>
          <w:p w14:paraId="4EF314C9"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5E714553" w14:textId="77777777" w:rsidR="00A146F1" w:rsidRPr="006F4D85" w:rsidRDefault="00A146F1" w:rsidP="0087545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3A7D66FB" w14:textId="77777777" w:rsidR="00A146F1" w:rsidRPr="006F4D85" w:rsidRDefault="00A146F1" w:rsidP="0087545D">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E47F40" w14:textId="77777777" w:rsidR="00A146F1" w:rsidRPr="006F4D85" w:rsidRDefault="00A146F1" w:rsidP="0087545D">
            <w:pPr>
              <w:pStyle w:val="TAC"/>
              <w:rPr>
                <w:rFonts w:cs="Arial"/>
              </w:rPr>
            </w:pPr>
            <w:r w:rsidRPr="009945FF">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13F2B2D0" w14:textId="77777777" w:rsidR="00A146F1" w:rsidRPr="006F4D85" w:rsidRDefault="00A146F1" w:rsidP="0087545D">
            <w:pPr>
              <w:pStyle w:val="TAC"/>
              <w:rPr>
                <w:rFonts w:cs="Arial"/>
              </w:rPr>
            </w:pPr>
            <w:r w:rsidRPr="009945FF">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60C29314"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9144FA"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0FF514"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5A39B3F7" w14:textId="77777777" w:rsidR="00A146F1" w:rsidRPr="006F4D85" w:rsidRDefault="00A146F1" w:rsidP="0087545D">
            <w:pPr>
              <w:pStyle w:val="TAC"/>
              <w:rPr>
                <w:rFonts w:cs="Arial"/>
              </w:rPr>
            </w:pPr>
          </w:p>
        </w:tc>
      </w:tr>
      <w:tr w:rsidR="00A146F1" w:rsidRPr="006F4D85" w14:paraId="7BA1BBC3"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626B30B9" w14:textId="77777777" w:rsidR="00A146F1" w:rsidRPr="006F4D85" w:rsidRDefault="00A146F1" w:rsidP="0087545D">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45391EEB"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B6404EC" w14:textId="77777777" w:rsidR="00A146F1" w:rsidRPr="006F4D85" w:rsidRDefault="00A146F1" w:rsidP="0087545D">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071DACA0" w14:textId="77777777" w:rsidR="00A146F1" w:rsidRPr="006F4D85" w:rsidRDefault="00A146F1" w:rsidP="0087545D">
            <w:pPr>
              <w:pStyle w:val="TAC"/>
              <w:rPr>
                <w:rFonts w:cs="Arial"/>
                <w:lang w:eastAsia="zh-CN"/>
              </w:rPr>
            </w:pPr>
            <w:r w:rsidRPr="009945FF">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8743644" w14:textId="77777777" w:rsidR="00A146F1" w:rsidRPr="006F4D85" w:rsidRDefault="00A146F1" w:rsidP="0087545D">
            <w:pPr>
              <w:pStyle w:val="TAC"/>
              <w:rPr>
                <w:rFonts w:cs="Arial"/>
              </w:rPr>
            </w:pPr>
            <w:r w:rsidRPr="009945FF">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3D5294C3"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21D050"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414DE0"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245568C9" w14:textId="77777777" w:rsidR="00A146F1" w:rsidRPr="006F4D85" w:rsidRDefault="00A146F1" w:rsidP="0087545D">
            <w:pPr>
              <w:pStyle w:val="TAC"/>
              <w:rPr>
                <w:rFonts w:cs="Arial"/>
              </w:rPr>
            </w:pPr>
          </w:p>
        </w:tc>
      </w:tr>
      <w:tr w:rsidR="00A146F1" w:rsidRPr="006F4D85" w14:paraId="29C26040"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06AD1264" w14:textId="77777777" w:rsidR="00A146F1" w:rsidRPr="006F4D85" w:rsidRDefault="00A146F1" w:rsidP="0087545D">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38A74532" w14:textId="77777777" w:rsidR="00A146F1" w:rsidRPr="006F4D85" w:rsidRDefault="00A146F1"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041651DB" w14:textId="77777777" w:rsidR="00A146F1" w:rsidRPr="006F4D85" w:rsidRDefault="00A146F1" w:rsidP="0087545D">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74EE4FF"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B3EB71"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5C41F8"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5B7A7F"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7724D7"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10CD299F" w14:textId="77777777" w:rsidR="00A146F1" w:rsidRPr="006F4D85" w:rsidRDefault="00A146F1" w:rsidP="0087545D">
            <w:pPr>
              <w:pStyle w:val="TAC"/>
              <w:rPr>
                <w:rFonts w:cs="Arial"/>
              </w:rPr>
            </w:pPr>
          </w:p>
        </w:tc>
      </w:tr>
      <w:tr w:rsidR="00A146F1" w:rsidRPr="006F4D85" w14:paraId="693FF5DF"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hideMark/>
          </w:tcPr>
          <w:p w14:paraId="20F34687" w14:textId="77777777" w:rsidR="00A146F1" w:rsidRPr="006F4D85" w:rsidRDefault="00A146F1" w:rsidP="0087545D">
            <w:pPr>
              <w:pStyle w:val="TAL"/>
              <w:rPr>
                <w:rFonts w:cs="Arial"/>
              </w:rPr>
            </w:pPr>
            <w:r w:rsidRPr="00182233">
              <w:rPr>
                <w:rFonts w:cs="Arial"/>
              </w:rPr>
              <w:t xml:space="preserve">For slots with </w:t>
            </w:r>
            <w:proofErr w:type="spellStart"/>
            <w:r w:rsidRPr="00182233">
              <w:rPr>
                <w:rFonts w:cs="Arial"/>
                <w:szCs w:val="16"/>
              </w:rPr>
              <w:t>RMSI</w:t>
            </w:r>
            <w:r w:rsidRPr="00182233">
              <w:rPr>
                <w:rFonts w:cs="Arial"/>
                <w:vertAlign w:val="superscript"/>
              </w:rPr>
              <w:t>Note</w:t>
            </w:r>
            <w:proofErr w:type="spellEnd"/>
            <w:r w:rsidRPr="00182233">
              <w:rPr>
                <w:rFonts w:cs="Arial"/>
                <w:vertAlign w:val="superscript"/>
              </w:rPr>
              <w:t xml:space="preserve"> 4</w:t>
            </w:r>
          </w:p>
        </w:tc>
        <w:tc>
          <w:tcPr>
            <w:tcW w:w="376" w:type="pct"/>
            <w:tcBorders>
              <w:top w:val="single" w:sz="4" w:space="0" w:color="auto"/>
              <w:left w:val="single" w:sz="4" w:space="0" w:color="auto"/>
              <w:bottom w:val="single" w:sz="4" w:space="0" w:color="auto"/>
              <w:right w:val="single" w:sz="4" w:space="0" w:color="auto"/>
            </w:tcBorders>
            <w:hideMark/>
          </w:tcPr>
          <w:p w14:paraId="2FE56343" w14:textId="77777777" w:rsidR="00A146F1" w:rsidRPr="006F4D85" w:rsidRDefault="00A146F1" w:rsidP="0087545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E1DE05A" w14:textId="77777777" w:rsidR="00A146F1" w:rsidRPr="006F4D85" w:rsidRDefault="00A146F1" w:rsidP="0087545D">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2B349C76" w14:textId="77777777" w:rsidR="00A146F1" w:rsidRPr="006F4D85" w:rsidRDefault="00A146F1" w:rsidP="0087545D">
            <w:pPr>
              <w:pStyle w:val="TAC"/>
              <w:rPr>
                <w:rFonts w:cs="Arial"/>
              </w:rPr>
            </w:pPr>
            <w:r w:rsidRPr="009945FF">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1C632473" w14:textId="77777777" w:rsidR="00A146F1" w:rsidRPr="006F4D85" w:rsidRDefault="00A146F1" w:rsidP="0087545D">
            <w:pPr>
              <w:pStyle w:val="TAC"/>
              <w:rPr>
                <w:rFonts w:cs="Arial"/>
              </w:rPr>
            </w:pPr>
            <w:r w:rsidRPr="009945FF">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227A117E"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FDCDB7"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C9AF24"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02509A66" w14:textId="77777777" w:rsidR="00A146F1" w:rsidRPr="006F4D85" w:rsidRDefault="00A146F1" w:rsidP="0087545D">
            <w:pPr>
              <w:pStyle w:val="TAC"/>
              <w:rPr>
                <w:rFonts w:cs="Arial"/>
              </w:rPr>
            </w:pPr>
          </w:p>
        </w:tc>
      </w:tr>
      <w:tr w:rsidR="00A146F1" w:rsidRPr="006F4D85" w14:paraId="1BB91B6F" w14:textId="77777777" w:rsidTr="0087545D">
        <w:trPr>
          <w:jc w:val="center"/>
        </w:trPr>
        <w:tc>
          <w:tcPr>
            <w:tcW w:w="1249" w:type="pct"/>
            <w:tcBorders>
              <w:top w:val="single" w:sz="4" w:space="0" w:color="auto"/>
              <w:left w:val="single" w:sz="4" w:space="0" w:color="auto"/>
              <w:bottom w:val="single" w:sz="4" w:space="0" w:color="auto"/>
              <w:right w:val="single" w:sz="4" w:space="0" w:color="auto"/>
            </w:tcBorders>
          </w:tcPr>
          <w:p w14:paraId="55C85C68" w14:textId="77777777" w:rsidR="00A146F1" w:rsidRPr="006F4D85" w:rsidRDefault="00A146F1" w:rsidP="0087545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028DDDF2" w14:textId="77777777" w:rsidR="00A146F1" w:rsidRPr="006F4D85" w:rsidRDefault="00A146F1" w:rsidP="0087545D">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1788506D" w14:textId="77777777" w:rsidR="00A146F1" w:rsidRPr="006F4D85" w:rsidRDefault="00A146F1" w:rsidP="0087545D">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3823253" w14:textId="77777777" w:rsidR="00A146F1" w:rsidRPr="006F4D85" w:rsidRDefault="00A146F1" w:rsidP="0087545D">
            <w:pPr>
              <w:pStyle w:val="TAC"/>
              <w:rPr>
                <w:rFonts w:cs="Arial"/>
              </w:rPr>
            </w:pPr>
            <w:r w:rsidRPr="009945FF">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14D18AFF" w14:textId="77777777" w:rsidR="00A146F1" w:rsidRPr="006F4D85" w:rsidRDefault="00A146F1" w:rsidP="0087545D">
            <w:pPr>
              <w:pStyle w:val="TAC"/>
              <w:rPr>
                <w:rFonts w:cs="Arial"/>
              </w:rPr>
            </w:pPr>
            <w:r w:rsidRPr="009945FF">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45CE213E"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DE21BE" w14:textId="77777777" w:rsidR="00A146F1" w:rsidRPr="006F4D85" w:rsidRDefault="00A146F1"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C11DCF" w14:textId="77777777" w:rsidR="00A146F1" w:rsidRPr="006F4D85" w:rsidRDefault="00A146F1" w:rsidP="0087545D">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26A17959" w14:textId="77777777" w:rsidR="00A146F1" w:rsidRPr="006F4D85" w:rsidRDefault="00A146F1" w:rsidP="0087545D">
            <w:pPr>
              <w:pStyle w:val="TAC"/>
              <w:rPr>
                <w:rFonts w:cs="Arial"/>
              </w:rPr>
            </w:pPr>
          </w:p>
        </w:tc>
      </w:tr>
      <w:tr w:rsidR="00A146F1" w:rsidRPr="006F4D85" w14:paraId="35DDC55C"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75E2B78" w14:textId="77777777" w:rsidR="00A146F1" w:rsidRPr="006F4D85" w:rsidRDefault="00A146F1" w:rsidP="0087545D">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62B672A2" w14:textId="77777777" w:rsidR="00A146F1" w:rsidRPr="006F4D85" w:rsidRDefault="00A146F1" w:rsidP="0087545D">
            <w:pPr>
              <w:pStyle w:val="TAN"/>
              <w:rPr>
                <w:rFonts w:cs="Arial"/>
              </w:rPr>
            </w:pPr>
            <w:r w:rsidRPr="006F4D85">
              <w:rPr>
                <w:rFonts w:cs="Arial"/>
              </w:rPr>
              <w:t>Note 2:</w:t>
            </w:r>
            <w:r w:rsidRPr="006F4D85">
              <w:rPr>
                <w:rFonts w:cs="Arial"/>
              </w:rPr>
              <w:tab/>
            </w:r>
            <w:r>
              <w:rPr>
                <w:rFonts w:cs="Arial"/>
              </w:rPr>
              <w:t>Void</w:t>
            </w:r>
          </w:p>
          <w:p w14:paraId="0C589B1A" w14:textId="77777777" w:rsidR="00A146F1" w:rsidRPr="006F4D85" w:rsidRDefault="00A146F1" w:rsidP="0087545D">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3E42FDA7" w14:textId="77777777" w:rsidR="00A146F1" w:rsidRPr="00182233" w:rsidRDefault="00A146F1" w:rsidP="0087545D">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2B09B4E7" w14:textId="77777777" w:rsidR="00A146F1" w:rsidRDefault="00A146F1" w:rsidP="0087545D">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6DD577" w14:textId="77777777" w:rsidR="00A146F1" w:rsidRDefault="00A146F1" w:rsidP="0087545D">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6F4D85">
              <w:rPr>
                <w:rFonts w:cs="Arial"/>
              </w:rPr>
              <w:t>.</w:t>
            </w:r>
          </w:p>
          <w:p w14:paraId="46A2FE03" w14:textId="77777777" w:rsidR="00A146F1" w:rsidRDefault="00A146F1" w:rsidP="0087545D">
            <w:pPr>
              <w:pStyle w:val="TAN"/>
            </w:pPr>
            <w:r w:rsidRPr="00C531CE">
              <w:t>Note 7:</w:t>
            </w:r>
            <w:r w:rsidRPr="00C531CE">
              <w:tab/>
              <w:t>Allocated in the same resource blocks as the CORESET.</w:t>
            </w:r>
          </w:p>
          <w:p w14:paraId="75F79360" w14:textId="77777777" w:rsidR="00A146F1" w:rsidRPr="006F4D85" w:rsidRDefault="00A146F1" w:rsidP="0087545D">
            <w:pPr>
              <w:pStyle w:val="TAN"/>
              <w:rPr>
                <w:rFonts w:cs="Arial"/>
              </w:rPr>
            </w:pPr>
            <w:r w:rsidRPr="008427DF">
              <w:rPr>
                <w:rFonts w:cs="Arial"/>
              </w:rPr>
              <w:t xml:space="preserve">Note </w:t>
            </w:r>
            <w:r>
              <w:rPr>
                <w:rFonts w:cs="Arial"/>
              </w:rPr>
              <w:t>8</w:t>
            </w:r>
            <w:r w:rsidRPr="008427DF">
              <w:rPr>
                <w:rFonts w:cs="Arial"/>
              </w:rPr>
              <w:t>:</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p>
        </w:tc>
      </w:tr>
    </w:tbl>
    <w:p w14:paraId="17E91B16" w14:textId="77777777" w:rsidR="00A146F1" w:rsidRDefault="00A146F1" w:rsidP="00A146F1">
      <w:pPr>
        <w:rPr>
          <w:rFonts w:eastAsia="ＭＳ 明朝"/>
          <w:snapToGrid w:val="0"/>
        </w:rPr>
      </w:pPr>
    </w:p>
    <w:p w14:paraId="4ECF4906" w14:textId="77777777" w:rsidR="00FF5CC9" w:rsidRPr="004E2A3B" w:rsidRDefault="00FF5CC9" w:rsidP="00FF5CC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131537C" w14:textId="77777777" w:rsidR="00FF5CC9" w:rsidRDefault="00FF5CC9" w:rsidP="00FF5CC9">
      <w:pPr>
        <w:rPr>
          <w:noProof/>
          <w:lang w:eastAsia="ja-JP"/>
        </w:rPr>
      </w:pPr>
      <w:r w:rsidRPr="004E3B76">
        <w:rPr>
          <w:rFonts w:ascii="Arial" w:hAnsi="Arial" w:hint="eastAsia"/>
          <w:noProof/>
          <w:color w:val="FF0000"/>
          <w:sz w:val="32"/>
          <w:lang w:eastAsia="ja-JP"/>
        </w:rPr>
        <w:t>&lt;&lt;Unchaged sections skipped&gt;&gt;</w:t>
      </w:r>
    </w:p>
    <w:p w14:paraId="5C5C6987" w14:textId="77777777" w:rsidR="00FF5CC9" w:rsidRPr="004E2A3B" w:rsidRDefault="00FF5CC9" w:rsidP="00FF5CC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C37FA20" w14:textId="77777777" w:rsidR="00687643" w:rsidRPr="006F4D85" w:rsidRDefault="00687643" w:rsidP="00687643">
      <w:pPr>
        <w:pStyle w:val="30"/>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p>
    <w:p w14:paraId="2A835992" w14:textId="77777777" w:rsidR="00687643" w:rsidRPr="006F4D85" w:rsidRDefault="00687643" w:rsidP="00687643">
      <w:pPr>
        <w:pStyle w:val="40"/>
        <w:rPr>
          <w:snapToGrid w:val="0"/>
        </w:rPr>
      </w:pPr>
      <w:bookmarkStart w:id="17" w:name="_Toc535476074"/>
      <w:bookmarkStart w:id="18" w:name="_Toc535476076"/>
      <w:r w:rsidRPr="006F4D85">
        <w:rPr>
          <w:snapToGrid w:val="0"/>
        </w:rPr>
        <w:t>A.3.1.2.1</w:t>
      </w:r>
      <w:r w:rsidRPr="006F4D85">
        <w:rPr>
          <w:snapToGrid w:val="0"/>
        </w:rPr>
        <w:tab/>
        <w:t>FDD</w:t>
      </w:r>
      <w:bookmarkEnd w:id="17"/>
    </w:p>
    <w:p w14:paraId="0C0FF582" w14:textId="77777777" w:rsidR="00687643" w:rsidRPr="006F4D85" w:rsidRDefault="00687643" w:rsidP="00687643">
      <w:pPr>
        <w:pStyle w:val="TH"/>
      </w:pPr>
      <w:bookmarkStart w:id="19"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687643" w:rsidRPr="006F4D85" w14:paraId="574CAA80"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B4A29EE" w14:textId="77777777" w:rsidR="00687643" w:rsidRPr="006F4D85" w:rsidRDefault="00687643" w:rsidP="0087545D">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47378805" w14:textId="77777777" w:rsidR="00687643" w:rsidRPr="006F4D85" w:rsidRDefault="00687643" w:rsidP="0087545D">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386A0B9F" w14:textId="77777777" w:rsidR="00687643" w:rsidRPr="006F4D85" w:rsidRDefault="00687643" w:rsidP="0087545D">
            <w:pPr>
              <w:pStyle w:val="TAH"/>
              <w:rPr>
                <w:rFonts w:cs="Arial"/>
              </w:rPr>
            </w:pPr>
            <w:r w:rsidRPr="006F4D85">
              <w:rPr>
                <w:rFonts w:cs="Arial"/>
              </w:rPr>
              <w:t>Value</w:t>
            </w:r>
          </w:p>
        </w:tc>
      </w:tr>
      <w:tr w:rsidR="00687643" w:rsidRPr="006F4D85" w14:paraId="2C5421CB"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3335E53D" w14:textId="77777777" w:rsidR="00687643" w:rsidRPr="006F4D85" w:rsidRDefault="00687643" w:rsidP="0087545D">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35A82EDA" w14:textId="77777777" w:rsidR="00687643" w:rsidRPr="006F4D85" w:rsidRDefault="00687643"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01A24EF" w14:textId="77777777" w:rsidR="00687643" w:rsidRPr="006F4D85" w:rsidRDefault="00687643" w:rsidP="0087545D">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5607A017"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958631"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49FEF5"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C6F24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48FEE3"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66F864" w14:textId="77777777" w:rsidR="00687643" w:rsidRPr="006F4D85" w:rsidRDefault="00687643" w:rsidP="0087545D">
            <w:pPr>
              <w:pStyle w:val="TAC"/>
              <w:rPr>
                <w:rFonts w:cs="Arial"/>
              </w:rPr>
            </w:pPr>
          </w:p>
        </w:tc>
      </w:tr>
      <w:tr w:rsidR="00687643" w:rsidRPr="006F4D85" w14:paraId="21585BC5"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32A14030" w14:textId="77777777" w:rsidR="00687643" w:rsidRPr="006F4D85" w:rsidRDefault="00687643" w:rsidP="0087545D">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F284A4D" w14:textId="77777777" w:rsidR="00687643" w:rsidRPr="006F4D85" w:rsidRDefault="00687643" w:rsidP="0087545D">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7B75625" w14:textId="3F6EF0E1" w:rsidR="00687643" w:rsidRPr="006F4D85" w:rsidRDefault="00B66F7C" w:rsidP="0087545D">
            <w:pPr>
              <w:pStyle w:val="TAC"/>
              <w:rPr>
                <w:rFonts w:cs="Arial"/>
              </w:rPr>
            </w:pPr>
            <w:ins w:id="20" w:author="Anritsu" w:date="2021-08-15T18:21:00Z">
              <w:r>
                <w:t>Defined in test case</w:t>
              </w:r>
            </w:ins>
            <w:del w:id="21" w:author="Anritsu" w:date="2021-08-15T18:21:00Z">
              <w:r w:rsidR="00687643" w:rsidRPr="006F4D85" w:rsidDel="00B66F7C">
                <w:rPr>
                  <w:rFonts w:cs="Arial"/>
                </w:rPr>
                <w:delText>10</w:delText>
              </w:r>
            </w:del>
          </w:p>
        </w:tc>
        <w:tc>
          <w:tcPr>
            <w:tcW w:w="483" w:type="pct"/>
            <w:tcBorders>
              <w:top w:val="single" w:sz="4" w:space="0" w:color="auto"/>
              <w:left w:val="single" w:sz="4" w:space="0" w:color="auto"/>
              <w:bottom w:val="single" w:sz="4" w:space="0" w:color="auto"/>
              <w:right w:val="single" w:sz="4" w:space="0" w:color="auto"/>
            </w:tcBorders>
          </w:tcPr>
          <w:p w14:paraId="4F70B21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6DF94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01AEA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951E0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AE77B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9349581" w14:textId="77777777" w:rsidR="00687643" w:rsidRPr="006F4D85" w:rsidRDefault="00687643" w:rsidP="0087545D">
            <w:pPr>
              <w:pStyle w:val="TAC"/>
              <w:rPr>
                <w:rFonts w:cs="Arial"/>
              </w:rPr>
            </w:pPr>
          </w:p>
        </w:tc>
      </w:tr>
      <w:tr w:rsidR="00687643" w:rsidRPr="006F4D85" w14:paraId="788DDBF2"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5C5493D" w14:textId="77777777" w:rsidR="00687643" w:rsidRPr="006F4D85" w:rsidRDefault="00687643" w:rsidP="0087545D">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0C979D9A" w14:textId="77777777" w:rsidR="00687643" w:rsidRPr="006F4D85" w:rsidRDefault="00687643" w:rsidP="0087545D">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2F85DAC3" w14:textId="77777777" w:rsidR="00687643" w:rsidRPr="006F4D85" w:rsidRDefault="00687643" w:rsidP="0087545D">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3D263F0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4E029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C5E9B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A303F1"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DB09E5"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176BC3" w14:textId="77777777" w:rsidR="00687643" w:rsidRPr="006F4D85" w:rsidRDefault="00687643" w:rsidP="0087545D">
            <w:pPr>
              <w:pStyle w:val="TAC"/>
              <w:rPr>
                <w:rFonts w:cs="Arial"/>
              </w:rPr>
            </w:pPr>
          </w:p>
        </w:tc>
      </w:tr>
      <w:tr w:rsidR="00687643" w:rsidRPr="006F4D85" w14:paraId="43FC9C9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753BD762" w14:textId="77777777" w:rsidR="00687643" w:rsidRPr="006F4D85" w:rsidRDefault="00687643" w:rsidP="0087545D">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13C2D034" w14:textId="77777777" w:rsidR="00687643" w:rsidRPr="006F4D85" w:rsidRDefault="00687643"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33BA0946" w14:textId="77777777" w:rsidR="00687643" w:rsidRPr="006F4D85" w:rsidRDefault="00687643" w:rsidP="0087545D">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0302869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F31A1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3DA5A7"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08BD5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54FCB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06EC15B" w14:textId="77777777" w:rsidR="00687643" w:rsidRPr="006F4D85" w:rsidRDefault="00687643" w:rsidP="0087545D">
            <w:pPr>
              <w:pStyle w:val="TAC"/>
              <w:rPr>
                <w:rFonts w:cs="Arial"/>
              </w:rPr>
            </w:pPr>
          </w:p>
        </w:tc>
      </w:tr>
      <w:tr w:rsidR="00687643" w:rsidRPr="006F4D85" w14:paraId="63AA3F6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4D105992" w14:textId="77777777" w:rsidR="00687643" w:rsidRPr="006F4D85" w:rsidRDefault="00687643" w:rsidP="0087545D">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07491487" w14:textId="77777777" w:rsidR="00687643" w:rsidRPr="006F4D85" w:rsidRDefault="00687643" w:rsidP="0087545D">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19A53465" w14:textId="77777777" w:rsidR="00687643" w:rsidRPr="006F4D85" w:rsidRDefault="00687643" w:rsidP="0087545D">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1D7C6C1"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F0BF9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F1F56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60D85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657A27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FFD565" w14:textId="77777777" w:rsidR="00687643" w:rsidRPr="006F4D85" w:rsidRDefault="00687643" w:rsidP="0087545D">
            <w:pPr>
              <w:pStyle w:val="TAC"/>
              <w:rPr>
                <w:rFonts w:cs="Arial"/>
              </w:rPr>
            </w:pPr>
          </w:p>
        </w:tc>
      </w:tr>
      <w:tr w:rsidR="00687643" w:rsidRPr="006F4D85" w14:paraId="2669FB27"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154F7012" w14:textId="77777777" w:rsidR="00687643" w:rsidRPr="006F4D85" w:rsidRDefault="00687643" w:rsidP="0087545D">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238B1C9C" w14:textId="77777777" w:rsidR="00687643" w:rsidRPr="006F4D85" w:rsidRDefault="00687643"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AD55DBF" w14:textId="77777777" w:rsidR="00687643" w:rsidRPr="006F4D85" w:rsidRDefault="00687643" w:rsidP="0087545D">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567A306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9F5B86"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86EC7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294679"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817C3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87A8F8" w14:textId="77777777" w:rsidR="00687643" w:rsidRPr="006F4D85" w:rsidRDefault="00687643" w:rsidP="0087545D">
            <w:pPr>
              <w:pStyle w:val="TAC"/>
              <w:rPr>
                <w:rFonts w:cs="Arial"/>
              </w:rPr>
            </w:pPr>
          </w:p>
        </w:tc>
      </w:tr>
      <w:tr w:rsidR="00687643" w:rsidRPr="006F4D85" w14:paraId="69702B7C"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4AD4BE77" w14:textId="77777777" w:rsidR="00687643" w:rsidRPr="006F4D85" w:rsidRDefault="00687643" w:rsidP="0087545D">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5E9BB704" w14:textId="77777777" w:rsidR="00687643" w:rsidRPr="006F4D85" w:rsidRDefault="00687643" w:rsidP="0087545D">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16C901DA" w14:textId="77777777" w:rsidR="00687643" w:rsidRPr="006F4D85" w:rsidRDefault="00687643" w:rsidP="0087545D">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3858C32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43FA39"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E33FF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1A9A3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9BDB05"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2E25E2" w14:textId="77777777" w:rsidR="00687643" w:rsidRPr="006F4D85" w:rsidRDefault="00687643" w:rsidP="0087545D">
            <w:pPr>
              <w:pStyle w:val="TAC"/>
              <w:rPr>
                <w:rFonts w:cs="Arial"/>
              </w:rPr>
            </w:pPr>
          </w:p>
        </w:tc>
      </w:tr>
      <w:tr w:rsidR="00687643" w:rsidRPr="006F4D85" w14:paraId="595881F1"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0F4132D4" w14:textId="77777777" w:rsidR="00687643" w:rsidRPr="006F4D85" w:rsidRDefault="00687643" w:rsidP="0087545D">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5347AF61" w14:textId="77777777" w:rsidR="00687643" w:rsidRPr="006F4D85" w:rsidRDefault="00687643"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01FF735" w14:textId="77777777" w:rsidR="00687643" w:rsidRPr="006F4D85" w:rsidRDefault="00687643" w:rsidP="0087545D">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655B4CF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A5BAE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016B6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82C6C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11ABF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002357" w14:textId="77777777" w:rsidR="00687643" w:rsidRPr="006F4D85" w:rsidRDefault="00687643" w:rsidP="0087545D">
            <w:pPr>
              <w:pStyle w:val="TAC"/>
              <w:rPr>
                <w:rFonts w:cs="Arial"/>
              </w:rPr>
            </w:pPr>
          </w:p>
        </w:tc>
      </w:tr>
      <w:tr w:rsidR="00687643" w:rsidRPr="006F4D85" w14:paraId="36C2E8BE"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337DE360" w14:textId="77777777" w:rsidR="00687643" w:rsidRPr="006F4D85" w:rsidRDefault="00687643" w:rsidP="0087545D">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F88B822" w14:textId="77777777" w:rsidR="00687643" w:rsidRPr="006F4D85" w:rsidRDefault="00687643"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B0CDD86" w14:textId="77777777" w:rsidR="00687643" w:rsidRPr="006F4D85" w:rsidRDefault="00687643" w:rsidP="0087545D">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79B2A2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AE1203"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F5B4C3"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24751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AD6599"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1F81CA" w14:textId="77777777" w:rsidR="00687643" w:rsidRPr="006F4D85" w:rsidRDefault="00687643" w:rsidP="0087545D">
            <w:pPr>
              <w:pStyle w:val="TAC"/>
              <w:rPr>
                <w:rFonts w:cs="Arial"/>
              </w:rPr>
            </w:pPr>
          </w:p>
        </w:tc>
      </w:tr>
      <w:tr w:rsidR="00687643" w:rsidRPr="006F4D85" w14:paraId="63C8208A"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6E678A00" w14:textId="77777777" w:rsidR="00687643" w:rsidRPr="006F4D85" w:rsidRDefault="00687643" w:rsidP="0087545D">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15261F0F" w14:textId="77777777" w:rsidR="00687643" w:rsidRPr="006F4D85" w:rsidRDefault="00687643" w:rsidP="0087545D">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2823C11" w14:textId="77777777" w:rsidR="00687643" w:rsidRPr="006F4D85" w:rsidRDefault="00687643" w:rsidP="0087545D">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09474C2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41C7F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9A221D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F9AC7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595BB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21690E" w14:textId="77777777" w:rsidR="00687643" w:rsidRPr="006F4D85" w:rsidRDefault="00687643" w:rsidP="0087545D">
            <w:pPr>
              <w:pStyle w:val="TAC"/>
              <w:rPr>
                <w:rFonts w:cs="Arial"/>
              </w:rPr>
            </w:pPr>
          </w:p>
        </w:tc>
      </w:tr>
      <w:tr w:rsidR="00687643" w:rsidRPr="006F4D85" w14:paraId="370066DB"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0F95420D" w14:textId="77777777" w:rsidR="00687643" w:rsidRPr="006F4D85" w:rsidRDefault="00687643" w:rsidP="0087545D">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6C13A01F" w14:textId="77777777" w:rsidR="00687643" w:rsidRPr="006F4D85" w:rsidRDefault="00687643"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7F2B654" w14:textId="77777777" w:rsidR="00687643" w:rsidRPr="006F4D85" w:rsidRDefault="00687643" w:rsidP="0087545D">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4549921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76C44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542FD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BCC58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F2347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D2A494" w14:textId="77777777" w:rsidR="00687643" w:rsidRPr="006F4D85" w:rsidRDefault="00687643" w:rsidP="0087545D">
            <w:pPr>
              <w:pStyle w:val="TAC"/>
              <w:rPr>
                <w:rFonts w:cs="Arial"/>
              </w:rPr>
            </w:pPr>
          </w:p>
        </w:tc>
      </w:tr>
      <w:tr w:rsidR="00687643" w:rsidRPr="006F4D85" w14:paraId="636A7A16"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576B607" w14:textId="77777777" w:rsidR="00687643" w:rsidRPr="006F4D85" w:rsidRDefault="00687643" w:rsidP="0087545D">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5631F58C" w14:textId="77777777" w:rsidR="00687643" w:rsidRPr="006F4D85" w:rsidRDefault="00687643" w:rsidP="0087545D">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55A5CEE1" w14:textId="77777777" w:rsidR="00687643" w:rsidRPr="006F4D85" w:rsidRDefault="00687643" w:rsidP="0087545D">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54FE7178"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53D95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C6BDA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663C4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22773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4508AC" w14:textId="77777777" w:rsidR="00687643" w:rsidRPr="006F4D85" w:rsidRDefault="00687643" w:rsidP="0087545D">
            <w:pPr>
              <w:pStyle w:val="TAC"/>
              <w:rPr>
                <w:rFonts w:cs="Arial"/>
              </w:rPr>
            </w:pPr>
          </w:p>
        </w:tc>
      </w:tr>
      <w:tr w:rsidR="00687643" w:rsidRPr="006F4D85" w14:paraId="70E7EEB6"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6DA8266" w14:textId="77777777" w:rsidR="00687643" w:rsidRPr="006F4D85" w:rsidRDefault="00687643" w:rsidP="0087545D">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07C945D2" w14:textId="77777777" w:rsidR="00687643" w:rsidRPr="006F4D85" w:rsidRDefault="00687643"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F8836B2" w14:textId="77777777" w:rsidR="00687643" w:rsidRPr="006F4D85" w:rsidRDefault="00687643" w:rsidP="0087545D">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37A7275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9D759F"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B62B0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9CA1D4"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F8FB0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C36ADF" w14:textId="77777777" w:rsidR="00687643" w:rsidRPr="006F4D85" w:rsidRDefault="00687643" w:rsidP="0087545D">
            <w:pPr>
              <w:pStyle w:val="TAC"/>
              <w:rPr>
                <w:rFonts w:cs="Arial"/>
              </w:rPr>
            </w:pPr>
          </w:p>
        </w:tc>
      </w:tr>
      <w:tr w:rsidR="00687643" w:rsidRPr="006F4D85" w14:paraId="47D271CB"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CBDA625" w14:textId="77777777" w:rsidR="00687643" w:rsidRPr="006F4D85" w:rsidRDefault="00687643" w:rsidP="0087545D">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629B8DD1" w14:textId="77777777" w:rsidR="00687643" w:rsidRPr="006F4D85" w:rsidRDefault="00687643"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9C637F" w14:textId="77777777" w:rsidR="00687643" w:rsidRPr="006F4D85" w:rsidRDefault="00687643" w:rsidP="0087545D">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EA1A712"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9356A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6EFFF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5F2171"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92BD0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6B5CC4" w14:textId="77777777" w:rsidR="00687643" w:rsidRPr="006F4D85" w:rsidRDefault="00687643" w:rsidP="0087545D">
            <w:pPr>
              <w:pStyle w:val="TAC"/>
              <w:rPr>
                <w:rFonts w:cs="Arial"/>
              </w:rPr>
            </w:pPr>
          </w:p>
        </w:tc>
      </w:tr>
      <w:tr w:rsidR="00687643" w:rsidRPr="006F4D85" w14:paraId="55E4708C"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6F644120" w14:textId="77777777" w:rsidR="00687643" w:rsidRPr="006F4D85" w:rsidRDefault="00687643" w:rsidP="0087545D">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423544B" w14:textId="77777777" w:rsidR="00687643" w:rsidRPr="006F4D85" w:rsidRDefault="00687643"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A65C234" w14:textId="77777777" w:rsidR="00687643" w:rsidRPr="006F4D85" w:rsidRDefault="00687643" w:rsidP="0087545D">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D7E93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1B59F3"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5666C3"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B13C7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6A0BFB"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5A7919" w14:textId="77777777" w:rsidR="00687643" w:rsidRPr="006F4D85" w:rsidRDefault="00687643" w:rsidP="0087545D">
            <w:pPr>
              <w:pStyle w:val="TAC"/>
              <w:rPr>
                <w:rFonts w:cs="Arial"/>
              </w:rPr>
            </w:pPr>
          </w:p>
        </w:tc>
      </w:tr>
      <w:tr w:rsidR="00687643" w:rsidRPr="006F4D85" w14:paraId="7B983A3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37BE9B1A" w14:textId="77777777" w:rsidR="00687643" w:rsidRPr="006F4D85" w:rsidRDefault="00687643" w:rsidP="0087545D">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26511208" w14:textId="77777777" w:rsidR="00687643" w:rsidRPr="006F4D85" w:rsidRDefault="00687643"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F2D91BA" w14:textId="77777777" w:rsidR="00687643" w:rsidRPr="006F4D85" w:rsidRDefault="00687643" w:rsidP="0087545D">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623C57B9"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FE352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4A67C0"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7ADBE9"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534518"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8EA68E" w14:textId="77777777" w:rsidR="00687643" w:rsidRPr="006F4D85" w:rsidRDefault="00687643" w:rsidP="0087545D">
            <w:pPr>
              <w:pStyle w:val="TAC"/>
              <w:rPr>
                <w:rFonts w:cs="Arial"/>
              </w:rPr>
            </w:pPr>
          </w:p>
        </w:tc>
      </w:tr>
      <w:tr w:rsidR="00687643" w:rsidRPr="006F4D85" w14:paraId="431ED80C"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19FE9618" w14:textId="77777777" w:rsidR="00687643" w:rsidRPr="006F4D85" w:rsidRDefault="00687643" w:rsidP="0087545D">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56D0DF9F" w14:textId="77777777" w:rsidR="00687643" w:rsidRPr="006F4D85" w:rsidRDefault="00687643" w:rsidP="0087545D">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61FCCDA" w14:textId="77777777" w:rsidR="00687643" w:rsidRPr="006F4D85" w:rsidRDefault="00687643" w:rsidP="0087545D">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2D0284DD"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AFD891"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9141B0C"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5E9C8A"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A8134E" w14:textId="77777777" w:rsidR="00687643" w:rsidRPr="006F4D85" w:rsidRDefault="00687643"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F96183" w14:textId="77777777" w:rsidR="00687643" w:rsidRPr="006F4D85" w:rsidRDefault="00687643" w:rsidP="0087545D">
            <w:pPr>
              <w:pStyle w:val="TAC"/>
              <w:rPr>
                <w:rFonts w:cs="Arial"/>
              </w:rPr>
            </w:pPr>
          </w:p>
        </w:tc>
      </w:tr>
      <w:tr w:rsidR="00687643" w:rsidRPr="006F4D85" w14:paraId="0B2CC303"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1532F0F" w14:textId="77777777" w:rsidR="00687643" w:rsidRPr="006F4D85" w:rsidRDefault="00687643" w:rsidP="0087545D">
            <w:pPr>
              <w:pStyle w:val="TAN"/>
              <w:rPr>
                <w:rFonts w:cs="Arial"/>
              </w:rPr>
            </w:pPr>
            <w:r w:rsidRPr="006F4D85">
              <w:rPr>
                <w:rFonts w:cs="Arial"/>
              </w:rPr>
              <w:t>Note 1:</w:t>
            </w:r>
            <w:r w:rsidRPr="006F4D85">
              <w:rPr>
                <w:rFonts w:cs="Arial"/>
              </w:rPr>
              <w:tab/>
              <w:t>DCI formats are defined in TS 38.212.</w:t>
            </w:r>
          </w:p>
          <w:p w14:paraId="3F411F1A" w14:textId="77777777" w:rsidR="00687643" w:rsidRPr="006F4D85" w:rsidRDefault="00687643" w:rsidP="0087545D">
            <w:pPr>
              <w:pStyle w:val="TAN"/>
              <w:rPr>
                <w:rFonts w:cs="Arial"/>
              </w:rPr>
            </w:pPr>
            <w:r w:rsidRPr="006F4D85">
              <w:rPr>
                <w:rFonts w:cs="Arial"/>
              </w:rPr>
              <w:t>Note 2:</w:t>
            </w:r>
            <w:r w:rsidRPr="006F4D85">
              <w:rPr>
                <w:rFonts w:cs="Arial"/>
              </w:rPr>
              <w:tab/>
              <w:t>DCI format shall depend upon the test configuration.</w:t>
            </w:r>
          </w:p>
          <w:p w14:paraId="4052FB51" w14:textId="77777777" w:rsidR="00687643" w:rsidRPr="006F4D85" w:rsidRDefault="00687643" w:rsidP="0087545D">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4A802838" w14:textId="77777777" w:rsidR="00687643" w:rsidRPr="006F4D85" w:rsidRDefault="00687643" w:rsidP="0087545D">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3193C55C" w14:textId="77777777" w:rsidR="00687643" w:rsidRPr="006F4D85" w:rsidRDefault="00687643" w:rsidP="0087545D">
            <w:pPr>
              <w:pStyle w:val="TAN"/>
              <w:rPr>
                <w:rFonts w:cs="Arial"/>
              </w:rPr>
            </w:pPr>
            <w:r w:rsidRPr="006F4D85">
              <w:rPr>
                <w:rFonts w:cs="Arial"/>
              </w:rPr>
              <w:t>Note 5:</w:t>
            </w:r>
            <w:r w:rsidRPr="006F4D85">
              <w:rPr>
                <w:rFonts w:cs="Arial"/>
              </w:rPr>
              <w:tab/>
              <w:t>Cell ID shall depend upon the test configuration.</w:t>
            </w:r>
          </w:p>
          <w:p w14:paraId="0D072C2C" w14:textId="77777777" w:rsidR="00687643" w:rsidRPr="006F4D85" w:rsidRDefault="00687643" w:rsidP="0087545D">
            <w:pPr>
              <w:pStyle w:val="TAN"/>
              <w:rPr>
                <w:rFonts w:cs="Arial"/>
              </w:rPr>
            </w:pPr>
            <w:r w:rsidRPr="006F4D85">
              <w:rPr>
                <w:rFonts w:cs="Arial"/>
              </w:rPr>
              <w:t>Note 6:</w:t>
            </w:r>
            <w:r w:rsidRPr="006F4D85">
              <w:rPr>
                <w:rFonts w:cs="Arial"/>
              </w:rPr>
              <w:tab/>
              <w:t>Payload size shall depend upon the test configuration.</w:t>
            </w:r>
          </w:p>
          <w:p w14:paraId="67364DFA" w14:textId="77777777" w:rsidR="00687643" w:rsidRPr="006F4D85" w:rsidRDefault="00687643" w:rsidP="0087545D">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295A604A" w14:textId="77777777" w:rsidR="00687643" w:rsidRPr="006F4D85" w:rsidRDefault="00687643" w:rsidP="0087545D">
            <w:pPr>
              <w:pStyle w:val="TAN"/>
            </w:pPr>
            <w:r w:rsidRPr="006F4D85">
              <w:t>Note 8:</w:t>
            </w:r>
            <w:r w:rsidRPr="006F4D85">
              <w:tab/>
              <w:t>Other values can be used to align with GSCN [13] as long as SSB does not overlap the RMC.</w:t>
            </w:r>
          </w:p>
        </w:tc>
      </w:tr>
    </w:tbl>
    <w:p w14:paraId="4F42128B" w14:textId="77777777" w:rsidR="00687643" w:rsidRPr="006F4D85" w:rsidRDefault="00687643" w:rsidP="00687643">
      <w:pPr>
        <w:rPr>
          <w:rFonts w:eastAsia="ＭＳ 明朝"/>
          <w:noProof/>
        </w:rPr>
      </w:pPr>
    </w:p>
    <w:p w14:paraId="34CE5123" w14:textId="77777777" w:rsidR="00687643" w:rsidRPr="006F4D85" w:rsidRDefault="00687643" w:rsidP="00687643">
      <w:pPr>
        <w:pStyle w:val="40"/>
        <w:rPr>
          <w:snapToGrid w:val="0"/>
        </w:rPr>
      </w:pPr>
      <w:r w:rsidRPr="006F4D85">
        <w:rPr>
          <w:snapToGrid w:val="0"/>
        </w:rPr>
        <w:lastRenderedPageBreak/>
        <w:t>A.3.1.2.2</w:t>
      </w:r>
      <w:r w:rsidRPr="006F4D85">
        <w:rPr>
          <w:snapToGrid w:val="0"/>
        </w:rPr>
        <w:tab/>
        <w:t>TDD</w:t>
      </w:r>
      <w:bookmarkEnd w:id="19"/>
    </w:p>
    <w:p w14:paraId="6A0B821B" w14:textId="77777777" w:rsidR="00687643" w:rsidRPr="006F4D85" w:rsidRDefault="00687643" w:rsidP="00687643">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687643" w:rsidRPr="006F4D85" w14:paraId="6E51C6A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68B3035" w14:textId="77777777" w:rsidR="00687643" w:rsidRPr="006F4D85" w:rsidRDefault="00687643" w:rsidP="0087545D">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34C53866" w14:textId="77777777" w:rsidR="00687643" w:rsidRPr="006F4D85" w:rsidRDefault="00687643" w:rsidP="0087545D">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0D115E0D" w14:textId="77777777" w:rsidR="00687643" w:rsidRPr="006F4D85" w:rsidRDefault="00687643" w:rsidP="0087545D">
            <w:pPr>
              <w:pStyle w:val="TAH"/>
              <w:rPr>
                <w:rFonts w:cs="Arial"/>
              </w:rPr>
            </w:pPr>
            <w:r w:rsidRPr="006F4D85">
              <w:rPr>
                <w:rFonts w:cs="Arial"/>
              </w:rPr>
              <w:t>Value</w:t>
            </w:r>
          </w:p>
        </w:tc>
      </w:tr>
      <w:tr w:rsidR="00687643" w:rsidRPr="006F4D85" w14:paraId="1F74BA4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23EDBC5" w14:textId="77777777" w:rsidR="00687643" w:rsidRPr="006F4D85" w:rsidRDefault="00687643" w:rsidP="0087545D">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081EC02"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347E198" w14:textId="77777777" w:rsidR="00687643" w:rsidRPr="006F4D85" w:rsidRDefault="00687643" w:rsidP="0087545D">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17A64808"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1261D2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E38DDC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A1AE48"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3A7CB75"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7353667" w14:textId="77777777" w:rsidR="00687643" w:rsidRPr="006F4D85" w:rsidRDefault="00687643" w:rsidP="0087545D">
            <w:pPr>
              <w:pStyle w:val="TAC"/>
              <w:rPr>
                <w:rFonts w:cs="Arial"/>
              </w:rPr>
            </w:pPr>
          </w:p>
        </w:tc>
      </w:tr>
      <w:tr w:rsidR="00687643" w:rsidRPr="006F4D85" w14:paraId="57F12F3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C1BEE3E" w14:textId="77777777" w:rsidR="00687643" w:rsidRPr="006F4D85" w:rsidRDefault="00687643" w:rsidP="0087545D">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368FAB4C" w14:textId="77777777" w:rsidR="00687643" w:rsidRPr="006F4D85" w:rsidRDefault="00687643" w:rsidP="0087545D">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AB563B" w14:textId="182432EC" w:rsidR="00687643" w:rsidRPr="006F4D85" w:rsidRDefault="00B66F7C" w:rsidP="0087545D">
            <w:pPr>
              <w:pStyle w:val="TAC"/>
              <w:rPr>
                <w:rFonts w:cs="Arial"/>
              </w:rPr>
            </w:pPr>
            <w:ins w:id="22" w:author="Anritsu" w:date="2021-08-15T18:21:00Z">
              <w:r>
                <w:t>Defined in test case</w:t>
              </w:r>
            </w:ins>
            <w:del w:id="23" w:author="Anritsu" w:date="2021-08-15T18:21:00Z">
              <w:r w:rsidR="00687643" w:rsidRPr="006F4D85" w:rsidDel="00B66F7C">
                <w:rPr>
                  <w:rFonts w:cs="Arial"/>
                </w:rPr>
                <w:delText>10</w:delText>
              </w:r>
            </w:del>
          </w:p>
        </w:tc>
        <w:tc>
          <w:tcPr>
            <w:tcW w:w="456" w:type="pct"/>
            <w:tcBorders>
              <w:top w:val="single" w:sz="4" w:space="0" w:color="auto"/>
              <w:left w:val="single" w:sz="4" w:space="0" w:color="auto"/>
              <w:bottom w:val="single" w:sz="4" w:space="0" w:color="auto"/>
              <w:right w:val="single" w:sz="4" w:space="0" w:color="auto"/>
            </w:tcBorders>
          </w:tcPr>
          <w:p w14:paraId="0817E43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9B53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CAE103"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82739F5"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3E74E3D"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BB132A7" w14:textId="77777777" w:rsidR="00687643" w:rsidRPr="006F4D85" w:rsidRDefault="00687643" w:rsidP="0087545D">
            <w:pPr>
              <w:pStyle w:val="TAC"/>
              <w:rPr>
                <w:rFonts w:cs="Arial"/>
              </w:rPr>
            </w:pPr>
          </w:p>
        </w:tc>
      </w:tr>
      <w:tr w:rsidR="00687643" w:rsidRPr="006F4D85" w14:paraId="12CE29B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AAD6F9A" w14:textId="77777777" w:rsidR="00687643" w:rsidRPr="006F4D85" w:rsidRDefault="00687643" w:rsidP="0087545D">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4A9F553D" w14:textId="77777777" w:rsidR="00687643" w:rsidRPr="006F4D85" w:rsidRDefault="00687643" w:rsidP="0087545D">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5D95ED62" w14:textId="77777777" w:rsidR="00687643" w:rsidRPr="006F4D85" w:rsidRDefault="00687643" w:rsidP="0087545D">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5BC0BBD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F30EE2"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8EBD8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D09E48C"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F91960A"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F35ECE7" w14:textId="77777777" w:rsidR="00687643" w:rsidRPr="006F4D85" w:rsidRDefault="00687643" w:rsidP="0087545D">
            <w:pPr>
              <w:pStyle w:val="TAC"/>
              <w:rPr>
                <w:rFonts w:cs="Arial"/>
              </w:rPr>
            </w:pPr>
          </w:p>
        </w:tc>
      </w:tr>
      <w:tr w:rsidR="00687643" w:rsidRPr="006F4D85" w14:paraId="272B42E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A233C7B" w14:textId="77777777" w:rsidR="00687643" w:rsidRPr="006F4D85" w:rsidRDefault="00687643" w:rsidP="0087545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04D3FCD9"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397D338" w14:textId="77777777" w:rsidR="00687643" w:rsidRPr="006F4D85" w:rsidRDefault="00687643" w:rsidP="0087545D">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028EE2A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99522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AF1218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9EDDA1"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A930D1"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1C2BF23" w14:textId="77777777" w:rsidR="00687643" w:rsidRPr="006F4D85" w:rsidRDefault="00687643" w:rsidP="0087545D">
            <w:pPr>
              <w:pStyle w:val="TAC"/>
              <w:rPr>
                <w:rFonts w:cs="Arial"/>
              </w:rPr>
            </w:pPr>
          </w:p>
        </w:tc>
      </w:tr>
      <w:tr w:rsidR="00687643" w:rsidRPr="006F4D85" w14:paraId="00EA3D8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1B2AA08" w14:textId="77777777" w:rsidR="00687643" w:rsidRPr="006F4D85" w:rsidRDefault="00687643" w:rsidP="0087545D">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E31C706"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6AD3461"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DBF492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67185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1CB48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C4604AB"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52DF05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6AC3E7" w14:textId="77777777" w:rsidR="00687643" w:rsidRPr="006F4D85" w:rsidRDefault="00687643" w:rsidP="0087545D">
            <w:pPr>
              <w:pStyle w:val="TAC"/>
              <w:rPr>
                <w:rFonts w:cs="Arial"/>
              </w:rPr>
            </w:pPr>
          </w:p>
        </w:tc>
      </w:tr>
      <w:tr w:rsidR="00687643" w:rsidRPr="006F4D85" w14:paraId="0D0D5B0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54717E5" w14:textId="77777777" w:rsidR="00687643" w:rsidRPr="006F4D85" w:rsidRDefault="00687643" w:rsidP="0087545D">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036C7A59"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39E5240" w14:textId="77777777" w:rsidR="00687643" w:rsidRPr="006F4D85" w:rsidRDefault="00687643" w:rsidP="0087545D">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1BC6665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51B87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1E1C9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3BE6FB"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E191D5F"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88BED3" w14:textId="77777777" w:rsidR="00687643" w:rsidRPr="006F4D85" w:rsidRDefault="00687643" w:rsidP="0087545D">
            <w:pPr>
              <w:pStyle w:val="TAC"/>
              <w:rPr>
                <w:rFonts w:cs="Arial"/>
              </w:rPr>
            </w:pPr>
          </w:p>
        </w:tc>
      </w:tr>
      <w:tr w:rsidR="00687643" w:rsidRPr="006F4D85" w14:paraId="452E529C"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46AD69E" w14:textId="77777777" w:rsidR="00687643" w:rsidRPr="006F4D85" w:rsidRDefault="00687643" w:rsidP="0087545D">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21B83D86" w14:textId="77777777" w:rsidR="00687643" w:rsidRPr="006F4D85" w:rsidRDefault="00687643" w:rsidP="0087545D">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341CF427" w14:textId="77777777" w:rsidR="00687643" w:rsidRPr="006F4D85" w:rsidRDefault="00687643" w:rsidP="0087545D">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55CF580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E70F8E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09B97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31DEF1D"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E6B0B4B"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B9D1B55" w14:textId="77777777" w:rsidR="00687643" w:rsidRPr="006F4D85" w:rsidRDefault="00687643" w:rsidP="0087545D">
            <w:pPr>
              <w:pStyle w:val="TAC"/>
              <w:rPr>
                <w:rFonts w:cs="Arial"/>
              </w:rPr>
            </w:pPr>
          </w:p>
        </w:tc>
      </w:tr>
      <w:tr w:rsidR="00687643" w:rsidRPr="006F4D85" w14:paraId="0B80ADE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D24167F" w14:textId="77777777" w:rsidR="00687643" w:rsidRPr="006F4D85" w:rsidRDefault="00687643" w:rsidP="0087545D">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0C7FC83A"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D31147E" w14:textId="77777777" w:rsidR="00687643" w:rsidRPr="006F4D85" w:rsidRDefault="00687643" w:rsidP="0087545D">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EEBDAD2"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9369B3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ED0FE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787EDFA"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4C180B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E74A23B" w14:textId="77777777" w:rsidR="00687643" w:rsidRPr="006F4D85" w:rsidRDefault="00687643" w:rsidP="0087545D">
            <w:pPr>
              <w:pStyle w:val="TAC"/>
              <w:rPr>
                <w:rFonts w:cs="Arial"/>
              </w:rPr>
            </w:pPr>
          </w:p>
        </w:tc>
      </w:tr>
      <w:tr w:rsidR="00687643" w:rsidRPr="006F4D85" w14:paraId="4772CFAC"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29BD26D" w14:textId="77777777" w:rsidR="00687643" w:rsidRPr="006F4D85" w:rsidRDefault="00687643" w:rsidP="0087545D">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0EE48E32"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12FCB89" w14:textId="77777777" w:rsidR="00687643" w:rsidRPr="006F4D85" w:rsidRDefault="00687643" w:rsidP="0087545D">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51A0298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865E31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7C64C1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D61DA8F"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E0A6F5F"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15F7E09" w14:textId="77777777" w:rsidR="00687643" w:rsidRPr="006F4D85" w:rsidRDefault="00687643" w:rsidP="0087545D">
            <w:pPr>
              <w:pStyle w:val="TAC"/>
              <w:rPr>
                <w:rFonts w:cs="Arial"/>
              </w:rPr>
            </w:pPr>
          </w:p>
        </w:tc>
      </w:tr>
      <w:tr w:rsidR="00687643" w:rsidRPr="006F4D85" w14:paraId="6E1D5A4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A95E05D" w14:textId="77777777" w:rsidR="00687643" w:rsidRPr="006F4D85" w:rsidRDefault="00687643" w:rsidP="0087545D">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02CD1DCA" w14:textId="77777777" w:rsidR="00687643" w:rsidRPr="006F4D85" w:rsidRDefault="00687643" w:rsidP="0087545D">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11FC853C" w14:textId="77777777" w:rsidR="00687643" w:rsidRPr="006F4D85" w:rsidRDefault="00687643" w:rsidP="0087545D">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1F9000C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7AA2B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C0365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F0AF59"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183AEB7"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D283F6" w14:textId="77777777" w:rsidR="00687643" w:rsidRPr="006F4D85" w:rsidRDefault="00687643" w:rsidP="0087545D">
            <w:pPr>
              <w:pStyle w:val="TAC"/>
              <w:rPr>
                <w:rFonts w:cs="Arial"/>
              </w:rPr>
            </w:pPr>
          </w:p>
        </w:tc>
      </w:tr>
      <w:tr w:rsidR="00687643" w:rsidRPr="006F4D85" w14:paraId="35143A4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71CE41A" w14:textId="77777777" w:rsidR="00687643" w:rsidRPr="006F4D85" w:rsidRDefault="00687643" w:rsidP="0087545D">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2A67ADF6"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6897B39" w14:textId="77777777" w:rsidR="00687643" w:rsidRPr="006F4D85" w:rsidRDefault="00687643" w:rsidP="0087545D">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43493723"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AD5161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BDBBD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8DCCDA7"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9CA3445"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D44022C" w14:textId="77777777" w:rsidR="00687643" w:rsidRPr="006F4D85" w:rsidRDefault="00687643" w:rsidP="0087545D">
            <w:pPr>
              <w:pStyle w:val="TAC"/>
              <w:rPr>
                <w:rFonts w:cs="Arial"/>
              </w:rPr>
            </w:pPr>
          </w:p>
        </w:tc>
      </w:tr>
      <w:tr w:rsidR="00687643" w:rsidRPr="006F4D85" w14:paraId="1DC7117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40CD65D" w14:textId="77777777" w:rsidR="00687643" w:rsidRPr="006F4D85" w:rsidRDefault="00687643" w:rsidP="0087545D">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B889170" w14:textId="77777777" w:rsidR="00687643" w:rsidRPr="006F4D85" w:rsidRDefault="00687643" w:rsidP="0087545D">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214065DB" w14:textId="77777777" w:rsidR="00687643" w:rsidRPr="006F4D85" w:rsidRDefault="00687643" w:rsidP="0087545D">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3E90592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2B9EC4A"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1AA9DA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96F40E0"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189B2D"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7060A54" w14:textId="77777777" w:rsidR="00687643" w:rsidRPr="006F4D85" w:rsidRDefault="00687643" w:rsidP="0087545D">
            <w:pPr>
              <w:pStyle w:val="TAC"/>
              <w:rPr>
                <w:rFonts w:cs="Arial"/>
              </w:rPr>
            </w:pPr>
          </w:p>
        </w:tc>
      </w:tr>
      <w:tr w:rsidR="00687643" w:rsidRPr="006F4D85" w14:paraId="6C7D540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8F58047" w14:textId="77777777" w:rsidR="00687643" w:rsidRPr="006F4D85" w:rsidRDefault="00687643" w:rsidP="0087545D">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D472EA2"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ED4ED05" w14:textId="77777777" w:rsidR="00687643" w:rsidRPr="006F4D85" w:rsidRDefault="00687643" w:rsidP="0087545D">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995AF82"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7AEE23"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0E7B6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F9FD05D"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1096C5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18EC08A" w14:textId="77777777" w:rsidR="00687643" w:rsidRPr="006F4D85" w:rsidRDefault="00687643" w:rsidP="0087545D">
            <w:pPr>
              <w:pStyle w:val="TAC"/>
              <w:rPr>
                <w:rFonts w:cs="Arial"/>
              </w:rPr>
            </w:pPr>
          </w:p>
        </w:tc>
      </w:tr>
      <w:tr w:rsidR="00687643" w:rsidRPr="006F4D85" w14:paraId="3B4CDB4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F0DB84F" w14:textId="77777777" w:rsidR="00687643" w:rsidRPr="006F4D85" w:rsidRDefault="00687643" w:rsidP="0087545D">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6C647CD9"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6167BFA" w14:textId="77777777" w:rsidR="00687643" w:rsidRPr="006F4D85" w:rsidRDefault="00687643" w:rsidP="0087545D">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79F1C7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12966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20E39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AC78FD6"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4E5F43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4D7866C" w14:textId="77777777" w:rsidR="00687643" w:rsidRPr="006F4D85" w:rsidRDefault="00687643" w:rsidP="0087545D">
            <w:pPr>
              <w:pStyle w:val="TAC"/>
              <w:rPr>
                <w:rFonts w:cs="Arial"/>
              </w:rPr>
            </w:pPr>
          </w:p>
        </w:tc>
      </w:tr>
      <w:tr w:rsidR="00687643" w:rsidRPr="006F4D85" w14:paraId="56753E8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E84871D" w14:textId="77777777" w:rsidR="00687643" w:rsidRPr="006F4D85" w:rsidRDefault="00687643" w:rsidP="0087545D">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0D401AFC"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F57F8E8" w14:textId="77777777" w:rsidR="00687643" w:rsidRPr="006F4D85" w:rsidRDefault="00687643" w:rsidP="0087545D">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1CF4C17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ADA18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1BA372"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35A24C0"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440DFDF"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7D94D3F" w14:textId="77777777" w:rsidR="00687643" w:rsidRPr="006F4D85" w:rsidRDefault="00687643" w:rsidP="0087545D">
            <w:pPr>
              <w:pStyle w:val="TAC"/>
              <w:rPr>
                <w:rFonts w:cs="Arial"/>
              </w:rPr>
            </w:pPr>
          </w:p>
        </w:tc>
      </w:tr>
      <w:tr w:rsidR="00687643" w:rsidRPr="006F4D85" w14:paraId="3D9EA2B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AEDB12A" w14:textId="77777777" w:rsidR="00687643" w:rsidRPr="006F4D85" w:rsidRDefault="00687643" w:rsidP="0087545D">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BB28175"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A1D403E" w14:textId="77777777" w:rsidR="00687643" w:rsidRPr="006F4D85" w:rsidRDefault="00687643" w:rsidP="0087545D">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5F36631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8437A8"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57FAC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B85F9"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F8F5C5A"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9D6B9B1" w14:textId="77777777" w:rsidR="00687643" w:rsidRPr="006F4D85" w:rsidRDefault="00687643" w:rsidP="0087545D">
            <w:pPr>
              <w:pStyle w:val="TAC"/>
              <w:rPr>
                <w:rFonts w:cs="Arial"/>
              </w:rPr>
            </w:pPr>
          </w:p>
        </w:tc>
      </w:tr>
      <w:tr w:rsidR="00687643" w:rsidRPr="006F4D85" w14:paraId="1F71BF1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9D4A058" w14:textId="77777777" w:rsidR="00687643" w:rsidRPr="006F4D85" w:rsidRDefault="00687643" w:rsidP="0087545D">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3D18185A" w14:textId="77777777" w:rsidR="00687643" w:rsidRPr="006F4D85" w:rsidRDefault="00687643" w:rsidP="0087545D">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606AFA01" w14:textId="77777777" w:rsidR="00687643" w:rsidRPr="006F4D85" w:rsidRDefault="00687643" w:rsidP="0087545D">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0305D2E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177C56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DCB4B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00DDF72"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F41E1C4"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D7F15BD" w14:textId="77777777" w:rsidR="00687643" w:rsidRPr="006F4D85" w:rsidRDefault="00687643" w:rsidP="0087545D">
            <w:pPr>
              <w:pStyle w:val="TAC"/>
              <w:rPr>
                <w:rFonts w:cs="Arial"/>
              </w:rPr>
            </w:pPr>
          </w:p>
        </w:tc>
      </w:tr>
      <w:tr w:rsidR="00687643" w:rsidRPr="006F4D85" w14:paraId="18A0BACB"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9BD9200" w14:textId="77777777" w:rsidR="00687643" w:rsidRPr="006F4D85" w:rsidRDefault="00687643" w:rsidP="0087545D">
            <w:pPr>
              <w:pStyle w:val="TAN"/>
              <w:rPr>
                <w:rFonts w:cs="Arial"/>
              </w:rPr>
            </w:pPr>
            <w:r w:rsidRPr="006F4D85">
              <w:rPr>
                <w:rFonts w:cs="Arial"/>
              </w:rPr>
              <w:t>Note 1:</w:t>
            </w:r>
            <w:r w:rsidRPr="006F4D85">
              <w:rPr>
                <w:rFonts w:cs="Arial"/>
              </w:rPr>
              <w:tab/>
              <w:t>DCI formats are defined in TS 38.212.</w:t>
            </w:r>
          </w:p>
          <w:p w14:paraId="2896FB5E" w14:textId="77777777" w:rsidR="00687643" w:rsidRPr="006F4D85" w:rsidRDefault="00687643" w:rsidP="0087545D">
            <w:pPr>
              <w:pStyle w:val="TAN"/>
              <w:rPr>
                <w:rFonts w:cs="Arial"/>
              </w:rPr>
            </w:pPr>
            <w:r w:rsidRPr="006F4D85">
              <w:rPr>
                <w:rFonts w:cs="Arial"/>
              </w:rPr>
              <w:t>Note 2:</w:t>
            </w:r>
            <w:r w:rsidRPr="006F4D85">
              <w:rPr>
                <w:rFonts w:cs="Arial"/>
              </w:rPr>
              <w:tab/>
              <w:t>DCI format shall depend upon the test configuration.</w:t>
            </w:r>
          </w:p>
          <w:p w14:paraId="4336182B" w14:textId="77777777" w:rsidR="00687643" w:rsidRPr="006F4D85" w:rsidRDefault="00687643" w:rsidP="0087545D">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0D4A0D5B" w14:textId="77777777" w:rsidR="00687643" w:rsidRPr="006F4D85" w:rsidRDefault="00687643" w:rsidP="0087545D">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6CEF0677" w14:textId="77777777" w:rsidR="00687643" w:rsidRPr="006F4D85" w:rsidRDefault="00687643" w:rsidP="0087545D">
            <w:pPr>
              <w:pStyle w:val="TAN"/>
              <w:rPr>
                <w:rFonts w:cs="Arial"/>
              </w:rPr>
            </w:pPr>
            <w:r w:rsidRPr="006F4D85">
              <w:rPr>
                <w:rFonts w:cs="Arial"/>
              </w:rPr>
              <w:t>Note 5:</w:t>
            </w:r>
            <w:r w:rsidRPr="006F4D85">
              <w:rPr>
                <w:rFonts w:cs="Arial"/>
              </w:rPr>
              <w:tab/>
              <w:t>Cell ID shall depend upon the test configuration.</w:t>
            </w:r>
          </w:p>
          <w:p w14:paraId="28D7FC17" w14:textId="77777777" w:rsidR="00687643" w:rsidRPr="006F4D85" w:rsidRDefault="00687643" w:rsidP="0087545D">
            <w:pPr>
              <w:pStyle w:val="TAN"/>
              <w:rPr>
                <w:rFonts w:cs="Arial"/>
              </w:rPr>
            </w:pPr>
            <w:r w:rsidRPr="006F4D85">
              <w:rPr>
                <w:rFonts w:cs="Arial"/>
              </w:rPr>
              <w:t>Note 6:</w:t>
            </w:r>
            <w:r w:rsidRPr="006F4D85">
              <w:rPr>
                <w:rFonts w:cs="Arial"/>
              </w:rPr>
              <w:tab/>
              <w:t>Payload size shall depend upon the test configuration.</w:t>
            </w:r>
          </w:p>
          <w:p w14:paraId="00EED7C0" w14:textId="77777777" w:rsidR="00687643" w:rsidRPr="006F4D85" w:rsidRDefault="00687643" w:rsidP="0087545D">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65D7889C" w14:textId="77777777" w:rsidR="00687643" w:rsidRPr="006F4D85" w:rsidRDefault="00687643" w:rsidP="0087545D">
            <w:pPr>
              <w:pStyle w:val="TAN"/>
              <w:rPr>
                <w:rFonts w:cs="Arial"/>
              </w:rPr>
            </w:pPr>
            <w:r w:rsidRPr="006F4D85">
              <w:t>Note 8:</w:t>
            </w:r>
            <w:r w:rsidRPr="006F4D85">
              <w:tab/>
              <w:t>Other values can be used to align with GSCN [13] as long as SSB does not overlap the RMC.</w:t>
            </w:r>
          </w:p>
        </w:tc>
      </w:tr>
    </w:tbl>
    <w:p w14:paraId="692AAED2" w14:textId="77777777" w:rsidR="00687643" w:rsidRPr="006F4D85" w:rsidRDefault="00687643" w:rsidP="00687643">
      <w:pPr>
        <w:rPr>
          <w:rFonts w:eastAsia="ＭＳ 明朝"/>
          <w:noProof/>
        </w:rPr>
      </w:pPr>
    </w:p>
    <w:p w14:paraId="2581AD85" w14:textId="77777777" w:rsidR="00687643" w:rsidRPr="006F4D85" w:rsidRDefault="00687643" w:rsidP="00687643">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687643" w:rsidRPr="006F4D85" w14:paraId="74FD85C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AEA8B20" w14:textId="77777777" w:rsidR="00687643" w:rsidRPr="006F4D85" w:rsidRDefault="00687643" w:rsidP="0087545D">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2E8333A" w14:textId="77777777" w:rsidR="00687643" w:rsidRPr="006F4D85" w:rsidRDefault="00687643" w:rsidP="0087545D">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102016C" w14:textId="77777777" w:rsidR="00687643" w:rsidRPr="006F4D85" w:rsidRDefault="00687643" w:rsidP="0087545D">
            <w:pPr>
              <w:pStyle w:val="TAH"/>
              <w:rPr>
                <w:rFonts w:cs="Arial"/>
              </w:rPr>
            </w:pPr>
            <w:r w:rsidRPr="006F4D85">
              <w:rPr>
                <w:rFonts w:cs="Arial"/>
              </w:rPr>
              <w:t>Value</w:t>
            </w:r>
          </w:p>
        </w:tc>
      </w:tr>
      <w:tr w:rsidR="00687643" w:rsidRPr="006F4D85" w14:paraId="094CFE4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D01A205" w14:textId="77777777" w:rsidR="00687643" w:rsidRPr="006F4D85" w:rsidRDefault="00687643" w:rsidP="0087545D">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2B1705D"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C304B64" w14:textId="77777777" w:rsidR="00687643" w:rsidRPr="006F4D85" w:rsidRDefault="00687643" w:rsidP="0087545D">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13C9309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85A0BF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89C6EB"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A0E416"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05AFB1A"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D600FDB" w14:textId="77777777" w:rsidR="00687643" w:rsidRPr="006F4D85" w:rsidRDefault="00687643" w:rsidP="0087545D">
            <w:pPr>
              <w:pStyle w:val="TAC"/>
              <w:rPr>
                <w:rFonts w:cs="Arial"/>
              </w:rPr>
            </w:pPr>
          </w:p>
        </w:tc>
      </w:tr>
      <w:tr w:rsidR="00687643" w:rsidRPr="006F4D85" w14:paraId="21B82D5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9C2D835" w14:textId="77777777" w:rsidR="00687643" w:rsidRPr="006F4D85" w:rsidRDefault="00687643" w:rsidP="0087545D">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2ED45DD" w14:textId="77777777" w:rsidR="00687643" w:rsidRPr="006F4D85" w:rsidRDefault="00687643" w:rsidP="0087545D">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139E1C9C" w14:textId="53716DA0" w:rsidR="00687643" w:rsidRPr="006F4D85" w:rsidRDefault="00B66F7C" w:rsidP="0087545D">
            <w:pPr>
              <w:pStyle w:val="TAC"/>
              <w:rPr>
                <w:rFonts w:cs="Arial"/>
                <w:lang w:eastAsia="zh-CN"/>
              </w:rPr>
            </w:pPr>
            <w:ins w:id="24" w:author="Anritsu" w:date="2021-08-15T18:21:00Z">
              <w:r>
                <w:t>Defined in test case</w:t>
              </w:r>
            </w:ins>
            <w:del w:id="25" w:author="Anritsu" w:date="2021-08-15T18:21:00Z">
              <w:r w:rsidR="00687643" w:rsidRPr="006F4D85" w:rsidDel="00B66F7C">
                <w:rPr>
                  <w:rFonts w:cs="Arial"/>
                  <w:lang w:eastAsia="zh-CN"/>
                </w:rPr>
                <w:delText>40</w:delText>
              </w:r>
            </w:del>
          </w:p>
        </w:tc>
        <w:tc>
          <w:tcPr>
            <w:tcW w:w="456" w:type="pct"/>
            <w:tcBorders>
              <w:top w:val="single" w:sz="4" w:space="0" w:color="auto"/>
              <w:left w:val="single" w:sz="4" w:space="0" w:color="auto"/>
              <w:bottom w:val="single" w:sz="4" w:space="0" w:color="auto"/>
              <w:right w:val="single" w:sz="4" w:space="0" w:color="auto"/>
            </w:tcBorders>
          </w:tcPr>
          <w:p w14:paraId="33BC40C0"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0CC27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8C47D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CACADF7"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79AB2A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C55771" w14:textId="77777777" w:rsidR="00687643" w:rsidRPr="006F4D85" w:rsidRDefault="00687643" w:rsidP="0087545D">
            <w:pPr>
              <w:pStyle w:val="TAC"/>
              <w:rPr>
                <w:rFonts w:cs="Arial"/>
              </w:rPr>
            </w:pPr>
          </w:p>
        </w:tc>
      </w:tr>
      <w:tr w:rsidR="00687643" w:rsidRPr="006F4D85" w14:paraId="097092E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1B051A7" w14:textId="77777777" w:rsidR="00687643" w:rsidRPr="006F4D85" w:rsidRDefault="00687643" w:rsidP="0087545D">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4392E7C" w14:textId="77777777" w:rsidR="00687643" w:rsidRPr="006F4D85" w:rsidRDefault="00687643" w:rsidP="0087545D">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30B93B71" w14:textId="77777777" w:rsidR="00687643" w:rsidRPr="006F4D85" w:rsidRDefault="00687643" w:rsidP="0087545D">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4D2A2336"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4959B3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A6F991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4FFB18"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56079FF"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13500E8" w14:textId="77777777" w:rsidR="00687643" w:rsidRPr="006F4D85" w:rsidRDefault="00687643" w:rsidP="0087545D">
            <w:pPr>
              <w:pStyle w:val="TAC"/>
              <w:rPr>
                <w:rFonts w:cs="Arial"/>
              </w:rPr>
            </w:pPr>
          </w:p>
        </w:tc>
      </w:tr>
      <w:tr w:rsidR="00687643" w:rsidRPr="006F4D85" w14:paraId="35404B8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EBFB055" w14:textId="77777777" w:rsidR="00687643" w:rsidRPr="006F4D85" w:rsidRDefault="00687643" w:rsidP="0087545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5ADC8A9D"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9BE8BCA" w14:textId="77777777" w:rsidR="00687643" w:rsidRPr="006F4D85" w:rsidRDefault="00687643" w:rsidP="0087545D">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E05ADA7"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AE3E7B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3E121A"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49647B"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6A0B83F"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EC92293" w14:textId="77777777" w:rsidR="00687643" w:rsidRPr="006F4D85" w:rsidRDefault="00687643" w:rsidP="0087545D">
            <w:pPr>
              <w:pStyle w:val="TAC"/>
              <w:rPr>
                <w:rFonts w:cs="Arial"/>
              </w:rPr>
            </w:pPr>
          </w:p>
        </w:tc>
      </w:tr>
      <w:tr w:rsidR="00687643" w:rsidRPr="006F4D85" w14:paraId="76C1FDB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E9D4F21" w14:textId="77777777" w:rsidR="00687643" w:rsidRPr="006F4D85" w:rsidRDefault="00687643" w:rsidP="0087545D">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3F198D3"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680CFF7"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6B6ED34"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2B6BFC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7E71D1E"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854BEBF"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6267DB9"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B22854" w14:textId="77777777" w:rsidR="00687643" w:rsidRPr="006F4D85" w:rsidRDefault="00687643" w:rsidP="0087545D">
            <w:pPr>
              <w:pStyle w:val="TAC"/>
              <w:rPr>
                <w:rFonts w:cs="Arial"/>
              </w:rPr>
            </w:pPr>
          </w:p>
        </w:tc>
      </w:tr>
      <w:tr w:rsidR="00687643" w:rsidRPr="006F4D85" w14:paraId="6B235D3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B30836C" w14:textId="77777777" w:rsidR="00687643" w:rsidRPr="006F4D85" w:rsidRDefault="00687643" w:rsidP="0087545D">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5F2E8399"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67B7BB9" w14:textId="77777777" w:rsidR="00687643" w:rsidRPr="006F4D85" w:rsidRDefault="00687643" w:rsidP="0087545D">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1A461458"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D8726E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ECF2FE"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132CA25"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81DF68"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5647D30" w14:textId="77777777" w:rsidR="00687643" w:rsidRPr="006F4D85" w:rsidRDefault="00687643" w:rsidP="0087545D">
            <w:pPr>
              <w:pStyle w:val="TAC"/>
              <w:rPr>
                <w:rFonts w:cs="Arial"/>
              </w:rPr>
            </w:pPr>
          </w:p>
        </w:tc>
      </w:tr>
      <w:tr w:rsidR="00687643" w:rsidRPr="006F4D85" w14:paraId="47A816A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6BB414C" w14:textId="77777777" w:rsidR="00687643" w:rsidRPr="006F4D85" w:rsidRDefault="00687643" w:rsidP="0087545D">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18C4DD73" w14:textId="77777777" w:rsidR="00687643" w:rsidRPr="006F4D85" w:rsidRDefault="00687643" w:rsidP="0087545D">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53703A46" w14:textId="77777777" w:rsidR="00687643" w:rsidRPr="006F4D85" w:rsidRDefault="00687643" w:rsidP="0087545D">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137883CC"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164DFF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F09258"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92B19BA"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586D3A7"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0729AC5" w14:textId="77777777" w:rsidR="00687643" w:rsidRPr="006F4D85" w:rsidRDefault="00687643" w:rsidP="0087545D">
            <w:pPr>
              <w:pStyle w:val="TAC"/>
              <w:rPr>
                <w:rFonts w:cs="Arial"/>
              </w:rPr>
            </w:pPr>
          </w:p>
        </w:tc>
      </w:tr>
      <w:tr w:rsidR="00687643" w:rsidRPr="006F4D85" w14:paraId="35F728B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67A39D9" w14:textId="77777777" w:rsidR="00687643" w:rsidRPr="006F4D85" w:rsidRDefault="00687643" w:rsidP="0087545D">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6A0A00B6"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CCA3FE1" w14:textId="77777777" w:rsidR="00687643" w:rsidRPr="006F4D85" w:rsidRDefault="00687643" w:rsidP="0087545D">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16015496"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C16BAA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03B9C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FA5BE8"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BA4CCF7"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C57F8F8" w14:textId="77777777" w:rsidR="00687643" w:rsidRPr="006F4D85" w:rsidRDefault="00687643" w:rsidP="0087545D">
            <w:pPr>
              <w:pStyle w:val="TAC"/>
              <w:rPr>
                <w:rFonts w:cs="Arial"/>
              </w:rPr>
            </w:pPr>
          </w:p>
        </w:tc>
      </w:tr>
      <w:tr w:rsidR="00687643" w:rsidRPr="006F4D85" w14:paraId="2CBBD0A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5E2FB61" w14:textId="77777777" w:rsidR="00687643" w:rsidRPr="006F4D85" w:rsidRDefault="00687643" w:rsidP="0087545D">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FD2A9D4"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FCA11F1" w14:textId="77777777" w:rsidR="00687643" w:rsidRPr="006F4D85" w:rsidRDefault="00687643" w:rsidP="0087545D">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61F21EA"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365064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AE4CF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ACCBADC"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B297D29"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1B375D3" w14:textId="77777777" w:rsidR="00687643" w:rsidRPr="006F4D85" w:rsidRDefault="00687643" w:rsidP="0087545D">
            <w:pPr>
              <w:pStyle w:val="TAC"/>
              <w:rPr>
                <w:rFonts w:cs="Arial"/>
              </w:rPr>
            </w:pPr>
          </w:p>
        </w:tc>
      </w:tr>
      <w:tr w:rsidR="00687643" w:rsidRPr="006F4D85" w14:paraId="640EBD2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C408EEE" w14:textId="77777777" w:rsidR="00687643" w:rsidRPr="006F4D85" w:rsidRDefault="00687643" w:rsidP="0087545D">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3B80865" w14:textId="77777777" w:rsidR="00687643" w:rsidRPr="006F4D85" w:rsidRDefault="00687643" w:rsidP="0087545D">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1626CC8E" w14:textId="77777777" w:rsidR="00687643" w:rsidRPr="006F4D85" w:rsidRDefault="00687643" w:rsidP="0087545D">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6982307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28A06A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2DB15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FA63A7"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BCDC4D9"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005A81A" w14:textId="77777777" w:rsidR="00687643" w:rsidRPr="006F4D85" w:rsidRDefault="00687643" w:rsidP="0087545D">
            <w:pPr>
              <w:pStyle w:val="TAC"/>
              <w:rPr>
                <w:rFonts w:cs="Arial"/>
              </w:rPr>
            </w:pPr>
          </w:p>
        </w:tc>
      </w:tr>
      <w:tr w:rsidR="00687643" w:rsidRPr="006F4D85" w14:paraId="442162F3"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247BFEA7" w14:textId="77777777" w:rsidR="00687643" w:rsidRPr="006F4D85" w:rsidRDefault="00687643" w:rsidP="0087545D">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43E512F3"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614DCA7" w14:textId="77777777" w:rsidR="00687643" w:rsidRPr="006F4D85" w:rsidRDefault="00687643" w:rsidP="0087545D">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961CD7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814C738"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02B798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E1DCC6"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9DF82A1"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EA32724" w14:textId="77777777" w:rsidR="00687643" w:rsidRPr="006F4D85" w:rsidRDefault="00687643" w:rsidP="0087545D">
            <w:pPr>
              <w:pStyle w:val="TAC"/>
              <w:rPr>
                <w:rFonts w:cs="Arial"/>
              </w:rPr>
            </w:pPr>
          </w:p>
        </w:tc>
      </w:tr>
      <w:tr w:rsidR="00687643" w:rsidRPr="006F4D85" w14:paraId="28C277A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FDDDA12" w14:textId="77777777" w:rsidR="00687643" w:rsidRPr="006F4D85" w:rsidRDefault="00687643" w:rsidP="0087545D">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03BD8F" w14:textId="77777777" w:rsidR="00687643" w:rsidRPr="006F4D85" w:rsidRDefault="00687643" w:rsidP="0087545D">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638BC255" w14:textId="77777777" w:rsidR="00687643" w:rsidRPr="006F4D85" w:rsidRDefault="00687643" w:rsidP="0087545D">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3AB173E"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A74943"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281D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2B90D6"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6602E04"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D24C36" w14:textId="77777777" w:rsidR="00687643" w:rsidRPr="006F4D85" w:rsidRDefault="00687643" w:rsidP="0087545D">
            <w:pPr>
              <w:pStyle w:val="TAC"/>
              <w:rPr>
                <w:rFonts w:cs="Arial"/>
              </w:rPr>
            </w:pPr>
          </w:p>
        </w:tc>
      </w:tr>
      <w:tr w:rsidR="00687643" w:rsidRPr="006F4D85" w14:paraId="03909EF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77518CF" w14:textId="77777777" w:rsidR="00687643" w:rsidRPr="006F4D85" w:rsidRDefault="00687643" w:rsidP="0087545D">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245A08D"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42D3BE1" w14:textId="77777777" w:rsidR="00687643" w:rsidRPr="006F4D85" w:rsidRDefault="00687643" w:rsidP="0087545D">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65F0DEB"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7A5A87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93DC57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1CE0C79"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8C1637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126A9B" w14:textId="77777777" w:rsidR="00687643" w:rsidRPr="006F4D85" w:rsidRDefault="00687643" w:rsidP="0087545D">
            <w:pPr>
              <w:pStyle w:val="TAC"/>
              <w:rPr>
                <w:rFonts w:cs="Arial"/>
              </w:rPr>
            </w:pPr>
          </w:p>
        </w:tc>
      </w:tr>
      <w:tr w:rsidR="00687643" w:rsidRPr="006F4D85" w14:paraId="38E01C83"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E303237" w14:textId="77777777" w:rsidR="00687643" w:rsidRPr="006F4D85" w:rsidRDefault="00687643" w:rsidP="0087545D">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A034DCE"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BCCD244" w14:textId="77777777" w:rsidR="00687643" w:rsidRPr="006F4D85" w:rsidRDefault="00687643" w:rsidP="0087545D">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2BAB736A" w14:textId="77777777" w:rsidR="00687643" w:rsidRPr="006F4D85" w:rsidRDefault="00687643"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B7774F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0CED7D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A3AF7E4"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344ED26"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4AA671" w14:textId="77777777" w:rsidR="00687643" w:rsidRPr="006F4D85" w:rsidRDefault="00687643" w:rsidP="0087545D">
            <w:pPr>
              <w:pStyle w:val="TAC"/>
              <w:rPr>
                <w:rFonts w:cs="Arial"/>
              </w:rPr>
            </w:pPr>
          </w:p>
        </w:tc>
      </w:tr>
      <w:tr w:rsidR="00687643" w:rsidRPr="006F4D85" w14:paraId="63F897DA"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8B290CE" w14:textId="77777777" w:rsidR="00687643" w:rsidRPr="006F4D85" w:rsidRDefault="00687643" w:rsidP="0087545D">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4569DFB0"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9B74D44" w14:textId="77777777" w:rsidR="00687643" w:rsidRPr="006F4D85" w:rsidRDefault="00687643" w:rsidP="0087545D">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81BD383" w14:textId="77777777" w:rsidR="00687643" w:rsidRPr="006F4D85" w:rsidRDefault="00687643" w:rsidP="0087545D">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3E8E301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FD6D018"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EFA1358"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C4DCB9"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D54A987" w14:textId="77777777" w:rsidR="00687643" w:rsidRPr="006F4D85" w:rsidRDefault="00687643" w:rsidP="0087545D">
            <w:pPr>
              <w:pStyle w:val="TAC"/>
              <w:rPr>
                <w:rFonts w:cs="Arial"/>
              </w:rPr>
            </w:pPr>
          </w:p>
        </w:tc>
      </w:tr>
      <w:tr w:rsidR="00687643" w:rsidRPr="006F4D85" w14:paraId="049A6D9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2E6711E" w14:textId="77777777" w:rsidR="00687643" w:rsidRPr="006F4D85" w:rsidRDefault="00687643" w:rsidP="0087545D">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6D8E6D74"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C09E804" w14:textId="77777777" w:rsidR="00687643" w:rsidRPr="006F4D85" w:rsidRDefault="00687643" w:rsidP="0087545D">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316921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3EF050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3A179E5"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4CE2C8C"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48FAEFC"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738AEE5" w14:textId="77777777" w:rsidR="00687643" w:rsidRPr="006F4D85" w:rsidRDefault="00687643" w:rsidP="0087545D">
            <w:pPr>
              <w:pStyle w:val="TAC"/>
              <w:rPr>
                <w:rFonts w:cs="Arial"/>
              </w:rPr>
            </w:pPr>
          </w:p>
        </w:tc>
      </w:tr>
      <w:tr w:rsidR="00687643" w:rsidRPr="006F4D85" w14:paraId="5BCE685A"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36C2BDA" w14:textId="77777777" w:rsidR="00687643" w:rsidRPr="006F4D85" w:rsidRDefault="00687643" w:rsidP="0087545D">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57DB21C9" w14:textId="77777777" w:rsidR="00687643" w:rsidRPr="006F4D85" w:rsidRDefault="00687643" w:rsidP="0087545D">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CAC02D3" w14:textId="77777777" w:rsidR="00687643" w:rsidRPr="006F4D85" w:rsidRDefault="00687643" w:rsidP="0087545D">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3DF5143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1591B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C831BFA"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D51637"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5C2385D"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F90F57" w14:textId="77777777" w:rsidR="00687643" w:rsidRPr="006F4D85" w:rsidRDefault="00687643" w:rsidP="0087545D">
            <w:pPr>
              <w:pStyle w:val="TAC"/>
              <w:rPr>
                <w:rFonts w:cs="Arial"/>
              </w:rPr>
            </w:pPr>
          </w:p>
        </w:tc>
      </w:tr>
      <w:tr w:rsidR="00687643" w:rsidRPr="006F4D85" w14:paraId="321AA219"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886262E" w14:textId="77777777" w:rsidR="00687643" w:rsidRPr="006F4D85" w:rsidRDefault="00687643" w:rsidP="0087545D">
            <w:pPr>
              <w:pStyle w:val="TAN"/>
              <w:rPr>
                <w:rFonts w:cs="Arial"/>
              </w:rPr>
            </w:pPr>
            <w:r w:rsidRPr="006F4D85">
              <w:rPr>
                <w:rFonts w:cs="Arial"/>
              </w:rPr>
              <w:t>Note 1:</w:t>
            </w:r>
            <w:r w:rsidRPr="006F4D85">
              <w:rPr>
                <w:rFonts w:cs="Arial"/>
              </w:rPr>
              <w:tab/>
              <w:t>DCI formats are defined in TS 38.212.</w:t>
            </w:r>
          </w:p>
          <w:p w14:paraId="6D73723F" w14:textId="77777777" w:rsidR="00687643" w:rsidRPr="006F4D85" w:rsidRDefault="00687643" w:rsidP="0087545D">
            <w:pPr>
              <w:pStyle w:val="TAN"/>
              <w:rPr>
                <w:rFonts w:cs="Arial"/>
              </w:rPr>
            </w:pPr>
            <w:r w:rsidRPr="006F4D85">
              <w:rPr>
                <w:rFonts w:cs="Arial"/>
              </w:rPr>
              <w:t>Note 2:</w:t>
            </w:r>
            <w:r w:rsidRPr="006F4D85">
              <w:rPr>
                <w:rFonts w:cs="Arial"/>
              </w:rPr>
              <w:tab/>
              <w:t>DCI format shall depend upon the test configuration.</w:t>
            </w:r>
          </w:p>
          <w:p w14:paraId="00F2DC4B" w14:textId="77777777" w:rsidR="00687643" w:rsidRPr="006F4D85" w:rsidRDefault="00687643" w:rsidP="0087545D">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FF9D108" w14:textId="77777777" w:rsidR="00687643" w:rsidRPr="006F4D85" w:rsidRDefault="00687643" w:rsidP="0087545D">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2DD50B0E" w14:textId="77777777" w:rsidR="00687643" w:rsidRPr="006F4D85" w:rsidRDefault="00687643" w:rsidP="0087545D">
            <w:pPr>
              <w:pStyle w:val="TAN"/>
              <w:rPr>
                <w:rFonts w:cs="Arial"/>
              </w:rPr>
            </w:pPr>
            <w:r w:rsidRPr="006F4D85">
              <w:rPr>
                <w:rFonts w:cs="Arial"/>
              </w:rPr>
              <w:t>Note 5:</w:t>
            </w:r>
            <w:r w:rsidRPr="006F4D85">
              <w:rPr>
                <w:rFonts w:cs="Arial"/>
              </w:rPr>
              <w:tab/>
              <w:t>Cell ID shall depend upon the test configuration.</w:t>
            </w:r>
          </w:p>
          <w:p w14:paraId="6115F3B9" w14:textId="77777777" w:rsidR="00687643" w:rsidRPr="006F4D85" w:rsidRDefault="00687643" w:rsidP="0087545D">
            <w:pPr>
              <w:pStyle w:val="TAN"/>
              <w:rPr>
                <w:rFonts w:cs="Arial"/>
              </w:rPr>
            </w:pPr>
            <w:r w:rsidRPr="006F4D85">
              <w:rPr>
                <w:rFonts w:cs="Arial"/>
              </w:rPr>
              <w:t>Note 6:</w:t>
            </w:r>
            <w:r w:rsidRPr="006F4D85">
              <w:rPr>
                <w:rFonts w:cs="Arial"/>
              </w:rPr>
              <w:tab/>
              <w:t>Payload size shall depend upon the test configuration.</w:t>
            </w:r>
          </w:p>
          <w:p w14:paraId="2233DFAB" w14:textId="77777777" w:rsidR="00687643" w:rsidRPr="006F4D85" w:rsidRDefault="00687643" w:rsidP="0087545D">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3B186655" w14:textId="77777777" w:rsidR="00687643" w:rsidRPr="006F4D85" w:rsidRDefault="00687643" w:rsidP="0087545D">
            <w:pPr>
              <w:pStyle w:val="TAN"/>
              <w:rPr>
                <w:rFonts w:cs="Arial"/>
              </w:rPr>
            </w:pPr>
            <w:r w:rsidRPr="006F4D85">
              <w:t>Note 8:</w:t>
            </w:r>
            <w:r w:rsidRPr="006F4D85">
              <w:tab/>
              <w:t>Other values can be used to align with GSCN [13] as long as SSB does not overlap the RMC.</w:t>
            </w:r>
          </w:p>
        </w:tc>
      </w:tr>
    </w:tbl>
    <w:p w14:paraId="42C95D0B" w14:textId="77777777" w:rsidR="00687643" w:rsidRPr="006F4D85" w:rsidRDefault="00687643" w:rsidP="00687643">
      <w:pPr>
        <w:rPr>
          <w:rFonts w:eastAsia="ＭＳ 明朝"/>
          <w:noProof/>
        </w:rPr>
      </w:pPr>
    </w:p>
    <w:p w14:paraId="42033F2B" w14:textId="77777777" w:rsidR="00687643" w:rsidRPr="006F4D85" w:rsidRDefault="00687643" w:rsidP="00687643">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878"/>
        <w:gridCol w:w="1084"/>
        <w:gridCol w:w="1077"/>
        <w:gridCol w:w="853"/>
        <w:gridCol w:w="853"/>
        <w:gridCol w:w="853"/>
        <w:gridCol w:w="856"/>
        <w:gridCol w:w="852"/>
      </w:tblGrid>
      <w:tr w:rsidR="00687643" w:rsidRPr="006F4D85" w14:paraId="160458D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19B3C1A" w14:textId="77777777" w:rsidR="00687643" w:rsidRPr="006F4D85" w:rsidRDefault="00687643" w:rsidP="0087545D">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B5D5F01" w14:textId="77777777" w:rsidR="00687643" w:rsidRPr="006F4D85" w:rsidRDefault="00687643" w:rsidP="0087545D">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18126DA0" w14:textId="77777777" w:rsidR="00687643" w:rsidRPr="006F4D85" w:rsidRDefault="00687643" w:rsidP="0087545D">
            <w:pPr>
              <w:pStyle w:val="TAH"/>
              <w:rPr>
                <w:rFonts w:cs="Arial"/>
              </w:rPr>
            </w:pPr>
            <w:r w:rsidRPr="006F4D85">
              <w:rPr>
                <w:rFonts w:cs="Arial"/>
              </w:rPr>
              <w:t>Value</w:t>
            </w:r>
          </w:p>
        </w:tc>
      </w:tr>
      <w:tr w:rsidR="00687643" w:rsidRPr="006F4D85" w14:paraId="2A95EA7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FCFD431" w14:textId="77777777" w:rsidR="00687643" w:rsidRPr="006F4D85" w:rsidRDefault="00687643" w:rsidP="0087545D">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230C3139"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C90DE2" w14:textId="77777777" w:rsidR="00687643" w:rsidRPr="006F4D85" w:rsidRDefault="00687643" w:rsidP="0087545D">
            <w:pPr>
              <w:pStyle w:val="TAC"/>
              <w:rPr>
                <w:rFonts w:cs="Arial"/>
              </w:rPr>
            </w:pPr>
            <w:r w:rsidRPr="006F4D85">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2D265718" w14:textId="77777777" w:rsidR="00687643" w:rsidRPr="006F4D85" w:rsidRDefault="00687643" w:rsidP="0087545D">
            <w:pPr>
              <w:pStyle w:val="TAC"/>
              <w:rPr>
                <w:rFonts w:cs="Arial"/>
              </w:rPr>
            </w:pPr>
            <w:r w:rsidRPr="009945FF">
              <w:rPr>
                <w:rFonts w:cs="Arial"/>
              </w:rPr>
              <w:t>CR.3.2 TDD</w:t>
            </w:r>
          </w:p>
        </w:tc>
        <w:tc>
          <w:tcPr>
            <w:tcW w:w="456" w:type="pct"/>
            <w:tcBorders>
              <w:top w:val="single" w:sz="4" w:space="0" w:color="auto"/>
              <w:left w:val="single" w:sz="4" w:space="0" w:color="auto"/>
              <w:bottom w:val="single" w:sz="4" w:space="0" w:color="auto"/>
              <w:right w:val="single" w:sz="4" w:space="0" w:color="auto"/>
            </w:tcBorders>
          </w:tcPr>
          <w:p w14:paraId="32E7EBD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4F72D2"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0F4A25B"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4053C26"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7E15565" w14:textId="77777777" w:rsidR="00687643" w:rsidRPr="006F4D85" w:rsidRDefault="00687643" w:rsidP="0087545D">
            <w:pPr>
              <w:pStyle w:val="TAC"/>
              <w:rPr>
                <w:rFonts w:cs="Arial"/>
              </w:rPr>
            </w:pPr>
          </w:p>
        </w:tc>
      </w:tr>
      <w:tr w:rsidR="00687643" w:rsidRPr="006F4D85" w14:paraId="53D665A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451C5B4" w14:textId="77777777" w:rsidR="00687643" w:rsidRPr="006F4D85" w:rsidRDefault="00687643" w:rsidP="0087545D">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601A73BD" w14:textId="77777777" w:rsidR="00687643" w:rsidRPr="006F4D85" w:rsidRDefault="00687643" w:rsidP="0087545D">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1D70255" w14:textId="77777777" w:rsidR="00687643" w:rsidRPr="006F4D85" w:rsidRDefault="00687643" w:rsidP="0087545D">
            <w:pPr>
              <w:pStyle w:val="TAC"/>
              <w:rPr>
                <w:rFonts w:cs="Arial"/>
              </w:rPr>
            </w:pPr>
            <w:r w:rsidRPr="006F4D85">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60816D90" w14:textId="77777777" w:rsidR="00687643" w:rsidRPr="006F4D85" w:rsidRDefault="00687643" w:rsidP="0087545D">
            <w:pPr>
              <w:pStyle w:val="TAC"/>
              <w:rPr>
                <w:rFonts w:cs="Arial"/>
                <w:lang w:eastAsia="zh-CN"/>
              </w:rPr>
            </w:pPr>
            <w:r w:rsidRPr="009945FF">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605522B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220540"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302D42"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C4521FB"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3356E55" w14:textId="77777777" w:rsidR="00687643" w:rsidRPr="006F4D85" w:rsidRDefault="00687643" w:rsidP="0087545D">
            <w:pPr>
              <w:pStyle w:val="TAC"/>
              <w:rPr>
                <w:rFonts w:cs="Arial"/>
              </w:rPr>
            </w:pPr>
          </w:p>
        </w:tc>
      </w:tr>
      <w:tr w:rsidR="00687643" w:rsidRPr="006F4D85" w14:paraId="340875C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307A3E4" w14:textId="77777777" w:rsidR="00687643" w:rsidRPr="006F4D85" w:rsidRDefault="00687643" w:rsidP="0087545D">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727604F" w14:textId="77777777" w:rsidR="00687643" w:rsidRPr="006F4D85" w:rsidRDefault="00687643" w:rsidP="0087545D">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A6818D" w14:textId="77777777" w:rsidR="00687643" w:rsidRPr="006F4D85" w:rsidRDefault="00687643" w:rsidP="0087545D">
            <w:pPr>
              <w:pStyle w:val="TAC"/>
              <w:rPr>
                <w:rFonts w:cs="Arial"/>
                <w:lang w:eastAsia="zh-CN"/>
              </w:rPr>
            </w:pPr>
            <w:r w:rsidRPr="006F4D85">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1AC4E9AC" w14:textId="77777777" w:rsidR="00687643" w:rsidRPr="006F4D85" w:rsidRDefault="00687643" w:rsidP="0087545D">
            <w:pPr>
              <w:pStyle w:val="TAC"/>
              <w:rPr>
                <w:rFonts w:cs="Arial"/>
                <w:lang w:eastAsia="zh-CN"/>
              </w:rPr>
            </w:pPr>
            <w:r w:rsidRPr="009945FF">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0F45313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F57B"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9C6758"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43577F4"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247B571" w14:textId="77777777" w:rsidR="00687643" w:rsidRPr="006F4D85" w:rsidRDefault="00687643" w:rsidP="0087545D">
            <w:pPr>
              <w:pStyle w:val="TAC"/>
              <w:rPr>
                <w:rFonts w:cs="Arial"/>
              </w:rPr>
            </w:pPr>
          </w:p>
        </w:tc>
      </w:tr>
      <w:tr w:rsidR="00687643" w:rsidRPr="006F4D85" w14:paraId="20A617B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39C6429" w14:textId="77777777" w:rsidR="00687643" w:rsidRPr="006F4D85" w:rsidRDefault="00687643" w:rsidP="0087545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p>
        </w:tc>
        <w:tc>
          <w:tcPr>
            <w:tcW w:w="469" w:type="pct"/>
            <w:tcBorders>
              <w:top w:val="single" w:sz="4" w:space="0" w:color="auto"/>
              <w:left w:val="single" w:sz="4" w:space="0" w:color="auto"/>
              <w:bottom w:val="single" w:sz="4" w:space="0" w:color="auto"/>
              <w:right w:val="single" w:sz="4" w:space="0" w:color="auto"/>
            </w:tcBorders>
          </w:tcPr>
          <w:p w14:paraId="61BB4A31"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91A16B6" w14:textId="77777777" w:rsidR="00687643" w:rsidRPr="006F4D85" w:rsidRDefault="00687643" w:rsidP="0087545D">
            <w:pPr>
              <w:pStyle w:val="TAC"/>
              <w:rPr>
                <w:rFonts w:cs="Arial"/>
                <w:lang w:eastAsia="zh-CN"/>
              </w:rPr>
            </w:pPr>
            <w:r w:rsidRPr="006F4D85">
              <w:rPr>
                <w:rFonts w:cs="Arial"/>
                <w:lang w:eastAsia="zh-CN"/>
              </w:rPr>
              <w:t>24</w:t>
            </w:r>
            <w:r w:rsidRPr="006F4D85">
              <w:rPr>
                <w:rFonts w:cs="Arial"/>
                <w:vertAlign w:val="superscript"/>
                <w:lang w:eastAsia="zh-CN"/>
              </w:rPr>
              <w:t>Note 7</w:t>
            </w:r>
          </w:p>
        </w:tc>
        <w:tc>
          <w:tcPr>
            <w:tcW w:w="456" w:type="pct"/>
            <w:tcBorders>
              <w:top w:val="single" w:sz="4" w:space="0" w:color="auto"/>
              <w:left w:val="single" w:sz="4" w:space="0" w:color="auto"/>
              <w:bottom w:val="single" w:sz="4" w:space="0" w:color="auto"/>
              <w:right w:val="single" w:sz="4" w:space="0" w:color="auto"/>
            </w:tcBorders>
          </w:tcPr>
          <w:p w14:paraId="28E626F3" w14:textId="77777777" w:rsidR="00687643" w:rsidRPr="006F4D85" w:rsidRDefault="00687643" w:rsidP="0087545D">
            <w:pPr>
              <w:pStyle w:val="TAC"/>
              <w:rPr>
                <w:rFonts w:cs="Arial"/>
                <w:lang w:eastAsia="zh-CN"/>
              </w:rPr>
            </w:pPr>
            <w:r w:rsidRPr="009945FF">
              <w:rPr>
                <w:rFonts w:cs="Arial"/>
                <w:lang w:eastAsia="zh-CN"/>
              </w:rPr>
              <w:t xml:space="preserve">48 </w:t>
            </w:r>
            <w:r w:rsidRPr="009945FF">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20710229"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6C961E"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2C7D1B8"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6C54AFF"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9DAF998" w14:textId="77777777" w:rsidR="00687643" w:rsidRPr="006F4D85" w:rsidRDefault="00687643" w:rsidP="0087545D">
            <w:pPr>
              <w:pStyle w:val="TAC"/>
              <w:rPr>
                <w:rFonts w:cs="Arial"/>
              </w:rPr>
            </w:pPr>
          </w:p>
        </w:tc>
      </w:tr>
      <w:tr w:rsidR="00687643" w:rsidRPr="006F4D85" w14:paraId="18043A2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EE84C47" w14:textId="77777777" w:rsidR="00687643" w:rsidRPr="006F4D85" w:rsidRDefault="00687643" w:rsidP="0087545D">
            <w:pPr>
              <w:pStyle w:val="TAL"/>
              <w:rPr>
                <w:rFonts w:cs="Arial"/>
                <w:lang w:eastAsia="zh-CN"/>
              </w:rPr>
            </w:pPr>
            <w:r w:rsidRPr="006F4D85">
              <w:rPr>
                <w:rFonts w:cs="Arial"/>
                <w:lang w:eastAsia="zh-CN"/>
              </w:rPr>
              <w:t>SSB and RMSI CORESET multiplexing configuration</w:t>
            </w:r>
          </w:p>
        </w:tc>
        <w:tc>
          <w:tcPr>
            <w:tcW w:w="469" w:type="pct"/>
            <w:tcBorders>
              <w:top w:val="single" w:sz="4" w:space="0" w:color="auto"/>
              <w:left w:val="single" w:sz="4" w:space="0" w:color="auto"/>
              <w:bottom w:val="single" w:sz="4" w:space="0" w:color="auto"/>
              <w:right w:val="single" w:sz="4" w:space="0" w:color="auto"/>
            </w:tcBorders>
          </w:tcPr>
          <w:p w14:paraId="50C30B3F"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593465A" w14:textId="77777777" w:rsidR="00687643" w:rsidRPr="006F4D85" w:rsidRDefault="00687643" w:rsidP="0087545D">
            <w:pPr>
              <w:pStyle w:val="TAC"/>
              <w:rPr>
                <w:rFonts w:cs="Arial"/>
                <w:lang w:eastAsia="zh-CN"/>
              </w:rPr>
            </w:pPr>
            <w:r w:rsidRPr="006F4D85">
              <w:rPr>
                <w:rFonts w:cs="Arial"/>
                <w:lang w:eastAsia="zh-CN"/>
              </w:rPr>
              <w:t>Pattern 1</w:t>
            </w:r>
            <w:r>
              <w:rPr>
                <w:rFonts w:cs="Arial"/>
                <w:lang w:eastAsia="zh-CN"/>
              </w:rPr>
              <w:t xml:space="preserve"> </w:t>
            </w:r>
            <w:r w:rsidRPr="006F4D85">
              <w:rPr>
                <w:rFonts w:cs="Arial"/>
                <w:vertAlign w:val="superscript"/>
                <w:lang w:eastAsia="zh-CN"/>
              </w:rPr>
              <w:t>Note 7</w:t>
            </w:r>
          </w:p>
        </w:tc>
        <w:tc>
          <w:tcPr>
            <w:tcW w:w="456" w:type="pct"/>
            <w:tcBorders>
              <w:top w:val="single" w:sz="4" w:space="0" w:color="auto"/>
              <w:left w:val="single" w:sz="4" w:space="0" w:color="auto"/>
              <w:bottom w:val="single" w:sz="4" w:space="0" w:color="auto"/>
              <w:right w:val="single" w:sz="4" w:space="0" w:color="auto"/>
            </w:tcBorders>
          </w:tcPr>
          <w:p w14:paraId="5DFEDC0F" w14:textId="77777777" w:rsidR="00687643" w:rsidRPr="006F4D85" w:rsidRDefault="00687643" w:rsidP="0087545D">
            <w:pPr>
              <w:pStyle w:val="TAC"/>
              <w:rPr>
                <w:rFonts w:cs="Arial"/>
                <w:lang w:eastAsia="zh-CN"/>
              </w:rPr>
            </w:pPr>
            <w:r w:rsidRPr="009E7C67">
              <w:rPr>
                <w:rFonts w:cs="Arial"/>
                <w:lang w:eastAsia="zh-CN"/>
              </w:rPr>
              <w:t xml:space="preserve">Pattern 1 </w:t>
            </w:r>
            <w:r w:rsidRPr="009E7C67">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154D24D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8AE31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3779F2"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D4E0B69"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6189476" w14:textId="77777777" w:rsidR="00687643" w:rsidRPr="006F4D85" w:rsidRDefault="00687643" w:rsidP="0087545D">
            <w:pPr>
              <w:pStyle w:val="TAC"/>
              <w:rPr>
                <w:rFonts w:cs="Arial"/>
              </w:rPr>
            </w:pPr>
          </w:p>
        </w:tc>
      </w:tr>
      <w:tr w:rsidR="00687643" w:rsidRPr="006F4D85" w14:paraId="11A0DAD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536AD7F" w14:textId="77777777" w:rsidR="00687643" w:rsidRPr="006F4D85" w:rsidRDefault="00687643" w:rsidP="0087545D">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4DAAD31A" w14:textId="77777777" w:rsidR="00687643" w:rsidRPr="006F4D85" w:rsidRDefault="00687643" w:rsidP="0087545D">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2D7170ED" w14:textId="77777777" w:rsidR="00687643" w:rsidRPr="006F4D85" w:rsidRDefault="00687643" w:rsidP="0087545D">
            <w:pPr>
              <w:pStyle w:val="TAC"/>
              <w:rPr>
                <w:rFonts w:cs="Arial"/>
                <w:lang w:eastAsia="zh-CN"/>
              </w:rPr>
            </w:pPr>
            <w:r w:rsidRPr="006F4D85">
              <w:rPr>
                <w:rFonts w:cs="Arial"/>
                <w:lang w:eastAsia="zh-CN"/>
              </w:rPr>
              <w:t>0 (Note 8)</w:t>
            </w:r>
            <w:r w:rsidRPr="006F4D85">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7405FDD3" w14:textId="77777777" w:rsidR="00687643" w:rsidRPr="006F4D85" w:rsidRDefault="00687643" w:rsidP="0087545D">
            <w:pPr>
              <w:pStyle w:val="TAC"/>
              <w:rPr>
                <w:rFonts w:cs="Arial"/>
                <w:lang w:eastAsia="zh-CN"/>
              </w:rPr>
            </w:pPr>
            <w:r w:rsidRPr="009E7C67">
              <w:rPr>
                <w:rFonts w:cs="Arial"/>
                <w:lang w:eastAsia="zh-CN"/>
              </w:rPr>
              <w:t xml:space="preserve">0 (Note 8) </w:t>
            </w:r>
            <w:r w:rsidRPr="009E7C67">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24E77DAB"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FCCBFE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CEA8590"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C12C931"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7BD3B82" w14:textId="77777777" w:rsidR="00687643" w:rsidRPr="006F4D85" w:rsidRDefault="00687643" w:rsidP="0087545D">
            <w:pPr>
              <w:pStyle w:val="TAC"/>
              <w:rPr>
                <w:rFonts w:cs="Arial"/>
              </w:rPr>
            </w:pPr>
          </w:p>
        </w:tc>
      </w:tr>
      <w:tr w:rsidR="00687643" w:rsidRPr="006F4D85" w14:paraId="4FC18AA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2F86A88" w14:textId="77777777" w:rsidR="00687643" w:rsidRPr="006F4D85" w:rsidRDefault="00687643" w:rsidP="0087545D">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6F1BC9FB" w14:textId="77777777" w:rsidR="00687643" w:rsidRPr="006F4D85" w:rsidRDefault="00687643"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8209593" w14:textId="77777777" w:rsidR="00687643" w:rsidRPr="006F4D85" w:rsidRDefault="00687643" w:rsidP="0087545D">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3516F7C1" w14:textId="77777777" w:rsidR="00687643" w:rsidRPr="006F4D85" w:rsidRDefault="00687643" w:rsidP="0087545D">
            <w:pPr>
              <w:pStyle w:val="TAC"/>
              <w:rPr>
                <w:rFonts w:cs="Arial"/>
                <w:lang w:eastAsia="zh-CN"/>
              </w:rPr>
            </w:pPr>
            <w:r w:rsidRPr="009E7C67">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4D2B684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54D2CD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CBEDA6C"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0CE4DA8"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85F981" w14:textId="77777777" w:rsidR="00687643" w:rsidRPr="006F4D85" w:rsidRDefault="00687643" w:rsidP="0087545D">
            <w:pPr>
              <w:pStyle w:val="TAC"/>
              <w:rPr>
                <w:rFonts w:cs="Arial"/>
              </w:rPr>
            </w:pPr>
          </w:p>
        </w:tc>
      </w:tr>
      <w:tr w:rsidR="00687643" w:rsidRPr="006F4D85" w14:paraId="1EA17BD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EF1ED42" w14:textId="77777777" w:rsidR="00687643" w:rsidRPr="006F4D85" w:rsidRDefault="00687643" w:rsidP="0087545D">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227D1B9"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CA56A64" w14:textId="77777777" w:rsidR="00687643" w:rsidRPr="006F4D85" w:rsidRDefault="00687643" w:rsidP="0087545D">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30EF6368" w14:textId="77777777" w:rsidR="00687643" w:rsidRPr="006F4D85" w:rsidRDefault="00687643" w:rsidP="0087545D">
            <w:pPr>
              <w:pStyle w:val="TAC"/>
              <w:rPr>
                <w:rFonts w:cs="Arial"/>
              </w:rPr>
            </w:pPr>
            <w:r w:rsidRPr="009E7C67">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AC567E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2F913C"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E38AEE"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555A805"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21BC6AC" w14:textId="77777777" w:rsidR="00687643" w:rsidRPr="006F4D85" w:rsidRDefault="00687643" w:rsidP="0087545D">
            <w:pPr>
              <w:pStyle w:val="TAC"/>
              <w:rPr>
                <w:rFonts w:cs="Arial"/>
              </w:rPr>
            </w:pPr>
          </w:p>
        </w:tc>
      </w:tr>
      <w:tr w:rsidR="00687643" w:rsidRPr="006F4D85" w14:paraId="515D6AB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417D7C5" w14:textId="77777777" w:rsidR="00687643" w:rsidRPr="006F4D85" w:rsidRDefault="00687643" w:rsidP="0087545D">
            <w:pPr>
              <w:pStyle w:val="TAL"/>
              <w:rPr>
                <w:rFonts w:cs="Arial"/>
              </w:rPr>
            </w:pPr>
            <w:r w:rsidRPr="006F4D85">
              <w:rPr>
                <w:rFonts w:cs="Arial"/>
              </w:rPr>
              <w:t>Duration of RMSI CORESET</w:t>
            </w:r>
          </w:p>
        </w:tc>
        <w:tc>
          <w:tcPr>
            <w:tcW w:w="469" w:type="pct"/>
            <w:tcBorders>
              <w:top w:val="single" w:sz="4" w:space="0" w:color="auto"/>
              <w:left w:val="single" w:sz="4" w:space="0" w:color="auto"/>
              <w:bottom w:val="single" w:sz="4" w:space="0" w:color="auto"/>
              <w:right w:val="single" w:sz="4" w:space="0" w:color="auto"/>
            </w:tcBorders>
            <w:hideMark/>
          </w:tcPr>
          <w:p w14:paraId="11BD680D" w14:textId="77777777" w:rsidR="00687643" w:rsidRPr="006F4D85" w:rsidRDefault="00687643" w:rsidP="0087545D">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2A4D7924" w14:textId="77777777" w:rsidR="00687643" w:rsidRPr="006F4D85" w:rsidRDefault="00687643" w:rsidP="0087545D">
            <w:pPr>
              <w:pStyle w:val="TAC"/>
              <w:rPr>
                <w:rFonts w:cs="Arial"/>
              </w:rPr>
            </w:pPr>
            <w:r w:rsidRPr="006F4D85">
              <w:rPr>
                <w:rFonts w:cs="Arial"/>
              </w:rPr>
              <w:t>2</w:t>
            </w:r>
            <w:r w:rsidRPr="006F4D85">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792D1950" w14:textId="77777777" w:rsidR="00687643" w:rsidRPr="006F4D85" w:rsidRDefault="00687643" w:rsidP="0087545D">
            <w:pPr>
              <w:pStyle w:val="TAC"/>
              <w:rPr>
                <w:rFonts w:cs="Arial"/>
              </w:rPr>
            </w:pPr>
            <w:r w:rsidRPr="009E7C67">
              <w:rPr>
                <w:rFonts w:cs="Arial"/>
              </w:rPr>
              <w:t>2</w:t>
            </w:r>
            <w:r w:rsidRPr="009E7C67">
              <w:rPr>
                <w:rFonts w:cs="Arial"/>
                <w:lang w:eastAsia="zh-CN"/>
              </w:rPr>
              <w:t xml:space="preserve"> </w:t>
            </w:r>
            <w:r w:rsidRPr="009E7C67">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52311DF4"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156F84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07F7F14"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63B0073"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08D21FB" w14:textId="77777777" w:rsidR="00687643" w:rsidRPr="006F4D85" w:rsidRDefault="00687643" w:rsidP="0087545D">
            <w:pPr>
              <w:pStyle w:val="TAC"/>
              <w:rPr>
                <w:rFonts w:cs="Arial"/>
              </w:rPr>
            </w:pPr>
          </w:p>
        </w:tc>
      </w:tr>
      <w:tr w:rsidR="00687643" w:rsidRPr="006F4D85" w14:paraId="21CD566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7D46BE4" w14:textId="77777777" w:rsidR="00687643" w:rsidRPr="006F4D85" w:rsidRDefault="00687643" w:rsidP="0087545D">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B3BC924"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FA05693" w14:textId="77777777" w:rsidR="00687643" w:rsidRPr="006F4D85" w:rsidRDefault="00687643" w:rsidP="0087545D">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05261FD8" w14:textId="77777777" w:rsidR="00687643" w:rsidRPr="006F4D85" w:rsidRDefault="00687643" w:rsidP="0087545D">
            <w:pPr>
              <w:pStyle w:val="TAC"/>
              <w:rPr>
                <w:rFonts w:cs="Arial"/>
              </w:rPr>
            </w:pPr>
            <w:r w:rsidRPr="009E7C67">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2A05E2A"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D4929A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AD0C96E"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6CC7D45"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DEE80BA" w14:textId="77777777" w:rsidR="00687643" w:rsidRPr="006F4D85" w:rsidRDefault="00687643" w:rsidP="0087545D">
            <w:pPr>
              <w:pStyle w:val="TAC"/>
              <w:rPr>
                <w:rFonts w:cs="Arial"/>
              </w:rPr>
            </w:pPr>
          </w:p>
        </w:tc>
      </w:tr>
      <w:tr w:rsidR="00687643" w:rsidRPr="006F4D85" w14:paraId="6DA71FA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D78B0C4" w14:textId="77777777" w:rsidR="00687643" w:rsidRPr="006F4D85" w:rsidRDefault="00687643" w:rsidP="0087545D">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A223900" w14:textId="77777777" w:rsidR="00687643" w:rsidRPr="006F4D85" w:rsidRDefault="00687643" w:rsidP="0087545D">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0DF1A120" w14:textId="77777777" w:rsidR="00687643" w:rsidRPr="006F4D85" w:rsidRDefault="00687643" w:rsidP="0087545D">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9BF004D" w14:textId="77777777" w:rsidR="00687643" w:rsidRPr="006F4D85" w:rsidRDefault="00687643" w:rsidP="0087545D">
            <w:pPr>
              <w:pStyle w:val="TAC"/>
              <w:rPr>
                <w:rFonts w:cs="Arial"/>
              </w:rPr>
            </w:pPr>
            <w:r w:rsidRPr="009E7C67">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F7B3BD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B4D92A"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5FC0389"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0209275"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C9F7DBA" w14:textId="77777777" w:rsidR="00687643" w:rsidRPr="006F4D85" w:rsidRDefault="00687643" w:rsidP="0087545D">
            <w:pPr>
              <w:pStyle w:val="TAC"/>
              <w:rPr>
                <w:rFonts w:cs="Arial"/>
              </w:rPr>
            </w:pPr>
          </w:p>
        </w:tc>
      </w:tr>
      <w:tr w:rsidR="00687643" w:rsidRPr="006F4D85" w14:paraId="67231B7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3F758C9A" w14:textId="77777777" w:rsidR="00687643" w:rsidRPr="006F4D85" w:rsidRDefault="00687643" w:rsidP="0087545D">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1B9FC870"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BD93805" w14:textId="77777777" w:rsidR="00687643" w:rsidRPr="006F4D85" w:rsidRDefault="00687643" w:rsidP="0087545D">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746EEA9" w14:textId="77777777" w:rsidR="00687643" w:rsidRPr="006F4D85" w:rsidRDefault="00687643" w:rsidP="0087545D">
            <w:pPr>
              <w:pStyle w:val="TAC"/>
              <w:rPr>
                <w:rFonts w:cs="Arial"/>
                <w:lang w:eastAsia="zh-CN"/>
              </w:rPr>
            </w:pPr>
            <w:r w:rsidRPr="009E7C67">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73E90E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648C62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0E6ABC5"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588A19"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BB69947" w14:textId="77777777" w:rsidR="00687643" w:rsidRPr="006F4D85" w:rsidRDefault="00687643" w:rsidP="0087545D">
            <w:pPr>
              <w:pStyle w:val="TAC"/>
              <w:rPr>
                <w:rFonts w:cs="Arial"/>
              </w:rPr>
            </w:pPr>
          </w:p>
        </w:tc>
      </w:tr>
      <w:tr w:rsidR="00687643" w:rsidRPr="006F4D85" w14:paraId="64939BE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8E1D343" w14:textId="77777777" w:rsidR="00687643" w:rsidRPr="006F4D85" w:rsidRDefault="00687643" w:rsidP="0087545D">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A72972C"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91E20B1" w14:textId="77777777" w:rsidR="00687643" w:rsidRPr="006F4D85" w:rsidRDefault="00687643" w:rsidP="0087545D">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53D8F87F" w14:textId="77777777" w:rsidR="00687643" w:rsidRPr="006F4D85" w:rsidRDefault="00687643" w:rsidP="0087545D">
            <w:pPr>
              <w:pStyle w:val="TAC"/>
              <w:rPr>
                <w:rFonts w:cs="Arial"/>
                <w:lang w:eastAsia="zh-CN"/>
              </w:rPr>
            </w:pPr>
            <w:r w:rsidRPr="009E7C67">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5C203F1"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1E0C4B"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CA679E"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F61874"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14DDF4" w14:textId="77777777" w:rsidR="00687643" w:rsidRPr="006F4D85" w:rsidRDefault="00687643" w:rsidP="0087545D">
            <w:pPr>
              <w:pStyle w:val="TAC"/>
              <w:rPr>
                <w:rFonts w:cs="Arial"/>
              </w:rPr>
            </w:pPr>
          </w:p>
        </w:tc>
      </w:tr>
      <w:tr w:rsidR="00687643" w:rsidRPr="006F4D85" w14:paraId="0D83E48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DCFD019" w14:textId="77777777" w:rsidR="00687643" w:rsidRPr="006F4D85" w:rsidRDefault="00687643" w:rsidP="0087545D">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86EFBE3" w14:textId="77777777" w:rsidR="00687643" w:rsidRPr="006F4D85" w:rsidRDefault="00687643"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C22521" w14:textId="77777777" w:rsidR="00687643" w:rsidRPr="006F4D85" w:rsidRDefault="00687643" w:rsidP="0087545D">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371751F5" w14:textId="77777777" w:rsidR="00687643" w:rsidRPr="006F4D85" w:rsidRDefault="00687643" w:rsidP="0087545D">
            <w:pPr>
              <w:pStyle w:val="TAC"/>
              <w:jc w:val="left"/>
              <w:rPr>
                <w:rFonts w:cs="Arial"/>
              </w:rPr>
            </w:pPr>
            <w:r w:rsidRPr="009E7C67">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14AFFE38"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B8787F"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364EC"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57381D6"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B48A8E3" w14:textId="77777777" w:rsidR="00687643" w:rsidRPr="006F4D85" w:rsidRDefault="00687643" w:rsidP="0087545D">
            <w:pPr>
              <w:pStyle w:val="TAC"/>
              <w:rPr>
                <w:rFonts w:cs="Arial"/>
              </w:rPr>
            </w:pPr>
          </w:p>
        </w:tc>
      </w:tr>
      <w:tr w:rsidR="00687643" w:rsidRPr="006F4D85" w14:paraId="6ED872D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7E2131D" w14:textId="77777777" w:rsidR="00687643" w:rsidRPr="006F4D85" w:rsidRDefault="00687643" w:rsidP="0087545D">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570408BD" w14:textId="77777777" w:rsidR="00687643" w:rsidRPr="006F4D85" w:rsidRDefault="00687643"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0D02642" w14:textId="77777777" w:rsidR="00687643" w:rsidRPr="006F4D85" w:rsidRDefault="00687643" w:rsidP="0087545D">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5C588585" w14:textId="77777777" w:rsidR="00687643" w:rsidRPr="006F4D85" w:rsidRDefault="00687643" w:rsidP="0087545D">
            <w:pPr>
              <w:pStyle w:val="TAC"/>
              <w:rPr>
                <w:rFonts w:cs="Arial"/>
              </w:rPr>
            </w:pPr>
            <w:r w:rsidRPr="009E7C67">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4B072D76"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67E22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5BEDA6"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2B8E054"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982ED5A" w14:textId="77777777" w:rsidR="00687643" w:rsidRPr="006F4D85" w:rsidRDefault="00687643" w:rsidP="0087545D">
            <w:pPr>
              <w:pStyle w:val="TAC"/>
              <w:rPr>
                <w:rFonts w:cs="Arial"/>
              </w:rPr>
            </w:pPr>
          </w:p>
        </w:tc>
      </w:tr>
      <w:tr w:rsidR="00687643" w:rsidRPr="006F4D85" w14:paraId="210125F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0BA26C1" w14:textId="77777777" w:rsidR="00687643" w:rsidRPr="006F4D85" w:rsidRDefault="00687643" w:rsidP="0087545D">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006D77C9" w14:textId="77777777" w:rsidR="00687643" w:rsidRPr="006F4D85" w:rsidRDefault="00687643" w:rsidP="0087545D">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298F9F2" w14:textId="77777777" w:rsidR="00687643" w:rsidRPr="006F4D85" w:rsidRDefault="00687643" w:rsidP="0087545D">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41B96010" w14:textId="77777777" w:rsidR="00687643" w:rsidRPr="006F4D85" w:rsidRDefault="00687643" w:rsidP="0087545D">
            <w:pPr>
              <w:pStyle w:val="TAC"/>
              <w:rPr>
                <w:rFonts w:cs="Arial"/>
              </w:rPr>
            </w:pPr>
            <w:r w:rsidRPr="009E7C67">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FA71847"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85B540D" w14:textId="77777777" w:rsidR="00687643" w:rsidRPr="006F4D85" w:rsidRDefault="00687643"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B46517" w14:textId="77777777" w:rsidR="00687643" w:rsidRPr="006F4D85" w:rsidRDefault="00687643"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D97128D" w14:textId="77777777" w:rsidR="00687643" w:rsidRPr="006F4D85" w:rsidRDefault="00687643"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7AF73FA" w14:textId="77777777" w:rsidR="00687643" w:rsidRPr="006F4D85" w:rsidRDefault="00687643" w:rsidP="0087545D">
            <w:pPr>
              <w:pStyle w:val="TAC"/>
              <w:rPr>
                <w:rFonts w:cs="Arial"/>
              </w:rPr>
            </w:pPr>
          </w:p>
        </w:tc>
      </w:tr>
      <w:tr w:rsidR="00687643" w:rsidRPr="006F4D85" w14:paraId="51EA6B47"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1A8784" w14:textId="77777777" w:rsidR="00687643" w:rsidRPr="006F4D85" w:rsidRDefault="00687643" w:rsidP="0087545D">
            <w:pPr>
              <w:pStyle w:val="TAN"/>
              <w:rPr>
                <w:rFonts w:cs="Arial"/>
              </w:rPr>
            </w:pPr>
            <w:r w:rsidRPr="006F4D85">
              <w:rPr>
                <w:rFonts w:cs="Arial"/>
              </w:rPr>
              <w:t>Note 1:</w:t>
            </w:r>
            <w:r w:rsidRPr="006F4D85">
              <w:rPr>
                <w:rFonts w:cs="Arial"/>
              </w:rPr>
              <w:tab/>
              <w:t>DCI formats are defined in TS 38.212.</w:t>
            </w:r>
          </w:p>
          <w:p w14:paraId="48CDA66C" w14:textId="77777777" w:rsidR="00687643" w:rsidRPr="006F4D85" w:rsidRDefault="00687643" w:rsidP="0087545D">
            <w:pPr>
              <w:pStyle w:val="TAN"/>
              <w:rPr>
                <w:rFonts w:cs="Arial"/>
              </w:rPr>
            </w:pPr>
            <w:r w:rsidRPr="006F4D85">
              <w:rPr>
                <w:rFonts w:cs="Arial"/>
              </w:rPr>
              <w:t>Note 2:</w:t>
            </w:r>
            <w:r w:rsidRPr="006F4D85">
              <w:rPr>
                <w:rFonts w:cs="Arial"/>
              </w:rPr>
              <w:tab/>
              <w:t>DCI format shall depend upon the test configuration.</w:t>
            </w:r>
          </w:p>
          <w:p w14:paraId="1476646A" w14:textId="77777777" w:rsidR="00687643" w:rsidRPr="006F4D85" w:rsidRDefault="00687643" w:rsidP="0087545D">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1CF6EE8F" w14:textId="77777777" w:rsidR="00687643" w:rsidRPr="006F4D85" w:rsidRDefault="00687643" w:rsidP="0087545D">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482A9254" w14:textId="77777777" w:rsidR="00687643" w:rsidRPr="006F4D85" w:rsidRDefault="00687643" w:rsidP="0087545D">
            <w:pPr>
              <w:pStyle w:val="TAN"/>
              <w:rPr>
                <w:rFonts w:cs="Arial"/>
              </w:rPr>
            </w:pPr>
            <w:r w:rsidRPr="006F4D85">
              <w:rPr>
                <w:rFonts w:cs="Arial"/>
              </w:rPr>
              <w:t>Note 5:</w:t>
            </w:r>
            <w:r w:rsidRPr="006F4D85">
              <w:rPr>
                <w:rFonts w:cs="Arial"/>
              </w:rPr>
              <w:tab/>
              <w:t>Cell ID shall depend upon the test configuration.</w:t>
            </w:r>
          </w:p>
          <w:p w14:paraId="243C8B11" w14:textId="77777777" w:rsidR="00687643" w:rsidRPr="006F4D85" w:rsidRDefault="00687643" w:rsidP="0087545D">
            <w:pPr>
              <w:pStyle w:val="TAN"/>
              <w:rPr>
                <w:rFonts w:cs="Arial"/>
              </w:rPr>
            </w:pPr>
            <w:r w:rsidRPr="006F4D85">
              <w:rPr>
                <w:rFonts w:cs="Arial"/>
              </w:rPr>
              <w:t>Note 6:</w:t>
            </w:r>
            <w:r w:rsidRPr="006F4D85">
              <w:rPr>
                <w:rFonts w:cs="Arial"/>
              </w:rPr>
              <w:tab/>
              <w:t>Payload size shall depend upon the test configuration.</w:t>
            </w:r>
          </w:p>
          <w:p w14:paraId="41AFC9E4" w14:textId="77777777" w:rsidR="00687643" w:rsidRPr="006F4D85" w:rsidRDefault="00687643" w:rsidP="0087545D">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0FE10AF2" w14:textId="77777777" w:rsidR="00687643" w:rsidRDefault="00687643" w:rsidP="0087545D">
            <w:pPr>
              <w:pStyle w:val="TAN"/>
            </w:pPr>
            <w:r w:rsidRPr="006F4D85">
              <w:t>Note 8:</w:t>
            </w:r>
            <w:r w:rsidRPr="006F4D85">
              <w:tab/>
              <w:t>Other values can be used to align with GSCN [13] as long as SSB does not overlap the RMC.</w:t>
            </w:r>
          </w:p>
          <w:p w14:paraId="476D9498" w14:textId="77777777" w:rsidR="00687643" w:rsidRPr="006F4D85" w:rsidRDefault="00687643" w:rsidP="0087545D">
            <w:pPr>
              <w:pStyle w:val="TAN"/>
              <w:rPr>
                <w:rFonts w:cs="Arial"/>
              </w:rPr>
            </w:pPr>
            <w:r w:rsidRPr="009945FF">
              <w:rPr>
                <w:rFonts w:cs="Arial"/>
              </w:rPr>
              <w:t xml:space="preserve">Note 9: </w:t>
            </w:r>
            <w:r w:rsidRPr="009945FF">
              <w:rPr>
                <w:rFonts w:cs="Arial"/>
              </w:rPr>
              <w:tab/>
            </w:r>
            <w:r w:rsidRPr="009945FF">
              <w:rPr>
                <w:lang w:eastAsia="ja-JP"/>
              </w:rPr>
              <w:t>The configuration of set of resource blocks and slot symbols of control resource set for Type0-PDCCH search space corresponds to index 2 in Table 13-10 in TS 38.213 [3].</w:t>
            </w:r>
          </w:p>
        </w:tc>
      </w:tr>
    </w:tbl>
    <w:p w14:paraId="29225764" w14:textId="77777777" w:rsidR="00687643" w:rsidRPr="006F4D85" w:rsidRDefault="00687643" w:rsidP="00687643">
      <w:pPr>
        <w:rPr>
          <w:rFonts w:eastAsia="ＭＳ 明朝"/>
          <w:snapToGrid w:val="0"/>
        </w:rPr>
      </w:pPr>
    </w:p>
    <w:p w14:paraId="257F4D94" w14:textId="77777777" w:rsidR="00687643" w:rsidRPr="006F4D85" w:rsidRDefault="00687643" w:rsidP="00687643">
      <w:pPr>
        <w:pStyle w:val="30"/>
        <w:rPr>
          <w:snapToGrid w:val="0"/>
        </w:rPr>
      </w:pPr>
      <w:r w:rsidRPr="006F4D85">
        <w:rPr>
          <w:snapToGrid w:val="0"/>
        </w:rPr>
        <w:lastRenderedPageBreak/>
        <w:t>A.3.1.3</w:t>
      </w:r>
      <w:r w:rsidRPr="006F4D85">
        <w:rPr>
          <w:snapToGrid w:val="0"/>
        </w:rPr>
        <w:tab/>
        <w:t>CORESET for RMC scheduling</w:t>
      </w:r>
      <w:bookmarkEnd w:id="18"/>
    </w:p>
    <w:p w14:paraId="1FCFEDBA" w14:textId="77777777" w:rsidR="00687643" w:rsidRPr="006F4D85" w:rsidRDefault="00687643" w:rsidP="00687643">
      <w:pPr>
        <w:pStyle w:val="40"/>
        <w:rPr>
          <w:snapToGrid w:val="0"/>
        </w:rPr>
      </w:pPr>
      <w:bookmarkStart w:id="26" w:name="_Toc535476077"/>
      <w:r w:rsidRPr="006F4D85">
        <w:rPr>
          <w:snapToGrid w:val="0"/>
        </w:rPr>
        <w:t>A.3.1.3.1</w:t>
      </w:r>
      <w:r w:rsidRPr="006F4D85">
        <w:rPr>
          <w:snapToGrid w:val="0"/>
        </w:rPr>
        <w:tab/>
        <w:t>FDD</w:t>
      </w:r>
      <w:bookmarkEnd w:id="26"/>
    </w:p>
    <w:p w14:paraId="06DFAC93" w14:textId="77777777" w:rsidR="00687643" w:rsidRPr="006F4D85" w:rsidRDefault="00687643" w:rsidP="00687643">
      <w:pPr>
        <w:pStyle w:val="TH"/>
        <w:rPr>
          <w:rFonts w:cs="v5.0.0"/>
        </w:rPr>
      </w:pPr>
      <w:bookmarkStart w:id="27" w:name="_Toc535476078"/>
      <w:r w:rsidRPr="006F4D85">
        <w:rPr>
          <w:rFonts w:cs="v5.0.0"/>
        </w:rPr>
        <w:t>Table A.3.1.3.1-1: Control Channel RMC for FDD with SCS=15KHz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903"/>
        <w:gridCol w:w="1140"/>
        <w:gridCol w:w="1140"/>
        <w:gridCol w:w="1140"/>
        <w:gridCol w:w="1140"/>
        <w:gridCol w:w="1140"/>
        <w:gridCol w:w="539"/>
        <w:gridCol w:w="439"/>
      </w:tblGrid>
      <w:tr w:rsidR="00687643" w:rsidRPr="006F4D85" w14:paraId="110E7C28"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hideMark/>
          </w:tcPr>
          <w:p w14:paraId="4DEC3920" w14:textId="77777777" w:rsidR="00687643" w:rsidRPr="006F4D85" w:rsidRDefault="00687643" w:rsidP="0087545D">
            <w:pPr>
              <w:pStyle w:val="TAH"/>
              <w:rPr>
                <w:rFonts w:cs="Arial"/>
              </w:rPr>
            </w:pPr>
            <w:r w:rsidRPr="006F4D85">
              <w:rPr>
                <w:rFonts w:cs="Arial"/>
              </w:rPr>
              <w:t>Parameter</w:t>
            </w:r>
          </w:p>
        </w:tc>
        <w:tc>
          <w:tcPr>
            <w:tcW w:w="442" w:type="pct"/>
            <w:tcBorders>
              <w:top w:val="single" w:sz="4" w:space="0" w:color="auto"/>
              <w:left w:val="single" w:sz="4" w:space="0" w:color="auto"/>
              <w:bottom w:val="single" w:sz="4" w:space="0" w:color="auto"/>
              <w:right w:val="single" w:sz="4" w:space="0" w:color="auto"/>
            </w:tcBorders>
            <w:hideMark/>
          </w:tcPr>
          <w:p w14:paraId="7A586387" w14:textId="77777777" w:rsidR="00687643" w:rsidRPr="006F4D85" w:rsidRDefault="00687643" w:rsidP="0087545D">
            <w:pPr>
              <w:pStyle w:val="TAH"/>
              <w:rPr>
                <w:rFonts w:cs="Arial"/>
              </w:rPr>
            </w:pPr>
            <w:r w:rsidRPr="006F4D85">
              <w:rPr>
                <w:rFonts w:cs="Arial"/>
              </w:rPr>
              <w:t>Unit</w:t>
            </w:r>
          </w:p>
        </w:tc>
        <w:tc>
          <w:tcPr>
            <w:tcW w:w="3269" w:type="pct"/>
            <w:gridSpan w:val="7"/>
            <w:tcBorders>
              <w:top w:val="single" w:sz="4" w:space="0" w:color="auto"/>
              <w:left w:val="single" w:sz="4" w:space="0" w:color="auto"/>
              <w:bottom w:val="single" w:sz="4" w:space="0" w:color="auto"/>
              <w:right w:val="single" w:sz="4" w:space="0" w:color="auto"/>
            </w:tcBorders>
            <w:hideMark/>
          </w:tcPr>
          <w:p w14:paraId="2BEF2941" w14:textId="77777777" w:rsidR="00687643" w:rsidRPr="006F4D85" w:rsidRDefault="00687643" w:rsidP="0087545D">
            <w:pPr>
              <w:pStyle w:val="TAH"/>
              <w:rPr>
                <w:rFonts w:cs="Arial"/>
              </w:rPr>
            </w:pPr>
            <w:r w:rsidRPr="006F4D85">
              <w:rPr>
                <w:rFonts w:cs="Arial"/>
              </w:rPr>
              <w:t>Value</w:t>
            </w:r>
          </w:p>
        </w:tc>
      </w:tr>
      <w:tr w:rsidR="00687643" w:rsidRPr="006F4D85" w14:paraId="217992AF"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hideMark/>
          </w:tcPr>
          <w:p w14:paraId="73BDC054" w14:textId="77777777" w:rsidR="00687643" w:rsidRPr="006F4D85" w:rsidRDefault="00687643" w:rsidP="0087545D">
            <w:pPr>
              <w:pStyle w:val="TAL"/>
              <w:rPr>
                <w:rFonts w:cs="Arial"/>
              </w:rPr>
            </w:pPr>
            <w:r w:rsidRPr="006F4D85">
              <w:rPr>
                <w:rFonts w:cs="Arial"/>
              </w:rPr>
              <w:t>Reference channel</w:t>
            </w:r>
          </w:p>
        </w:tc>
        <w:tc>
          <w:tcPr>
            <w:tcW w:w="442" w:type="pct"/>
            <w:tcBorders>
              <w:top w:val="single" w:sz="4" w:space="0" w:color="auto"/>
              <w:left w:val="single" w:sz="4" w:space="0" w:color="auto"/>
              <w:bottom w:val="single" w:sz="4" w:space="0" w:color="auto"/>
              <w:right w:val="single" w:sz="4" w:space="0" w:color="auto"/>
            </w:tcBorders>
          </w:tcPr>
          <w:p w14:paraId="51884063" w14:textId="77777777" w:rsidR="00687643" w:rsidRPr="006F4D85" w:rsidRDefault="00687643" w:rsidP="0087545D">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731B0920" w14:textId="77777777" w:rsidR="00687643" w:rsidRPr="006F4D85" w:rsidRDefault="00687643" w:rsidP="0087545D">
            <w:pPr>
              <w:pStyle w:val="TAC"/>
              <w:spacing w:line="254" w:lineRule="auto"/>
            </w:pPr>
            <w:r w:rsidRPr="006F4D85">
              <w:t>CCR.1.1 FDD</w:t>
            </w:r>
          </w:p>
        </w:tc>
        <w:tc>
          <w:tcPr>
            <w:tcW w:w="558" w:type="pct"/>
            <w:tcBorders>
              <w:top w:val="single" w:sz="4" w:space="0" w:color="auto"/>
              <w:left w:val="single" w:sz="4" w:space="0" w:color="auto"/>
              <w:bottom w:val="single" w:sz="4" w:space="0" w:color="auto"/>
              <w:right w:val="single" w:sz="4" w:space="0" w:color="auto"/>
            </w:tcBorders>
          </w:tcPr>
          <w:p w14:paraId="6F3A17CB" w14:textId="77777777" w:rsidR="00687643" w:rsidRPr="006F4D85" w:rsidRDefault="00687643" w:rsidP="0087545D">
            <w:pPr>
              <w:pStyle w:val="TAC"/>
            </w:pPr>
            <w:r>
              <w:rPr>
                <w:rFonts w:hint="eastAsia"/>
                <w:lang w:eastAsia="zh-CN"/>
              </w:rPr>
              <w:t>C</w:t>
            </w:r>
            <w:r>
              <w:rPr>
                <w:lang w:eastAsia="zh-CN"/>
              </w:rPr>
              <w:t>CR.1.2 FDD</w:t>
            </w:r>
          </w:p>
        </w:tc>
        <w:tc>
          <w:tcPr>
            <w:tcW w:w="558" w:type="pct"/>
            <w:tcBorders>
              <w:top w:val="single" w:sz="4" w:space="0" w:color="auto"/>
              <w:left w:val="single" w:sz="4" w:space="0" w:color="auto"/>
              <w:bottom w:val="single" w:sz="4" w:space="0" w:color="auto"/>
              <w:right w:val="single" w:sz="4" w:space="0" w:color="auto"/>
            </w:tcBorders>
          </w:tcPr>
          <w:p w14:paraId="22AFBAAA" w14:textId="77777777" w:rsidR="00687643" w:rsidRPr="006F4D85" w:rsidRDefault="00687643" w:rsidP="0087545D">
            <w:pPr>
              <w:pStyle w:val="TAC"/>
              <w:rPr>
                <w:rFonts w:cs="Arial"/>
              </w:rPr>
            </w:pPr>
            <w:r w:rsidRPr="00EC61C3">
              <w:t>CCR.1.</w:t>
            </w:r>
            <w:r>
              <w:t>3</w:t>
            </w:r>
            <w:r w:rsidRPr="00EC61C3">
              <w:t xml:space="preserve"> FDD</w:t>
            </w:r>
          </w:p>
        </w:tc>
        <w:tc>
          <w:tcPr>
            <w:tcW w:w="558" w:type="pct"/>
            <w:tcBorders>
              <w:top w:val="single" w:sz="4" w:space="0" w:color="auto"/>
              <w:left w:val="single" w:sz="4" w:space="0" w:color="auto"/>
              <w:bottom w:val="single" w:sz="4" w:space="0" w:color="auto"/>
              <w:right w:val="single" w:sz="4" w:space="0" w:color="auto"/>
            </w:tcBorders>
          </w:tcPr>
          <w:p w14:paraId="4A98BF3C" w14:textId="77777777" w:rsidR="00687643" w:rsidRPr="006F4D85" w:rsidRDefault="00687643" w:rsidP="0087545D">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58" w:type="pct"/>
            <w:tcBorders>
              <w:top w:val="single" w:sz="4" w:space="0" w:color="auto"/>
              <w:left w:val="single" w:sz="4" w:space="0" w:color="auto"/>
              <w:bottom w:val="single" w:sz="4" w:space="0" w:color="auto"/>
              <w:right w:val="single" w:sz="4" w:space="0" w:color="auto"/>
            </w:tcBorders>
          </w:tcPr>
          <w:p w14:paraId="60ED3278" w14:textId="77777777" w:rsidR="00687643" w:rsidRPr="006F4D85" w:rsidRDefault="00687643" w:rsidP="0087545D">
            <w:pPr>
              <w:pStyle w:val="TAC"/>
              <w:rPr>
                <w:rFonts w:cs="Arial"/>
              </w:rPr>
            </w:pPr>
            <w:r w:rsidRPr="006F4D85">
              <w:t>CCR.1.</w:t>
            </w:r>
            <w:r>
              <w:t>5</w:t>
            </w:r>
            <w:r w:rsidRPr="006F4D85">
              <w:t xml:space="preserve"> FDD</w:t>
            </w:r>
          </w:p>
        </w:tc>
        <w:tc>
          <w:tcPr>
            <w:tcW w:w="264" w:type="pct"/>
            <w:tcBorders>
              <w:top w:val="single" w:sz="4" w:space="0" w:color="auto"/>
              <w:left w:val="single" w:sz="4" w:space="0" w:color="auto"/>
              <w:bottom w:val="single" w:sz="4" w:space="0" w:color="auto"/>
              <w:right w:val="single" w:sz="4" w:space="0" w:color="auto"/>
            </w:tcBorders>
          </w:tcPr>
          <w:p w14:paraId="06B5FEFD"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0F03D7C6" w14:textId="77777777" w:rsidR="00687643" w:rsidRPr="006F4D85" w:rsidRDefault="00687643" w:rsidP="0087545D">
            <w:pPr>
              <w:pStyle w:val="TAC"/>
              <w:rPr>
                <w:rFonts w:cs="Arial"/>
              </w:rPr>
            </w:pPr>
          </w:p>
        </w:tc>
      </w:tr>
      <w:tr w:rsidR="00687643" w:rsidRPr="006F4D85" w14:paraId="16A86C18" w14:textId="77777777" w:rsidTr="0087545D">
        <w:trPr>
          <w:trHeight w:val="359"/>
          <w:jc w:val="center"/>
        </w:trPr>
        <w:tc>
          <w:tcPr>
            <w:tcW w:w="1289" w:type="pct"/>
            <w:tcBorders>
              <w:top w:val="single" w:sz="4" w:space="0" w:color="auto"/>
              <w:left w:val="single" w:sz="4" w:space="0" w:color="auto"/>
              <w:bottom w:val="single" w:sz="4" w:space="0" w:color="auto"/>
              <w:right w:val="single" w:sz="4" w:space="0" w:color="auto"/>
            </w:tcBorders>
            <w:hideMark/>
          </w:tcPr>
          <w:p w14:paraId="4FFD0F8D" w14:textId="77777777" w:rsidR="00687643" w:rsidRPr="006F4D85" w:rsidRDefault="00687643" w:rsidP="0087545D">
            <w:pPr>
              <w:pStyle w:val="TAL"/>
              <w:rPr>
                <w:rFonts w:cs="Arial"/>
              </w:rPr>
            </w:pPr>
            <w:r w:rsidRPr="006F4D85">
              <w:rPr>
                <w:rFonts w:cs="Arial"/>
              </w:rPr>
              <w:t>Channel bandwidth</w:t>
            </w:r>
          </w:p>
        </w:tc>
        <w:tc>
          <w:tcPr>
            <w:tcW w:w="442" w:type="pct"/>
            <w:tcBorders>
              <w:top w:val="single" w:sz="4" w:space="0" w:color="auto"/>
              <w:left w:val="single" w:sz="4" w:space="0" w:color="auto"/>
              <w:bottom w:val="single" w:sz="4" w:space="0" w:color="auto"/>
              <w:right w:val="single" w:sz="4" w:space="0" w:color="auto"/>
            </w:tcBorders>
            <w:hideMark/>
          </w:tcPr>
          <w:p w14:paraId="3A4A751B" w14:textId="77777777" w:rsidR="00687643" w:rsidRPr="006F4D85" w:rsidRDefault="00687643" w:rsidP="0087545D">
            <w:pPr>
              <w:pStyle w:val="TAC"/>
              <w:rPr>
                <w:rFonts w:cs="Arial"/>
              </w:rPr>
            </w:pPr>
            <w:r w:rsidRPr="006F4D85">
              <w:rPr>
                <w:rFonts w:cs="Arial"/>
              </w:rPr>
              <w:t>MHz</w:t>
            </w:r>
          </w:p>
        </w:tc>
        <w:tc>
          <w:tcPr>
            <w:tcW w:w="558" w:type="pct"/>
            <w:tcBorders>
              <w:top w:val="single" w:sz="4" w:space="0" w:color="auto"/>
              <w:left w:val="single" w:sz="4" w:space="0" w:color="auto"/>
              <w:bottom w:val="single" w:sz="4" w:space="0" w:color="auto"/>
              <w:right w:val="single" w:sz="4" w:space="0" w:color="auto"/>
            </w:tcBorders>
            <w:hideMark/>
          </w:tcPr>
          <w:p w14:paraId="557B6154" w14:textId="77D185EA" w:rsidR="00687643" w:rsidRPr="006F4D85" w:rsidRDefault="00B66F7C" w:rsidP="0087545D">
            <w:pPr>
              <w:pStyle w:val="TAC"/>
            </w:pPr>
            <w:ins w:id="28" w:author="Anritsu" w:date="2021-08-15T18:21:00Z">
              <w:r>
                <w:t>Defined in test case</w:t>
              </w:r>
            </w:ins>
            <w:del w:id="29" w:author="Anritsu" w:date="2021-08-15T18:21:00Z">
              <w:r w:rsidR="00687643" w:rsidRPr="006F4D85" w:rsidDel="00B66F7C">
                <w:delText>10</w:delText>
              </w:r>
            </w:del>
          </w:p>
        </w:tc>
        <w:tc>
          <w:tcPr>
            <w:tcW w:w="558" w:type="pct"/>
            <w:tcBorders>
              <w:top w:val="single" w:sz="4" w:space="0" w:color="auto"/>
              <w:left w:val="single" w:sz="4" w:space="0" w:color="auto"/>
              <w:bottom w:val="single" w:sz="4" w:space="0" w:color="auto"/>
              <w:right w:val="single" w:sz="4" w:space="0" w:color="auto"/>
            </w:tcBorders>
          </w:tcPr>
          <w:p w14:paraId="7951A928" w14:textId="76D444DE" w:rsidR="00687643" w:rsidRPr="006F4D85" w:rsidRDefault="00B66F7C" w:rsidP="0087545D">
            <w:pPr>
              <w:pStyle w:val="TAC"/>
              <w:rPr>
                <w:lang w:eastAsia="zh-CN"/>
              </w:rPr>
            </w:pPr>
            <w:ins w:id="30" w:author="Anritsu" w:date="2021-08-15T18:21:00Z">
              <w:r>
                <w:t>Defined in test case</w:t>
              </w:r>
            </w:ins>
            <w:del w:id="31" w:author="Anritsu" w:date="2021-08-15T18:21:00Z">
              <w:r w:rsidR="00687643" w:rsidDel="00B66F7C">
                <w:rPr>
                  <w:rFonts w:hint="eastAsia"/>
                  <w:lang w:eastAsia="zh-CN"/>
                </w:rPr>
                <w:delText>1</w:delText>
              </w:r>
              <w:r w:rsidR="00687643" w:rsidDel="00B66F7C">
                <w:rPr>
                  <w:lang w:eastAsia="zh-CN"/>
                </w:rPr>
                <w:delText>0</w:delText>
              </w:r>
            </w:del>
          </w:p>
        </w:tc>
        <w:tc>
          <w:tcPr>
            <w:tcW w:w="558" w:type="pct"/>
            <w:tcBorders>
              <w:top w:val="single" w:sz="4" w:space="0" w:color="auto"/>
              <w:left w:val="single" w:sz="4" w:space="0" w:color="auto"/>
              <w:bottom w:val="single" w:sz="4" w:space="0" w:color="auto"/>
              <w:right w:val="single" w:sz="4" w:space="0" w:color="auto"/>
            </w:tcBorders>
          </w:tcPr>
          <w:p w14:paraId="4CD354F9" w14:textId="23F8C7F2" w:rsidR="00687643" w:rsidRPr="006F4D85" w:rsidRDefault="00B66F7C" w:rsidP="0087545D">
            <w:pPr>
              <w:pStyle w:val="TAC"/>
              <w:rPr>
                <w:rFonts w:cs="Arial"/>
              </w:rPr>
            </w:pPr>
            <w:ins w:id="32" w:author="Anritsu" w:date="2021-08-15T18:21:00Z">
              <w:r>
                <w:t>Defined in test case</w:t>
              </w:r>
            </w:ins>
            <w:del w:id="33" w:author="Anritsu" w:date="2021-08-15T18:21:00Z">
              <w:r w:rsidR="00687643" w:rsidRPr="00EC61C3" w:rsidDel="00B66F7C">
                <w:delText>10</w:delText>
              </w:r>
            </w:del>
          </w:p>
        </w:tc>
        <w:tc>
          <w:tcPr>
            <w:tcW w:w="558" w:type="pct"/>
            <w:tcBorders>
              <w:top w:val="single" w:sz="4" w:space="0" w:color="auto"/>
              <w:left w:val="single" w:sz="4" w:space="0" w:color="auto"/>
              <w:bottom w:val="single" w:sz="4" w:space="0" w:color="auto"/>
              <w:right w:val="single" w:sz="4" w:space="0" w:color="auto"/>
            </w:tcBorders>
          </w:tcPr>
          <w:p w14:paraId="626FAE98" w14:textId="0704241E" w:rsidR="00687643" w:rsidRPr="006F4D85" w:rsidRDefault="00B66F7C" w:rsidP="0087545D">
            <w:pPr>
              <w:pStyle w:val="TAC"/>
              <w:rPr>
                <w:rFonts w:cs="Arial"/>
              </w:rPr>
            </w:pPr>
            <w:ins w:id="34" w:author="Anritsu" w:date="2021-08-15T18:22:00Z">
              <w:r>
                <w:t>Defined in test case</w:t>
              </w:r>
            </w:ins>
            <w:del w:id="35" w:author="Anritsu" w:date="2021-08-15T18:22:00Z">
              <w:r w:rsidR="00687643" w:rsidRPr="00EC61C3" w:rsidDel="00B66F7C">
                <w:rPr>
                  <w:rFonts w:hint="eastAsia"/>
                  <w:lang w:eastAsia="zh-CN"/>
                </w:rPr>
                <w:delText>1</w:delText>
              </w:r>
              <w:r w:rsidR="00687643" w:rsidRPr="00EC61C3" w:rsidDel="00B66F7C">
                <w:rPr>
                  <w:lang w:eastAsia="zh-CN"/>
                </w:rPr>
                <w:delText>0</w:delText>
              </w:r>
            </w:del>
          </w:p>
        </w:tc>
        <w:tc>
          <w:tcPr>
            <w:tcW w:w="558" w:type="pct"/>
            <w:tcBorders>
              <w:top w:val="single" w:sz="4" w:space="0" w:color="auto"/>
              <w:left w:val="single" w:sz="4" w:space="0" w:color="auto"/>
              <w:bottom w:val="single" w:sz="4" w:space="0" w:color="auto"/>
              <w:right w:val="single" w:sz="4" w:space="0" w:color="auto"/>
            </w:tcBorders>
          </w:tcPr>
          <w:p w14:paraId="7189EAC3" w14:textId="566B1519" w:rsidR="00687643" w:rsidRPr="006F4D85" w:rsidRDefault="00B66F7C" w:rsidP="0087545D">
            <w:pPr>
              <w:pStyle w:val="TAC"/>
              <w:rPr>
                <w:rFonts w:cs="Arial"/>
              </w:rPr>
            </w:pPr>
            <w:ins w:id="36" w:author="Anritsu" w:date="2021-08-15T18:22:00Z">
              <w:r>
                <w:t>Defined in test case</w:t>
              </w:r>
            </w:ins>
            <w:del w:id="37" w:author="Anritsu" w:date="2021-08-15T18:22:00Z">
              <w:r w:rsidR="00687643" w:rsidRPr="006F4D85" w:rsidDel="00B66F7C">
                <w:delText>10</w:delText>
              </w:r>
            </w:del>
          </w:p>
        </w:tc>
        <w:tc>
          <w:tcPr>
            <w:tcW w:w="264" w:type="pct"/>
            <w:tcBorders>
              <w:top w:val="single" w:sz="4" w:space="0" w:color="auto"/>
              <w:left w:val="single" w:sz="4" w:space="0" w:color="auto"/>
              <w:bottom w:val="single" w:sz="4" w:space="0" w:color="auto"/>
              <w:right w:val="single" w:sz="4" w:space="0" w:color="auto"/>
            </w:tcBorders>
          </w:tcPr>
          <w:p w14:paraId="53002A1C"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485C43F8" w14:textId="77777777" w:rsidR="00687643" w:rsidRPr="006F4D85" w:rsidRDefault="00687643" w:rsidP="0087545D">
            <w:pPr>
              <w:pStyle w:val="TAC"/>
              <w:rPr>
                <w:rFonts w:cs="Arial"/>
              </w:rPr>
            </w:pPr>
          </w:p>
        </w:tc>
      </w:tr>
      <w:tr w:rsidR="00687643" w:rsidRPr="006F4D85" w14:paraId="4C1E7C29"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hideMark/>
          </w:tcPr>
          <w:p w14:paraId="564796E1" w14:textId="77777777" w:rsidR="00687643" w:rsidRPr="006F4D85" w:rsidRDefault="00687643" w:rsidP="0087545D">
            <w:pPr>
              <w:pStyle w:val="TAL"/>
              <w:rPr>
                <w:rFonts w:cs="Arial"/>
                <w:lang w:eastAsia="zh-CN"/>
              </w:rPr>
            </w:pPr>
            <w:r w:rsidRPr="006F4D85">
              <w:rPr>
                <w:rFonts w:cs="Arial"/>
                <w:lang w:eastAsia="zh-CN"/>
              </w:rPr>
              <w:t>Subcarrier spacing</w:t>
            </w:r>
          </w:p>
        </w:tc>
        <w:tc>
          <w:tcPr>
            <w:tcW w:w="442" w:type="pct"/>
            <w:tcBorders>
              <w:top w:val="single" w:sz="4" w:space="0" w:color="auto"/>
              <w:left w:val="single" w:sz="4" w:space="0" w:color="auto"/>
              <w:bottom w:val="single" w:sz="4" w:space="0" w:color="auto"/>
              <w:right w:val="single" w:sz="4" w:space="0" w:color="auto"/>
            </w:tcBorders>
            <w:hideMark/>
          </w:tcPr>
          <w:p w14:paraId="13741E7E" w14:textId="77777777" w:rsidR="00687643" w:rsidRPr="006F4D85" w:rsidRDefault="00687643" w:rsidP="0087545D">
            <w:pPr>
              <w:pStyle w:val="TAC"/>
              <w:rPr>
                <w:rFonts w:cs="Arial"/>
                <w:lang w:eastAsia="zh-CN"/>
              </w:rPr>
            </w:pPr>
            <w:r w:rsidRPr="006F4D85">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hideMark/>
          </w:tcPr>
          <w:p w14:paraId="68C278B3" w14:textId="77777777" w:rsidR="00687643" w:rsidRPr="006F4D85" w:rsidRDefault="00687643" w:rsidP="0087545D">
            <w:pPr>
              <w:pStyle w:val="TAC"/>
              <w:rPr>
                <w:lang w:eastAsia="zh-CN"/>
              </w:rPr>
            </w:pPr>
            <w:r w:rsidRPr="006F4D85">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079D5C53" w14:textId="77777777" w:rsidR="00687643" w:rsidRPr="006F4D85" w:rsidRDefault="00687643" w:rsidP="0087545D">
            <w:pPr>
              <w:pStyle w:val="TAC"/>
              <w:rPr>
                <w:lang w:eastAsia="zh-CN"/>
              </w:rPr>
            </w:pPr>
            <w:r>
              <w:rPr>
                <w:rFonts w:hint="eastAsia"/>
                <w:lang w:eastAsia="zh-CN"/>
              </w:rPr>
              <w:t>1</w:t>
            </w:r>
            <w:r>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3AEB81D8" w14:textId="77777777" w:rsidR="00687643" w:rsidRPr="006F4D85" w:rsidRDefault="00687643" w:rsidP="0087545D">
            <w:pPr>
              <w:pStyle w:val="TAC"/>
              <w:rPr>
                <w:rFonts w:cs="Arial"/>
              </w:rPr>
            </w:pPr>
            <w:r w:rsidRPr="00EC61C3">
              <w:rPr>
                <w:lang w:eastAsia="zh-CN"/>
              </w:rPr>
              <w:t>15</w:t>
            </w:r>
          </w:p>
        </w:tc>
        <w:tc>
          <w:tcPr>
            <w:tcW w:w="558" w:type="pct"/>
            <w:tcBorders>
              <w:top w:val="single" w:sz="4" w:space="0" w:color="auto"/>
              <w:left w:val="single" w:sz="4" w:space="0" w:color="auto"/>
              <w:bottom w:val="single" w:sz="4" w:space="0" w:color="auto"/>
              <w:right w:val="single" w:sz="4" w:space="0" w:color="auto"/>
            </w:tcBorders>
          </w:tcPr>
          <w:p w14:paraId="77E0FCF4" w14:textId="77777777" w:rsidR="00687643" w:rsidRPr="006F4D85" w:rsidRDefault="00687643" w:rsidP="0087545D">
            <w:pPr>
              <w:pStyle w:val="TAC"/>
              <w:rPr>
                <w:rFonts w:cs="Arial"/>
              </w:rPr>
            </w:pPr>
            <w:r w:rsidRPr="00EC61C3">
              <w:rPr>
                <w:rFonts w:hint="eastAsia"/>
                <w:lang w:eastAsia="zh-CN"/>
              </w:rPr>
              <w:t>1</w:t>
            </w:r>
            <w:r w:rsidRPr="00EC61C3">
              <w:rPr>
                <w:lang w:eastAsia="zh-CN"/>
              </w:rPr>
              <w:t>5</w:t>
            </w:r>
          </w:p>
        </w:tc>
        <w:tc>
          <w:tcPr>
            <w:tcW w:w="558" w:type="pct"/>
            <w:tcBorders>
              <w:top w:val="single" w:sz="4" w:space="0" w:color="auto"/>
              <w:left w:val="single" w:sz="4" w:space="0" w:color="auto"/>
              <w:bottom w:val="single" w:sz="4" w:space="0" w:color="auto"/>
              <w:right w:val="single" w:sz="4" w:space="0" w:color="auto"/>
            </w:tcBorders>
          </w:tcPr>
          <w:p w14:paraId="0D551368" w14:textId="77777777" w:rsidR="00687643" w:rsidRPr="006F4D85" w:rsidRDefault="00687643" w:rsidP="0087545D">
            <w:pPr>
              <w:pStyle w:val="TAC"/>
              <w:rPr>
                <w:rFonts w:cs="Arial"/>
              </w:rPr>
            </w:pPr>
            <w:r w:rsidRPr="006F4D85">
              <w:rPr>
                <w:lang w:eastAsia="zh-CN"/>
              </w:rPr>
              <w:t>15</w:t>
            </w:r>
          </w:p>
        </w:tc>
        <w:tc>
          <w:tcPr>
            <w:tcW w:w="264" w:type="pct"/>
            <w:tcBorders>
              <w:top w:val="single" w:sz="4" w:space="0" w:color="auto"/>
              <w:left w:val="single" w:sz="4" w:space="0" w:color="auto"/>
              <w:bottom w:val="single" w:sz="4" w:space="0" w:color="auto"/>
              <w:right w:val="single" w:sz="4" w:space="0" w:color="auto"/>
            </w:tcBorders>
          </w:tcPr>
          <w:p w14:paraId="13D62C83"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1A766C1E" w14:textId="77777777" w:rsidR="00687643" w:rsidRPr="006F4D85" w:rsidRDefault="00687643" w:rsidP="0087545D">
            <w:pPr>
              <w:pStyle w:val="TAC"/>
              <w:rPr>
                <w:rFonts w:cs="Arial"/>
              </w:rPr>
            </w:pPr>
          </w:p>
        </w:tc>
      </w:tr>
      <w:tr w:rsidR="00687643" w:rsidRPr="006F4D85" w14:paraId="1631EC53"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hideMark/>
          </w:tcPr>
          <w:p w14:paraId="488E12C0" w14:textId="77777777" w:rsidR="00687643" w:rsidRPr="006F4D85" w:rsidRDefault="00687643" w:rsidP="0087545D">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2" w:type="pct"/>
            <w:tcBorders>
              <w:top w:val="single" w:sz="4" w:space="0" w:color="auto"/>
              <w:left w:val="single" w:sz="4" w:space="0" w:color="auto"/>
              <w:bottom w:val="single" w:sz="4" w:space="0" w:color="auto"/>
              <w:right w:val="single" w:sz="4" w:space="0" w:color="auto"/>
            </w:tcBorders>
          </w:tcPr>
          <w:p w14:paraId="0D723222" w14:textId="77777777" w:rsidR="00687643" w:rsidRPr="006F4D85" w:rsidRDefault="00687643" w:rsidP="0087545D">
            <w:pPr>
              <w:pStyle w:val="TAC"/>
              <w:rPr>
                <w:rFonts w:cs="Arial"/>
                <w:lang w:eastAsia="zh-CN"/>
              </w:rPr>
            </w:pPr>
          </w:p>
        </w:tc>
        <w:tc>
          <w:tcPr>
            <w:tcW w:w="558" w:type="pct"/>
            <w:tcBorders>
              <w:top w:val="single" w:sz="4" w:space="0" w:color="auto"/>
              <w:left w:val="single" w:sz="4" w:space="0" w:color="auto"/>
              <w:bottom w:val="single" w:sz="4" w:space="0" w:color="auto"/>
              <w:right w:val="single" w:sz="4" w:space="0" w:color="auto"/>
            </w:tcBorders>
            <w:hideMark/>
          </w:tcPr>
          <w:p w14:paraId="70FA08C8" w14:textId="77777777" w:rsidR="00687643" w:rsidRPr="006F4D85" w:rsidRDefault="00687643" w:rsidP="0087545D">
            <w:pPr>
              <w:pStyle w:val="TAC"/>
              <w:rPr>
                <w:lang w:eastAsia="zh-CN"/>
              </w:rPr>
            </w:pPr>
            <w:r w:rsidRPr="006F4D85">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432FD6F8" w14:textId="77777777" w:rsidR="00687643" w:rsidRPr="006F4D85" w:rsidRDefault="00687643" w:rsidP="0087545D">
            <w:pPr>
              <w:pStyle w:val="TAC"/>
              <w:rPr>
                <w:lang w:eastAsia="zh-CN"/>
              </w:rPr>
            </w:pPr>
            <w:r>
              <w:rPr>
                <w:rFonts w:hint="eastAsia"/>
                <w:lang w:eastAsia="zh-CN"/>
              </w:rPr>
              <w:t>1</w:t>
            </w:r>
            <w:r>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1D56BABE" w14:textId="77777777" w:rsidR="00687643" w:rsidRPr="006F4D85" w:rsidRDefault="00687643" w:rsidP="0087545D">
            <w:pPr>
              <w:pStyle w:val="TAC"/>
              <w:rPr>
                <w:rFonts w:cs="Arial"/>
              </w:rPr>
            </w:pPr>
            <w:r w:rsidRPr="00EC61C3">
              <w:rPr>
                <w:lang w:eastAsia="zh-CN"/>
              </w:rPr>
              <w:t>24</w:t>
            </w:r>
          </w:p>
        </w:tc>
        <w:tc>
          <w:tcPr>
            <w:tcW w:w="558" w:type="pct"/>
            <w:tcBorders>
              <w:top w:val="single" w:sz="4" w:space="0" w:color="auto"/>
              <w:left w:val="single" w:sz="4" w:space="0" w:color="auto"/>
              <w:bottom w:val="single" w:sz="4" w:space="0" w:color="auto"/>
              <w:right w:val="single" w:sz="4" w:space="0" w:color="auto"/>
            </w:tcBorders>
          </w:tcPr>
          <w:p w14:paraId="2346CBEA" w14:textId="77777777" w:rsidR="00687643" w:rsidRPr="006F4D85" w:rsidRDefault="00687643" w:rsidP="0087545D">
            <w:pPr>
              <w:pStyle w:val="TAC"/>
              <w:rPr>
                <w:rFonts w:cs="Arial"/>
              </w:rPr>
            </w:pPr>
            <w:r w:rsidRPr="00EC61C3">
              <w:rPr>
                <w:rFonts w:hint="eastAsia"/>
                <w:lang w:eastAsia="zh-CN"/>
              </w:rPr>
              <w:t>1</w:t>
            </w:r>
            <w:r w:rsidRPr="00EC61C3">
              <w:rPr>
                <w:lang w:eastAsia="zh-CN"/>
              </w:rPr>
              <w:t>8</w:t>
            </w:r>
          </w:p>
        </w:tc>
        <w:tc>
          <w:tcPr>
            <w:tcW w:w="558" w:type="pct"/>
            <w:tcBorders>
              <w:top w:val="single" w:sz="4" w:space="0" w:color="auto"/>
              <w:left w:val="single" w:sz="4" w:space="0" w:color="auto"/>
              <w:bottom w:val="single" w:sz="4" w:space="0" w:color="auto"/>
              <w:right w:val="single" w:sz="4" w:space="0" w:color="auto"/>
            </w:tcBorders>
          </w:tcPr>
          <w:p w14:paraId="6E098F05" w14:textId="77777777" w:rsidR="00687643" w:rsidRPr="006F4D85" w:rsidRDefault="00687643" w:rsidP="0087545D">
            <w:pPr>
              <w:pStyle w:val="TAC"/>
              <w:rPr>
                <w:rFonts w:cs="Arial"/>
              </w:rPr>
            </w:pPr>
            <w:r w:rsidRPr="006F4D85">
              <w:rPr>
                <w:lang w:eastAsia="zh-CN"/>
              </w:rPr>
              <w:t>24</w:t>
            </w:r>
          </w:p>
        </w:tc>
        <w:tc>
          <w:tcPr>
            <w:tcW w:w="264" w:type="pct"/>
            <w:tcBorders>
              <w:top w:val="single" w:sz="4" w:space="0" w:color="auto"/>
              <w:left w:val="single" w:sz="4" w:space="0" w:color="auto"/>
              <w:bottom w:val="single" w:sz="4" w:space="0" w:color="auto"/>
              <w:right w:val="single" w:sz="4" w:space="0" w:color="auto"/>
            </w:tcBorders>
          </w:tcPr>
          <w:p w14:paraId="7FC0A9CD"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1D3F0866" w14:textId="77777777" w:rsidR="00687643" w:rsidRPr="006F4D85" w:rsidRDefault="00687643" w:rsidP="0087545D">
            <w:pPr>
              <w:pStyle w:val="TAC"/>
              <w:rPr>
                <w:rFonts w:cs="Arial"/>
              </w:rPr>
            </w:pPr>
          </w:p>
        </w:tc>
      </w:tr>
      <w:tr w:rsidR="00687643" w:rsidRPr="006F4D85" w14:paraId="28A34742"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hideMark/>
          </w:tcPr>
          <w:p w14:paraId="1443F9A2" w14:textId="77777777" w:rsidR="00687643" w:rsidRPr="006F4D85" w:rsidRDefault="00687643" w:rsidP="0087545D">
            <w:pPr>
              <w:pStyle w:val="TAL"/>
              <w:rPr>
                <w:rFonts w:cs="Arial"/>
              </w:rPr>
            </w:pPr>
            <w:r w:rsidRPr="006F4D85">
              <w:rPr>
                <w:rFonts w:cs="Arial"/>
              </w:rPr>
              <w:t>Number of transmitter antennas</w:t>
            </w:r>
          </w:p>
        </w:tc>
        <w:tc>
          <w:tcPr>
            <w:tcW w:w="442" w:type="pct"/>
            <w:tcBorders>
              <w:top w:val="single" w:sz="4" w:space="0" w:color="auto"/>
              <w:left w:val="single" w:sz="4" w:space="0" w:color="auto"/>
              <w:bottom w:val="single" w:sz="4" w:space="0" w:color="auto"/>
              <w:right w:val="single" w:sz="4" w:space="0" w:color="auto"/>
            </w:tcBorders>
          </w:tcPr>
          <w:p w14:paraId="0ECC684A" w14:textId="77777777" w:rsidR="00687643" w:rsidRPr="006F4D85" w:rsidRDefault="00687643" w:rsidP="0087545D">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2C98758" w14:textId="77777777" w:rsidR="00687643" w:rsidRPr="006F4D85" w:rsidRDefault="00687643" w:rsidP="0087545D">
            <w:pPr>
              <w:pStyle w:val="TAC"/>
            </w:pPr>
            <w:r w:rsidRPr="006F4D85">
              <w:t>1</w:t>
            </w:r>
          </w:p>
        </w:tc>
        <w:tc>
          <w:tcPr>
            <w:tcW w:w="558" w:type="pct"/>
            <w:tcBorders>
              <w:top w:val="single" w:sz="4" w:space="0" w:color="auto"/>
              <w:left w:val="single" w:sz="4" w:space="0" w:color="auto"/>
              <w:bottom w:val="single" w:sz="4" w:space="0" w:color="auto"/>
              <w:right w:val="single" w:sz="4" w:space="0" w:color="auto"/>
            </w:tcBorders>
          </w:tcPr>
          <w:p w14:paraId="185A181B" w14:textId="77777777" w:rsidR="00687643" w:rsidRPr="006F4D85" w:rsidRDefault="00687643" w:rsidP="0087545D">
            <w:pPr>
              <w:pStyle w:val="TAC"/>
            </w:pPr>
            <w:r>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535B952E" w14:textId="77777777" w:rsidR="00687643" w:rsidRPr="006F4D85" w:rsidRDefault="00687643" w:rsidP="0087545D">
            <w:pPr>
              <w:pStyle w:val="TAC"/>
              <w:rPr>
                <w:rFonts w:cs="Arial"/>
              </w:rPr>
            </w:pPr>
            <w:r w:rsidRPr="00EC61C3">
              <w:t>1</w:t>
            </w:r>
          </w:p>
        </w:tc>
        <w:tc>
          <w:tcPr>
            <w:tcW w:w="558" w:type="pct"/>
            <w:tcBorders>
              <w:top w:val="single" w:sz="4" w:space="0" w:color="auto"/>
              <w:left w:val="single" w:sz="4" w:space="0" w:color="auto"/>
              <w:bottom w:val="single" w:sz="4" w:space="0" w:color="auto"/>
              <w:right w:val="single" w:sz="4" w:space="0" w:color="auto"/>
            </w:tcBorders>
          </w:tcPr>
          <w:p w14:paraId="7B76E996" w14:textId="77777777" w:rsidR="00687643" w:rsidRPr="006F4D85" w:rsidRDefault="00687643" w:rsidP="0087545D">
            <w:pPr>
              <w:pStyle w:val="TAC"/>
              <w:rPr>
                <w:rFonts w:cs="Arial"/>
              </w:rPr>
            </w:pPr>
            <w:r w:rsidRPr="00EC61C3">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14:paraId="1BEC2491" w14:textId="77777777" w:rsidR="00687643" w:rsidRPr="006F4D85" w:rsidRDefault="00687643" w:rsidP="0087545D">
            <w:pPr>
              <w:pStyle w:val="TAC"/>
              <w:rPr>
                <w:rFonts w:cs="Arial"/>
              </w:rPr>
            </w:pPr>
            <w:r w:rsidRPr="006F4D85">
              <w:t>1</w:t>
            </w:r>
          </w:p>
        </w:tc>
        <w:tc>
          <w:tcPr>
            <w:tcW w:w="264" w:type="pct"/>
            <w:tcBorders>
              <w:top w:val="single" w:sz="4" w:space="0" w:color="auto"/>
              <w:left w:val="single" w:sz="4" w:space="0" w:color="auto"/>
              <w:bottom w:val="single" w:sz="4" w:space="0" w:color="auto"/>
              <w:right w:val="single" w:sz="4" w:space="0" w:color="auto"/>
            </w:tcBorders>
          </w:tcPr>
          <w:p w14:paraId="4D4398EE"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354EBC87" w14:textId="77777777" w:rsidR="00687643" w:rsidRPr="006F4D85" w:rsidRDefault="00687643" w:rsidP="0087545D">
            <w:pPr>
              <w:pStyle w:val="TAC"/>
              <w:rPr>
                <w:rFonts w:cs="Arial"/>
              </w:rPr>
            </w:pPr>
          </w:p>
        </w:tc>
      </w:tr>
      <w:tr w:rsidR="00687643" w:rsidRPr="006F4D85" w14:paraId="5585B560"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hideMark/>
          </w:tcPr>
          <w:p w14:paraId="1AF17C01" w14:textId="77777777" w:rsidR="00687643" w:rsidRPr="006F4D85" w:rsidRDefault="00687643" w:rsidP="0087545D">
            <w:pPr>
              <w:pStyle w:val="TAL"/>
              <w:rPr>
                <w:rFonts w:cs="Arial"/>
              </w:rPr>
            </w:pPr>
            <w:r w:rsidRPr="006F4D85">
              <w:rPr>
                <w:rFonts w:cs="Arial"/>
              </w:rPr>
              <w:t>Duration of CORESET</w:t>
            </w:r>
          </w:p>
        </w:tc>
        <w:tc>
          <w:tcPr>
            <w:tcW w:w="442" w:type="pct"/>
            <w:tcBorders>
              <w:top w:val="single" w:sz="4" w:space="0" w:color="auto"/>
              <w:left w:val="single" w:sz="4" w:space="0" w:color="auto"/>
              <w:bottom w:val="single" w:sz="4" w:space="0" w:color="auto"/>
              <w:right w:val="single" w:sz="4" w:space="0" w:color="auto"/>
            </w:tcBorders>
            <w:hideMark/>
          </w:tcPr>
          <w:p w14:paraId="3D2F01B6" w14:textId="77777777" w:rsidR="00687643" w:rsidRPr="006F4D85" w:rsidRDefault="00687643" w:rsidP="0087545D">
            <w:pPr>
              <w:pStyle w:val="TAC"/>
              <w:rPr>
                <w:rFonts w:cs="Arial"/>
              </w:rPr>
            </w:pPr>
            <w:r w:rsidRPr="006F4D85">
              <w:rPr>
                <w:rFonts w:cs="Arial"/>
              </w:rPr>
              <w:t>symbols</w:t>
            </w:r>
          </w:p>
        </w:tc>
        <w:tc>
          <w:tcPr>
            <w:tcW w:w="558" w:type="pct"/>
            <w:tcBorders>
              <w:top w:val="single" w:sz="4" w:space="0" w:color="auto"/>
              <w:left w:val="single" w:sz="4" w:space="0" w:color="auto"/>
              <w:bottom w:val="single" w:sz="4" w:space="0" w:color="auto"/>
              <w:right w:val="single" w:sz="4" w:space="0" w:color="auto"/>
            </w:tcBorders>
            <w:hideMark/>
          </w:tcPr>
          <w:p w14:paraId="4F618AAB" w14:textId="77777777" w:rsidR="00687643" w:rsidRPr="006F4D85" w:rsidRDefault="00687643" w:rsidP="0087545D">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6C119D02" w14:textId="77777777" w:rsidR="00687643" w:rsidRPr="006F4D85" w:rsidRDefault="00687643" w:rsidP="0087545D">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7AC13C3A" w14:textId="77777777" w:rsidR="00687643" w:rsidRPr="006F4D85" w:rsidRDefault="00687643" w:rsidP="0087545D">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6230697D" w14:textId="77777777" w:rsidR="00687643" w:rsidRPr="006F4D85" w:rsidRDefault="00687643" w:rsidP="0087545D">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764BDA51" w14:textId="77777777" w:rsidR="00687643" w:rsidRPr="006F4D85" w:rsidRDefault="00687643" w:rsidP="0087545D">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57034392"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3344127B" w14:textId="77777777" w:rsidR="00687643" w:rsidRPr="006F4D85" w:rsidRDefault="00687643" w:rsidP="0087545D">
            <w:pPr>
              <w:pStyle w:val="TAC"/>
              <w:rPr>
                <w:rFonts w:cs="Arial"/>
              </w:rPr>
            </w:pPr>
          </w:p>
        </w:tc>
      </w:tr>
      <w:tr w:rsidR="00687643" w:rsidRPr="006F4D85" w14:paraId="15C8024E"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058C02AA" w14:textId="77777777" w:rsidR="00687643" w:rsidRPr="006F4D85" w:rsidRDefault="00687643" w:rsidP="0087545D">
            <w:pPr>
              <w:pStyle w:val="TAL"/>
              <w:rPr>
                <w:rFonts w:cs="Arial"/>
              </w:rPr>
            </w:pPr>
            <w:r w:rsidRPr="006F4D85">
              <w:rPr>
                <w:rFonts w:cs="Arial"/>
              </w:rPr>
              <w:t>REG bundle size</w:t>
            </w:r>
          </w:p>
        </w:tc>
        <w:tc>
          <w:tcPr>
            <w:tcW w:w="442" w:type="pct"/>
            <w:tcBorders>
              <w:top w:val="single" w:sz="4" w:space="0" w:color="auto"/>
              <w:left w:val="single" w:sz="4" w:space="0" w:color="auto"/>
              <w:bottom w:val="single" w:sz="4" w:space="0" w:color="auto"/>
              <w:right w:val="single" w:sz="4" w:space="0" w:color="auto"/>
            </w:tcBorders>
          </w:tcPr>
          <w:p w14:paraId="674EDE9D"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7BF2957" w14:textId="77777777" w:rsidR="00687643" w:rsidRPr="006F4D85" w:rsidRDefault="00687643" w:rsidP="0087545D">
            <w:pPr>
              <w:pStyle w:val="TAC"/>
              <w:rPr>
                <w:lang w:eastAsia="zh-CN"/>
              </w:rPr>
            </w:pPr>
            <w:r w:rsidRPr="006F4D85">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5BA1D58E" w14:textId="77777777" w:rsidR="00687643" w:rsidRPr="006F4D85" w:rsidRDefault="00687643" w:rsidP="0087545D">
            <w:pPr>
              <w:pStyle w:val="TAC"/>
              <w:rPr>
                <w:lang w:eastAsia="zh-CN"/>
              </w:rPr>
            </w:pPr>
            <w:r>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6A8A9874" w14:textId="77777777" w:rsidR="00687643" w:rsidRPr="006F4D85" w:rsidRDefault="00687643" w:rsidP="0087545D">
            <w:pPr>
              <w:pStyle w:val="TAC"/>
              <w:rPr>
                <w:rFonts w:cs="Arial"/>
              </w:rPr>
            </w:pPr>
            <w:r w:rsidRPr="00EC61C3">
              <w:rPr>
                <w:lang w:eastAsia="zh-CN"/>
              </w:rPr>
              <w:t>6</w:t>
            </w:r>
          </w:p>
        </w:tc>
        <w:tc>
          <w:tcPr>
            <w:tcW w:w="558" w:type="pct"/>
            <w:tcBorders>
              <w:top w:val="single" w:sz="4" w:space="0" w:color="auto"/>
              <w:left w:val="single" w:sz="4" w:space="0" w:color="auto"/>
              <w:bottom w:val="single" w:sz="4" w:space="0" w:color="auto"/>
              <w:right w:val="single" w:sz="4" w:space="0" w:color="auto"/>
            </w:tcBorders>
          </w:tcPr>
          <w:p w14:paraId="62077B3F" w14:textId="77777777" w:rsidR="00687643" w:rsidRPr="006F4D85" w:rsidRDefault="00687643" w:rsidP="0087545D">
            <w:pPr>
              <w:pStyle w:val="TAC"/>
              <w:rPr>
                <w:rFonts w:cs="Arial"/>
              </w:rPr>
            </w:pPr>
            <w:r w:rsidRPr="00EC61C3">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14:paraId="5410094F" w14:textId="77777777" w:rsidR="00687643" w:rsidRPr="006F4D85" w:rsidRDefault="00687643" w:rsidP="0087545D">
            <w:pPr>
              <w:pStyle w:val="TAC"/>
              <w:spacing w:line="252" w:lineRule="auto"/>
              <w:rPr>
                <w:lang w:eastAsia="zh-CN"/>
              </w:rPr>
            </w:pPr>
            <w:r>
              <w:rPr>
                <w:lang w:eastAsia="zh-CN"/>
              </w:rPr>
              <w:t>0011</w:t>
            </w:r>
            <w:r w:rsidRPr="006F4D85">
              <w:rPr>
                <w:lang w:eastAsia="zh-CN"/>
              </w:rPr>
              <w:t>000</w:t>
            </w:r>
          </w:p>
          <w:p w14:paraId="06420B59" w14:textId="77777777" w:rsidR="00687643" w:rsidRPr="006F4D85" w:rsidRDefault="00687643" w:rsidP="0087545D">
            <w:pPr>
              <w:pStyle w:val="TAC"/>
              <w:rPr>
                <w:rFonts w:cs="Arial"/>
              </w:rPr>
            </w:pPr>
            <w:r w:rsidRPr="006F4D85">
              <w:rPr>
                <w:lang w:eastAsia="zh-CN"/>
              </w:rPr>
              <w:t>0000000</w:t>
            </w:r>
          </w:p>
        </w:tc>
        <w:tc>
          <w:tcPr>
            <w:tcW w:w="264" w:type="pct"/>
            <w:tcBorders>
              <w:top w:val="single" w:sz="4" w:space="0" w:color="auto"/>
              <w:left w:val="single" w:sz="4" w:space="0" w:color="auto"/>
              <w:bottom w:val="single" w:sz="4" w:space="0" w:color="auto"/>
              <w:right w:val="single" w:sz="4" w:space="0" w:color="auto"/>
            </w:tcBorders>
          </w:tcPr>
          <w:p w14:paraId="2EB9FB2C"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2FE59669" w14:textId="77777777" w:rsidR="00687643" w:rsidRPr="006F4D85" w:rsidRDefault="00687643" w:rsidP="0087545D">
            <w:pPr>
              <w:pStyle w:val="TAC"/>
              <w:rPr>
                <w:rFonts w:cs="Arial"/>
              </w:rPr>
            </w:pPr>
          </w:p>
        </w:tc>
      </w:tr>
      <w:tr w:rsidR="00687643" w:rsidRPr="006F4D85" w14:paraId="25ED01D8"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tcPr>
          <w:p w14:paraId="350D1ABE" w14:textId="77777777" w:rsidR="00687643" w:rsidRPr="006F4D85" w:rsidRDefault="00687643" w:rsidP="0087545D">
            <w:pPr>
              <w:pStyle w:val="TAL"/>
              <w:rPr>
                <w:rFonts w:cs="Arial"/>
              </w:rPr>
            </w:pPr>
            <w:proofErr w:type="spellStart"/>
            <w:r w:rsidRPr="006F4D85">
              <w:rPr>
                <w:rFonts w:cs="Arial"/>
                <w:lang w:eastAsia="zh-CN"/>
              </w:rPr>
              <w:t>monitoringSymbolsWithinSlot</w:t>
            </w:r>
            <w:proofErr w:type="spellEnd"/>
          </w:p>
        </w:tc>
        <w:tc>
          <w:tcPr>
            <w:tcW w:w="442" w:type="pct"/>
            <w:tcBorders>
              <w:top w:val="single" w:sz="4" w:space="0" w:color="auto"/>
              <w:left w:val="single" w:sz="4" w:space="0" w:color="auto"/>
              <w:bottom w:val="single" w:sz="4" w:space="0" w:color="auto"/>
              <w:right w:val="single" w:sz="4" w:space="0" w:color="auto"/>
            </w:tcBorders>
          </w:tcPr>
          <w:p w14:paraId="52C7AB89"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14:paraId="510C8FAB" w14:textId="77777777" w:rsidR="00687643" w:rsidRPr="006F4D85" w:rsidRDefault="00687643" w:rsidP="0087545D">
            <w:pPr>
              <w:pStyle w:val="TAC"/>
              <w:spacing w:line="252" w:lineRule="auto"/>
              <w:rPr>
                <w:lang w:eastAsia="zh-CN"/>
              </w:rPr>
            </w:pPr>
            <w:r w:rsidRPr="006F4D85">
              <w:rPr>
                <w:lang w:eastAsia="zh-CN"/>
              </w:rPr>
              <w:t>1100000</w:t>
            </w:r>
          </w:p>
          <w:p w14:paraId="69F07859" w14:textId="77777777" w:rsidR="00687643" w:rsidRPr="006F4D85" w:rsidRDefault="00687643" w:rsidP="0087545D">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4945D762" w14:textId="77777777" w:rsidR="00687643" w:rsidRPr="006F4D85" w:rsidRDefault="00687643" w:rsidP="0087545D">
            <w:pPr>
              <w:pStyle w:val="TAC"/>
              <w:spacing w:line="252" w:lineRule="auto"/>
              <w:rPr>
                <w:lang w:eastAsia="zh-CN"/>
              </w:rPr>
            </w:pPr>
            <w:r w:rsidRPr="006F4D85">
              <w:rPr>
                <w:lang w:eastAsia="zh-CN"/>
              </w:rPr>
              <w:t>1100000</w:t>
            </w:r>
          </w:p>
          <w:p w14:paraId="17649768" w14:textId="77777777" w:rsidR="00687643" w:rsidRDefault="00687643" w:rsidP="0087545D">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09112B3B" w14:textId="77777777" w:rsidR="00687643" w:rsidRPr="006F4D85" w:rsidRDefault="00687643" w:rsidP="0087545D">
            <w:pPr>
              <w:pStyle w:val="TAC"/>
              <w:spacing w:line="252" w:lineRule="auto"/>
              <w:rPr>
                <w:lang w:eastAsia="zh-CN"/>
              </w:rPr>
            </w:pPr>
            <w:r w:rsidRPr="006F4D85">
              <w:rPr>
                <w:lang w:eastAsia="zh-CN"/>
              </w:rPr>
              <w:t>1100000</w:t>
            </w:r>
          </w:p>
          <w:p w14:paraId="72B41D9E" w14:textId="77777777" w:rsidR="00687643" w:rsidRPr="00EC61C3" w:rsidRDefault="00687643" w:rsidP="0087545D">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02E13688" w14:textId="77777777" w:rsidR="00687643" w:rsidRPr="006F4D85" w:rsidRDefault="00687643" w:rsidP="0087545D">
            <w:pPr>
              <w:pStyle w:val="TAC"/>
              <w:spacing w:line="252" w:lineRule="auto"/>
              <w:rPr>
                <w:lang w:eastAsia="zh-CN"/>
              </w:rPr>
            </w:pPr>
            <w:r w:rsidRPr="006F4D85">
              <w:rPr>
                <w:lang w:eastAsia="zh-CN"/>
              </w:rPr>
              <w:t>1100000</w:t>
            </w:r>
          </w:p>
          <w:p w14:paraId="14F5A3E6" w14:textId="77777777" w:rsidR="00687643" w:rsidRPr="00EC61C3" w:rsidRDefault="00687643" w:rsidP="0087545D">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14:paraId="2E9D73A4" w14:textId="77777777" w:rsidR="00687643" w:rsidRPr="006F4D85" w:rsidRDefault="00687643" w:rsidP="0087545D">
            <w:pPr>
              <w:pStyle w:val="TAC"/>
              <w:rPr>
                <w:rFonts w:cs="Arial"/>
              </w:rPr>
            </w:pPr>
            <w:r w:rsidRPr="006F4D85">
              <w:rPr>
                <w:lang w:eastAsia="zh-CN"/>
              </w:rPr>
              <w:t>6</w:t>
            </w:r>
          </w:p>
        </w:tc>
        <w:tc>
          <w:tcPr>
            <w:tcW w:w="264" w:type="pct"/>
            <w:tcBorders>
              <w:top w:val="single" w:sz="4" w:space="0" w:color="auto"/>
              <w:left w:val="single" w:sz="4" w:space="0" w:color="auto"/>
              <w:bottom w:val="single" w:sz="4" w:space="0" w:color="auto"/>
              <w:right w:val="single" w:sz="4" w:space="0" w:color="auto"/>
            </w:tcBorders>
          </w:tcPr>
          <w:p w14:paraId="696A3730"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2AD419C2" w14:textId="77777777" w:rsidR="00687643" w:rsidRPr="006F4D85" w:rsidRDefault="00687643" w:rsidP="0087545D">
            <w:pPr>
              <w:pStyle w:val="TAC"/>
              <w:rPr>
                <w:rFonts w:cs="Arial"/>
              </w:rPr>
            </w:pPr>
          </w:p>
        </w:tc>
      </w:tr>
      <w:tr w:rsidR="00687643" w:rsidRPr="006F4D85" w14:paraId="2498271B"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106C7132" w14:textId="77777777" w:rsidR="00687643" w:rsidRPr="006F4D85" w:rsidRDefault="00687643" w:rsidP="0087545D">
            <w:pPr>
              <w:pStyle w:val="TAL"/>
              <w:rPr>
                <w:rFonts w:cs="Arial"/>
              </w:rPr>
            </w:pPr>
            <w:r w:rsidRPr="006F4D85">
              <w:rPr>
                <w:rFonts w:cs="Arial"/>
              </w:rPr>
              <w:t>DMRS precoder granularity</w:t>
            </w:r>
          </w:p>
        </w:tc>
        <w:tc>
          <w:tcPr>
            <w:tcW w:w="442" w:type="pct"/>
            <w:tcBorders>
              <w:top w:val="single" w:sz="4" w:space="0" w:color="auto"/>
              <w:left w:val="single" w:sz="4" w:space="0" w:color="auto"/>
              <w:bottom w:val="single" w:sz="4" w:space="0" w:color="auto"/>
              <w:right w:val="single" w:sz="4" w:space="0" w:color="auto"/>
            </w:tcBorders>
          </w:tcPr>
          <w:p w14:paraId="2B3F47B5"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35AEBB9A" w14:textId="77777777" w:rsidR="00687643" w:rsidRPr="006F4D85" w:rsidRDefault="00687643" w:rsidP="0087545D">
            <w:pPr>
              <w:pStyle w:val="TAC"/>
              <w:rPr>
                <w:lang w:eastAsia="zh-CN"/>
              </w:rPr>
            </w:pPr>
            <w:r w:rsidRPr="006F4D85">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0B5FDC6A" w14:textId="77777777" w:rsidR="00687643" w:rsidRPr="006F4D85" w:rsidRDefault="00687643" w:rsidP="0087545D">
            <w:pPr>
              <w:pStyle w:val="TAC"/>
              <w:rPr>
                <w:lang w:eastAsia="zh-CN"/>
              </w:rPr>
            </w:pPr>
            <w:r w:rsidRPr="00736FBC">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77977D56" w14:textId="77777777" w:rsidR="00687643" w:rsidRPr="006F4D85" w:rsidRDefault="00687643" w:rsidP="0087545D">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09B03A3E" w14:textId="77777777" w:rsidR="00687643" w:rsidRPr="006F4D85" w:rsidRDefault="00687643" w:rsidP="0087545D">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14:paraId="48B70283" w14:textId="77777777" w:rsidR="00687643" w:rsidRPr="006F4D85" w:rsidRDefault="00687643" w:rsidP="0087545D">
            <w:pPr>
              <w:pStyle w:val="TAC"/>
              <w:rPr>
                <w:rFonts w:cs="Arial"/>
              </w:rPr>
            </w:pPr>
            <w:r w:rsidRPr="006F4D85">
              <w:rPr>
                <w:lang w:eastAsia="zh-CN"/>
              </w:rPr>
              <w:t>Same as REG bundle size</w:t>
            </w:r>
          </w:p>
        </w:tc>
        <w:tc>
          <w:tcPr>
            <w:tcW w:w="264" w:type="pct"/>
            <w:tcBorders>
              <w:top w:val="single" w:sz="4" w:space="0" w:color="auto"/>
              <w:left w:val="single" w:sz="4" w:space="0" w:color="auto"/>
              <w:bottom w:val="single" w:sz="4" w:space="0" w:color="auto"/>
              <w:right w:val="single" w:sz="4" w:space="0" w:color="auto"/>
            </w:tcBorders>
          </w:tcPr>
          <w:p w14:paraId="2FE838F4"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7ADDA88D" w14:textId="77777777" w:rsidR="00687643" w:rsidRPr="006F4D85" w:rsidRDefault="00687643" w:rsidP="0087545D">
            <w:pPr>
              <w:pStyle w:val="TAC"/>
              <w:rPr>
                <w:rFonts w:cs="Arial"/>
              </w:rPr>
            </w:pPr>
          </w:p>
        </w:tc>
      </w:tr>
      <w:tr w:rsidR="00687643" w:rsidRPr="006F4D85" w14:paraId="290411F1"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7C20F046" w14:textId="77777777" w:rsidR="00687643" w:rsidRPr="006F4D85" w:rsidRDefault="00687643" w:rsidP="0087545D">
            <w:pPr>
              <w:pStyle w:val="TAL"/>
              <w:rPr>
                <w:rFonts w:cs="Arial"/>
              </w:rPr>
            </w:pPr>
            <w:r w:rsidRPr="006F4D85">
              <w:rPr>
                <w:rFonts w:cs="Arial"/>
              </w:rPr>
              <w:t>CCE to REG mapping</w:t>
            </w:r>
          </w:p>
        </w:tc>
        <w:tc>
          <w:tcPr>
            <w:tcW w:w="442" w:type="pct"/>
            <w:tcBorders>
              <w:top w:val="single" w:sz="4" w:space="0" w:color="auto"/>
              <w:left w:val="single" w:sz="4" w:space="0" w:color="auto"/>
              <w:bottom w:val="single" w:sz="4" w:space="0" w:color="auto"/>
              <w:right w:val="single" w:sz="4" w:space="0" w:color="auto"/>
            </w:tcBorders>
          </w:tcPr>
          <w:p w14:paraId="16AEB9D9"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481C7C98" w14:textId="77777777" w:rsidR="00687643" w:rsidRPr="006F4D85" w:rsidRDefault="00687643" w:rsidP="0087545D">
            <w:pPr>
              <w:pStyle w:val="TAC"/>
            </w:pPr>
            <w:r w:rsidRPr="006F4D85">
              <w:t>Interleaved</w:t>
            </w:r>
          </w:p>
        </w:tc>
        <w:tc>
          <w:tcPr>
            <w:tcW w:w="558" w:type="pct"/>
            <w:tcBorders>
              <w:top w:val="single" w:sz="4" w:space="0" w:color="auto"/>
              <w:left w:val="single" w:sz="4" w:space="0" w:color="auto"/>
              <w:bottom w:val="single" w:sz="4" w:space="0" w:color="auto"/>
              <w:right w:val="single" w:sz="4" w:space="0" w:color="auto"/>
            </w:tcBorders>
          </w:tcPr>
          <w:p w14:paraId="07E4A6FE" w14:textId="77777777" w:rsidR="00687643" w:rsidRPr="006F4D85" w:rsidRDefault="00687643" w:rsidP="0087545D">
            <w:pPr>
              <w:pStyle w:val="TAC"/>
            </w:pPr>
            <w:r w:rsidRPr="00736FBC">
              <w:t>Interleaved</w:t>
            </w:r>
          </w:p>
        </w:tc>
        <w:tc>
          <w:tcPr>
            <w:tcW w:w="558" w:type="pct"/>
            <w:tcBorders>
              <w:top w:val="single" w:sz="4" w:space="0" w:color="auto"/>
              <w:left w:val="single" w:sz="4" w:space="0" w:color="auto"/>
              <w:bottom w:val="single" w:sz="4" w:space="0" w:color="auto"/>
              <w:right w:val="single" w:sz="4" w:space="0" w:color="auto"/>
            </w:tcBorders>
          </w:tcPr>
          <w:p w14:paraId="69E71498" w14:textId="77777777" w:rsidR="00687643" w:rsidRPr="006F4D85" w:rsidRDefault="00687643" w:rsidP="0087545D">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610DFF81" w14:textId="77777777" w:rsidR="00687643" w:rsidRPr="006F4D85" w:rsidRDefault="00687643" w:rsidP="0087545D">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14:paraId="710FF477" w14:textId="77777777" w:rsidR="00687643" w:rsidRPr="006F4D85" w:rsidRDefault="00687643" w:rsidP="0087545D">
            <w:pPr>
              <w:pStyle w:val="TAC"/>
              <w:rPr>
                <w:rFonts w:cs="Arial"/>
              </w:rPr>
            </w:pPr>
            <w:r w:rsidRPr="006F4D85">
              <w:t>Interleaved</w:t>
            </w:r>
          </w:p>
        </w:tc>
        <w:tc>
          <w:tcPr>
            <w:tcW w:w="264" w:type="pct"/>
            <w:tcBorders>
              <w:top w:val="single" w:sz="4" w:space="0" w:color="auto"/>
              <w:left w:val="single" w:sz="4" w:space="0" w:color="auto"/>
              <w:bottom w:val="single" w:sz="4" w:space="0" w:color="auto"/>
              <w:right w:val="single" w:sz="4" w:space="0" w:color="auto"/>
            </w:tcBorders>
          </w:tcPr>
          <w:p w14:paraId="0C227C0F"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21FE049F" w14:textId="77777777" w:rsidR="00687643" w:rsidRPr="006F4D85" w:rsidRDefault="00687643" w:rsidP="0087545D">
            <w:pPr>
              <w:pStyle w:val="TAC"/>
              <w:rPr>
                <w:rFonts w:cs="Arial"/>
              </w:rPr>
            </w:pPr>
          </w:p>
        </w:tc>
      </w:tr>
      <w:tr w:rsidR="00687643" w:rsidRPr="006F4D85" w14:paraId="23BE96B8"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1C311DA6" w14:textId="77777777" w:rsidR="00687643" w:rsidRPr="006F4D85" w:rsidRDefault="00687643" w:rsidP="0087545D">
            <w:pPr>
              <w:pStyle w:val="TAL"/>
              <w:rPr>
                <w:rFonts w:cs="Arial"/>
              </w:rPr>
            </w:pPr>
            <w:r w:rsidRPr="006F4D85">
              <w:rPr>
                <w:rFonts w:cs="Arial"/>
              </w:rPr>
              <w:t xml:space="preserve">Interleave </w:t>
            </w:r>
            <w:proofErr w:type="spellStart"/>
            <w:r w:rsidRPr="006F4D85">
              <w:rPr>
                <w:rFonts w:cs="Arial"/>
              </w:rPr>
              <w:t>n_shift</w:t>
            </w:r>
            <w:proofErr w:type="spellEnd"/>
          </w:p>
        </w:tc>
        <w:tc>
          <w:tcPr>
            <w:tcW w:w="442" w:type="pct"/>
            <w:tcBorders>
              <w:top w:val="single" w:sz="4" w:space="0" w:color="auto"/>
              <w:left w:val="single" w:sz="4" w:space="0" w:color="auto"/>
              <w:bottom w:val="single" w:sz="4" w:space="0" w:color="auto"/>
              <w:right w:val="single" w:sz="4" w:space="0" w:color="auto"/>
            </w:tcBorders>
          </w:tcPr>
          <w:p w14:paraId="234B2DA4"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1622B93C" w14:textId="77777777" w:rsidR="00687643" w:rsidRPr="006F4D85" w:rsidRDefault="00687643" w:rsidP="0087545D">
            <w:pPr>
              <w:pStyle w:val="TAC"/>
            </w:pPr>
            <w:r w:rsidRPr="006F4D85">
              <w:t>0</w:t>
            </w:r>
          </w:p>
        </w:tc>
        <w:tc>
          <w:tcPr>
            <w:tcW w:w="558" w:type="pct"/>
            <w:tcBorders>
              <w:top w:val="single" w:sz="4" w:space="0" w:color="auto"/>
              <w:left w:val="single" w:sz="4" w:space="0" w:color="auto"/>
              <w:bottom w:val="single" w:sz="4" w:space="0" w:color="auto"/>
              <w:right w:val="single" w:sz="4" w:space="0" w:color="auto"/>
            </w:tcBorders>
          </w:tcPr>
          <w:p w14:paraId="4D28DF4E" w14:textId="77777777" w:rsidR="00687643" w:rsidRPr="006F4D85" w:rsidRDefault="00687643" w:rsidP="0087545D">
            <w:pPr>
              <w:pStyle w:val="TAC"/>
            </w:pPr>
            <w:r>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340B8921" w14:textId="77777777" w:rsidR="00687643" w:rsidRPr="006F4D85" w:rsidRDefault="00687643" w:rsidP="0087545D">
            <w:pPr>
              <w:pStyle w:val="TAC"/>
              <w:rPr>
                <w:rFonts w:cs="Arial"/>
              </w:rPr>
            </w:pPr>
            <w:r w:rsidRPr="00EC61C3">
              <w:t>0</w:t>
            </w:r>
          </w:p>
        </w:tc>
        <w:tc>
          <w:tcPr>
            <w:tcW w:w="558" w:type="pct"/>
            <w:tcBorders>
              <w:top w:val="single" w:sz="4" w:space="0" w:color="auto"/>
              <w:left w:val="single" w:sz="4" w:space="0" w:color="auto"/>
              <w:bottom w:val="single" w:sz="4" w:space="0" w:color="auto"/>
              <w:right w:val="single" w:sz="4" w:space="0" w:color="auto"/>
            </w:tcBorders>
          </w:tcPr>
          <w:p w14:paraId="39989001" w14:textId="77777777" w:rsidR="00687643" w:rsidRPr="006F4D85" w:rsidRDefault="00687643" w:rsidP="0087545D">
            <w:pPr>
              <w:pStyle w:val="TAC"/>
              <w:rPr>
                <w:rFonts w:cs="Arial"/>
              </w:rPr>
            </w:pPr>
            <w:r w:rsidRPr="00EC61C3">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14:paraId="2CD9481D" w14:textId="77777777" w:rsidR="00687643" w:rsidRPr="006F4D85" w:rsidRDefault="00687643" w:rsidP="0087545D">
            <w:pPr>
              <w:pStyle w:val="TAC"/>
              <w:rPr>
                <w:rFonts w:cs="Arial"/>
              </w:rPr>
            </w:pPr>
            <w:r w:rsidRPr="006F4D85">
              <w:t>0</w:t>
            </w:r>
          </w:p>
        </w:tc>
        <w:tc>
          <w:tcPr>
            <w:tcW w:w="264" w:type="pct"/>
            <w:tcBorders>
              <w:top w:val="single" w:sz="4" w:space="0" w:color="auto"/>
              <w:left w:val="single" w:sz="4" w:space="0" w:color="auto"/>
              <w:bottom w:val="single" w:sz="4" w:space="0" w:color="auto"/>
              <w:right w:val="single" w:sz="4" w:space="0" w:color="auto"/>
            </w:tcBorders>
          </w:tcPr>
          <w:p w14:paraId="26B03A88"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51C23D82" w14:textId="77777777" w:rsidR="00687643" w:rsidRPr="006F4D85" w:rsidRDefault="00687643" w:rsidP="0087545D">
            <w:pPr>
              <w:pStyle w:val="TAC"/>
              <w:rPr>
                <w:rFonts w:cs="Arial"/>
              </w:rPr>
            </w:pPr>
          </w:p>
        </w:tc>
      </w:tr>
      <w:tr w:rsidR="00687643" w:rsidRPr="006F4D85" w14:paraId="398485D5"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61A8D94C" w14:textId="77777777" w:rsidR="00687643" w:rsidRPr="006F4D85" w:rsidRDefault="00687643" w:rsidP="0087545D">
            <w:pPr>
              <w:pStyle w:val="TAL"/>
              <w:rPr>
                <w:rFonts w:cs="Arial"/>
              </w:rPr>
            </w:pPr>
            <w:r w:rsidRPr="006F4D85">
              <w:rPr>
                <w:rFonts w:cs="Arial"/>
              </w:rPr>
              <w:t>Interleave size</w:t>
            </w:r>
          </w:p>
        </w:tc>
        <w:tc>
          <w:tcPr>
            <w:tcW w:w="442" w:type="pct"/>
            <w:tcBorders>
              <w:top w:val="single" w:sz="4" w:space="0" w:color="auto"/>
              <w:left w:val="single" w:sz="4" w:space="0" w:color="auto"/>
              <w:bottom w:val="single" w:sz="4" w:space="0" w:color="auto"/>
              <w:right w:val="single" w:sz="4" w:space="0" w:color="auto"/>
            </w:tcBorders>
          </w:tcPr>
          <w:p w14:paraId="25A52B40"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4C790CA4" w14:textId="77777777" w:rsidR="00687643" w:rsidRPr="006F4D85" w:rsidRDefault="00687643" w:rsidP="0087545D">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14:paraId="5AE6D9FA" w14:textId="77777777" w:rsidR="00687643" w:rsidRPr="006F4D85" w:rsidRDefault="00687643" w:rsidP="0087545D">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654522F6" w14:textId="77777777" w:rsidR="00687643" w:rsidRPr="006F4D85" w:rsidRDefault="00687643" w:rsidP="0087545D">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14:paraId="285B1AB9" w14:textId="77777777" w:rsidR="00687643" w:rsidRPr="006F4D85" w:rsidRDefault="00687643" w:rsidP="0087545D">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14:paraId="4A1CFF80" w14:textId="77777777" w:rsidR="00687643" w:rsidRPr="006F4D85" w:rsidRDefault="00687643" w:rsidP="0087545D">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14:paraId="5582B89A"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12F0C364" w14:textId="77777777" w:rsidR="00687643" w:rsidRPr="006F4D85" w:rsidRDefault="00687643" w:rsidP="0087545D">
            <w:pPr>
              <w:pStyle w:val="TAC"/>
              <w:rPr>
                <w:rFonts w:cs="Arial"/>
              </w:rPr>
            </w:pPr>
          </w:p>
        </w:tc>
      </w:tr>
      <w:tr w:rsidR="00687643" w:rsidRPr="006F4D85" w14:paraId="0EA89A54"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2C0F0031" w14:textId="77777777" w:rsidR="00687643" w:rsidRPr="006F4D85" w:rsidRDefault="00687643" w:rsidP="0087545D">
            <w:pPr>
              <w:pStyle w:val="TAL"/>
              <w:rPr>
                <w:rFonts w:cs="Arial"/>
              </w:rPr>
            </w:pPr>
            <w:r w:rsidRPr="006F4D85">
              <w:rPr>
                <w:rFonts w:cs="Arial"/>
              </w:rPr>
              <w:t>Beamforming Pre-Coder</w:t>
            </w:r>
          </w:p>
        </w:tc>
        <w:tc>
          <w:tcPr>
            <w:tcW w:w="442" w:type="pct"/>
            <w:tcBorders>
              <w:top w:val="single" w:sz="4" w:space="0" w:color="auto"/>
              <w:left w:val="single" w:sz="4" w:space="0" w:color="auto"/>
              <w:bottom w:val="single" w:sz="4" w:space="0" w:color="auto"/>
              <w:right w:val="single" w:sz="4" w:space="0" w:color="auto"/>
            </w:tcBorders>
          </w:tcPr>
          <w:p w14:paraId="56871A09"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17FEBAFE" w14:textId="77777777" w:rsidR="00687643" w:rsidRPr="006F4D85" w:rsidRDefault="00687643" w:rsidP="0087545D">
            <w:pPr>
              <w:pStyle w:val="TAC"/>
            </w:pPr>
            <w:r w:rsidRPr="006F4D85">
              <w:t>N/A</w:t>
            </w:r>
          </w:p>
        </w:tc>
        <w:tc>
          <w:tcPr>
            <w:tcW w:w="558" w:type="pct"/>
            <w:tcBorders>
              <w:top w:val="single" w:sz="4" w:space="0" w:color="auto"/>
              <w:left w:val="single" w:sz="4" w:space="0" w:color="auto"/>
              <w:bottom w:val="single" w:sz="4" w:space="0" w:color="auto"/>
              <w:right w:val="single" w:sz="4" w:space="0" w:color="auto"/>
            </w:tcBorders>
          </w:tcPr>
          <w:p w14:paraId="22584F15" w14:textId="77777777" w:rsidR="00687643" w:rsidRPr="006F4D85" w:rsidRDefault="00687643" w:rsidP="0087545D">
            <w:pPr>
              <w:pStyle w:val="TAC"/>
            </w:pPr>
            <w:r w:rsidRPr="00736FBC">
              <w:t>N/A</w:t>
            </w:r>
          </w:p>
        </w:tc>
        <w:tc>
          <w:tcPr>
            <w:tcW w:w="558" w:type="pct"/>
            <w:tcBorders>
              <w:top w:val="single" w:sz="4" w:space="0" w:color="auto"/>
              <w:left w:val="single" w:sz="4" w:space="0" w:color="auto"/>
              <w:bottom w:val="single" w:sz="4" w:space="0" w:color="auto"/>
              <w:right w:val="single" w:sz="4" w:space="0" w:color="auto"/>
            </w:tcBorders>
          </w:tcPr>
          <w:p w14:paraId="30DEA3EF" w14:textId="77777777" w:rsidR="00687643" w:rsidRPr="006F4D85" w:rsidRDefault="00687643" w:rsidP="0087545D">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6843D05A" w14:textId="77777777" w:rsidR="00687643" w:rsidRPr="006F4D85" w:rsidRDefault="00687643" w:rsidP="0087545D">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14:paraId="0C9D064F" w14:textId="77777777" w:rsidR="00687643" w:rsidRPr="006F4D85" w:rsidRDefault="00687643" w:rsidP="0087545D">
            <w:pPr>
              <w:pStyle w:val="TAC"/>
              <w:rPr>
                <w:rFonts w:cs="Arial"/>
              </w:rPr>
            </w:pPr>
            <w:r w:rsidRPr="006F4D85">
              <w:t>N/A</w:t>
            </w:r>
          </w:p>
        </w:tc>
        <w:tc>
          <w:tcPr>
            <w:tcW w:w="264" w:type="pct"/>
            <w:tcBorders>
              <w:top w:val="single" w:sz="4" w:space="0" w:color="auto"/>
              <w:left w:val="single" w:sz="4" w:space="0" w:color="auto"/>
              <w:bottom w:val="single" w:sz="4" w:space="0" w:color="auto"/>
              <w:right w:val="single" w:sz="4" w:space="0" w:color="auto"/>
            </w:tcBorders>
          </w:tcPr>
          <w:p w14:paraId="7F07B09B"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650F1514" w14:textId="77777777" w:rsidR="00687643" w:rsidRPr="006F4D85" w:rsidRDefault="00687643" w:rsidP="0087545D">
            <w:pPr>
              <w:pStyle w:val="TAC"/>
              <w:rPr>
                <w:rFonts w:cs="Arial"/>
              </w:rPr>
            </w:pPr>
          </w:p>
        </w:tc>
      </w:tr>
      <w:tr w:rsidR="00687643" w:rsidRPr="006F4D85" w14:paraId="3BFC2E7A"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753537DE" w14:textId="77777777" w:rsidR="00687643" w:rsidRPr="006F4D85" w:rsidRDefault="00687643" w:rsidP="0087545D">
            <w:pPr>
              <w:pStyle w:val="TAL"/>
              <w:rPr>
                <w:rFonts w:cs="Arial"/>
              </w:rPr>
            </w:pPr>
            <w:r w:rsidRPr="006F4D85">
              <w:rPr>
                <w:rFonts w:cs="Arial"/>
              </w:rPr>
              <w:t>Aggregation level</w:t>
            </w:r>
          </w:p>
        </w:tc>
        <w:tc>
          <w:tcPr>
            <w:tcW w:w="442" w:type="pct"/>
            <w:tcBorders>
              <w:top w:val="single" w:sz="4" w:space="0" w:color="auto"/>
              <w:left w:val="single" w:sz="4" w:space="0" w:color="auto"/>
              <w:bottom w:val="single" w:sz="4" w:space="0" w:color="auto"/>
              <w:right w:val="single" w:sz="4" w:space="0" w:color="auto"/>
            </w:tcBorders>
            <w:hideMark/>
          </w:tcPr>
          <w:p w14:paraId="15AD3810" w14:textId="77777777" w:rsidR="00687643" w:rsidRPr="006F4D85" w:rsidRDefault="00687643" w:rsidP="0087545D">
            <w:pPr>
              <w:pStyle w:val="TAC"/>
              <w:rPr>
                <w:rFonts w:cs="Arial"/>
              </w:rPr>
            </w:pPr>
            <w:r w:rsidRPr="006F4D85">
              <w:rPr>
                <w:rFonts w:cs="Arial"/>
              </w:rPr>
              <w:t>CCE</w:t>
            </w:r>
          </w:p>
        </w:tc>
        <w:tc>
          <w:tcPr>
            <w:tcW w:w="558" w:type="pct"/>
            <w:tcBorders>
              <w:top w:val="single" w:sz="4" w:space="0" w:color="auto"/>
              <w:left w:val="single" w:sz="4" w:space="0" w:color="auto"/>
              <w:bottom w:val="single" w:sz="4" w:space="0" w:color="auto"/>
              <w:right w:val="single" w:sz="4" w:space="0" w:color="auto"/>
            </w:tcBorders>
            <w:hideMark/>
          </w:tcPr>
          <w:p w14:paraId="314C6D65" w14:textId="77777777" w:rsidR="00687643" w:rsidRPr="006F4D85" w:rsidRDefault="00687643" w:rsidP="0087545D">
            <w:pPr>
              <w:pStyle w:val="TAC"/>
            </w:pPr>
            <w:r>
              <w:t>4</w:t>
            </w:r>
          </w:p>
        </w:tc>
        <w:tc>
          <w:tcPr>
            <w:tcW w:w="558" w:type="pct"/>
            <w:tcBorders>
              <w:top w:val="single" w:sz="4" w:space="0" w:color="auto"/>
              <w:left w:val="single" w:sz="4" w:space="0" w:color="auto"/>
              <w:bottom w:val="single" w:sz="4" w:space="0" w:color="auto"/>
              <w:right w:val="single" w:sz="4" w:space="0" w:color="auto"/>
            </w:tcBorders>
          </w:tcPr>
          <w:p w14:paraId="5C0D7C47" w14:textId="77777777" w:rsidR="00687643" w:rsidRPr="006F4D85" w:rsidRDefault="00687643" w:rsidP="0087545D">
            <w:pPr>
              <w:pStyle w:val="TAC"/>
            </w:pPr>
            <w:r>
              <w:rPr>
                <w:lang w:eastAsia="zh-CN"/>
              </w:rPr>
              <w:t>2</w:t>
            </w:r>
          </w:p>
        </w:tc>
        <w:tc>
          <w:tcPr>
            <w:tcW w:w="558" w:type="pct"/>
            <w:tcBorders>
              <w:top w:val="single" w:sz="4" w:space="0" w:color="auto"/>
              <w:left w:val="single" w:sz="4" w:space="0" w:color="auto"/>
              <w:bottom w:val="single" w:sz="4" w:space="0" w:color="auto"/>
              <w:right w:val="single" w:sz="4" w:space="0" w:color="auto"/>
            </w:tcBorders>
          </w:tcPr>
          <w:p w14:paraId="0C659FAA" w14:textId="77777777" w:rsidR="00687643" w:rsidRPr="006F4D85" w:rsidRDefault="00687643" w:rsidP="0087545D">
            <w:pPr>
              <w:pStyle w:val="TAC"/>
              <w:rPr>
                <w:rFonts w:cs="Arial"/>
              </w:rPr>
            </w:pPr>
            <w:r>
              <w:rPr>
                <w:rFonts w:hint="eastAsia"/>
                <w:lang w:eastAsia="ja-JP"/>
              </w:rPr>
              <w:t>8</w:t>
            </w:r>
          </w:p>
        </w:tc>
        <w:tc>
          <w:tcPr>
            <w:tcW w:w="558" w:type="pct"/>
            <w:tcBorders>
              <w:top w:val="single" w:sz="4" w:space="0" w:color="auto"/>
              <w:left w:val="single" w:sz="4" w:space="0" w:color="auto"/>
              <w:bottom w:val="single" w:sz="4" w:space="0" w:color="auto"/>
              <w:right w:val="single" w:sz="4" w:space="0" w:color="auto"/>
            </w:tcBorders>
          </w:tcPr>
          <w:p w14:paraId="31AAF781" w14:textId="77777777" w:rsidR="00687643" w:rsidRPr="006F4D85" w:rsidRDefault="00687643" w:rsidP="0087545D">
            <w:pPr>
              <w:pStyle w:val="TAC"/>
              <w:rPr>
                <w:rFonts w:cs="Arial"/>
              </w:rPr>
            </w:pPr>
            <w:r>
              <w:rPr>
                <w:rFonts w:hint="eastAsia"/>
                <w:lang w:eastAsia="ja-JP"/>
              </w:rPr>
              <w:t>4</w:t>
            </w:r>
          </w:p>
        </w:tc>
        <w:tc>
          <w:tcPr>
            <w:tcW w:w="558" w:type="pct"/>
            <w:tcBorders>
              <w:top w:val="single" w:sz="4" w:space="0" w:color="auto"/>
              <w:left w:val="single" w:sz="4" w:space="0" w:color="auto"/>
              <w:bottom w:val="single" w:sz="4" w:space="0" w:color="auto"/>
              <w:right w:val="single" w:sz="4" w:space="0" w:color="auto"/>
            </w:tcBorders>
          </w:tcPr>
          <w:p w14:paraId="06E5D2EE" w14:textId="77777777" w:rsidR="00687643" w:rsidRPr="006F4D85" w:rsidRDefault="00687643" w:rsidP="0087545D">
            <w:pPr>
              <w:pStyle w:val="TAC"/>
              <w:rPr>
                <w:rFonts w:cs="Arial"/>
              </w:rPr>
            </w:pPr>
            <w:r>
              <w:t>4</w:t>
            </w:r>
          </w:p>
        </w:tc>
        <w:tc>
          <w:tcPr>
            <w:tcW w:w="264" w:type="pct"/>
            <w:tcBorders>
              <w:top w:val="single" w:sz="4" w:space="0" w:color="auto"/>
              <w:left w:val="single" w:sz="4" w:space="0" w:color="auto"/>
              <w:bottom w:val="single" w:sz="4" w:space="0" w:color="auto"/>
              <w:right w:val="single" w:sz="4" w:space="0" w:color="auto"/>
            </w:tcBorders>
          </w:tcPr>
          <w:p w14:paraId="39D99761"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6B913070" w14:textId="77777777" w:rsidR="00687643" w:rsidRPr="006F4D85" w:rsidRDefault="00687643" w:rsidP="0087545D">
            <w:pPr>
              <w:pStyle w:val="TAC"/>
              <w:rPr>
                <w:rFonts w:cs="Arial"/>
              </w:rPr>
            </w:pPr>
          </w:p>
        </w:tc>
      </w:tr>
      <w:tr w:rsidR="00687643" w:rsidRPr="006F4D85" w14:paraId="5B95B87F"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548FC67A" w14:textId="77777777" w:rsidR="00687643" w:rsidRPr="006F4D85" w:rsidRDefault="00687643" w:rsidP="0087545D">
            <w:pPr>
              <w:pStyle w:val="TAL"/>
              <w:rPr>
                <w:rFonts w:cs="Arial"/>
              </w:rPr>
            </w:pPr>
            <w:r w:rsidRPr="006F4D85">
              <w:rPr>
                <w:rFonts w:cs="Arial"/>
              </w:rPr>
              <w:t>DCI formats</w:t>
            </w:r>
          </w:p>
        </w:tc>
        <w:tc>
          <w:tcPr>
            <w:tcW w:w="442" w:type="pct"/>
            <w:tcBorders>
              <w:top w:val="single" w:sz="4" w:space="0" w:color="auto"/>
              <w:left w:val="single" w:sz="4" w:space="0" w:color="auto"/>
              <w:bottom w:val="single" w:sz="4" w:space="0" w:color="auto"/>
              <w:right w:val="single" w:sz="4" w:space="0" w:color="auto"/>
            </w:tcBorders>
          </w:tcPr>
          <w:p w14:paraId="2ABE0D17" w14:textId="77777777" w:rsidR="00687643" w:rsidRPr="006F4D85" w:rsidRDefault="00687643" w:rsidP="0087545D">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14:paraId="5808EBDE" w14:textId="77777777" w:rsidR="00687643" w:rsidRPr="006F4D85" w:rsidRDefault="00687643" w:rsidP="0087545D">
            <w:pPr>
              <w:pStyle w:val="TAC"/>
            </w:pPr>
            <w:r w:rsidRPr="006F4D85">
              <w:t xml:space="preserve">Note 1 </w:t>
            </w:r>
          </w:p>
        </w:tc>
        <w:tc>
          <w:tcPr>
            <w:tcW w:w="558" w:type="pct"/>
            <w:tcBorders>
              <w:top w:val="single" w:sz="4" w:space="0" w:color="auto"/>
              <w:left w:val="single" w:sz="4" w:space="0" w:color="auto"/>
              <w:bottom w:val="single" w:sz="4" w:space="0" w:color="auto"/>
              <w:right w:val="single" w:sz="4" w:space="0" w:color="auto"/>
            </w:tcBorders>
          </w:tcPr>
          <w:p w14:paraId="694D8C8C" w14:textId="77777777" w:rsidR="00687643" w:rsidRPr="006F4D85" w:rsidRDefault="00687643" w:rsidP="0087545D">
            <w:pPr>
              <w:pStyle w:val="TAC"/>
            </w:pPr>
            <w:r w:rsidRPr="00736FBC">
              <w:t>Note 1</w:t>
            </w:r>
          </w:p>
        </w:tc>
        <w:tc>
          <w:tcPr>
            <w:tcW w:w="558" w:type="pct"/>
            <w:tcBorders>
              <w:top w:val="single" w:sz="4" w:space="0" w:color="auto"/>
              <w:left w:val="single" w:sz="4" w:space="0" w:color="auto"/>
              <w:bottom w:val="single" w:sz="4" w:space="0" w:color="auto"/>
              <w:right w:val="single" w:sz="4" w:space="0" w:color="auto"/>
            </w:tcBorders>
          </w:tcPr>
          <w:p w14:paraId="5F15BC16" w14:textId="77777777" w:rsidR="00687643" w:rsidRPr="006F4D85" w:rsidRDefault="00687643" w:rsidP="0087545D">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5FDD810A" w14:textId="77777777" w:rsidR="00687643" w:rsidRPr="006F4D85" w:rsidRDefault="00687643" w:rsidP="0087545D">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14:paraId="4FAC4FCC" w14:textId="77777777" w:rsidR="00687643" w:rsidRPr="006F4D85" w:rsidRDefault="00687643" w:rsidP="0087545D">
            <w:pPr>
              <w:pStyle w:val="TAC"/>
              <w:rPr>
                <w:rFonts w:cs="Arial"/>
              </w:rPr>
            </w:pPr>
            <w:r w:rsidRPr="006F4D85">
              <w:t xml:space="preserve">Note 1 </w:t>
            </w:r>
          </w:p>
        </w:tc>
        <w:tc>
          <w:tcPr>
            <w:tcW w:w="264" w:type="pct"/>
            <w:tcBorders>
              <w:top w:val="single" w:sz="4" w:space="0" w:color="auto"/>
              <w:left w:val="single" w:sz="4" w:space="0" w:color="auto"/>
              <w:bottom w:val="single" w:sz="4" w:space="0" w:color="auto"/>
              <w:right w:val="single" w:sz="4" w:space="0" w:color="auto"/>
            </w:tcBorders>
          </w:tcPr>
          <w:p w14:paraId="207E25EB"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228175ED" w14:textId="77777777" w:rsidR="00687643" w:rsidRPr="006F4D85" w:rsidRDefault="00687643" w:rsidP="0087545D">
            <w:pPr>
              <w:pStyle w:val="TAC"/>
              <w:rPr>
                <w:rFonts w:cs="Arial"/>
              </w:rPr>
            </w:pPr>
          </w:p>
        </w:tc>
      </w:tr>
      <w:tr w:rsidR="00687643" w:rsidRPr="006F4D85" w14:paraId="0B68EF48" w14:textId="77777777" w:rsidTr="0087545D">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14:paraId="19D3D135" w14:textId="77777777" w:rsidR="00687643" w:rsidRPr="006F4D85" w:rsidRDefault="00687643" w:rsidP="0087545D">
            <w:pPr>
              <w:pStyle w:val="TAL"/>
              <w:rPr>
                <w:rFonts w:cs="Arial"/>
              </w:rPr>
            </w:pPr>
            <w:r w:rsidRPr="006F4D85">
              <w:rPr>
                <w:rFonts w:cs="Arial"/>
              </w:rPr>
              <w:t>Payload size (without CRC)</w:t>
            </w:r>
          </w:p>
        </w:tc>
        <w:tc>
          <w:tcPr>
            <w:tcW w:w="442" w:type="pct"/>
            <w:tcBorders>
              <w:top w:val="single" w:sz="4" w:space="0" w:color="auto"/>
              <w:left w:val="single" w:sz="4" w:space="0" w:color="auto"/>
              <w:bottom w:val="single" w:sz="4" w:space="0" w:color="auto"/>
              <w:right w:val="single" w:sz="4" w:space="0" w:color="auto"/>
            </w:tcBorders>
            <w:hideMark/>
          </w:tcPr>
          <w:p w14:paraId="6E0D9566" w14:textId="77777777" w:rsidR="00687643" w:rsidRPr="006F4D85" w:rsidRDefault="00687643" w:rsidP="0087545D">
            <w:pPr>
              <w:pStyle w:val="TAC"/>
              <w:rPr>
                <w:rFonts w:cs="Arial"/>
              </w:rPr>
            </w:pPr>
            <w:r w:rsidRPr="006F4D85">
              <w:rPr>
                <w:rFonts w:cs="Arial"/>
              </w:rPr>
              <w:t>bits</w:t>
            </w:r>
          </w:p>
        </w:tc>
        <w:tc>
          <w:tcPr>
            <w:tcW w:w="558" w:type="pct"/>
            <w:tcBorders>
              <w:top w:val="single" w:sz="4" w:space="0" w:color="auto"/>
              <w:left w:val="single" w:sz="4" w:space="0" w:color="auto"/>
              <w:bottom w:val="single" w:sz="4" w:space="0" w:color="auto"/>
              <w:right w:val="single" w:sz="4" w:space="0" w:color="auto"/>
            </w:tcBorders>
            <w:hideMark/>
          </w:tcPr>
          <w:p w14:paraId="1A295E45" w14:textId="77777777" w:rsidR="00687643" w:rsidRPr="006F4D85" w:rsidRDefault="00687643" w:rsidP="0087545D">
            <w:pPr>
              <w:pStyle w:val="TAC"/>
            </w:pPr>
            <w:r w:rsidRPr="006F4D85">
              <w:t>Note 2</w:t>
            </w:r>
          </w:p>
        </w:tc>
        <w:tc>
          <w:tcPr>
            <w:tcW w:w="558" w:type="pct"/>
            <w:tcBorders>
              <w:top w:val="single" w:sz="4" w:space="0" w:color="auto"/>
              <w:left w:val="single" w:sz="4" w:space="0" w:color="auto"/>
              <w:bottom w:val="single" w:sz="4" w:space="0" w:color="auto"/>
              <w:right w:val="single" w:sz="4" w:space="0" w:color="auto"/>
            </w:tcBorders>
          </w:tcPr>
          <w:p w14:paraId="40124C6A" w14:textId="77777777" w:rsidR="00687643" w:rsidRPr="006F4D85" w:rsidRDefault="00687643" w:rsidP="0087545D">
            <w:pPr>
              <w:pStyle w:val="TAC"/>
            </w:pPr>
            <w:r w:rsidRPr="00736FBC">
              <w:t>Note 2</w:t>
            </w:r>
          </w:p>
        </w:tc>
        <w:tc>
          <w:tcPr>
            <w:tcW w:w="558" w:type="pct"/>
            <w:tcBorders>
              <w:top w:val="single" w:sz="4" w:space="0" w:color="auto"/>
              <w:left w:val="single" w:sz="4" w:space="0" w:color="auto"/>
              <w:bottom w:val="single" w:sz="4" w:space="0" w:color="auto"/>
              <w:right w:val="single" w:sz="4" w:space="0" w:color="auto"/>
            </w:tcBorders>
          </w:tcPr>
          <w:p w14:paraId="190A6610" w14:textId="77777777" w:rsidR="00687643" w:rsidRPr="006F4D85" w:rsidRDefault="00687643" w:rsidP="0087545D">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3EFA2856" w14:textId="77777777" w:rsidR="00687643" w:rsidRPr="006F4D85" w:rsidRDefault="00687643" w:rsidP="0087545D">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14:paraId="1DEA51BF" w14:textId="77777777" w:rsidR="00687643" w:rsidRPr="006F4D85" w:rsidRDefault="00687643" w:rsidP="0087545D">
            <w:pPr>
              <w:pStyle w:val="TAC"/>
              <w:rPr>
                <w:rFonts w:cs="Arial"/>
              </w:rPr>
            </w:pPr>
            <w:r w:rsidRPr="006F4D85">
              <w:t>Note 2</w:t>
            </w:r>
          </w:p>
        </w:tc>
        <w:tc>
          <w:tcPr>
            <w:tcW w:w="264" w:type="pct"/>
            <w:tcBorders>
              <w:top w:val="single" w:sz="4" w:space="0" w:color="auto"/>
              <w:left w:val="single" w:sz="4" w:space="0" w:color="auto"/>
              <w:bottom w:val="single" w:sz="4" w:space="0" w:color="auto"/>
              <w:right w:val="single" w:sz="4" w:space="0" w:color="auto"/>
            </w:tcBorders>
          </w:tcPr>
          <w:p w14:paraId="414ED272" w14:textId="77777777" w:rsidR="00687643" w:rsidRPr="006F4D85" w:rsidRDefault="00687643" w:rsidP="0087545D">
            <w:pPr>
              <w:pStyle w:val="TAC"/>
              <w:rPr>
                <w:rFonts w:cs="Arial"/>
              </w:rPr>
            </w:pPr>
          </w:p>
        </w:tc>
        <w:tc>
          <w:tcPr>
            <w:tcW w:w="214" w:type="pct"/>
            <w:tcBorders>
              <w:top w:val="single" w:sz="4" w:space="0" w:color="auto"/>
              <w:left w:val="single" w:sz="4" w:space="0" w:color="auto"/>
              <w:bottom w:val="single" w:sz="4" w:space="0" w:color="auto"/>
              <w:right w:val="single" w:sz="4" w:space="0" w:color="auto"/>
            </w:tcBorders>
          </w:tcPr>
          <w:p w14:paraId="07EC32E3" w14:textId="77777777" w:rsidR="00687643" w:rsidRPr="006F4D85" w:rsidRDefault="00687643" w:rsidP="0087545D">
            <w:pPr>
              <w:pStyle w:val="TAC"/>
              <w:rPr>
                <w:rFonts w:cs="Arial"/>
              </w:rPr>
            </w:pPr>
          </w:p>
        </w:tc>
      </w:tr>
      <w:tr w:rsidR="00687643" w:rsidRPr="006F4D85" w14:paraId="0E527B23"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3B05534" w14:textId="77777777" w:rsidR="00687643" w:rsidRPr="006F4D85" w:rsidRDefault="00687643" w:rsidP="0087545D">
            <w:pPr>
              <w:pStyle w:val="TAN"/>
              <w:rPr>
                <w:rFonts w:cs="Arial"/>
              </w:rPr>
            </w:pPr>
            <w:r w:rsidRPr="006F4D85">
              <w:t>Note 1:</w:t>
            </w:r>
            <w:r w:rsidRPr="006F4D85">
              <w:tab/>
            </w:r>
            <w:r w:rsidRPr="006F4D85">
              <w:rPr>
                <w:rFonts w:cs="Arial"/>
              </w:rPr>
              <w:t>DCI format shall depend upon the test configuration.</w:t>
            </w:r>
          </w:p>
          <w:p w14:paraId="2EC180A3" w14:textId="77777777" w:rsidR="00687643" w:rsidRPr="006F4D85" w:rsidRDefault="00687643" w:rsidP="0087545D">
            <w:pPr>
              <w:pStyle w:val="TAN"/>
              <w:rPr>
                <w:rFonts w:cs="Arial"/>
              </w:rPr>
            </w:pPr>
            <w:r w:rsidRPr="006F4D85">
              <w:t>Note 2:</w:t>
            </w:r>
            <w:r w:rsidRPr="006F4D85">
              <w:tab/>
            </w:r>
            <w:r w:rsidRPr="006F4D85">
              <w:rPr>
                <w:rFonts w:cs="Arial"/>
              </w:rPr>
              <w:t>Payload size shall depend upon the test configuration</w:t>
            </w:r>
          </w:p>
          <w:p w14:paraId="5070B166" w14:textId="77777777" w:rsidR="00687643" w:rsidRPr="006F4D85" w:rsidRDefault="00687643" w:rsidP="0087545D">
            <w:pPr>
              <w:pStyle w:val="TAN"/>
            </w:pPr>
            <w:r w:rsidRPr="006F4D85">
              <w:rPr>
                <w:rFonts w:cs="Arial"/>
              </w:rPr>
              <w:t>Note 3:</w:t>
            </w:r>
            <w:r w:rsidRPr="006F4D85">
              <w:rPr>
                <w:rFonts w:cs="Arial"/>
              </w:rPr>
              <w:tab/>
              <w:t>Allocated in the resource blocks where the associated RMC is scheduled.</w:t>
            </w:r>
          </w:p>
        </w:tc>
      </w:tr>
    </w:tbl>
    <w:p w14:paraId="0D4AA278" w14:textId="77777777" w:rsidR="00687643" w:rsidRPr="006F4D85" w:rsidRDefault="00687643" w:rsidP="00687643">
      <w:pPr>
        <w:rPr>
          <w:rFonts w:eastAsia="ＭＳ 明朝"/>
        </w:rPr>
      </w:pPr>
    </w:p>
    <w:p w14:paraId="03478447" w14:textId="77777777" w:rsidR="00687643" w:rsidRPr="006F4D85" w:rsidRDefault="00687643" w:rsidP="00687643">
      <w:pPr>
        <w:pStyle w:val="40"/>
        <w:rPr>
          <w:snapToGrid w:val="0"/>
        </w:rPr>
      </w:pPr>
      <w:r w:rsidRPr="006F4D85">
        <w:rPr>
          <w:snapToGrid w:val="0"/>
        </w:rPr>
        <w:lastRenderedPageBreak/>
        <w:t>A.3.1.3.2</w:t>
      </w:r>
      <w:r w:rsidRPr="006F4D85">
        <w:rPr>
          <w:snapToGrid w:val="0"/>
        </w:rPr>
        <w:tab/>
        <w:t>TDD</w:t>
      </w:r>
      <w:bookmarkEnd w:id="27"/>
    </w:p>
    <w:p w14:paraId="69AA517C" w14:textId="77777777" w:rsidR="00687643" w:rsidRPr="006F4D85" w:rsidRDefault="00687643" w:rsidP="00687643">
      <w:pPr>
        <w:pStyle w:val="TH"/>
        <w:rPr>
          <w:rFonts w:cs="v5.0.0"/>
        </w:rPr>
      </w:pPr>
      <w:r w:rsidRPr="006F4D85">
        <w:rPr>
          <w:rFonts w:cs="v5.0.0"/>
        </w:rPr>
        <w:t>Table A.3.1.3.2-1: Control Channel RMC for TDD with SCS=15KHz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687643" w:rsidRPr="006F4D85" w14:paraId="505B5517"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4604FD02" w14:textId="77777777" w:rsidR="00687643" w:rsidRPr="006F4D85" w:rsidRDefault="00687643" w:rsidP="0087545D">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14:paraId="486B02FA" w14:textId="77777777" w:rsidR="00687643" w:rsidRPr="006F4D85" w:rsidRDefault="00687643" w:rsidP="0087545D">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14:paraId="4C5E1513" w14:textId="77777777" w:rsidR="00687643" w:rsidRPr="006F4D85" w:rsidRDefault="00687643" w:rsidP="0087545D">
            <w:pPr>
              <w:pStyle w:val="TAH"/>
              <w:spacing w:line="252" w:lineRule="auto"/>
              <w:rPr>
                <w:rFonts w:cs="Arial"/>
              </w:rPr>
            </w:pPr>
            <w:r w:rsidRPr="006F4D85">
              <w:rPr>
                <w:rFonts w:cs="Arial"/>
              </w:rPr>
              <w:t>Value</w:t>
            </w:r>
          </w:p>
        </w:tc>
      </w:tr>
      <w:tr w:rsidR="00687643" w:rsidRPr="006F4D85" w14:paraId="4F023FE0"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5ADC2F5E" w14:textId="77777777" w:rsidR="00687643" w:rsidRPr="006F4D85" w:rsidRDefault="00687643" w:rsidP="0087545D">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14:paraId="4C120516" w14:textId="77777777" w:rsidR="00687643" w:rsidRPr="006F4D85" w:rsidRDefault="00687643" w:rsidP="0087545D">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6A59F1F5" w14:textId="77777777" w:rsidR="00687643" w:rsidRPr="006F4D85" w:rsidRDefault="00687643" w:rsidP="0087545D">
            <w:pPr>
              <w:pStyle w:val="TAC"/>
              <w:spacing w:line="252" w:lineRule="auto"/>
            </w:pPr>
            <w:r w:rsidRPr="006F4D85">
              <w:t>CCR.1.1 TDD</w:t>
            </w:r>
          </w:p>
        </w:tc>
        <w:tc>
          <w:tcPr>
            <w:tcW w:w="543" w:type="pct"/>
            <w:tcBorders>
              <w:top w:val="single" w:sz="4" w:space="0" w:color="auto"/>
              <w:left w:val="single" w:sz="4" w:space="0" w:color="auto"/>
              <w:bottom w:val="single" w:sz="4" w:space="0" w:color="auto"/>
              <w:right w:val="single" w:sz="4" w:space="0" w:color="auto"/>
            </w:tcBorders>
          </w:tcPr>
          <w:p w14:paraId="17A44376" w14:textId="77777777" w:rsidR="00687643" w:rsidRPr="006F4D85" w:rsidRDefault="00687643" w:rsidP="0087545D">
            <w:pPr>
              <w:pStyle w:val="TAC"/>
            </w:pPr>
            <w:r w:rsidRPr="001D768C">
              <w:rPr>
                <w:rFonts w:hint="eastAsia"/>
                <w:lang w:eastAsia="zh-CN"/>
              </w:rPr>
              <w:t>C</w:t>
            </w:r>
            <w:r w:rsidRPr="001D768C">
              <w:rPr>
                <w:lang w:eastAsia="zh-CN"/>
              </w:rPr>
              <w:t>CR.1.2 TDD</w:t>
            </w:r>
          </w:p>
        </w:tc>
        <w:tc>
          <w:tcPr>
            <w:tcW w:w="543" w:type="pct"/>
            <w:tcBorders>
              <w:top w:val="single" w:sz="4" w:space="0" w:color="auto"/>
              <w:left w:val="single" w:sz="4" w:space="0" w:color="auto"/>
              <w:bottom w:val="single" w:sz="4" w:space="0" w:color="auto"/>
              <w:right w:val="single" w:sz="4" w:space="0" w:color="auto"/>
            </w:tcBorders>
          </w:tcPr>
          <w:p w14:paraId="13BCB839" w14:textId="77777777" w:rsidR="00687643" w:rsidRPr="006F4D85" w:rsidRDefault="00687643" w:rsidP="0087545D">
            <w:pPr>
              <w:pStyle w:val="TAC"/>
              <w:spacing w:line="252" w:lineRule="auto"/>
              <w:rPr>
                <w:rFonts w:cs="Arial"/>
              </w:rPr>
            </w:pPr>
            <w:r w:rsidRPr="00EC61C3">
              <w:t>CCR.1.</w:t>
            </w:r>
            <w:r>
              <w:t>3</w:t>
            </w:r>
            <w:r w:rsidRPr="00EC61C3">
              <w:t xml:space="preserve"> TDD</w:t>
            </w:r>
          </w:p>
        </w:tc>
        <w:tc>
          <w:tcPr>
            <w:tcW w:w="543" w:type="pct"/>
            <w:tcBorders>
              <w:top w:val="single" w:sz="4" w:space="0" w:color="auto"/>
              <w:left w:val="single" w:sz="4" w:space="0" w:color="auto"/>
              <w:bottom w:val="single" w:sz="4" w:space="0" w:color="auto"/>
              <w:right w:val="single" w:sz="4" w:space="0" w:color="auto"/>
            </w:tcBorders>
          </w:tcPr>
          <w:p w14:paraId="49F41895" w14:textId="77777777" w:rsidR="00687643" w:rsidRPr="006F4D85" w:rsidRDefault="00687643" w:rsidP="0087545D">
            <w:pPr>
              <w:pStyle w:val="TAC"/>
              <w:spacing w:line="252" w:lineRule="auto"/>
              <w:rPr>
                <w:rFonts w:cs="Arial"/>
              </w:rPr>
            </w:pPr>
            <w:r>
              <w:rPr>
                <w:rFonts w:cs="Arial" w:hint="eastAsia"/>
                <w:lang w:eastAsia="zh-CN"/>
              </w:rPr>
              <w:t>C</w:t>
            </w:r>
            <w:r>
              <w:rPr>
                <w:rFonts w:cs="Arial"/>
                <w:lang w:eastAsia="zh-CN"/>
              </w:rPr>
              <w:t>CR.1.4 TDD</w:t>
            </w:r>
          </w:p>
        </w:tc>
        <w:tc>
          <w:tcPr>
            <w:tcW w:w="543" w:type="pct"/>
            <w:tcBorders>
              <w:top w:val="single" w:sz="4" w:space="0" w:color="auto"/>
              <w:left w:val="single" w:sz="4" w:space="0" w:color="auto"/>
              <w:bottom w:val="single" w:sz="4" w:space="0" w:color="auto"/>
              <w:right w:val="single" w:sz="4" w:space="0" w:color="auto"/>
            </w:tcBorders>
          </w:tcPr>
          <w:p w14:paraId="345FD69C" w14:textId="77777777" w:rsidR="00687643" w:rsidRPr="006F4D85" w:rsidRDefault="00687643" w:rsidP="0087545D">
            <w:pPr>
              <w:pStyle w:val="TAC"/>
              <w:spacing w:line="252" w:lineRule="auto"/>
              <w:rPr>
                <w:rFonts w:cs="Arial"/>
              </w:rPr>
            </w:pPr>
            <w:r>
              <w:rPr>
                <w:rFonts w:cs="Arial" w:hint="eastAsia"/>
                <w:lang w:eastAsia="zh-CN"/>
              </w:rPr>
              <w:t>C</w:t>
            </w:r>
            <w:r>
              <w:rPr>
                <w:rFonts w:cs="Arial"/>
                <w:lang w:eastAsia="zh-CN"/>
              </w:rPr>
              <w:t>CR.1.5 TDD</w:t>
            </w:r>
          </w:p>
        </w:tc>
        <w:tc>
          <w:tcPr>
            <w:tcW w:w="257" w:type="pct"/>
            <w:tcBorders>
              <w:top w:val="single" w:sz="4" w:space="0" w:color="auto"/>
              <w:left w:val="single" w:sz="4" w:space="0" w:color="auto"/>
              <w:bottom w:val="single" w:sz="4" w:space="0" w:color="auto"/>
              <w:right w:val="single" w:sz="4" w:space="0" w:color="auto"/>
            </w:tcBorders>
          </w:tcPr>
          <w:p w14:paraId="5BB8E747"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5F8D6901" w14:textId="77777777" w:rsidR="00687643" w:rsidRPr="006F4D85" w:rsidRDefault="00687643" w:rsidP="0087545D">
            <w:pPr>
              <w:pStyle w:val="TAC"/>
              <w:spacing w:line="252" w:lineRule="auto"/>
              <w:rPr>
                <w:rFonts w:cs="Arial"/>
              </w:rPr>
            </w:pPr>
          </w:p>
        </w:tc>
      </w:tr>
      <w:tr w:rsidR="00687643" w:rsidRPr="006F4D85" w14:paraId="141CAF5B"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24595F86" w14:textId="77777777" w:rsidR="00687643" w:rsidRPr="006F4D85" w:rsidRDefault="00687643" w:rsidP="0087545D">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13B267C8" w14:textId="77777777" w:rsidR="00687643" w:rsidRPr="006F4D85" w:rsidRDefault="00687643" w:rsidP="0087545D">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14:paraId="3E441DCD" w14:textId="6A16D63D" w:rsidR="00687643" w:rsidRPr="006F4D85" w:rsidRDefault="00DB19A0" w:rsidP="0087545D">
            <w:pPr>
              <w:pStyle w:val="TAC"/>
              <w:spacing w:line="252" w:lineRule="auto"/>
            </w:pPr>
            <w:ins w:id="38" w:author="Anritsu" w:date="2021-08-15T18:22:00Z">
              <w:r>
                <w:t>Defined in test case</w:t>
              </w:r>
            </w:ins>
            <w:del w:id="39" w:author="Anritsu" w:date="2021-08-15T18:22:00Z">
              <w:r w:rsidR="00687643" w:rsidRPr="006F4D85" w:rsidDel="00DB19A0">
                <w:delText>10</w:delText>
              </w:r>
            </w:del>
          </w:p>
        </w:tc>
        <w:tc>
          <w:tcPr>
            <w:tcW w:w="543" w:type="pct"/>
            <w:tcBorders>
              <w:top w:val="single" w:sz="4" w:space="0" w:color="auto"/>
              <w:left w:val="single" w:sz="4" w:space="0" w:color="auto"/>
              <w:bottom w:val="single" w:sz="4" w:space="0" w:color="auto"/>
              <w:right w:val="single" w:sz="4" w:space="0" w:color="auto"/>
            </w:tcBorders>
          </w:tcPr>
          <w:p w14:paraId="56381983" w14:textId="568948D3" w:rsidR="00687643" w:rsidRPr="006F4D85" w:rsidRDefault="00DB19A0" w:rsidP="0087545D">
            <w:pPr>
              <w:pStyle w:val="TAC"/>
              <w:rPr>
                <w:lang w:eastAsia="zh-CN"/>
              </w:rPr>
            </w:pPr>
            <w:ins w:id="40" w:author="Anritsu" w:date="2021-08-15T18:22:00Z">
              <w:r>
                <w:t>Defined in test case</w:t>
              </w:r>
            </w:ins>
            <w:del w:id="41" w:author="Anritsu" w:date="2021-08-15T18:22:00Z">
              <w:r w:rsidR="00687643" w:rsidRPr="001D768C" w:rsidDel="00DB19A0">
                <w:rPr>
                  <w:rFonts w:hint="eastAsia"/>
                  <w:lang w:eastAsia="zh-CN"/>
                </w:rPr>
                <w:delText>1</w:delText>
              </w:r>
              <w:r w:rsidR="00687643" w:rsidRPr="001D768C" w:rsidDel="00DB19A0">
                <w:rPr>
                  <w:lang w:eastAsia="zh-CN"/>
                </w:rPr>
                <w:delText>0</w:delText>
              </w:r>
            </w:del>
          </w:p>
        </w:tc>
        <w:tc>
          <w:tcPr>
            <w:tcW w:w="543" w:type="pct"/>
            <w:tcBorders>
              <w:top w:val="single" w:sz="4" w:space="0" w:color="auto"/>
              <w:left w:val="single" w:sz="4" w:space="0" w:color="auto"/>
              <w:bottom w:val="single" w:sz="4" w:space="0" w:color="auto"/>
              <w:right w:val="single" w:sz="4" w:space="0" w:color="auto"/>
            </w:tcBorders>
          </w:tcPr>
          <w:p w14:paraId="4137A0D7" w14:textId="484C8DE0" w:rsidR="00687643" w:rsidRPr="006F4D85" w:rsidRDefault="00DB19A0" w:rsidP="0087545D">
            <w:pPr>
              <w:pStyle w:val="TAC"/>
              <w:spacing w:line="252" w:lineRule="auto"/>
              <w:rPr>
                <w:rFonts w:cs="Arial"/>
              </w:rPr>
            </w:pPr>
            <w:ins w:id="42" w:author="Anritsu" w:date="2021-08-15T18:22:00Z">
              <w:r>
                <w:t>Defined in test case</w:t>
              </w:r>
            </w:ins>
            <w:del w:id="43" w:author="Anritsu" w:date="2021-08-15T18:22:00Z">
              <w:r w:rsidR="00687643" w:rsidRPr="00EC61C3" w:rsidDel="00DB19A0">
                <w:delText>10</w:delText>
              </w:r>
            </w:del>
          </w:p>
        </w:tc>
        <w:tc>
          <w:tcPr>
            <w:tcW w:w="543" w:type="pct"/>
            <w:tcBorders>
              <w:top w:val="single" w:sz="4" w:space="0" w:color="auto"/>
              <w:left w:val="single" w:sz="4" w:space="0" w:color="auto"/>
              <w:bottom w:val="single" w:sz="4" w:space="0" w:color="auto"/>
              <w:right w:val="single" w:sz="4" w:space="0" w:color="auto"/>
            </w:tcBorders>
          </w:tcPr>
          <w:p w14:paraId="0E222150" w14:textId="15182C18" w:rsidR="00687643" w:rsidRPr="006F4D85" w:rsidRDefault="00DB19A0" w:rsidP="0087545D">
            <w:pPr>
              <w:pStyle w:val="TAC"/>
              <w:spacing w:line="252" w:lineRule="auto"/>
              <w:rPr>
                <w:rFonts w:cs="Arial"/>
              </w:rPr>
            </w:pPr>
            <w:ins w:id="44" w:author="Anritsu" w:date="2021-08-15T18:22:00Z">
              <w:r>
                <w:t>Defined in test case</w:t>
              </w:r>
            </w:ins>
            <w:del w:id="45" w:author="Anritsu" w:date="2021-08-15T18:22:00Z">
              <w:r w:rsidR="00687643" w:rsidDel="00DB19A0">
                <w:rPr>
                  <w:rFonts w:cs="Arial" w:hint="eastAsia"/>
                  <w:lang w:eastAsia="zh-CN"/>
                </w:rPr>
                <w:delText>1</w:delText>
              </w:r>
              <w:r w:rsidR="00687643" w:rsidDel="00DB19A0">
                <w:rPr>
                  <w:rFonts w:cs="Arial"/>
                  <w:lang w:eastAsia="zh-CN"/>
                </w:rPr>
                <w:delText>0</w:delText>
              </w:r>
            </w:del>
          </w:p>
        </w:tc>
        <w:tc>
          <w:tcPr>
            <w:tcW w:w="543" w:type="pct"/>
            <w:tcBorders>
              <w:top w:val="single" w:sz="4" w:space="0" w:color="auto"/>
              <w:left w:val="single" w:sz="4" w:space="0" w:color="auto"/>
              <w:bottom w:val="single" w:sz="4" w:space="0" w:color="auto"/>
              <w:right w:val="single" w:sz="4" w:space="0" w:color="auto"/>
            </w:tcBorders>
          </w:tcPr>
          <w:p w14:paraId="4E64BF4C" w14:textId="3A98E771" w:rsidR="00687643" w:rsidRPr="006F4D85" w:rsidRDefault="00DB19A0" w:rsidP="0087545D">
            <w:pPr>
              <w:pStyle w:val="TAC"/>
              <w:spacing w:line="252" w:lineRule="auto"/>
              <w:rPr>
                <w:rFonts w:cs="Arial"/>
              </w:rPr>
            </w:pPr>
            <w:ins w:id="46" w:author="Anritsu" w:date="2021-08-15T18:22:00Z">
              <w:r>
                <w:t>Defined in test case</w:t>
              </w:r>
            </w:ins>
            <w:del w:id="47" w:author="Anritsu" w:date="2021-08-15T18:22:00Z">
              <w:r w:rsidR="00687643" w:rsidDel="00DB19A0">
                <w:rPr>
                  <w:rFonts w:cs="Arial" w:hint="eastAsia"/>
                  <w:lang w:eastAsia="zh-CN"/>
                </w:rPr>
                <w:delText>1</w:delText>
              </w:r>
              <w:r w:rsidR="00687643" w:rsidDel="00DB19A0">
                <w:rPr>
                  <w:rFonts w:cs="Arial"/>
                  <w:lang w:eastAsia="zh-CN"/>
                </w:rPr>
                <w:delText>0</w:delText>
              </w:r>
            </w:del>
          </w:p>
        </w:tc>
        <w:tc>
          <w:tcPr>
            <w:tcW w:w="257" w:type="pct"/>
            <w:tcBorders>
              <w:top w:val="single" w:sz="4" w:space="0" w:color="auto"/>
              <w:left w:val="single" w:sz="4" w:space="0" w:color="auto"/>
              <w:bottom w:val="single" w:sz="4" w:space="0" w:color="auto"/>
              <w:right w:val="single" w:sz="4" w:space="0" w:color="auto"/>
            </w:tcBorders>
          </w:tcPr>
          <w:p w14:paraId="0A0B9A28"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7A25B84F" w14:textId="77777777" w:rsidR="00687643" w:rsidRPr="006F4D85" w:rsidRDefault="00687643" w:rsidP="0087545D">
            <w:pPr>
              <w:pStyle w:val="TAC"/>
              <w:spacing w:line="252" w:lineRule="auto"/>
              <w:rPr>
                <w:rFonts w:cs="Arial"/>
              </w:rPr>
            </w:pPr>
          </w:p>
        </w:tc>
      </w:tr>
      <w:tr w:rsidR="00687643" w:rsidRPr="006F4D85" w14:paraId="5FA42F2B"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2B7FE4E4" w14:textId="77777777" w:rsidR="00687643" w:rsidRPr="006F4D85" w:rsidRDefault="00687643" w:rsidP="0087545D">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14:paraId="647CC675" w14:textId="77777777" w:rsidR="00687643" w:rsidRPr="006F4D85" w:rsidRDefault="00687643" w:rsidP="0087545D">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14:paraId="21D66939" w14:textId="77777777" w:rsidR="00687643" w:rsidRPr="006F4D85" w:rsidRDefault="00687643" w:rsidP="0087545D">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398F66B5" w14:textId="77777777" w:rsidR="00687643" w:rsidRPr="006F4D85" w:rsidRDefault="00687643" w:rsidP="0087545D">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14:paraId="4D63EDAB" w14:textId="77777777" w:rsidR="00687643" w:rsidRPr="006F4D85" w:rsidRDefault="00687643" w:rsidP="0087545D">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14:paraId="0DA190A4" w14:textId="77777777" w:rsidR="00687643" w:rsidRPr="006F4D85" w:rsidRDefault="00687643" w:rsidP="0087545D">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14:paraId="0A369D0D" w14:textId="77777777" w:rsidR="00687643" w:rsidRPr="006F4D85" w:rsidRDefault="00687643" w:rsidP="0087545D">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14:paraId="6C33BB69"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17A9941F" w14:textId="77777777" w:rsidR="00687643" w:rsidRPr="006F4D85" w:rsidRDefault="00687643" w:rsidP="0087545D">
            <w:pPr>
              <w:pStyle w:val="TAC"/>
              <w:spacing w:line="252" w:lineRule="auto"/>
              <w:rPr>
                <w:rFonts w:cs="Arial"/>
              </w:rPr>
            </w:pPr>
          </w:p>
        </w:tc>
      </w:tr>
      <w:tr w:rsidR="00687643" w:rsidRPr="006F4D85" w14:paraId="34CA02DE"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38B27085" w14:textId="77777777" w:rsidR="00687643" w:rsidRPr="006F4D85" w:rsidRDefault="00687643" w:rsidP="0087545D">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14:paraId="3093675F" w14:textId="77777777" w:rsidR="00687643" w:rsidRPr="006F4D85" w:rsidRDefault="00687643" w:rsidP="0087545D">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14:paraId="21F1852D" w14:textId="77777777" w:rsidR="00687643" w:rsidRPr="006F4D85" w:rsidRDefault="00687643" w:rsidP="0087545D">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498EC4C5" w14:textId="77777777" w:rsidR="00687643" w:rsidRPr="006F4D85" w:rsidRDefault="00687643" w:rsidP="0087545D">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14:paraId="051FA6F7" w14:textId="77777777" w:rsidR="00687643" w:rsidRPr="006F4D85" w:rsidRDefault="00687643" w:rsidP="0087545D">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14:paraId="2A550CB3" w14:textId="77777777" w:rsidR="00687643" w:rsidRPr="006F4D85" w:rsidRDefault="00687643" w:rsidP="0087545D">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14:paraId="1BD506FF" w14:textId="77777777" w:rsidR="00687643" w:rsidRPr="006F4D85" w:rsidRDefault="00687643" w:rsidP="0087545D">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14:paraId="567A218D"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266611EA" w14:textId="77777777" w:rsidR="00687643" w:rsidRPr="006F4D85" w:rsidRDefault="00687643" w:rsidP="0087545D">
            <w:pPr>
              <w:pStyle w:val="TAC"/>
              <w:spacing w:line="252" w:lineRule="auto"/>
              <w:rPr>
                <w:rFonts w:cs="Arial"/>
              </w:rPr>
            </w:pPr>
          </w:p>
        </w:tc>
      </w:tr>
      <w:tr w:rsidR="00687643" w:rsidRPr="006F4D85" w14:paraId="083EF708"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44DCD5B7" w14:textId="77777777" w:rsidR="00687643" w:rsidRPr="006F4D85" w:rsidRDefault="00687643" w:rsidP="0087545D">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14:paraId="66FFA9DD" w14:textId="77777777" w:rsidR="00687643" w:rsidRPr="006F4D85" w:rsidRDefault="00687643" w:rsidP="0087545D">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9248210" w14:textId="77777777" w:rsidR="00687643" w:rsidRPr="006F4D85" w:rsidRDefault="00687643" w:rsidP="0087545D">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14:paraId="089E868B" w14:textId="77777777" w:rsidR="00687643" w:rsidRPr="006F4D85" w:rsidRDefault="00687643" w:rsidP="0087545D">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449C372C" w14:textId="77777777" w:rsidR="00687643" w:rsidRPr="006F4D85" w:rsidRDefault="00687643" w:rsidP="0087545D">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14:paraId="37FD610F" w14:textId="77777777" w:rsidR="00687643" w:rsidRPr="006F4D85" w:rsidRDefault="00687643" w:rsidP="0087545D">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14:paraId="0E8160A2" w14:textId="77777777" w:rsidR="00687643" w:rsidRPr="006F4D85" w:rsidRDefault="00687643" w:rsidP="0087545D">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14:paraId="1464D4B6"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7B4103E2" w14:textId="77777777" w:rsidR="00687643" w:rsidRPr="006F4D85" w:rsidRDefault="00687643" w:rsidP="0087545D">
            <w:pPr>
              <w:pStyle w:val="TAC"/>
              <w:spacing w:line="252" w:lineRule="auto"/>
              <w:rPr>
                <w:rFonts w:cs="Arial"/>
              </w:rPr>
            </w:pPr>
          </w:p>
        </w:tc>
      </w:tr>
      <w:tr w:rsidR="00687643" w:rsidRPr="006F4D85" w14:paraId="53B3BB23"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hideMark/>
          </w:tcPr>
          <w:p w14:paraId="7297A02E" w14:textId="77777777" w:rsidR="00687643" w:rsidRPr="006F4D85" w:rsidRDefault="00687643" w:rsidP="0087545D">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14:paraId="3DE90058" w14:textId="77777777" w:rsidR="00687643" w:rsidRPr="006F4D85" w:rsidRDefault="00687643" w:rsidP="0087545D">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14:paraId="2EBEFEB8" w14:textId="77777777" w:rsidR="00687643" w:rsidRPr="006F4D85" w:rsidRDefault="00687643" w:rsidP="0087545D">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703EAF02" w14:textId="77777777" w:rsidR="00687643" w:rsidRPr="006F4D85" w:rsidRDefault="00687643" w:rsidP="0087545D">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2FCCDB96" w14:textId="77777777" w:rsidR="00687643" w:rsidRPr="006F4D85" w:rsidRDefault="00687643" w:rsidP="0087545D">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6110C6B5" w14:textId="77777777" w:rsidR="00687643" w:rsidRPr="006F4D85" w:rsidRDefault="00687643" w:rsidP="0087545D">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14:paraId="5BA3F6F4" w14:textId="77777777" w:rsidR="00687643" w:rsidRPr="006F4D85" w:rsidRDefault="00687643" w:rsidP="0087545D">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14:paraId="3C45C961"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5C4B66CD" w14:textId="77777777" w:rsidR="00687643" w:rsidRPr="006F4D85" w:rsidRDefault="00687643" w:rsidP="0087545D">
            <w:pPr>
              <w:pStyle w:val="TAC"/>
              <w:spacing w:line="252" w:lineRule="auto"/>
              <w:rPr>
                <w:rFonts w:cs="Arial"/>
              </w:rPr>
            </w:pPr>
          </w:p>
        </w:tc>
      </w:tr>
      <w:tr w:rsidR="00687643" w:rsidRPr="006F4D85" w14:paraId="632548EA"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tcPr>
          <w:p w14:paraId="311F0070" w14:textId="77777777" w:rsidR="00687643" w:rsidRPr="006F4D85" w:rsidRDefault="00687643" w:rsidP="0087545D">
            <w:pPr>
              <w:pStyle w:val="TAL"/>
              <w:spacing w:line="252" w:lineRule="auto"/>
              <w:rPr>
                <w:rFonts w:cs="Arial"/>
              </w:rPr>
            </w:pPr>
            <w:proofErr w:type="spellStart"/>
            <w:r w:rsidRPr="006F4D85">
              <w:rPr>
                <w:rFonts w:cs="Arial"/>
                <w:lang w:eastAsia="zh-CN"/>
              </w:rPr>
              <w:t>monitoringSymbolsWithinSlot</w:t>
            </w:r>
            <w:proofErr w:type="spellEnd"/>
          </w:p>
        </w:tc>
        <w:tc>
          <w:tcPr>
            <w:tcW w:w="430" w:type="pct"/>
            <w:tcBorders>
              <w:top w:val="single" w:sz="4" w:space="0" w:color="auto"/>
              <w:left w:val="single" w:sz="4" w:space="0" w:color="auto"/>
              <w:bottom w:val="single" w:sz="4" w:space="0" w:color="auto"/>
              <w:right w:val="single" w:sz="4" w:space="0" w:color="auto"/>
            </w:tcBorders>
          </w:tcPr>
          <w:p w14:paraId="0D60908C"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14:paraId="4C9605C1" w14:textId="77777777" w:rsidR="00687643" w:rsidRPr="006F4D85" w:rsidRDefault="00687643" w:rsidP="0087545D">
            <w:pPr>
              <w:pStyle w:val="TAC"/>
              <w:spacing w:line="252" w:lineRule="auto"/>
              <w:rPr>
                <w:lang w:eastAsia="zh-CN"/>
              </w:rPr>
            </w:pPr>
            <w:r w:rsidRPr="006F4D85">
              <w:rPr>
                <w:lang w:eastAsia="zh-CN"/>
              </w:rPr>
              <w:t>1100000</w:t>
            </w:r>
          </w:p>
          <w:p w14:paraId="32678E1D" w14:textId="77777777" w:rsidR="00687643" w:rsidRPr="006F4D85" w:rsidRDefault="00687643" w:rsidP="0087545D">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49C3AF93" w14:textId="77777777" w:rsidR="00687643" w:rsidRPr="006F4D85" w:rsidRDefault="00687643" w:rsidP="0087545D">
            <w:pPr>
              <w:pStyle w:val="TAC"/>
              <w:spacing w:line="252" w:lineRule="auto"/>
              <w:rPr>
                <w:lang w:eastAsia="zh-CN"/>
              </w:rPr>
            </w:pPr>
            <w:r w:rsidRPr="006F4D85">
              <w:rPr>
                <w:lang w:eastAsia="zh-CN"/>
              </w:rPr>
              <w:t>1100000</w:t>
            </w:r>
          </w:p>
          <w:p w14:paraId="7333675A" w14:textId="77777777" w:rsidR="00687643" w:rsidRPr="001D768C" w:rsidRDefault="00687643" w:rsidP="0087545D">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1610D671" w14:textId="77777777" w:rsidR="00687643" w:rsidRPr="006F4D85" w:rsidRDefault="00687643" w:rsidP="0087545D">
            <w:pPr>
              <w:pStyle w:val="TAC"/>
              <w:spacing w:line="252" w:lineRule="auto"/>
              <w:rPr>
                <w:lang w:eastAsia="zh-CN"/>
              </w:rPr>
            </w:pPr>
            <w:r w:rsidRPr="006F4D85">
              <w:rPr>
                <w:lang w:eastAsia="zh-CN"/>
              </w:rPr>
              <w:t>1100000</w:t>
            </w:r>
          </w:p>
          <w:p w14:paraId="1EFF7283" w14:textId="77777777" w:rsidR="00687643" w:rsidRPr="00EC61C3" w:rsidRDefault="00687643" w:rsidP="0087545D">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48D8CDAD" w14:textId="77777777" w:rsidR="00687643" w:rsidRPr="006F4D85" w:rsidRDefault="00687643" w:rsidP="0087545D">
            <w:pPr>
              <w:pStyle w:val="TAC"/>
              <w:spacing w:line="252" w:lineRule="auto"/>
              <w:rPr>
                <w:lang w:eastAsia="zh-CN"/>
              </w:rPr>
            </w:pPr>
            <w:r w:rsidRPr="006F4D85">
              <w:rPr>
                <w:lang w:eastAsia="zh-CN"/>
              </w:rPr>
              <w:t>1100000</w:t>
            </w:r>
          </w:p>
          <w:p w14:paraId="405747A1" w14:textId="77777777" w:rsidR="00687643" w:rsidRDefault="00687643" w:rsidP="0087545D">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14:paraId="6F63C6E6" w14:textId="77777777" w:rsidR="00687643" w:rsidRPr="006F4D85" w:rsidRDefault="00687643" w:rsidP="0087545D">
            <w:pPr>
              <w:pStyle w:val="TAC"/>
              <w:spacing w:line="252" w:lineRule="auto"/>
              <w:rPr>
                <w:lang w:eastAsia="zh-CN"/>
              </w:rPr>
            </w:pPr>
            <w:r>
              <w:rPr>
                <w:lang w:eastAsia="zh-CN"/>
              </w:rPr>
              <w:t>0011</w:t>
            </w:r>
            <w:r w:rsidRPr="006F4D85">
              <w:rPr>
                <w:lang w:eastAsia="zh-CN"/>
              </w:rPr>
              <w:t>000</w:t>
            </w:r>
          </w:p>
          <w:p w14:paraId="61D25678" w14:textId="77777777" w:rsidR="00687643" w:rsidRPr="006F4D85" w:rsidRDefault="00687643" w:rsidP="0087545D">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14:paraId="5D4C2F9B"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4ECB2A5E" w14:textId="77777777" w:rsidR="00687643" w:rsidRPr="006F4D85" w:rsidRDefault="00687643" w:rsidP="0087545D">
            <w:pPr>
              <w:pStyle w:val="TAC"/>
              <w:spacing w:line="252" w:lineRule="auto"/>
              <w:rPr>
                <w:rFonts w:cs="Arial"/>
              </w:rPr>
            </w:pPr>
          </w:p>
        </w:tc>
      </w:tr>
      <w:tr w:rsidR="00687643" w:rsidRPr="006F4D85" w14:paraId="39F0567C"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286B2103" w14:textId="77777777" w:rsidR="00687643" w:rsidRPr="006F4D85" w:rsidRDefault="00687643" w:rsidP="0087545D">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14:paraId="30DE2810"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55B3BB96" w14:textId="77777777" w:rsidR="00687643" w:rsidRPr="006F4D85" w:rsidRDefault="00687643" w:rsidP="0087545D">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6B305829" w14:textId="77777777" w:rsidR="00687643" w:rsidRPr="006F4D85" w:rsidRDefault="00687643" w:rsidP="0087545D">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38B30199" w14:textId="77777777" w:rsidR="00687643" w:rsidRPr="006F4D85" w:rsidRDefault="00687643" w:rsidP="0087545D">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14:paraId="46512937" w14:textId="77777777" w:rsidR="00687643" w:rsidRPr="006F4D85" w:rsidRDefault="00687643" w:rsidP="0087545D">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14:paraId="32A70CA1" w14:textId="77777777" w:rsidR="00687643" w:rsidRPr="006F4D85" w:rsidRDefault="00687643" w:rsidP="0087545D">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14:paraId="4D9C5AAC"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024F5EB1" w14:textId="77777777" w:rsidR="00687643" w:rsidRPr="006F4D85" w:rsidRDefault="00687643" w:rsidP="0087545D">
            <w:pPr>
              <w:pStyle w:val="TAC"/>
              <w:spacing w:line="252" w:lineRule="auto"/>
              <w:rPr>
                <w:rFonts w:cs="Arial"/>
              </w:rPr>
            </w:pPr>
          </w:p>
        </w:tc>
      </w:tr>
      <w:tr w:rsidR="00687643" w:rsidRPr="006F4D85" w14:paraId="35A17571"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5432B701" w14:textId="77777777" w:rsidR="00687643" w:rsidRPr="006F4D85" w:rsidRDefault="00687643" w:rsidP="0087545D">
            <w:pPr>
              <w:pStyle w:val="TAL"/>
              <w:spacing w:line="252" w:lineRule="auto"/>
              <w:rPr>
                <w:rFonts w:cs="Arial"/>
              </w:rPr>
            </w:pPr>
            <w:r w:rsidRPr="006F4D85">
              <w:rPr>
                <w:rFonts w:cs="Arial"/>
              </w:rPr>
              <w:t>DMRS precoder granularity</w:t>
            </w:r>
          </w:p>
        </w:tc>
        <w:tc>
          <w:tcPr>
            <w:tcW w:w="430" w:type="pct"/>
            <w:tcBorders>
              <w:top w:val="single" w:sz="4" w:space="0" w:color="auto"/>
              <w:left w:val="single" w:sz="4" w:space="0" w:color="auto"/>
              <w:bottom w:val="single" w:sz="4" w:space="0" w:color="auto"/>
              <w:right w:val="single" w:sz="4" w:space="0" w:color="auto"/>
            </w:tcBorders>
          </w:tcPr>
          <w:p w14:paraId="38A377AE"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23331A3" w14:textId="77777777" w:rsidR="00687643" w:rsidRPr="006F4D85" w:rsidRDefault="00687643" w:rsidP="0087545D">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31043BD8" w14:textId="77777777" w:rsidR="00687643" w:rsidRPr="006F4D85" w:rsidRDefault="00687643" w:rsidP="0087545D">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0A788A3D" w14:textId="77777777" w:rsidR="00687643" w:rsidRPr="006F4D85" w:rsidRDefault="00687643" w:rsidP="0087545D">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4D5C058D" w14:textId="77777777" w:rsidR="00687643" w:rsidRPr="006F4D85" w:rsidRDefault="00687643" w:rsidP="0087545D">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14:paraId="5E4DBF53" w14:textId="77777777" w:rsidR="00687643" w:rsidRPr="006F4D85" w:rsidRDefault="00687643" w:rsidP="0087545D">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14:paraId="67B1A978"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25BF4407" w14:textId="77777777" w:rsidR="00687643" w:rsidRPr="006F4D85" w:rsidRDefault="00687643" w:rsidP="0087545D">
            <w:pPr>
              <w:pStyle w:val="TAC"/>
              <w:spacing w:line="252" w:lineRule="auto"/>
              <w:rPr>
                <w:rFonts w:cs="Arial"/>
              </w:rPr>
            </w:pPr>
          </w:p>
        </w:tc>
      </w:tr>
      <w:tr w:rsidR="00687643" w:rsidRPr="006F4D85" w14:paraId="76DBDB07"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0E235309" w14:textId="77777777" w:rsidR="00687643" w:rsidRPr="006F4D85" w:rsidRDefault="00687643" w:rsidP="0087545D">
            <w:pPr>
              <w:pStyle w:val="TAL"/>
              <w:spacing w:line="252" w:lineRule="auto"/>
              <w:rPr>
                <w:rFonts w:cs="Arial"/>
              </w:rPr>
            </w:pPr>
            <w:r w:rsidRPr="006F4D85">
              <w:rPr>
                <w:rFonts w:cs="Arial"/>
              </w:rPr>
              <w:t>CCE to REG mapping</w:t>
            </w:r>
          </w:p>
        </w:tc>
        <w:tc>
          <w:tcPr>
            <w:tcW w:w="430" w:type="pct"/>
            <w:tcBorders>
              <w:top w:val="single" w:sz="4" w:space="0" w:color="auto"/>
              <w:left w:val="single" w:sz="4" w:space="0" w:color="auto"/>
              <w:bottom w:val="single" w:sz="4" w:space="0" w:color="auto"/>
              <w:right w:val="single" w:sz="4" w:space="0" w:color="auto"/>
            </w:tcBorders>
          </w:tcPr>
          <w:p w14:paraId="7C3531B8"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1FC15B8D" w14:textId="77777777" w:rsidR="00687643" w:rsidRPr="006F4D85" w:rsidRDefault="00687643" w:rsidP="0087545D">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14:paraId="57E205DD" w14:textId="77777777" w:rsidR="00687643" w:rsidRPr="006F4D85" w:rsidRDefault="00687643" w:rsidP="0087545D">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14:paraId="1507E0BB" w14:textId="77777777" w:rsidR="00687643" w:rsidRPr="006F4D85" w:rsidRDefault="00687643" w:rsidP="0087545D">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14:paraId="6A45198F" w14:textId="77777777" w:rsidR="00687643" w:rsidRPr="006F4D85" w:rsidRDefault="00687643" w:rsidP="0087545D">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14:paraId="77F2628E" w14:textId="77777777" w:rsidR="00687643" w:rsidRPr="006F4D85" w:rsidRDefault="00687643" w:rsidP="0087545D">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14:paraId="28BBD919"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49846322" w14:textId="77777777" w:rsidR="00687643" w:rsidRPr="006F4D85" w:rsidRDefault="00687643" w:rsidP="0087545D">
            <w:pPr>
              <w:pStyle w:val="TAC"/>
              <w:spacing w:line="252" w:lineRule="auto"/>
              <w:rPr>
                <w:rFonts w:cs="Arial"/>
              </w:rPr>
            </w:pPr>
          </w:p>
        </w:tc>
      </w:tr>
      <w:tr w:rsidR="00687643" w:rsidRPr="006F4D85" w14:paraId="49CB4F7F"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6B6E86EA" w14:textId="77777777" w:rsidR="00687643" w:rsidRPr="006F4D85" w:rsidRDefault="00687643" w:rsidP="0087545D">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30" w:type="pct"/>
            <w:tcBorders>
              <w:top w:val="single" w:sz="4" w:space="0" w:color="auto"/>
              <w:left w:val="single" w:sz="4" w:space="0" w:color="auto"/>
              <w:bottom w:val="single" w:sz="4" w:space="0" w:color="auto"/>
              <w:right w:val="single" w:sz="4" w:space="0" w:color="auto"/>
            </w:tcBorders>
          </w:tcPr>
          <w:p w14:paraId="0A3AA417"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06B5BB2F" w14:textId="77777777" w:rsidR="00687643" w:rsidRPr="006F4D85" w:rsidRDefault="00687643" w:rsidP="0087545D">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14:paraId="04DAAFBA" w14:textId="77777777" w:rsidR="00687643" w:rsidRPr="006F4D85" w:rsidRDefault="00687643" w:rsidP="0087545D">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54942825" w14:textId="77777777" w:rsidR="00687643" w:rsidRPr="006F4D85" w:rsidRDefault="00687643" w:rsidP="0087545D">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14:paraId="52D4E869" w14:textId="77777777" w:rsidR="00687643" w:rsidRPr="006F4D85" w:rsidRDefault="00687643" w:rsidP="0087545D">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14:paraId="4CE4DD3C" w14:textId="77777777" w:rsidR="00687643" w:rsidRPr="006F4D85" w:rsidRDefault="00687643" w:rsidP="0087545D">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14:paraId="03081F84"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69ADC0D3" w14:textId="77777777" w:rsidR="00687643" w:rsidRPr="006F4D85" w:rsidRDefault="00687643" w:rsidP="0087545D">
            <w:pPr>
              <w:pStyle w:val="TAC"/>
              <w:spacing w:line="252" w:lineRule="auto"/>
              <w:rPr>
                <w:rFonts w:cs="Arial"/>
              </w:rPr>
            </w:pPr>
          </w:p>
        </w:tc>
      </w:tr>
      <w:tr w:rsidR="00687643" w:rsidRPr="006F4D85" w14:paraId="2797035B"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17B59ABF" w14:textId="77777777" w:rsidR="00687643" w:rsidRPr="006F4D85" w:rsidRDefault="00687643" w:rsidP="0087545D">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14:paraId="2CFE6289"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3616F0BF" w14:textId="77777777" w:rsidR="00687643" w:rsidRPr="006F4D85" w:rsidRDefault="00687643" w:rsidP="0087545D">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14:paraId="291E9419" w14:textId="77777777" w:rsidR="00687643" w:rsidRPr="006F4D85" w:rsidRDefault="00687643" w:rsidP="0087545D">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14:paraId="15244C37" w14:textId="77777777" w:rsidR="00687643" w:rsidRPr="006F4D85" w:rsidRDefault="00687643" w:rsidP="0087545D">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14:paraId="2C8C983F" w14:textId="77777777" w:rsidR="00687643" w:rsidRPr="006F4D85" w:rsidRDefault="00687643" w:rsidP="0087545D">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14:paraId="28B9808E" w14:textId="77777777" w:rsidR="00687643" w:rsidRPr="006F4D85" w:rsidRDefault="00687643" w:rsidP="0087545D">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14:paraId="6F858EFD"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71CB8415" w14:textId="77777777" w:rsidR="00687643" w:rsidRPr="006F4D85" w:rsidRDefault="00687643" w:rsidP="0087545D">
            <w:pPr>
              <w:pStyle w:val="TAC"/>
              <w:spacing w:line="252" w:lineRule="auto"/>
              <w:rPr>
                <w:rFonts w:cs="Arial"/>
              </w:rPr>
            </w:pPr>
          </w:p>
        </w:tc>
      </w:tr>
      <w:tr w:rsidR="00687643" w:rsidRPr="006F4D85" w14:paraId="57BC0921"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676878EC" w14:textId="77777777" w:rsidR="00687643" w:rsidRPr="006F4D85" w:rsidRDefault="00687643" w:rsidP="0087545D">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14:paraId="2DF3DEC9"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7FB691D1" w14:textId="77777777" w:rsidR="00687643" w:rsidRPr="006F4D85" w:rsidRDefault="00687643" w:rsidP="0087545D">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14:paraId="1A050619" w14:textId="77777777" w:rsidR="00687643" w:rsidRPr="006F4D85" w:rsidRDefault="00687643" w:rsidP="0087545D">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14:paraId="4DC7BAA2" w14:textId="77777777" w:rsidR="00687643" w:rsidRPr="006F4D85" w:rsidRDefault="00687643" w:rsidP="0087545D">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14:paraId="024FB29F" w14:textId="77777777" w:rsidR="00687643" w:rsidRPr="006F4D85" w:rsidRDefault="00687643" w:rsidP="0087545D">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14:paraId="4684221A" w14:textId="77777777" w:rsidR="00687643" w:rsidRPr="006F4D85" w:rsidRDefault="00687643" w:rsidP="0087545D">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14:paraId="561D1CF5"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35ECC7DC" w14:textId="77777777" w:rsidR="00687643" w:rsidRPr="006F4D85" w:rsidRDefault="00687643" w:rsidP="0087545D">
            <w:pPr>
              <w:pStyle w:val="TAC"/>
              <w:spacing w:line="252" w:lineRule="auto"/>
              <w:rPr>
                <w:rFonts w:cs="Arial"/>
              </w:rPr>
            </w:pPr>
          </w:p>
        </w:tc>
      </w:tr>
      <w:tr w:rsidR="00687643" w:rsidRPr="006F4D85" w14:paraId="033BBE61"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63B71865" w14:textId="77777777" w:rsidR="00687643" w:rsidRPr="006F4D85" w:rsidRDefault="00687643" w:rsidP="0087545D">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14:paraId="022FB9A1" w14:textId="77777777" w:rsidR="00687643" w:rsidRPr="006F4D85" w:rsidRDefault="00687643" w:rsidP="0087545D">
            <w:pPr>
              <w:pStyle w:val="TAC"/>
              <w:spacing w:line="252" w:lineRule="auto"/>
              <w:rPr>
                <w:rFonts w:cs="Arial"/>
              </w:rPr>
            </w:pPr>
            <w:r w:rsidRPr="006F4D85">
              <w:rPr>
                <w:rFonts w:cs="Arial"/>
              </w:rPr>
              <w:t>CCE</w:t>
            </w:r>
          </w:p>
        </w:tc>
        <w:tc>
          <w:tcPr>
            <w:tcW w:w="543" w:type="pct"/>
            <w:tcBorders>
              <w:top w:val="single" w:sz="4" w:space="0" w:color="auto"/>
              <w:left w:val="single" w:sz="4" w:space="0" w:color="auto"/>
              <w:bottom w:val="single" w:sz="4" w:space="0" w:color="auto"/>
              <w:right w:val="single" w:sz="4" w:space="0" w:color="auto"/>
            </w:tcBorders>
            <w:hideMark/>
          </w:tcPr>
          <w:p w14:paraId="7BF10E48" w14:textId="77777777" w:rsidR="00687643" w:rsidRPr="006F4D85" w:rsidRDefault="00687643" w:rsidP="0087545D">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14:paraId="69BDD438" w14:textId="77777777" w:rsidR="00687643" w:rsidRPr="006F4D85" w:rsidRDefault="00687643" w:rsidP="0087545D">
            <w:pPr>
              <w:pStyle w:val="TAC"/>
            </w:pPr>
            <w:r>
              <w:t>2</w:t>
            </w:r>
          </w:p>
        </w:tc>
        <w:tc>
          <w:tcPr>
            <w:tcW w:w="543" w:type="pct"/>
            <w:tcBorders>
              <w:top w:val="single" w:sz="4" w:space="0" w:color="auto"/>
              <w:left w:val="single" w:sz="4" w:space="0" w:color="auto"/>
              <w:bottom w:val="single" w:sz="4" w:space="0" w:color="auto"/>
              <w:right w:val="single" w:sz="4" w:space="0" w:color="auto"/>
            </w:tcBorders>
          </w:tcPr>
          <w:p w14:paraId="3283670C" w14:textId="77777777" w:rsidR="00687643" w:rsidRPr="006F4D85" w:rsidRDefault="00687643" w:rsidP="0087545D">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14:paraId="7615171D" w14:textId="77777777" w:rsidR="00687643" w:rsidRPr="006F4D85" w:rsidRDefault="00687643" w:rsidP="0087545D">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14:paraId="2224B8FC" w14:textId="77777777" w:rsidR="00687643" w:rsidRPr="006F4D85" w:rsidRDefault="00687643" w:rsidP="0087545D">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14:paraId="75D9625A"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2F9F097D" w14:textId="77777777" w:rsidR="00687643" w:rsidRPr="006F4D85" w:rsidRDefault="00687643" w:rsidP="0087545D">
            <w:pPr>
              <w:pStyle w:val="TAC"/>
              <w:spacing w:line="252" w:lineRule="auto"/>
              <w:rPr>
                <w:rFonts w:cs="Arial"/>
              </w:rPr>
            </w:pPr>
          </w:p>
        </w:tc>
      </w:tr>
      <w:tr w:rsidR="00687643" w:rsidRPr="006F4D85" w14:paraId="63899832"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26034B08" w14:textId="77777777" w:rsidR="00687643" w:rsidRPr="006F4D85" w:rsidRDefault="00687643" w:rsidP="0087545D">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14:paraId="676249CC" w14:textId="77777777" w:rsidR="00687643" w:rsidRPr="006F4D85" w:rsidRDefault="00687643" w:rsidP="0087545D">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14:paraId="40B60A6D" w14:textId="77777777" w:rsidR="00687643" w:rsidRPr="006F4D85" w:rsidRDefault="00687643" w:rsidP="0087545D">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14:paraId="22BABFFB" w14:textId="77777777" w:rsidR="00687643" w:rsidRPr="006F4D85" w:rsidRDefault="00687643" w:rsidP="0087545D">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14:paraId="7163C57D" w14:textId="77777777" w:rsidR="00687643" w:rsidRPr="006F4D85" w:rsidRDefault="00687643" w:rsidP="0087545D">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14:paraId="1B9C4D4A" w14:textId="77777777" w:rsidR="00687643" w:rsidRPr="006F4D85" w:rsidRDefault="00687643" w:rsidP="0087545D">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14:paraId="564DD38B" w14:textId="77777777" w:rsidR="00687643" w:rsidRPr="006F4D85" w:rsidRDefault="00687643" w:rsidP="0087545D">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14:paraId="02B9562A"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1B2B347E" w14:textId="77777777" w:rsidR="00687643" w:rsidRPr="006F4D85" w:rsidRDefault="00687643" w:rsidP="0087545D">
            <w:pPr>
              <w:pStyle w:val="TAC"/>
              <w:spacing w:line="252" w:lineRule="auto"/>
              <w:rPr>
                <w:rFonts w:cs="Arial"/>
              </w:rPr>
            </w:pPr>
          </w:p>
        </w:tc>
      </w:tr>
      <w:tr w:rsidR="00687643" w:rsidRPr="006F4D85" w14:paraId="2A8AAA94" w14:textId="77777777" w:rsidTr="0087545D">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14:paraId="30A09F84" w14:textId="77777777" w:rsidR="00687643" w:rsidRPr="006F4D85" w:rsidRDefault="00687643" w:rsidP="0087545D">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14:paraId="1D144D44" w14:textId="77777777" w:rsidR="00687643" w:rsidRPr="006F4D85" w:rsidRDefault="00687643" w:rsidP="0087545D">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14:paraId="2EE4FA07" w14:textId="77777777" w:rsidR="00687643" w:rsidRPr="006F4D85" w:rsidRDefault="00687643" w:rsidP="0087545D">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14:paraId="2158AD98" w14:textId="77777777" w:rsidR="00687643" w:rsidRPr="006F4D85" w:rsidRDefault="00687643" w:rsidP="0087545D">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14:paraId="62086BE5" w14:textId="77777777" w:rsidR="00687643" w:rsidRPr="006F4D85" w:rsidRDefault="00687643" w:rsidP="0087545D">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14:paraId="78201B8F" w14:textId="77777777" w:rsidR="00687643" w:rsidRPr="006F4D85" w:rsidRDefault="00687643" w:rsidP="0087545D">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14:paraId="02CE4852" w14:textId="77777777" w:rsidR="00687643" w:rsidRPr="006F4D85" w:rsidRDefault="00687643" w:rsidP="0087545D">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14:paraId="3EB91F92" w14:textId="77777777" w:rsidR="00687643" w:rsidRPr="006F4D85" w:rsidRDefault="00687643" w:rsidP="0087545D">
            <w:pPr>
              <w:pStyle w:val="TAC"/>
              <w:spacing w:line="252" w:lineRule="auto"/>
              <w:rPr>
                <w:rFonts w:cs="Arial"/>
              </w:rPr>
            </w:pPr>
          </w:p>
        </w:tc>
        <w:tc>
          <w:tcPr>
            <w:tcW w:w="347" w:type="pct"/>
            <w:tcBorders>
              <w:top w:val="single" w:sz="4" w:space="0" w:color="auto"/>
              <w:left w:val="single" w:sz="4" w:space="0" w:color="auto"/>
              <w:bottom w:val="single" w:sz="4" w:space="0" w:color="auto"/>
              <w:right w:val="single" w:sz="4" w:space="0" w:color="auto"/>
            </w:tcBorders>
          </w:tcPr>
          <w:p w14:paraId="5EFCFD34" w14:textId="77777777" w:rsidR="00687643" w:rsidRPr="006F4D85" w:rsidRDefault="00687643" w:rsidP="0087545D">
            <w:pPr>
              <w:pStyle w:val="TAC"/>
              <w:spacing w:line="252" w:lineRule="auto"/>
              <w:rPr>
                <w:rFonts w:cs="Arial"/>
              </w:rPr>
            </w:pPr>
          </w:p>
        </w:tc>
      </w:tr>
      <w:tr w:rsidR="00687643" w:rsidRPr="006F4D85" w14:paraId="2F3C266E"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4BEBED1" w14:textId="77777777" w:rsidR="00687643" w:rsidRPr="006F4D85" w:rsidRDefault="00687643" w:rsidP="0087545D">
            <w:pPr>
              <w:pStyle w:val="TAN"/>
              <w:spacing w:line="252" w:lineRule="auto"/>
              <w:rPr>
                <w:rFonts w:cs="Arial"/>
              </w:rPr>
            </w:pPr>
            <w:r w:rsidRPr="006F4D85">
              <w:t>Note 1:</w:t>
            </w:r>
            <w:r w:rsidRPr="006F4D85">
              <w:tab/>
            </w:r>
            <w:r w:rsidRPr="006F4D85">
              <w:rPr>
                <w:rFonts w:cs="Arial"/>
              </w:rPr>
              <w:t>DCI format shall depend upon the test configuration.</w:t>
            </w:r>
          </w:p>
          <w:p w14:paraId="44AB239A" w14:textId="77777777" w:rsidR="00687643" w:rsidRPr="006F4D85" w:rsidRDefault="00687643" w:rsidP="0087545D">
            <w:pPr>
              <w:pStyle w:val="TAN"/>
              <w:spacing w:line="252" w:lineRule="auto"/>
              <w:rPr>
                <w:rFonts w:cs="Arial"/>
              </w:rPr>
            </w:pPr>
            <w:r w:rsidRPr="006F4D85">
              <w:t>Note 2:</w:t>
            </w:r>
            <w:r w:rsidRPr="006F4D85">
              <w:tab/>
            </w:r>
            <w:r w:rsidRPr="006F4D85">
              <w:rPr>
                <w:rFonts w:cs="Arial"/>
              </w:rPr>
              <w:t>Payload size shall depend upon the test configuration</w:t>
            </w:r>
          </w:p>
          <w:p w14:paraId="7481B651" w14:textId="77777777" w:rsidR="00687643" w:rsidRPr="006F4D85" w:rsidRDefault="00687643" w:rsidP="0087545D">
            <w:pPr>
              <w:pStyle w:val="TAN"/>
              <w:spacing w:line="252" w:lineRule="auto"/>
            </w:pPr>
            <w:r w:rsidRPr="006F4D85">
              <w:rPr>
                <w:rFonts w:cs="Arial"/>
              </w:rPr>
              <w:t>Note 3:</w:t>
            </w:r>
            <w:r w:rsidRPr="006F4D85">
              <w:rPr>
                <w:rFonts w:cs="Arial"/>
              </w:rPr>
              <w:tab/>
              <w:t>Allocated in the resource blocks where the associated RMC is scheduled.</w:t>
            </w:r>
          </w:p>
        </w:tc>
      </w:tr>
    </w:tbl>
    <w:p w14:paraId="319B1E1B" w14:textId="77777777" w:rsidR="00687643" w:rsidRPr="006F4D85" w:rsidRDefault="00687643" w:rsidP="00687643">
      <w:pPr>
        <w:rPr>
          <w:rFonts w:eastAsia="ＭＳ 明朝"/>
        </w:rPr>
      </w:pPr>
    </w:p>
    <w:p w14:paraId="26DECAFA" w14:textId="77777777" w:rsidR="00687643" w:rsidRPr="006F4D85" w:rsidRDefault="00687643" w:rsidP="00687643">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03"/>
        <w:gridCol w:w="1317"/>
        <w:gridCol w:w="1169"/>
        <w:gridCol w:w="1023"/>
        <w:gridCol w:w="874"/>
        <w:gridCol w:w="730"/>
        <w:gridCol w:w="730"/>
        <w:gridCol w:w="584"/>
      </w:tblGrid>
      <w:tr w:rsidR="00687643" w:rsidRPr="006F4D85" w14:paraId="1C40C8E7"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C1D9224" w14:textId="77777777" w:rsidR="00687643" w:rsidRPr="006F4D85" w:rsidRDefault="00687643" w:rsidP="0087545D">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57C4732" w14:textId="77777777" w:rsidR="00687643" w:rsidRPr="006F4D85" w:rsidRDefault="00687643" w:rsidP="0087545D">
            <w:pPr>
              <w:pStyle w:val="TAH"/>
              <w:spacing w:line="252" w:lineRule="auto"/>
              <w:rPr>
                <w:rFonts w:cs="Arial"/>
              </w:rPr>
            </w:pPr>
            <w:r w:rsidRPr="006F4D85">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BC41405" w14:textId="77777777" w:rsidR="00687643" w:rsidRPr="006F4D85" w:rsidRDefault="00687643" w:rsidP="0087545D">
            <w:pPr>
              <w:pStyle w:val="TAH"/>
              <w:spacing w:line="252" w:lineRule="auto"/>
              <w:rPr>
                <w:rFonts w:cs="Arial"/>
              </w:rPr>
            </w:pPr>
            <w:r w:rsidRPr="006F4D85">
              <w:rPr>
                <w:rFonts w:cs="Arial"/>
              </w:rPr>
              <w:t>Value</w:t>
            </w:r>
          </w:p>
        </w:tc>
      </w:tr>
      <w:tr w:rsidR="00687643" w:rsidRPr="006F4D85" w14:paraId="3D1BC815"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C680B86" w14:textId="77777777" w:rsidR="00687643" w:rsidRPr="006F4D85" w:rsidRDefault="00687643" w:rsidP="0087545D">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E8F0A11" w14:textId="77777777" w:rsidR="00687643" w:rsidRPr="006F4D85" w:rsidRDefault="00687643" w:rsidP="0087545D">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8207B8" w14:textId="77777777" w:rsidR="00687643" w:rsidRPr="006F4D85" w:rsidRDefault="00687643" w:rsidP="0087545D">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676ED3A4" w14:textId="77777777" w:rsidR="00687643" w:rsidRPr="006F4D85" w:rsidRDefault="00687643" w:rsidP="0087545D">
            <w:pPr>
              <w:pStyle w:val="TAC"/>
              <w:rPr>
                <w:rFonts w:cs="Arial"/>
              </w:rPr>
            </w:pPr>
            <w:r w:rsidRPr="00EC61C3">
              <w:t>CCR.2.</w:t>
            </w:r>
            <w:r>
              <w:t>2</w:t>
            </w:r>
            <w:r w:rsidRPr="00EC61C3">
              <w:t xml:space="preserve"> TDD</w:t>
            </w:r>
          </w:p>
        </w:tc>
        <w:tc>
          <w:tcPr>
            <w:tcW w:w="531" w:type="pct"/>
            <w:tcBorders>
              <w:top w:val="single" w:sz="4" w:space="0" w:color="auto"/>
              <w:left w:val="single" w:sz="4" w:space="0" w:color="auto"/>
              <w:bottom w:val="single" w:sz="4" w:space="0" w:color="auto"/>
              <w:right w:val="single" w:sz="4" w:space="0" w:color="auto"/>
            </w:tcBorders>
          </w:tcPr>
          <w:p w14:paraId="21BA2474" w14:textId="77777777" w:rsidR="00687643" w:rsidRPr="006F4D85" w:rsidRDefault="00687643" w:rsidP="0087545D">
            <w:pPr>
              <w:pStyle w:val="TAC"/>
              <w:spacing w:line="252" w:lineRule="auto"/>
              <w:rPr>
                <w:rFonts w:cs="Arial"/>
              </w:rPr>
            </w:pPr>
            <w:r>
              <w:t>CCR.2.3</w:t>
            </w:r>
            <w:r w:rsidRPr="00EC61C3">
              <w:t xml:space="preserve"> TDD</w:t>
            </w:r>
          </w:p>
        </w:tc>
        <w:tc>
          <w:tcPr>
            <w:tcW w:w="454" w:type="pct"/>
            <w:tcBorders>
              <w:top w:val="single" w:sz="4" w:space="0" w:color="auto"/>
              <w:left w:val="single" w:sz="4" w:space="0" w:color="auto"/>
              <w:bottom w:val="single" w:sz="4" w:space="0" w:color="auto"/>
              <w:right w:val="single" w:sz="4" w:space="0" w:color="auto"/>
            </w:tcBorders>
          </w:tcPr>
          <w:p w14:paraId="7D1542DD"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3B3187D"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78BF4527"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CCCEFE3" w14:textId="77777777" w:rsidR="00687643" w:rsidRPr="006F4D85" w:rsidRDefault="00687643" w:rsidP="0087545D">
            <w:pPr>
              <w:pStyle w:val="TAC"/>
              <w:spacing w:line="252" w:lineRule="auto"/>
              <w:rPr>
                <w:rFonts w:cs="Arial"/>
              </w:rPr>
            </w:pPr>
          </w:p>
        </w:tc>
      </w:tr>
      <w:tr w:rsidR="00687643" w:rsidRPr="006F4D85" w14:paraId="1D3E0D07"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DD7A7B1" w14:textId="77777777" w:rsidR="00687643" w:rsidRPr="006F4D85" w:rsidRDefault="00687643" w:rsidP="0087545D">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54917E2" w14:textId="77777777" w:rsidR="00687643" w:rsidRPr="006F4D85" w:rsidRDefault="00687643" w:rsidP="0087545D">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6025DFD6" w14:textId="6B613863" w:rsidR="00687643" w:rsidRPr="006F4D85" w:rsidRDefault="00A03366" w:rsidP="0087545D">
            <w:pPr>
              <w:pStyle w:val="TAC"/>
              <w:spacing w:line="252" w:lineRule="auto"/>
            </w:pPr>
            <w:ins w:id="48" w:author="Anritsu" w:date="2021-08-15T18:22:00Z">
              <w:r>
                <w:t>Defined in test case</w:t>
              </w:r>
            </w:ins>
            <w:del w:id="49" w:author="Anritsu" w:date="2021-08-15T18:22:00Z">
              <w:r w:rsidR="00687643" w:rsidRPr="006F4D85" w:rsidDel="00A03366">
                <w:delText>40</w:delText>
              </w:r>
            </w:del>
          </w:p>
        </w:tc>
        <w:tc>
          <w:tcPr>
            <w:tcW w:w="607" w:type="pct"/>
            <w:tcBorders>
              <w:top w:val="single" w:sz="4" w:space="0" w:color="auto"/>
              <w:left w:val="single" w:sz="4" w:space="0" w:color="auto"/>
              <w:bottom w:val="single" w:sz="4" w:space="0" w:color="auto"/>
              <w:right w:val="single" w:sz="4" w:space="0" w:color="auto"/>
            </w:tcBorders>
          </w:tcPr>
          <w:p w14:paraId="2809116D" w14:textId="4CB8A1E6" w:rsidR="00687643" w:rsidRPr="006F4D85" w:rsidRDefault="00A03366" w:rsidP="0087545D">
            <w:pPr>
              <w:pStyle w:val="TAC"/>
              <w:rPr>
                <w:rFonts w:cs="Arial"/>
                <w:lang w:eastAsia="zh-CN"/>
              </w:rPr>
            </w:pPr>
            <w:ins w:id="50" w:author="Anritsu" w:date="2021-08-15T18:22:00Z">
              <w:r>
                <w:t>Defined in test case</w:t>
              </w:r>
            </w:ins>
            <w:del w:id="51" w:author="Anritsu" w:date="2021-08-15T18:22:00Z">
              <w:r w:rsidR="00687643" w:rsidRPr="00EC61C3" w:rsidDel="00A03366">
                <w:delText>40</w:delText>
              </w:r>
            </w:del>
          </w:p>
        </w:tc>
        <w:tc>
          <w:tcPr>
            <w:tcW w:w="531" w:type="pct"/>
            <w:tcBorders>
              <w:top w:val="single" w:sz="4" w:space="0" w:color="auto"/>
              <w:left w:val="single" w:sz="4" w:space="0" w:color="auto"/>
              <w:bottom w:val="single" w:sz="4" w:space="0" w:color="auto"/>
              <w:right w:val="single" w:sz="4" w:space="0" w:color="auto"/>
            </w:tcBorders>
          </w:tcPr>
          <w:p w14:paraId="7EEE3FA9" w14:textId="7F4D603C" w:rsidR="00687643" w:rsidRPr="006F4D85" w:rsidRDefault="00A03366" w:rsidP="0087545D">
            <w:pPr>
              <w:pStyle w:val="TAC"/>
              <w:spacing w:line="252" w:lineRule="auto"/>
              <w:rPr>
                <w:rFonts w:cs="Arial"/>
              </w:rPr>
            </w:pPr>
            <w:ins w:id="52" w:author="Anritsu" w:date="2021-08-15T18:22:00Z">
              <w:r>
                <w:t>Defined in test case</w:t>
              </w:r>
            </w:ins>
            <w:del w:id="53" w:author="Anritsu" w:date="2021-08-15T18:22:00Z">
              <w:r w:rsidR="00687643" w:rsidRPr="00EC61C3" w:rsidDel="00A03366">
                <w:delText>40</w:delText>
              </w:r>
            </w:del>
          </w:p>
        </w:tc>
        <w:tc>
          <w:tcPr>
            <w:tcW w:w="454" w:type="pct"/>
            <w:tcBorders>
              <w:top w:val="single" w:sz="4" w:space="0" w:color="auto"/>
              <w:left w:val="single" w:sz="4" w:space="0" w:color="auto"/>
              <w:bottom w:val="single" w:sz="4" w:space="0" w:color="auto"/>
              <w:right w:val="single" w:sz="4" w:space="0" w:color="auto"/>
            </w:tcBorders>
          </w:tcPr>
          <w:p w14:paraId="150D3806"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72AFAF3"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6E9FBAC"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9689C39" w14:textId="77777777" w:rsidR="00687643" w:rsidRPr="006F4D85" w:rsidRDefault="00687643" w:rsidP="0087545D">
            <w:pPr>
              <w:pStyle w:val="TAC"/>
              <w:spacing w:line="252" w:lineRule="auto"/>
              <w:rPr>
                <w:rFonts w:cs="Arial"/>
              </w:rPr>
            </w:pPr>
          </w:p>
        </w:tc>
      </w:tr>
      <w:tr w:rsidR="00687643" w:rsidRPr="006F4D85" w14:paraId="416067C5"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086829B" w14:textId="77777777" w:rsidR="00687643" w:rsidRPr="006F4D85" w:rsidRDefault="00687643" w:rsidP="0087545D">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34D75EF" w14:textId="77777777" w:rsidR="00687643" w:rsidRPr="006F4D85" w:rsidRDefault="00687643" w:rsidP="0087545D">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DB234F3" w14:textId="77777777" w:rsidR="00687643" w:rsidRPr="006F4D85" w:rsidRDefault="00687643" w:rsidP="0087545D">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38A65A78" w14:textId="77777777" w:rsidR="00687643" w:rsidRPr="006F4D85" w:rsidRDefault="00687643" w:rsidP="0087545D">
            <w:pPr>
              <w:pStyle w:val="TAC"/>
              <w:rPr>
                <w:rFonts w:cs="Arial"/>
                <w:lang w:eastAsia="zh-CN"/>
              </w:rPr>
            </w:pPr>
            <w:r w:rsidRPr="00EC61C3">
              <w:rPr>
                <w:lang w:eastAsia="zh-CN"/>
              </w:rPr>
              <w:t>30</w:t>
            </w:r>
          </w:p>
        </w:tc>
        <w:tc>
          <w:tcPr>
            <w:tcW w:w="531" w:type="pct"/>
            <w:tcBorders>
              <w:top w:val="single" w:sz="4" w:space="0" w:color="auto"/>
              <w:left w:val="single" w:sz="4" w:space="0" w:color="auto"/>
              <w:bottom w:val="single" w:sz="4" w:space="0" w:color="auto"/>
              <w:right w:val="single" w:sz="4" w:space="0" w:color="auto"/>
            </w:tcBorders>
          </w:tcPr>
          <w:p w14:paraId="60E981BD" w14:textId="77777777" w:rsidR="00687643" w:rsidRPr="006F4D85" w:rsidRDefault="00687643" w:rsidP="0087545D">
            <w:pPr>
              <w:pStyle w:val="TAC"/>
              <w:spacing w:line="252" w:lineRule="auto"/>
              <w:rPr>
                <w:rFonts w:cs="Arial"/>
              </w:rPr>
            </w:pPr>
            <w:r w:rsidRPr="00EC61C3">
              <w:rPr>
                <w:lang w:eastAsia="zh-CN"/>
              </w:rPr>
              <w:t>30</w:t>
            </w:r>
          </w:p>
        </w:tc>
        <w:tc>
          <w:tcPr>
            <w:tcW w:w="454" w:type="pct"/>
            <w:tcBorders>
              <w:top w:val="single" w:sz="4" w:space="0" w:color="auto"/>
              <w:left w:val="single" w:sz="4" w:space="0" w:color="auto"/>
              <w:bottom w:val="single" w:sz="4" w:space="0" w:color="auto"/>
              <w:right w:val="single" w:sz="4" w:space="0" w:color="auto"/>
            </w:tcBorders>
          </w:tcPr>
          <w:p w14:paraId="792308D2"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0166656"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660C970"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4A1C7925" w14:textId="77777777" w:rsidR="00687643" w:rsidRPr="006F4D85" w:rsidRDefault="00687643" w:rsidP="0087545D">
            <w:pPr>
              <w:pStyle w:val="TAC"/>
              <w:spacing w:line="252" w:lineRule="auto"/>
              <w:rPr>
                <w:rFonts w:cs="Arial"/>
              </w:rPr>
            </w:pPr>
          </w:p>
        </w:tc>
      </w:tr>
      <w:tr w:rsidR="00687643" w:rsidRPr="006F4D85" w14:paraId="0E1B8262"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A79B68D" w14:textId="77777777" w:rsidR="00687643" w:rsidRPr="006F4D85" w:rsidRDefault="00687643" w:rsidP="0087545D">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A5D0BBA" w14:textId="77777777" w:rsidR="00687643" w:rsidRPr="006F4D85" w:rsidRDefault="00687643" w:rsidP="0087545D">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E97A380" w14:textId="77777777" w:rsidR="00687643" w:rsidRPr="006F4D85" w:rsidRDefault="00687643" w:rsidP="0087545D">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1A6869E7" w14:textId="77777777" w:rsidR="00687643" w:rsidRPr="006F4D85" w:rsidRDefault="00687643" w:rsidP="0087545D">
            <w:pPr>
              <w:pStyle w:val="TAC"/>
              <w:rPr>
                <w:rFonts w:cs="Arial"/>
                <w:lang w:eastAsia="zh-CN"/>
              </w:rPr>
            </w:pPr>
            <w:r w:rsidRPr="00EC61C3">
              <w:rPr>
                <w:lang w:eastAsia="zh-CN"/>
              </w:rPr>
              <w:t>24</w:t>
            </w:r>
          </w:p>
        </w:tc>
        <w:tc>
          <w:tcPr>
            <w:tcW w:w="531" w:type="pct"/>
            <w:tcBorders>
              <w:top w:val="single" w:sz="4" w:space="0" w:color="auto"/>
              <w:left w:val="single" w:sz="4" w:space="0" w:color="auto"/>
              <w:bottom w:val="single" w:sz="4" w:space="0" w:color="auto"/>
              <w:right w:val="single" w:sz="4" w:space="0" w:color="auto"/>
            </w:tcBorders>
          </w:tcPr>
          <w:p w14:paraId="32B374E5" w14:textId="77777777" w:rsidR="00687643" w:rsidRPr="006F4D85" w:rsidRDefault="00687643" w:rsidP="0087545D">
            <w:pPr>
              <w:pStyle w:val="TAC"/>
              <w:spacing w:line="252" w:lineRule="auto"/>
              <w:rPr>
                <w:rFonts w:cs="Arial"/>
              </w:rPr>
            </w:pPr>
            <w:r>
              <w:rPr>
                <w:lang w:eastAsia="zh-CN"/>
              </w:rPr>
              <w:t>18</w:t>
            </w:r>
          </w:p>
        </w:tc>
        <w:tc>
          <w:tcPr>
            <w:tcW w:w="454" w:type="pct"/>
            <w:tcBorders>
              <w:top w:val="single" w:sz="4" w:space="0" w:color="auto"/>
              <w:left w:val="single" w:sz="4" w:space="0" w:color="auto"/>
              <w:bottom w:val="single" w:sz="4" w:space="0" w:color="auto"/>
              <w:right w:val="single" w:sz="4" w:space="0" w:color="auto"/>
            </w:tcBorders>
          </w:tcPr>
          <w:p w14:paraId="299854F4"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3FFCD5C"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7762F85"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C09C6C7" w14:textId="77777777" w:rsidR="00687643" w:rsidRPr="006F4D85" w:rsidRDefault="00687643" w:rsidP="0087545D">
            <w:pPr>
              <w:pStyle w:val="TAC"/>
              <w:spacing w:line="252" w:lineRule="auto"/>
              <w:rPr>
                <w:rFonts w:cs="Arial"/>
              </w:rPr>
            </w:pPr>
          </w:p>
        </w:tc>
      </w:tr>
      <w:tr w:rsidR="00687643" w:rsidRPr="006F4D85" w14:paraId="20DE91D6"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065A505" w14:textId="77777777" w:rsidR="00687643" w:rsidRPr="006F4D85" w:rsidRDefault="00687643" w:rsidP="0087545D">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6788C3A" w14:textId="77777777" w:rsidR="00687643" w:rsidRPr="006F4D85" w:rsidRDefault="00687643" w:rsidP="0087545D">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A87DFD" w14:textId="77777777" w:rsidR="00687643" w:rsidRPr="006F4D85" w:rsidRDefault="00687643" w:rsidP="0087545D">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0FF6227D" w14:textId="77777777" w:rsidR="00687643" w:rsidRPr="006F4D85" w:rsidRDefault="00687643" w:rsidP="0087545D">
            <w:pPr>
              <w:pStyle w:val="TAC"/>
              <w:rPr>
                <w:rFonts w:cs="Arial"/>
              </w:rPr>
            </w:pPr>
            <w:r w:rsidRPr="00EC61C3">
              <w:t>1</w:t>
            </w:r>
          </w:p>
        </w:tc>
        <w:tc>
          <w:tcPr>
            <w:tcW w:w="531" w:type="pct"/>
            <w:tcBorders>
              <w:top w:val="single" w:sz="4" w:space="0" w:color="auto"/>
              <w:left w:val="single" w:sz="4" w:space="0" w:color="auto"/>
              <w:bottom w:val="single" w:sz="4" w:space="0" w:color="auto"/>
              <w:right w:val="single" w:sz="4" w:space="0" w:color="auto"/>
            </w:tcBorders>
          </w:tcPr>
          <w:p w14:paraId="7095C523" w14:textId="77777777" w:rsidR="00687643" w:rsidRPr="006F4D85" w:rsidRDefault="00687643" w:rsidP="0087545D">
            <w:pPr>
              <w:pStyle w:val="TAC"/>
              <w:spacing w:line="252" w:lineRule="auto"/>
              <w:rPr>
                <w:rFonts w:cs="Arial"/>
              </w:rPr>
            </w:pPr>
            <w:r w:rsidRPr="00EC61C3">
              <w:t>1</w:t>
            </w:r>
          </w:p>
        </w:tc>
        <w:tc>
          <w:tcPr>
            <w:tcW w:w="454" w:type="pct"/>
            <w:tcBorders>
              <w:top w:val="single" w:sz="4" w:space="0" w:color="auto"/>
              <w:left w:val="single" w:sz="4" w:space="0" w:color="auto"/>
              <w:bottom w:val="single" w:sz="4" w:space="0" w:color="auto"/>
              <w:right w:val="single" w:sz="4" w:space="0" w:color="auto"/>
            </w:tcBorders>
          </w:tcPr>
          <w:p w14:paraId="3CB8C49A"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75B2F93"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03CD5E6"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8E69492" w14:textId="77777777" w:rsidR="00687643" w:rsidRPr="006F4D85" w:rsidRDefault="00687643" w:rsidP="0087545D">
            <w:pPr>
              <w:pStyle w:val="TAC"/>
              <w:spacing w:line="252" w:lineRule="auto"/>
              <w:rPr>
                <w:rFonts w:cs="Arial"/>
              </w:rPr>
            </w:pPr>
          </w:p>
        </w:tc>
      </w:tr>
      <w:tr w:rsidR="00687643" w:rsidRPr="006F4D85" w14:paraId="4C4D729C"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58D8EB2" w14:textId="77777777" w:rsidR="00687643" w:rsidRPr="006F4D85" w:rsidRDefault="00687643" w:rsidP="0087545D">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2A7EEDE" w14:textId="77777777" w:rsidR="00687643" w:rsidRPr="006F4D85" w:rsidRDefault="00687643" w:rsidP="0087545D">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2F83C14C" w14:textId="77777777" w:rsidR="00687643" w:rsidRPr="006F4D85" w:rsidRDefault="00687643" w:rsidP="0087545D">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6C9B43D1" w14:textId="77777777" w:rsidR="00687643" w:rsidRPr="006F4D85" w:rsidRDefault="00687643" w:rsidP="0087545D">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1B85A682" w14:textId="77777777" w:rsidR="00687643" w:rsidRPr="006F4D85" w:rsidRDefault="00687643" w:rsidP="0087545D">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71518D2F"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60A23A9C"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AAF5A4C"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4427F777" w14:textId="77777777" w:rsidR="00687643" w:rsidRPr="006F4D85" w:rsidRDefault="00687643" w:rsidP="0087545D">
            <w:pPr>
              <w:pStyle w:val="TAC"/>
              <w:spacing w:line="252" w:lineRule="auto"/>
              <w:rPr>
                <w:rFonts w:cs="Arial"/>
              </w:rPr>
            </w:pPr>
          </w:p>
        </w:tc>
      </w:tr>
      <w:tr w:rsidR="00687643" w:rsidRPr="006F4D85" w14:paraId="400B0A22"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232B778" w14:textId="77777777" w:rsidR="00687643" w:rsidRPr="006F4D85" w:rsidRDefault="00687643" w:rsidP="0087545D">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EB5468A"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B601512" w14:textId="77777777" w:rsidR="00687643" w:rsidRPr="006F4D85" w:rsidRDefault="00687643" w:rsidP="0087545D">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00150D9D" w14:textId="77777777" w:rsidR="00687643" w:rsidRPr="006F4D85" w:rsidRDefault="00687643" w:rsidP="0087545D">
            <w:pPr>
              <w:pStyle w:val="TAC"/>
              <w:rPr>
                <w:rFonts w:cs="Arial"/>
                <w:lang w:eastAsia="zh-CN"/>
              </w:rPr>
            </w:pPr>
            <w:r w:rsidRPr="00EC61C3">
              <w:rPr>
                <w:lang w:eastAsia="zh-CN"/>
              </w:rPr>
              <w:t>6</w:t>
            </w:r>
          </w:p>
        </w:tc>
        <w:tc>
          <w:tcPr>
            <w:tcW w:w="531" w:type="pct"/>
            <w:tcBorders>
              <w:top w:val="single" w:sz="4" w:space="0" w:color="auto"/>
              <w:left w:val="single" w:sz="4" w:space="0" w:color="auto"/>
              <w:bottom w:val="single" w:sz="4" w:space="0" w:color="auto"/>
              <w:right w:val="single" w:sz="4" w:space="0" w:color="auto"/>
            </w:tcBorders>
          </w:tcPr>
          <w:p w14:paraId="42B7EABF" w14:textId="77777777" w:rsidR="00687643" w:rsidRPr="006F4D85" w:rsidRDefault="00687643" w:rsidP="0087545D">
            <w:pPr>
              <w:pStyle w:val="TAC"/>
              <w:spacing w:line="252" w:lineRule="auto"/>
              <w:rPr>
                <w:rFonts w:cs="Arial"/>
              </w:rPr>
            </w:pPr>
            <w:r w:rsidRPr="00EC61C3">
              <w:rPr>
                <w:lang w:eastAsia="zh-CN"/>
              </w:rPr>
              <w:t>6</w:t>
            </w:r>
          </w:p>
        </w:tc>
        <w:tc>
          <w:tcPr>
            <w:tcW w:w="454" w:type="pct"/>
            <w:tcBorders>
              <w:top w:val="single" w:sz="4" w:space="0" w:color="auto"/>
              <w:left w:val="single" w:sz="4" w:space="0" w:color="auto"/>
              <w:bottom w:val="single" w:sz="4" w:space="0" w:color="auto"/>
              <w:right w:val="single" w:sz="4" w:space="0" w:color="auto"/>
            </w:tcBorders>
          </w:tcPr>
          <w:p w14:paraId="24B56965"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5E991E28"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326D5E6"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3E8AB93" w14:textId="77777777" w:rsidR="00687643" w:rsidRPr="006F4D85" w:rsidRDefault="00687643" w:rsidP="0087545D">
            <w:pPr>
              <w:pStyle w:val="TAC"/>
              <w:spacing w:line="252" w:lineRule="auto"/>
              <w:rPr>
                <w:rFonts w:cs="Arial"/>
              </w:rPr>
            </w:pPr>
          </w:p>
        </w:tc>
      </w:tr>
      <w:tr w:rsidR="00687643" w:rsidRPr="006F4D85" w14:paraId="04409E51"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2908B34" w14:textId="77777777" w:rsidR="00687643" w:rsidRPr="006F4D85" w:rsidRDefault="00687643" w:rsidP="0087545D">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E38FCFD"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B4E7178" w14:textId="77777777" w:rsidR="00687643" w:rsidRPr="006F4D85" w:rsidRDefault="00687643" w:rsidP="0087545D">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3B63E73B" w14:textId="77777777" w:rsidR="00687643" w:rsidRPr="006F4D85" w:rsidRDefault="00687643" w:rsidP="0087545D">
            <w:pPr>
              <w:pStyle w:val="TAC"/>
              <w:rPr>
                <w:rFonts w:cs="Arial"/>
                <w:lang w:eastAsia="zh-CN"/>
              </w:rPr>
            </w:pPr>
            <w:r w:rsidRPr="00EC61C3">
              <w:rPr>
                <w:lang w:eastAsia="zh-CN"/>
              </w:rPr>
              <w:t>Same as REG bundle size</w:t>
            </w:r>
          </w:p>
        </w:tc>
        <w:tc>
          <w:tcPr>
            <w:tcW w:w="531" w:type="pct"/>
            <w:tcBorders>
              <w:top w:val="single" w:sz="4" w:space="0" w:color="auto"/>
              <w:left w:val="single" w:sz="4" w:space="0" w:color="auto"/>
              <w:bottom w:val="single" w:sz="4" w:space="0" w:color="auto"/>
              <w:right w:val="single" w:sz="4" w:space="0" w:color="auto"/>
            </w:tcBorders>
          </w:tcPr>
          <w:p w14:paraId="02AA85CC" w14:textId="77777777" w:rsidR="00687643" w:rsidRPr="006F4D85" w:rsidRDefault="00687643" w:rsidP="0087545D">
            <w:pPr>
              <w:pStyle w:val="TAC"/>
              <w:spacing w:line="252" w:lineRule="auto"/>
              <w:rPr>
                <w:rFonts w:cs="Arial"/>
              </w:rPr>
            </w:pPr>
            <w:r w:rsidRPr="00EC61C3">
              <w:rPr>
                <w:lang w:eastAsia="zh-CN"/>
              </w:rPr>
              <w:t>Same as REG bundle size</w:t>
            </w:r>
          </w:p>
        </w:tc>
        <w:tc>
          <w:tcPr>
            <w:tcW w:w="454" w:type="pct"/>
            <w:tcBorders>
              <w:top w:val="single" w:sz="4" w:space="0" w:color="auto"/>
              <w:left w:val="single" w:sz="4" w:space="0" w:color="auto"/>
              <w:bottom w:val="single" w:sz="4" w:space="0" w:color="auto"/>
              <w:right w:val="single" w:sz="4" w:space="0" w:color="auto"/>
            </w:tcBorders>
          </w:tcPr>
          <w:p w14:paraId="62DBA1E6"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EDED6A4"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65DD1323"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D342371" w14:textId="77777777" w:rsidR="00687643" w:rsidRPr="006F4D85" w:rsidRDefault="00687643" w:rsidP="0087545D">
            <w:pPr>
              <w:pStyle w:val="TAC"/>
              <w:spacing w:line="252" w:lineRule="auto"/>
              <w:rPr>
                <w:rFonts w:cs="Arial"/>
              </w:rPr>
            </w:pPr>
          </w:p>
        </w:tc>
      </w:tr>
      <w:tr w:rsidR="00687643" w:rsidRPr="006F4D85" w14:paraId="0F282053"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E062B12" w14:textId="77777777" w:rsidR="00687643" w:rsidRPr="006F4D85" w:rsidRDefault="00687643" w:rsidP="0087545D">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0DAF1A5F"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1937745" w14:textId="77777777" w:rsidR="00687643" w:rsidRPr="006F4D85" w:rsidRDefault="00687643" w:rsidP="0087545D">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615353DA" w14:textId="77777777" w:rsidR="00687643" w:rsidRPr="006F4D85" w:rsidRDefault="00687643" w:rsidP="0087545D">
            <w:pPr>
              <w:pStyle w:val="TAC"/>
              <w:rPr>
                <w:rFonts w:cs="Arial"/>
              </w:rPr>
            </w:pPr>
            <w:r w:rsidRPr="00EC61C3">
              <w:t>Interleaved</w:t>
            </w:r>
          </w:p>
        </w:tc>
        <w:tc>
          <w:tcPr>
            <w:tcW w:w="531" w:type="pct"/>
            <w:tcBorders>
              <w:top w:val="single" w:sz="4" w:space="0" w:color="auto"/>
              <w:left w:val="single" w:sz="4" w:space="0" w:color="auto"/>
              <w:bottom w:val="single" w:sz="4" w:space="0" w:color="auto"/>
              <w:right w:val="single" w:sz="4" w:space="0" w:color="auto"/>
            </w:tcBorders>
          </w:tcPr>
          <w:p w14:paraId="54C4BE77" w14:textId="77777777" w:rsidR="00687643" w:rsidRPr="006F4D85" w:rsidRDefault="00687643" w:rsidP="0087545D">
            <w:pPr>
              <w:pStyle w:val="TAC"/>
              <w:spacing w:line="252" w:lineRule="auto"/>
              <w:rPr>
                <w:rFonts w:cs="Arial"/>
              </w:rPr>
            </w:pPr>
            <w:r w:rsidRPr="00EC61C3">
              <w:t>Interleaved</w:t>
            </w:r>
          </w:p>
        </w:tc>
        <w:tc>
          <w:tcPr>
            <w:tcW w:w="454" w:type="pct"/>
            <w:tcBorders>
              <w:top w:val="single" w:sz="4" w:space="0" w:color="auto"/>
              <w:left w:val="single" w:sz="4" w:space="0" w:color="auto"/>
              <w:bottom w:val="single" w:sz="4" w:space="0" w:color="auto"/>
              <w:right w:val="single" w:sz="4" w:space="0" w:color="auto"/>
            </w:tcBorders>
          </w:tcPr>
          <w:p w14:paraId="1ACBC721"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6A3060C"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72BB1A9"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324B55D2" w14:textId="77777777" w:rsidR="00687643" w:rsidRPr="006F4D85" w:rsidRDefault="00687643" w:rsidP="0087545D">
            <w:pPr>
              <w:pStyle w:val="TAC"/>
              <w:spacing w:line="252" w:lineRule="auto"/>
              <w:rPr>
                <w:rFonts w:cs="Arial"/>
              </w:rPr>
            </w:pPr>
          </w:p>
        </w:tc>
      </w:tr>
      <w:tr w:rsidR="00687643" w:rsidRPr="006F4D85" w14:paraId="2E2EBBB9"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16CCB20" w14:textId="77777777" w:rsidR="00687643" w:rsidRPr="006F4D85" w:rsidRDefault="00687643" w:rsidP="0087545D">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15B93C3B"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E486059" w14:textId="77777777" w:rsidR="00687643" w:rsidRPr="006F4D85" w:rsidRDefault="00687643" w:rsidP="0087545D">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39A52A06" w14:textId="77777777" w:rsidR="00687643" w:rsidRPr="006F4D85" w:rsidRDefault="00687643" w:rsidP="0087545D">
            <w:pPr>
              <w:pStyle w:val="TAC"/>
              <w:rPr>
                <w:rFonts w:cs="Arial"/>
              </w:rPr>
            </w:pPr>
            <w:r w:rsidRPr="00EC61C3">
              <w:t>0</w:t>
            </w:r>
          </w:p>
        </w:tc>
        <w:tc>
          <w:tcPr>
            <w:tcW w:w="531" w:type="pct"/>
            <w:tcBorders>
              <w:top w:val="single" w:sz="4" w:space="0" w:color="auto"/>
              <w:left w:val="single" w:sz="4" w:space="0" w:color="auto"/>
              <w:bottom w:val="single" w:sz="4" w:space="0" w:color="auto"/>
              <w:right w:val="single" w:sz="4" w:space="0" w:color="auto"/>
            </w:tcBorders>
          </w:tcPr>
          <w:p w14:paraId="1049ED0B" w14:textId="77777777" w:rsidR="00687643" w:rsidRPr="006F4D85" w:rsidRDefault="00687643" w:rsidP="0087545D">
            <w:pPr>
              <w:pStyle w:val="TAC"/>
              <w:spacing w:line="252" w:lineRule="auto"/>
              <w:rPr>
                <w:rFonts w:cs="Arial"/>
              </w:rPr>
            </w:pPr>
            <w:r w:rsidRPr="00EC61C3">
              <w:t>0</w:t>
            </w:r>
          </w:p>
        </w:tc>
        <w:tc>
          <w:tcPr>
            <w:tcW w:w="454" w:type="pct"/>
            <w:tcBorders>
              <w:top w:val="single" w:sz="4" w:space="0" w:color="auto"/>
              <w:left w:val="single" w:sz="4" w:space="0" w:color="auto"/>
              <w:bottom w:val="single" w:sz="4" w:space="0" w:color="auto"/>
              <w:right w:val="single" w:sz="4" w:space="0" w:color="auto"/>
            </w:tcBorders>
          </w:tcPr>
          <w:p w14:paraId="7F176FB2"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125026A"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3DA7500"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2EC74855" w14:textId="77777777" w:rsidR="00687643" w:rsidRPr="006F4D85" w:rsidRDefault="00687643" w:rsidP="0087545D">
            <w:pPr>
              <w:pStyle w:val="TAC"/>
              <w:spacing w:line="252" w:lineRule="auto"/>
              <w:rPr>
                <w:rFonts w:cs="Arial"/>
              </w:rPr>
            </w:pPr>
          </w:p>
        </w:tc>
      </w:tr>
      <w:tr w:rsidR="00687643" w:rsidRPr="006F4D85" w14:paraId="555E9443"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1E46FB0" w14:textId="77777777" w:rsidR="00687643" w:rsidRPr="006F4D85" w:rsidRDefault="00687643" w:rsidP="0087545D">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439D97B7"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FD22D16" w14:textId="77777777" w:rsidR="00687643" w:rsidRPr="006F4D85" w:rsidRDefault="00687643" w:rsidP="0087545D">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0D186429" w14:textId="77777777" w:rsidR="00687643" w:rsidRPr="006F4D85" w:rsidRDefault="00687643" w:rsidP="0087545D">
            <w:pPr>
              <w:pStyle w:val="TAC"/>
              <w:rPr>
                <w:rFonts w:cs="Arial"/>
              </w:rPr>
            </w:pPr>
            <w:r w:rsidRPr="00EC61C3">
              <w:t>2</w:t>
            </w:r>
          </w:p>
        </w:tc>
        <w:tc>
          <w:tcPr>
            <w:tcW w:w="531" w:type="pct"/>
            <w:tcBorders>
              <w:top w:val="single" w:sz="4" w:space="0" w:color="auto"/>
              <w:left w:val="single" w:sz="4" w:space="0" w:color="auto"/>
              <w:bottom w:val="single" w:sz="4" w:space="0" w:color="auto"/>
              <w:right w:val="single" w:sz="4" w:space="0" w:color="auto"/>
            </w:tcBorders>
          </w:tcPr>
          <w:p w14:paraId="7BC73116" w14:textId="77777777" w:rsidR="00687643" w:rsidRPr="006F4D85" w:rsidRDefault="00687643" w:rsidP="0087545D">
            <w:pPr>
              <w:pStyle w:val="TAC"/>
              <w:spacing w:line="252" w:lineRule="auto"/>
              <w:rPr>
                <w:rFonts w:cs="Arial"/>
              </w:rPr>
            </w:pPr>
            <w:r w:rsidRPr="00EC61C3">
              <w:t>2</w:t>
            </w:r>
          </w:p>
        </w:tc>
        <w:tc>
          <w:tcPr>
            <w:tcW w:w="454" w:type="pct"/>
            <w:tcBorders>
              <w:top w:val="single" w:sz="4" w:space="0" w:color="auto"/>
              <w:left w:val="single" w:sz="4" w:space="0" w:color="auto"/>
              <w:bottom w:val="single" w:sz="4" w:space="0" w:color="auto"/>
              <w:right w:val="single" w:sz="4" w:space="0" w:color="auto"/>
            </w:tcBorders>
          </w:tcPr>
          <w:p w14:paraId="23B3220A"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A2D95A7"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1D2EE1A"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04052B66" w14:textId="77777777" w:rsidR="00687643" w:rsidRPr="006F4D85" w:rsidRDefault="00687643" w:rsidP="0087545D">
            <w:pPr>
              <w:pStyle w:val="TAC"/>
              <w:spacing w:line="252" w:lineRule="auto"/>
              <w:rPr>
                <w:rFonts w:cs="Arial"/>
              </w:rPr>
            </w:pPr>
          </w:p>
        </w:tc>
      </w:tr>
      <w:tr w:rsidR="00687643" w:rsidRPr="006F4D85" w14:paraId="52A4DDE9"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86AAEA0" w14:textId="77777777" w:rsidR="00687643" w:rsidRPr="006F4D85" w:rsidRDefault="00687643" w:rsidP="0087545D">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1FB9F343"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BB62197" w14:textId="77777777" w:rsidR="00687643" w:rsidRPr="006F4D85" w:rsidRDefault="00687643" w:rsidP="0087545D">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553365EF" w14:textId="77777777" w:rsidR="00687643" w:rsidRPr="006F4D85" w:rsidRDefault="00687643" w:rsidP="0087545D">
            <w:pPr>
              <w:pStyle w:val="TAC"/>
              <w:rPr>
                <w:rFonts w:cs="Arial"/>
              </w:rPr>
            </w:pPr>
            <w:r w:rsidRPr="00EC61C3">
              <w:t>N/A</w:t>
            </w:r>
          </w:p>
        </w:tc>
        <w:tc>
          <w:tcPr>
            <w:tcW w:w="531" w:type="pct"/>
            <w:tcBorders>
              <w:top w:val="single" w:sz="4" w:space="0" w:color="auto"/>
              <w:left w:val="single" w:sz="4" w:space="0" w:color="auto"/>
              <w:bottom w:val="single" w:sz="4" w:space="0" w:color="auto"/>
              <w:right w:val="single" w:sz="4" w:space="0" w:color="auto"/>
            </w:tcBorders>
          </w:tcPr>
          <w:p w14:paraId="2FDA77FD" w14:textId="77777777" w:rsidR="00687643" w:rsidRPr="006F4D85" w:rsidRDefault="00687643" w:rsidP="0087545D">
            <w:pPr>
              <w:pStyle w:val="TAC"/>
              <w:spacing w:line="252" w:lineRule="auto"/>
              <w:rPr>
                <w:rFonts w:cs="Arial"/>
              </w:rPr>
            </w:pPr>
            <w:r w:rsidRPr="00EC61C3">
              <w:t>N/A</w:t>
            </w:r>
          </w:p>
        </w:tc>
        <w:tc>
          <w:tcPr>
            <w:tcW w:w="454" w:type="pct"/>
            <w:tcBorders>
              <w:top w:val="single" w:sz="4" w:space="0" w:color="auto"/>
              <w:left w:val="single" w:sz="4" w:space="0" w:color="auto"/>
              <w:bottom w:val="single" w:sz="4" w:space="0" w:color="auto"/>
              <w:right w:val="single" w:sz="4" w:space="0" w:color="auto"/>
            </w:tcBorders>
          </w:tcPr>
          <w:p w14:paraId="6B39E98B"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27C16206"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0DA42A4"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103B6BD7" w14:textId="77777777" w:rsidR="00687643" w:rsidRPr="006F4D85" w:rsidRDefault="00687643" w:rsidP="0087545D">
            <w:pPr>
              <w:pStyle w:val="TAC"/>
              <w:spacing w:line="252" w:lineRule="auto"/>
              <w:rPr>
                <w:rFonts w:cs="Arial"/>
              </w:rPr>
            </w:pPr>
          </w:p>
        </w:tc>
      </w:tr>
      <w:tr w:rsidR="00687643" w:rsidRPr="006F4D85" w14:paraId="4423C784"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9E22670" w14:textId="77777777" w:rsidR="00687643" w:rsidRPr="006F4D85" w:rsidRDefault="00687643" w:rsidP="0087545D">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3E954A8" w14:textId="77777777" w:rsidR="00687643" w:rsidRPr="006F4D85" w:rsidRDefault="00687643" w:rsidP="0087545D">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9616CD2" w14:textId="77777777" w:rsidR="00687643" w:rsidRPr="006F4D85" w:rsidRDefault="00687643" w:rsidP="0087545D">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2998B28C" w14:textId="77777777" w:rsidR="00687643" w:rsidRPr="006F4D85" w:rsidRDefault="00687643" w:rsidP="0087545D">
            <w:pPr>
              <w:pStyle w:val="TAC"/>
              <w:rPr>
                <w:rFonts w:cs="Arial"/>
              </w:rPr>
            </w:pPr>
            <w:r>
              <w:rPr>
                <w:rFonts w:cs="Arial" w:hint="eastAsia"/>
                <w:lang w:eastAsia="ja-JP"/>
              </w:rPr>
              <w:t>8</w:t>
            </w:r>
          </w:p>
        </w:tc>
        <w:tc>
          <w:tcPr>
            <w:tcW w:w="531" w:type="pct"/>
            <w:tcBorders>
              <w:top w:val="single" w:sz="4" w:space="0" w:color="auto"/>
              <w:left w:val="single" w:sz="4" w:space="0" w:color="auto"/>
              <w:bottom w:val="single" w:sz="4" w:space="0" w:color="auto"/>
              <w:right w:val="single" w:sz="4" w:space="0" w:color="auto"/>
            </w:tcBorders>
          </w:tcPr>
          <w:p w14:paraId="62065AE2" w14:textId="77777777" w:rsidR="00687643" w:rsidRPr="006F4D85" w:rsidRDefault="00687643" w:rsidP="0087545D">
            <w:pPr>
              <w:pStyle w:val="TAC"/>
              <w:spacing w:line="252" w:lineRule="auto"/>
              <w:rPr>
                <w:rFonts w:cs="Arial"/>
              </w:rPr>
            </w:pPr>
            <w:r>
              <w:t>4</w:t>
            </w:r>
          </w:p>
        </w:tc>
        <w:tc>
          <w:tcPr>
            <w:tcW w:w="454" w:type="pct"/>
            <w:tcBorders>
              <w:top w:val="single" w:sz="4" w:space="0" w:color="auto"/>
              <w:left w:val="single" w:sz="4" w:space="0" w:color="auto"/>
              <w:bottom w:val="single" w:sz="4" w:space="0" w:color="auto"/>
              <w:right w:val="single" w:sz="4" w:space="0" w:color="auto"/>
            </w:tcBorders>
          </w:tcPr>
          <w:p w14:paraId="28D96885"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378B76AE"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7C54CC2C"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5C29A174" w14:textId="77777777" w:rsidR="00687643" w:rsidRPr="006F4D85" w:rsidRDefault="00687643" w:rsidP="0087545D">
            <w:pPr>
              <w:pStyle w:val="TAC"/>
              <w:spacing w:line="252" w:lineRule="auto"/>
              <w:rPr>
                <w:rFonts w:cs="Arial"/>
              </w:rPr>
            </w:pPr>
          </w:p>
        </w:tc>
      </w:tr>
      <w:tr w:rsidR="00687643" w:rsidRPr="006F4D85" w14:paraId="16E72740"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BA9EDC5" w14:textId="77777777" w:rsidR="00687643" w:rsidRPr="006F4D85" w:rsidRDefault="00687643" w:rsidP="0087545D">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11357BD" w14:textId="77777777" w:rsidR="00687643" w:rsidRPr="006F4D85" w:rsidRDefault="00687643" w:rsidP="0087545D">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4E19B7D7" w14:textId="77777777" w:rsidR="00687643" w:rsidRPr="006F4D85" w:rsidRDefault="00687643" w:rsidP="0087545D">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4BAE8633" w14:textId="77777777" w:rsidR="00687643" w:rsidRPr="006F4D85" w:rsidRDefault="00687643" w:rsidP="0087545D">
            <w:pPr>
              <w:pStyle w:val="TAC"/>
              <w:rPr>
                <w:rFonts w:cs="Arial"/>
              </w:rPr>
            </w:pPr>
            <w:r w:rsidRPr="00EC61C3">
              <w:t>Note 1</w:t>
            </w:r>
          </w:p>
        </w:tc>
        <w:tc>
          <w:tcPr>
            <w:tcW w:w="531" w:type="pct"/>
            <w:tcBorders>
              <w:top w:val="single" w:sz="4" w:space="0" w:color="auto"/>
              <w:left w:val="single" w:sz="4" w:space="0" w:color="auto"/>
              <w:bottom w:val="single" w:sz="4" w:space="0" w:color="auto"/>
              <w:right w:val="single" w:sz="4" w:space="0" w:color="auto"/>
            </w:tcBorders>
          </w:tcPr>
          <w:p w14:paraId="015F3D3B" w14:textId="77777777" w:rsidR="00687643" w:rsidRPr="006F4D85" w:rsidRDefault="00687643" w:rsidP="0087545D">
            <w:pPr>
              <w:pStyle w:val="TAC"/>
              <w:spacing w:line="252" w:lineRule="auto"/>
              <w:rPr>
                <w:rFonts w:cs="Arial"/>
              </w:rPr>
            </w:pPr>
            <w:r w:rsidRPr="00EC61C3">
              <w:t xml:space="preserve">Note 1 </w:t>
            </w:r>
          </w:p>
        </w:tc>
        <w:tc>
          <w:tcPr>
            <w:tcW w:w="454" w:type="pct"/>
            <w:tcBorders>
              <w:top w:val="single" w:sz="4" w:space="0" w:color="auto"/>
              <w:left w:val="single" w:sz="4" w:space="0" w:color="auto"/>
              <w:bottom w:val="single" w:sz="4" w:space="0" w:color="auto"/>
              <w:right w:val="single" w:sz="4" w:space="0" w:color="auto"/>
            </w:tcBorders>
          </w:tcPr>
          <w:p w14:paraId="3DBCA6B9"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954DA15"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173F1286"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69B66FAD" w14:textId="77777777" w:rsidR="00687643" w:rsidRPr="006F4D85" w:rsidRDefault="00687643" w:rsidP="0087545D">
            <w:pPr>
              <w:pStyle w:val="TAC"/>
              <w:spacing w:line="252" w:lineRule="auto"/>
              <w:rPr>
                <w:rFonts w:cs="Arial"/>
              </w:rPr>
            </w:pPr>
          </w:p>
        </w:tc>
      </w:tr>
      <w:tr w:rsidR="00687643" w:rsidRPr="006F4D85" w14:paraId="07112539" w14:textId="77777777" w:rsidTr="0087545D">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CD98F34" w14:textId="77777777" w:rsidR="00687643" w:rsidRPr="006F4D85" w:rsidRDefault="00687643" w:rsidP="0087545D">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01578647" w14:textId="77777777" w:rsidR="00687643" w:rsidRPr="006F4D85" w:rsidRDefault="00687643" w:rsidP="0087545D">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15C6F0BE" w14:textId="77777777" w:rsidR="00687643" w:rsidRPr="006F4D85" w:rsidRDefault="00687643" w:rsidP="0087545D">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0C0E5D2E" w14:textId="77777777" w:rsidR="00687643" w:rsidRPr="006F4D85" w:rsidRDefault="00687643" w:rsidP="0087545D">
            <w:pPr>
              <w:pStyle w:val="TAC"/>
              <w:rPr>
                <w:rFonts w:cs="Arial"/>
              </w:rPr>
            </w:pPr>
            <w:r w:rsidRPr="00EC61C3">
              <w:t>Note 2</w:t>
            </w:r>
          </w:p>
        </w:tc>
        <w:tc>
          <w:tcPr>
            <w:tcW w:w="531" w:type="pct"/>
            <w:tcBorders>
              <w:top w:val="single" w:sz="4" w:space="0" w:color="auto"/>
              <w:left w:val="single" w:sz="4" w:space="0" w:color="auto"/>
              <w:bottom w:val="single" w:sz="4" w:space="0" w:color="auto"/>
              <w:right w:val="single" w:sz="4" w:space="0" w:color="auto"/>
            </w:tcBorders>
          </w:tcPr>
          <w:p w14:paraId="1E195683" w14:textId="77777777" w:rsidR="00687643" w:rsidRPr="006F4D85" w:rsidRDefault="00687643" w:rsidP="0087545D">
            <w:pPr>
              <w:pStyle w:val="TAC"/>
              <w:spacing w:line="252" w:lineRule="auto"/>
              <w:rPr>
                <w:rFonts w:cs="Arial"/>
              </w:rPr>
            </w:pPr>
            <w:r w:rsidRPr="00EC61C3">
              <w:t>Note 2</w:t>
            </w:r>
          </w:p>
        </w:tc>
        <w:tc>
          <w:tcPr>
            <w:tcW w:w="454" w:type="pct"/>
            <w:tcBorders>
              <w:top w:val="single" w:sz="4" w:space="0" w:color="auto"/>
              <w:left w:val="single" w:sz="4" w:space="0" w:color="auto"/>
              <w:bottom w:val="single" w:sz="4" w:space="0" w:color="auto"/>
              <w:right w:val="single" w:sz="4" w:space="0" w:color="auto"/>
            </w:tcBorders>
          </w:tcPr>
          <w:p w14:paraId="4D18A28A"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45205A24" w14:textId="77777777" w:rsidR="00687643" w:rsidRPr="006F4D85" w:rsidRDefault="00687643" w:rsidP="0087545D">
            <w:pPr>
              <w:pStyle w:val="TAC"/>
              <w:spacing w:line="252" w:lineRule="auto"/>
              <w:rPr>
                <w:rFonts w:cs="Arial"/>
              </w:rPr>
            </w:pPr>
          </w:p>
        </w:tc>
        <w:tc>
          <w:tcPr>
            <w:tcW w:w="379" w:type="pct"/>
            <w:tcBorders>
              <w:top w:val="single" w:sz="4" w:space="0" w:color="auto"/>
              <w:left w:val="single" w:sz="4" w:space="0" w:color="auto"/>
              <w:bottom w:val="single" w:sz="4" w:space="0" w:color="auto"/>
              <w:right w:val="single" w:sz="4" w:space="0" w:color="auto"/>
            </w:tcBorders>
          </w:tcPr>
          <w:p w14:paraId="052EFCAF" w14:textId="77777777" w:rsidR="00687643" w:rsidRPr="006F4D85" w:rsidRDefault="00687643" w:rsidP="0087545D">
            <w:pPr>
              <w:pStyle w:val="TAC"/>
              <w:spacing w:line="252" w:lineRule="auto"/>
              <w:rPr>
                <w:rFonts w:cs="Arial"/>
              </w:rPr>
            </w:pPr>
          </w:p>
        </w:tc>
        <w:tc>
          <w:tcPr>
            <w:tcW w:w="303" w:type="pct"/>
            <w:tcBorders>
              <w:top w:val="single" w:sz="4" w:space="0" w:color="auto"/>
              <w:left w:val="single" w:sz="4" w:space="0" w:color="auto"/>
              <w:bottom w:val="single" w:sz="4" w:space="0" w:color="auto"/>
              <w:right w:val="single" w:sz="4" w:space="0" w:color="auto"/>
            </w:tcBorders>
          </w:tcPr>
          <w:p w14:paraId="76A084BC" w14:textId="77777777" w:rsidR="00687643" w:rsidRPr="006F4D85" w:rsidRDefault="00687643" w:rsidP="0087545D">
            <w:pPr>
              <w:pStyle w:val="TAC"/>
              <w:spacing w:line="252" w:lineRule="auto"/>
              <w:rPr>
                <w:rFonts w:cs="Arial"/>
              </w:rPr>
            </w:pPr>
          </w:p>
        </w:tc>
      </w:tr>
      <w:tr w:rsidR="00687643" w:rsidRPr="006F4D85" w14:paraId="4190F7DA"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7CDB82D" w14:textId="77777777" w:rsidR="00687643" w:rsidRPr="006F4D85" w:rsidRDefault="00687643" w:rsidP="0087545D">
            <w:pPr>
              <w:pStyle w:val="TAN"/>
              <w:spacing w:line="252" w:lineRule="auto"/>
              <w:rPr>
                <w:rFonts w:cs="Arial"/>
              </w:rPr>
            </w:pPr>
            <w:r w:rsidRPr="006F4D85">
              <w:t>Note 1:</w:t>
            </w:r>
            <w:r w:rsidRPr="006F4D85">
              <w:tab/>
            </w:r>
            <w:r w:rsidRPr="006F4D85">
              <w:rPr>
                <w:rFonts w:cs="Arial"/>
              </w:rPr>
              <w:t>DCI format shall depend upon the test configuration.</w:t>
            </w:r>
          </w:p>
          <w:p w14:paraId="6A1F603A" w14:textId="77777777" w:rsidR="00687643" w:rsidRPr="006F4D85" w:rsidRDefault="00687643" w:rsidP="0087545D">
            <w:pPr>
              <w:pStyle w:val="TAN"/>
              <w:spacing w:line="252" w:lineRule="auto"/>
              <w:rPr>
                <w:rFonts w:cs="Arial"/>
              </w:rPr>
            </w:pPr>
            <w:r w:rsidRPr="006F4D85">
              <w:t>Note 2:</w:t>
            </w:r>
            <w:r w:rsidRPr="006F4D85">
              <w:tab/>
            </w:r>
            <w:r w:rsidRPr="006F4D85">
              <w:rPr>
                <w:rFonts w:cs="Arial"/>
              </w:rPr>
              <w:t>Payload size shall depend upon the test configuration.</w:t>
            </w:r>
          </w:p>
          <w:p w14:paraId="50BB6EA8" w14:textId="77777777" w:rsidR="00687643" w:rsidRPr="006F4D85" w:rsidRDefault="00687643" w:rsidP="0087545D">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1813158" w14:textId="77777777" w:rsidR="00687643" w:rsidRPr="006F4D85" w:rsidRDefault="00687643" w:rsidP="00687643">
      <w:pPr>
        <w:rPr>
          <w:rFonts w:eastAsia="ＭＳ 明朝"/>
          <w:noProof/>
        </w:rPr>
      </w:pPr>
    </w:p>
    <w:p w14:paraId="044F044B" w14:textId="77777777" w:rsidR="00687643" w:rsidRPr="006F4D85" w:rsidRDefault="00687643" w:rsidP="00687643">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687643" w:rsidRPr="006F4D85" w14:paraId="44764014"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6646685" w14:textId="77777777" w:rsidR="00687643" w:rsidRPr="006F4D85" w:rsidRDefault="00687643" w:rsidP="0087545D">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34BDDBC7" w14:textId="77777777" w:rsidR="00687643" w:rsidRPr="006F4D85" w:rsidRDefault="00687643" w:rsidP="0087545D">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72A52480" w14:textId="77777777" w:rsidR="00687643" w:rsidRPr="006F4D85" w:rsidRDefault="00687643" w:rsidP="0087545D">
            <w:pPr>
              <w:pStyle w:val="TAH"/>
              <w:spacing w:line="252" w:lineRule="auto"/>
              <w:rPr>
                <w:rFonts w:cs="Arial"/>
              </w:rPr>
            </w:pPr>
            <w:r w:rsidRPr="006F4D85">
              <w:rPr>
                <w:rFonts w:cs="Arial"/>
              </w:rPr>
              <w:t>Value</w:t>
            </w:r>
          </w:p>
        </w:tc>
      </w:tr>
      <w:tr w:rsidR="00687643" w:rsidRPr="006F4D85" w14:paraId="1D505787"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07852998" w14:textId="77777777" w:rsidR="00687643" w:rsidRPr="006F4D85" w:rsidRDefault="00687643" w:rsidP="0087545D">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1A995608" w14:textId="77777777" w:rsidR="00687643" w:rsidRPr="006F4D85" w:rsidRDefault="00687643" w:rsidP="0087545D">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7863206" w14:textId="77777777" w:rsidR="00687643" w:rsidRPr="006F4D85" w:rsidRDefault="00687643" w:rsidP="0087545D">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4239BDBC" w14:textId="77777777" w:rsidR="00687643" w:rsidRPr="006F4D85" w:rsidRDefault="00687643" w:rsidP="0087545D">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3C30BFEC" w14:textId="77777777" w:rsidR="00687643" w:rsidRPr="006F4D85" w:rsidRDefault="00687643" w:rsidP="0087545D">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353F866B" w14:textId="77777777" w:rsidR="00687643" w:rsidRPr="006F4D85" w:rsidRDefault="00687643" w:rsidP="0087545D">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61148DDC" w14:textId="77777777" w:rsidR="00687643" w:rsidRPr="006F4D85" w:rsidRDefault="00687643" w:rsidP="0087545D">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6C932CB3" w14:textId="77777777" w:rsidR="00687643" w:rsidRPr="006F4D85" w:rsidRDefault="00687643" w:rsidP="0087545D">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6526D1ED" w14:textId="77777777" w:rsidR="00687643" w:rsidRPr="006F4D85" w:rsidRDefault="00687643" w:rsidP="0087545D">
            <w:pPr>
              <w:pStyle w:val="TAC"/>
              <w:spacing w:line="252" w:lineRule="auto"/>
              <w:rPr>
                <w:rFonts w:cs="Arial"/>
              </w:rPr>
            </w:pPr>
            <w:r w:rsidRPr="009945FF">
              <w:t>CCR.3.7 TDD</w:t>
            </w:r>
          </w:p>
        </w:tc>
      </w:tr>
      <w:tr w:rsidR="00687643" w:rsidRPr="006F4D85" w14:paraId="61E6404E"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E3A9522" w14:textId="77777777" w:rsidR="00687643" w:rsidRPr="006F4D85" w:rsidRDefault="00687643" w:rsidP="0087545D">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187810F2" w14:textId="77777777" w:rsidR="00687643" w:rsidRPr="006F4D85" w:rsidRDefault="00687643" w:rsidP="0087545D">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512ED45A" w14:textId="77777777" w:rsidR="00687643" w:rsidRPr="006F4D85" w:rsidRDefault="00687643" w:rsidP="0087545D">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0C9562A1" w14:textId="77777777" w:rsidR="00687643" w:rsidRPr="006F4D85" w:rsidRDefault="00687643" w:rsidP="0087545D">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59F57D79" w14:textId="77777777" w:rsidR="00687643" w:rsidRPr="006F4D85" w:rsidRDefault="00687643" w:rsidP="0087545D">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39DB73A2" w14:textId="77777777" w:rsidR="00687643" w:rsidRPr="006F4D85" w:rsidRDefault="00687643" w:rsidP="0087545D">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32EFDE2D" w14:textId="77777777" w:rsidR="00687643" w:rsidRPr="006F4D85" w:rsidRDefault="00687643" w:rsidP="0087545D">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372B3366" w14:textId="77777777" w:rsidR="00687643" w:rsidRPr="006F4D85" w:rsidRDefault="00687643" w:rsidP="0087545D">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0F5F9BBC" w14:textId="77777777" w:rsidR="00687643" w:rsidRPr="006F4D85" w:rsidRDefault="00687643" w:rsidP="0087545D">
            <w:pPr>
              <w:pStyle w:val="TAC"/>
              <w:spacing w:line="252" w:lineRule="auto"/>
              <w:rPr>
                <w:rFonts w:cs="Arial"/>
              </w:rPr>
            </w:pPr>
            <w:r w:rsidRPr="009945FF">
              <w:t>100</w:t>
            </w:r>
          </w:p>
        </w:tc>
      </w:tr>
      <w:tr w:rsidR="00687643" w:rsidRPr="006F4D85" w14:paraId="6F580A63"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93DD557" w14:textId="77777777" w:rsidR="00687643" w:rsidRPr="006F4D85" w:rsidRDefault="00687643" w:rsidP="0087545D">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342E3EC0" w14:textId="77777777" w:rsidR="00687643" w:rsidRPr="006F4D85" w:rsidRDefault="00687643" w:rsidP="0087545D">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6D2A24EA" w14:textId="77777777" w:rsidR="00687643" w:rsidRPr="006F4D85" w:rsidRDefault="00687643" w:rsidP="0087545D">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04D704B2" w14:textId="77777777" w:rsidR="00687643" w:rsidRPr="006F4D85" w:rsidRDefault="00687643" w:rsidP="0087545D">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7DBD27E" w14:textId="77777777" w:rsidR="00687643" w:rsidRPr="006F4D85" w:rsidRDefault="00687643" w:rsidP="0087545D">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5726FD98" w14:textId="77777777" w:rsidR="00687643" w:rsidRPr="006F4D85" w:rsidRDefault="00687643" w:rsidP="0087545D">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DDB978C" w14:textId="77777777" w:rsidR="00687643" w:rsidRPr="006F4D85" w:rsidRDefault="00687643" w:rsidP="0087545D">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C519BD8" w14:textId="77777777" w:rsidR="00687643" w:rsidRPr="006F4D85" w:rsidRDefault="00687643" w:rsidP="0087545D">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21D479F9" w14:textId="77777777" w:rsidR="00687643" w:rsidRPr="006F4D85" w:rsidRDefault="00687643" w:rsidP="0087545D">
            <w:pPr>
              <w:pStyle w:val="TAC"/>
              <w:spacing w:line="252" w:lineRule="auto"/>
              <w:rPr>
                <w:rFonts w:cs="Arial"/>
              </w:rPr>
            </w:pPr>
            <w:r w:rsidRPr="009945FF">
              <w:rPr>
                <w:lang w:eastAsia="zh-CN"/>
              </w:rPr>
              <w:t>120</w:t>
            </w:r>
          </w:p>
        </w:tc>
      </w:tr>
      <w:tr w:rsidR="00687643" w:rsidRPr="006F4D85" w14:paraId="6C2DB5DD"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1F937C5E" w14:textId="77777777" w:rsidR="00687643" w:rsidRPr="006F4D85" w:rsidRDefault="00687643" w:rsidP="0087545D">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7816D41F" w14:textId="77777777" w:rsidR="00687643" w:rsidRPr="006F4D85" w:rsidRDefault="00687643" w:rsidP="0087545D">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1ED4AF63" w14:textId="77777777" w:rsidR="00687643" w:rsidRPr="006F4D85" w:rsidRDefault="00687643" w:rsidP="0087545D">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605921D5" w14:textId="77777777" w:rsidR="00687643" w:rsidRPr="006F4D85" w:rsidRDefault="00687643" w:rsidP="0087545D">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673E369" w14:textId="77777777" w:rsidR="00687643" w:rsidRPr="006F4D85" w:rsidRDefault="00687643" w:rsidP="0087545D">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36E816BA" w14:textId="77777777" w:rsidR="00687643" w:rsidRPr="006F4D85" w:rsidRDefault="00687643" w:rsidP="0087545D">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00BCA069" w14:textId="77777777" w:rsidR="00687643" w:rsidRPr="006F4D85" w:rsidRDefault="00687643" w:rsidP="0087545D">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F629085" w14:textId="77777777" w:rsidR="00687643" w:rsidRPr="006F4D85" w:rsidRDefault="00687643" w:rsidP="0087545D">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634F16E2" w14:textId="77777777" w:rsidR="00687643" w:rsidRPr="006F4D85" w:rsidRDefault="00687643" w:rsidP="0087545D">
            <w:pPr>
              <w:pStyle w:val="TAC"/>
              <w:spacing w:line="252" w:lineRule="auto"/>
              <w:rPr>
                <w:rFonts w:cs="Arial"/>
              </w:rPr>
            </w:pPr>
            <w:r w:rsidRPr="009945FF">
              <w:rPr>
                <w:rFonts w:cs="Arial"/>
              </w:rPr>
              <w:t>48</w:t>
            </w:r>
          </w:p>
        </w:tc>
      </w:tr>
      <w:tr w:rsidR="00687643" w:rsidRPr="006F4D85" w14:paraId="5E583A79"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30A6D05A" w14:textId="77777777" w:rsidR="00687643" w:rsidRPr="006F4D85" w:rsidRDefault="00687643" w:rsidP="0087545D">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0A93EA49" w14:textId="77777777" w:rsidR="00687643" w:rsidRPr="006F4D85" w:rsidRDefault="00687643" w:rsidP="0087545D">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78FA0F9" w14:textId="77777777" w:rsidR="00687643" w:rsidRPr="006F4D85" w:rsidRDefault="00687643" w:rsidP="0087545D">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0C1F61FA" w14:textId="77777777" w:rsidR="00687643" w:rsidRPr="006F4D85" w:rsidRDefault="00687643" w:rsidP="0087545D">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2AFE6E6A" w14:textId="77777777" w:rsidR="00687643" w:rsidRPr="006F4D85" w:rsidRDefault="00687643" w:rsidP="0087545D">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7DDEB3FE" w14:textId="77777777" w:rsidR="00687643" w:rsidRPr="006F4D85" w:rsidRDefault="00687643" w:rsidP="0087545D">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63AC0F28" w14:textId="77777777" w:rsidR="00687643" w:rsidRPr="006F4D85" w:rsidRDefault="00687643" w:rsidP="0087545D">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5ACE6359" w14:textId="77777777" w:rsidR="00687643" w:rsidRPr="006F4D85" w:rsidRDefault="00687643" w:rsidP="0087545D">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3AC623CD" w14:textId="77777777" w:rsidR="00687643" w:rsidRPr="006F4D85" w:rsidRDefault="00687643" w:rsidP="0087545D">
            <w:pPr>
              <w:pStyle w:val="TAC"/>
              <w:spacing w:line="252" w:lineRule="auto"/>
              <w:rPr>
                <w:rFonts w:cs="Arial"/>
              </w:rPr>
            </w:pPr>
            <w:r w:rsidRPr="009945FF">
              <w:t>1</w:t>
            </w:r>
          </w:p>
        </w:tc>
      </w:tr>
      <w:tr w:rsidR="00687643" w:rsidRPr="006F4D85" w14:paraId="215BF111"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9C82D56" w14:textId="77777777" w:rsidR="00687643" w:rsidRPr="006F4D85" w:rsidRDefault="00687643" w:rsidP="0087545D">
            <w:pPr>
              <w:pStyle w:val="TAL"/>
              <w:spacing w:line="252" w:lineRule="auto"/>
              <w:rPr>
                <w:rFonts w:cs="Arial"/>
                <w:lang w:eastAsia="zh-CN"/>
              </w:rPr>
            </w:pPr>
            <w:proofErr w:type="spellStart"/>
            <w:r w:rsidRPr="006F4D85">
              <w:rPr>
                <w:rFonts w:cs="Arial"/>
                <w:lang w:eastAsia="zh-CN"/>
              </w:rPr>
              <w:t>monitoringSlotPeriodicityAndOffset</w:t>
            </w:r>
            <w:proofErr w:type="spellEnd"/>
          </w:p>
        </w:tc>
        <w:tc>
          <w:tcPr>
            <w:tcW w:w="293" w:type="pct"/>
            <w:tcBorders>
              <w:top w:val="single" w:sz="4" w:space="0" w:color="auto"/>
              <w:left w:val="single" w:sz="4" w:space="0" w:color="auto"/>
              <w:bottom w:val="single" w:sz="4" w:space="0" w:color="auto"/>
              <w:right w:val="single" w:sz="4" w:space="0" w:color="auto"/>
            </w:tcBorders>
          </w:tcPr>
          <w:p w14:paraId="0F804657"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7172217" w14:textId="77777777" w:rsidR="00687643" w:rsidRPr="006F4D85" w:rsidRDefault="00687643" w:rsidP="0087545D">
            <w:pPr>
              <w:pStyle w:val="TAC"/>
              <w:spacing w:line="252" w:lineRule="auto"/>
              <w:rPr>
                <w:lang w:eastAsia="zh-CN"/>
              </w:rPr>
            </w:pPr>
            <w:r w:rsidRPr="006F4D85">
              <w:rPr>
                <w:lang w:eastAsia="zh-CN"/>
              </w:rPr>
              <w:t>sl160</w:t>
            </w:r>
          </w:p>
          <w:p w14:paraId="5D83A5D2" w14:textId="77777777" w:rsidR="00687643" w:rsidRPr="006F4D85" w:rsidRDefault="00687643" w:rsidP="0087545D">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1E7D3E7C" w14:textId="77777777" w:rsidR="00687643" w:rsidRPr="006F4D85" w:rsidRDefault="00687643" w:rsidP="0087545D">
            <w:pPr>
              <w:pStyle w:val="TAC"/>
              <w:spacing w:line="252" w:lineRule="auto"/>
              <w:rPr>
                <w:rFonts w:cs="Arial"/>
                <w:lang w:eastAsia="zh-CN"/>
              </w:rPr>
            </w:pPr>
            <w:r w:rsidRPr="006F4D85">
              <w:rPr>
                <w:rFonts w:cs="Arial"/>
                <w:lang w:eastAsia="zh-CN"/>
              </w:rPr>
              <w:t>sl160</w:t>
            </w:r>
          </w:p>
          <w:p w14:paraId="45D2E2AE" w14:textId="77777777" w:rsidR="00687643" w:rsidRPr="006F4D85" w:rsidRDefault="00687643" w:rsidP="0087545D">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464EF990" w14:textId="77777777" w:rsidR="00687643" w:rsidRPr="006F4D85" w:rsidRDefault="00687643" w:rsidP="0087545D">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5EC8E6AC" w14:textId="77777777" w:rsidR="00687643" w:rsidRPr="006F4D85" w:rsidRDefault="00687643" w:rsidP="0087545D">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5C463AC3" w14:textId="77777777" w:rsidR="00687643" w:rsidRPr="00EC61C3" w:rsidRDefault="00687643" w:rsidP="0087545D">
            <w:pPr>
              <w:pStyle w:val="TAC"/>
              <w:rPr>
                <w:lang w:eastAsia="zh-CN"/>
              </w:rPr>
            </w:pPr>
            <w:r w:rsidRPr="00EC61C3">
              <w:rPr>
                <w:lang w:eastAsia="zh-CN"/>
              </w:rPr>
              <w:t>sl160</w:t>
            </w:r>
          </w:p>
          <w:p w14:paraId="0D49225C" w14:textId="77777777" w:rsidR="00687643" w:rsidRPr="006F4D85" w:rsidRDefault="00687643" w:rsidP="0087545D">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49B7DCE4" w14:textId="77777777" w:rsidR="00687643" w:rsidRPr="00EC61C3" w:rsidRDefault="00687643" w:rsidP="0087545D">
            <w:pPr>
              <w:pStyle w:val="TAC"/>
              <w:rPr>
                <w:rFonts w:cs="Arial"/>
                <w:lang w:eastAsia="zh-CN"/>
              </w:rPr>
            </w:pPr>
            <w:r w:rsidRPr="00EC61C3">
              <w:rPr>
                <w:rFonts w:cs="Arial"/>
                <w:lang w:eastAsia="zh-CN"/>
              </w:rPr>
              <w:t>sl160</w:t>
            </w:r>
          </w:p>
          <w:p w14:paraId="2DA1FCE2" w14:textId="77777777" w:rsidR="00687643" w:rsidRPr="006F4D85" w:rsidRDefault="00687643" w:rsidP="0087545D">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3A6F2CB7" w14:textId="77777777" w:rsidR="00687643" w:rsidRPr="00EC61C3" w:rsidRDefault="00687643" w:rsidP="0087545D">
            <w:pPr>
              <w:pStyle w:val="TAC"/>
              <w:rPr>
                <w:lang w:eastAsia="zh-CN"/>
              </w:rPr>
            </w:pPr>
            <w:r w:rsidRPr="00EC61C3">
              <w:rPr>
                <w:lang w:eastAsia="zh-CN"/>
              </w:rPr>
              <w:t>sl160</w:t>
            </w:r>
          </w:p>
          <w:p w14:paraId="56132E50" w14:textId="77777777" w:rsidR="00687643" w:rsidRPr="006F4D85" w:rsidRDefault="00687643" w:rsidP="0087545D">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38E497FE" w14:textId="77777777" w:rsidR="00687643" w:rsidRPr="009945FF" w:rsidRDefault="00687643" w:rsidP="0087545D">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34A7B873" w14:textId="77777777" w:rsidR="00687643" w:rsidRPr="006F4D85" w:rsidRDefault="00687643" w:rsidP="0087545D">
            <w:pPr>
              <w:pStyle w:val="TAC"/>
              <w:spacing w:line="252" w:lineRule="auto"/>
              <w:rPr>
                <w:rFonts w:cs="Arial"/>
              </w:rPr>
            </w:pPr>
            <w:r w:rsidRPr="009945FF">
              <w:rPr>
                <w:lang w:eastAsia="zh-CN"/>
              </w:rPr>
              <w:t>0</w:t>
            </w:r>
          </w:p>
        </w:tc>
      </w:tr>
      <w:tr w:rsidR="00687643" w:rsidRPr="006F4D85" w14:paraId="771E6322"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F3BD21F" w14:textId="77777777" w:rsidR="00687643" w:rsidRPr="006F4D85" w:rsidRDefault="00687643" w:rsidP="0087545D">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293" w:type="pct"/>
            <w:tcBorders>
              <w:top w:val="single" w:sz="4" w:space="0" w:color="auto"/>
              <w:left w:val="single" w:sz="4" w:space="0" w:color="auto"/>
              <w:bottom w:val="single" w:sz="4" w:space="0" w:color="auto"/>
              <w:right w:val="single" w:sz="4" w:space="0" w:color="auto"/>
            </w:tcBorders>
          </w:tcPr>
          <w:p w14:paraId="14F8CAE7"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78CB904" w14:textId="77777777" w:rsidR="00687643" w:rsidRPr="006F4D85" w:rsidRDefault="00687643" w:rsidP="0087545D">
            <w:pPr>
              <w:pStyle w:val="TAC"/>
              <w:spacing w:line="252" w:lineRule="auto"/>
              <w:rPr>
                <w:lang w:eastAsia="zh-CN"/>
              </w:rPr>
            </w:pPr>
            <w:r w:rsidRPr="006F4D85">
              <w:rPr>
                <w:lang w:eastAsia="zh-CN"/>
              </w:rPr>
              <w:t>1100000</w:t>
            </w:r>
          </w:p>
          <w:p w14:paraId="5CA291AA" w14:textId="77777777" w:rsidR="00687643" w:rsidRPr="006F4D85" w:rsidRDefault="00687643" w:rsidP="0087545D">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63BAFDF9" w14:textId="77777777" w:rsidR="00687643" w:rsidRPr="006F4D85" w:rsidRDefault="00687643" w:rsidP="0087545D">
            <w:pPr>
              <w:pStyle w:val="TAC"/>
              <w:spacing w:line="252" w:lineRule="auto"/>
              <w:rPr>
                <w:rFonts w:cs="Arial"/>
                <w:lang w:eastAsia="zh-CN"/>
              </w:rPr>
            </w:pPr>
            <w:r w:rsidRPr="006F4D85">
              <w:rPr>
                <w:rFonts w:cs="Arial"/>
                <w:lang w:eastAsia="zh-CN"/>
              </w:rPr>
              <w:t>0011000</w:t>
            </w:r>
          </w:p>
          <w:p w14:paraId="17AE23C8" w14:textId="77777777" w:rsidR="00687643" w:rsidRPr="006F4D85" w:rsidRDefault="00687643" w:rsidP="0087545D">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E9F7FD5" w14:textId="77777777" w:rsidR="00687643" w:rsidRPr="006F4D85" w:rsidRDefault="00687643" w:rsidP="0087545D">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17F7CF7F" w14:textId="77777777" w:rsidR="00687643" w:rsidRPr="006F4D85" w:rsidRDefault="00687643" w:rsidP="0087545D">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18DFE8B2" w14:textId="77777777" w:rsidR="00687643" w:rsidRPr="00EC61C3" w:rsidRDefault="00687643" w:rsidP="0087545D">
            <w:pPr>
              <w:pStyle w:val="TAC"/>
              <w:rPr>
                <w:lang w:eastAsia="zh-CN"/>
              </w:rPr>
            </w:pPr>
            <w:r w:rsidRPr="00EC61C3">
              <w:rPr>
                <w:lang w:eastAsia="zh-CN"/>
              </w:rPr>
              <w:t>1100000</w:t>
            </w:r>
          </w:p>
          <w:p w14:paraId="60EEB8EC" w14:textId="77777777" w:rsidR="00687643" w:rsidRPr="006F4D85" w:rsidRDefault="00687643" w:rsidP="0087545D">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413921C8" w14:textId="77777777" w:rsidR="00687643" w:rsidRPr="00EC61C3" w:rsidRDefault="00687643" w:rsidP="0087545D">
            <w:pPr>
              <w:pStyle w:val="TAC"/>
              <w:rPr>
                <w:rFonts w:cs="Arial"/>
                <w:lang w:eastAsia="zh-CN"/>
              </w:rPr>
            </w:pPr>
            <w:r w:rsidRPr="00EC61C3">
              <w:rPr>
                <w:rFonts w:cs="Arial"/>
                <w:lang w:eastAsia="zh-CN"/>
              </w:rPr>
              <w:t>0011000</w:t>
            </w:r>
          </w:p>
          <w:p w14:paraId="47D1CCA6" w14:textId="77777777" w:rsidR="00687643" w:rsidRPr="006F4D85" w:rsidRDefault="00687643" w:rsidP="0087545D">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6A4D1B9" w14:textId="77777777" w:rsidR="00687643" w:rsidRPr="00EC61C3" w:rsidRDefault="00687643" w:rsidP="0087545D">
            <w:pPr>
              <w:pStyle w:val="TAC"/>
              <w:rPr>
                <w:lang w:eastAsia="zh-CN"/>
              </w:rPr>
            </w:pPr>
            <w:r w:rsidRPr="00EC61C3">
              <w:rPr>
                <w:lang w:eastAsia="zh-CN"/>
              </w:rPr>
              <w:t>1100000</w:t>
            </w:r>
          </w:p>
          <w:p w14:paraId="0C0E82BF" w14:textId="77777777" w:rsidR="00687643" w:rsidRPr="006F4D85" w:rsidRDefault="00687643" w:rsidP="0087545D">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23BA9961" w14:textId="77777777" w:rsidR="00687643" w:rsidRPr="009945FF" w:rsidRDefault="00687643" w:rsidP="0087545D">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489AD65C" w14:textId="77777777" w:rsidR="00687643" w:rsidRPr="006F4D85" w:rsidRDefault="00687643" w:rsidP="0087545D">
            <w:pPr>
              <w:pStyle w:val="TAC"/>
              <w:spacing w:line="252" w:lineRule="auto"/>
              <w:rPr>
                <w:rFonts w:cs="Arial"/>
              </w:rPr>
            </w:pPr>
            <w:r w:rsidRPr="009945FF">
              <w:rPr>
                <w:lang w:eastAsia="zh-CN"/>
              </w:rPr>
              <w:t>0000000</w:t>
            </w:r>
          </w:p>
        </w:tc>
      </w:tr>
      <w:tr w:rsidR="00687643" w:rsidRPr="006F4D85" w14:paraId="15C0BF73"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3CDF5C7" w14:textId="77777777" w:rsidR="00687643" w:rsidRPr="006F4D85" w:rsidRDefault="00687643" w:rsidP="0087545D">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6F5AB8D1" w14:textId="77777777" w:rsidR="00687643" w:rsidRPr="006F4D85" w:rsidRDefault="00687643" w:rsidP="0087545D">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06712EDA" w14:textId="77777777" w:rsidR="00687643" w:rsidRPr="006F4D85" w:rsidRDefault="00687643" w:rsidP="0087545D">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3F1F1DAA" w14:textId="77777777" w:rsidR="00687643" w:rsidRPr="006F4D85" w:rsidRDefault="00687643" w:rsidP="0087545D">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27C1CCA4" w14:textId="77777777" w:rsidR="00687643" w:rsidRPr="006F4D85" w:rsidRDefault="00687643" w:rsidP="0087545D">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50D466CD" w14:textId="77777777" w:rsidR="00687643" w:rsidRPr="006F4D85" w:rsidRDefault="00687643" w:rsidP="0087545D">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F789B4A" w14:textId="77777777" w:rsidR="00687643" w:rsidRPr="006F4D85" w:rsidRDefault="00687643" w:rsidP="0087545D">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50EA5766" w14:textId="77777777" w:rsidR="00687643" w:rsidRPr="006F4D85" w:rsidRDefault="00687643" w:rsidP="0087545D">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4927C516" w14:textId="77777777" w:rsidR="00687643" w:rsidRPr="006F4D85" w:rsidRDefault="00687643" w:rsidP="0087545D">
            <w:pPr>
              <w:pStyle w:val="TAC"/>
              <w:spacing w:line="252" w:lineRule="auto"/>
              <w:rPr>
                <w:rFonts w:cs="Arial"/>
              </w:rPr>
            </w:pPr>
            <w:r w:rsidRPr="009945FF">
              <w:t>1</w:t>
            </w:r>
          </w:p>
        </w:tc>
      </w:tr>
      <w:tr w:rsidR="00687643" w:rsidRPr="006F4D85" w14:paraId="348FF8B8"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E7D6C2E" w14:textId="77777777" w:rsidR="00687643" w:rsidRPr="006F4D85" w:rsidRDefault="00687643" w:rsidP="0087545D">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4CABEC8A"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A9E3D13" w14:textId="77777777" w:rsidR="00687643" w:rsidRPr="006F4D85" w:rsidRDefault="00687643" w:rsidP="0087545D">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239A0507" w14:textId="77777777" w:rsidR="00687643" w:rsidRPr="006F4D85" w:rsidRDefault="00687643" w:rsidP="0087545D">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6BFB296" w14:textId="77777777" w:rsidR="00687643" w:rsidRPr="006F4D85" w:rsidRDefault="00687643" w:rsidP="0087545D">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333048C" w14:textId="77777777" w:rsidR="00687643" w:rsidRPr="006F4D85" w:rsidRDefault="00687643" w:rsidP="0087545D">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374269D1" w14:textId="77777777" w:rsidR="00687643" w:rsidRPr="006F4D85" w:rsidRDefault="00687643" w:rsidP="0087545D">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09E2538A" w14:textId="77777777" w:rsidR="00687643" w:rsidRPr="006F4D85" w:rsidRDefault="00687643" w:rsidP="0087545D">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4AAB9C17" w14:textId="77777777" w:rsidR="00687643" w:rsidRPr="006F4D85" w:rsidRDefault="00687643" w:rsidP="0087545D">
            <w:pPr>
              <w:pStyle w:val="TAC"/>
              <w:spacing w:line="252" w:lineRule="auto"/>
              <w:rPr>
                <w:rFonts w:cs="Arial"/>
              </w:rPr>
            </w:pPr>
            <w:r w:rsidRPr="009945FF">
              <w:rPr>
                <w:lang w:eastAsia="zh-CN"/>
              </w:rPr>
              <w:t>6</w:t>
            </w:r>
          </w:p>
        </w:tc>
      </w:tr>
      <w:tr w:rsidR="00687643" w:rsidRPr="006F4D85" w14:paraId="48FFD3C2"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24586EF" w14:textId="77777777" w:rsidR="00687643" w:rsidRPr="006F4D85" w:rsidRDefault="00687643" w:rsidP="0087545D">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10563B5F"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73055FF" w14:textId="77777777" w:rsidR="00687643" w:rsidRPr="006F4D85" w:rsidRDefault="00687643" w:rsidP="0087545D">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45FF119" w14:textId="77777777" w:rsidR="00687643" w:rsidRPr="006F4D85" w:rsidRDefault="00687643" w:rsidP="0087545D">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FB147A4" w14:textId="77777777" w:rsidR="00687643" w:rsidRPr="006F4D85" w:rsidRDefault="00687643" w:rsidP="0087545D">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6F162648" w14:textId="77777777" w:rsidR="00687643" w:rsidRPr="006F4D85" w:rsidRDefault="00687643" w:rsidP="0087545D">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3FC791D7" w14:textId="77777777" w:rsidR="00687643" w:rsidRPr="006F4D85" w:rsidRDefault="00687643" w:rsidP="0087545D">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6632BE58" w14:textId="77777777" w:rsidR="00687643" w:rsidRPr="006F4D85" w:rsidRDefault="00687643" w:rsidP="0087545D">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43BD1C9F" w14:textId="77777777" w:rsidR="00687643" w:rsidRPr="006F4D85" w:rsidRDefault="00687643" w:rsidP="0087545D">
            <w:pPr>
              <w:pStyle w:val="TAC"/>
              <w:spacing w:line="252" w:lineRule="auto"/>
              <w:rPr>
                <w:rFonts w:cs="Arial"/>
              </w:rPr>
            </w:pPr>
            <w:r w:rsidRPr="009945FF">
              <w:rPr>
                <w:lang w:eastAsia="zh-CN"/>
              </w:rPr>
              <w:t>Same as REG bundle size</w:t>
            </w:r>
          </w:p>
        </w:tc>
      </w:tr>
      <w:tr w:rsidR="00687643" w:rsidRPr="006F4D85" w14:paraId="5D786E4D"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96B84B5" w14:textId="77777777" w:rsidR="00687643" w:rsidRPr="006F4D85" w:rsidRDefault="00687643" w:rsidP="0087545D">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4CCED551"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5DA5BCB" w14:textId="77777777" w:rsidR="00687643" w:rsidRPr="006F4D85" w:rsidRDefault="00687643" w:rsidP="0087545D">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15004CA5" w14:textId="77777777" w:rsidR="00687643" w:rsidRPr="006F4D85" w:rsidRDefault="00687643" w:rsidP="0087545D">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47891DDF" w14:textId="77777777" w:rsidR="00687643" w:rsidRPr="006F4D85" w:rsidRDefault="00687643" w:rsidP="0087545D">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724BDC3C" w14:textId="77777777" w:rsidR="00687643" w:rsidRPr="006F4D85" w:rsidRDefault="00687643" w:rsidP="0087545D">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634CDD09" w14:textId="77777777" w:rsidR="00687643" w:rsidRPr="006F4D85" w:rsidRDefault="00687643" w:rsidP="0087545D">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16C88A33" w14:textId="77777777" w:rsidR="00687643" w:rsidRPr="006F4D85" w:rsidRDefault="00687643" w:rsidP="0087545D">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266A7788" w14:textId="77777777" w:rsidR="00687643" w:rsidRPr="006F4D85" w:rsidRDefault="00687643" w:rsidP="0087545D">
            <w:pPr>
              <w:pStyle w:val="TAC"/>
              <w:spacing w:line="252" w:lineRule="auto"/>
              <w:rPr>
                <w:rFonts w:cs="Arial"/>
              </w:rPr>
            </w:pPr>
            <w:r w:rsidRPr="009945FF">
              <w:t>Interleaved</w:t>
            </w:r>
          </w:p>
        </w:tc>
      </w:tr>
      <w:tr w:rsidR="00687643" w:rsidRPr="006F4D85" w14:paraId="61D4D8D7"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02C6E44" w14:textId="77777777" w:rsidR="00687643" w:rsidRPr="006F4D85" w:rsidRDefault="00687643" w:rsidP="0087545D">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293" w:type="pct"/>
            <w:tcBorders>
              <w:top w:val="single" w:sz="4" w:space="0" w:color="auto"/>
              <w:left w:val="single" w:sz="4" w:space="0" w:color="auto"/>
              <w:bottom w:val="single" w:sz="4" w:space="0" w:color="auto"/>
              <w:right w:val="single" w:sz="4" w:space="0" w:color="auto"/>
            </w:tcBorders>
          </w:tcPr>
          <w:p w14:paraId="738F0EED"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23C8D69" w14:textId="77777777" w:rsidR="00687643" w:rsidRPr="006F4D85" w:rsidRDefault="00687643" w:rsidP="0087545D">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7809E3F6" w14:textId="77777777" w:rsidR="00687643" w:rsidRPr="006F4D85" w:rsidRDefault="00687643" w:rsidP="0087545D">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E7B4702" w14:textId="77777777" w:rsidR="00687643" w:rsidRPr="006F4D85" w:rsidRDefault="00687643" w:rsidP="0087545D">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4A5FEE45" w14:textId="77777777" w:rsidR="00687643" w:rsidRPr="006F4D85" w:rsidRDefault="00687643" w:rsidP="0087545D">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5D449F09" w14:textId="77777777" w:rsidR="00687643" w:rsidRPr="006F4D85" w:rsidRDefault="00687643" w:rsidP="0087545D">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2C961189" w14:textId="77777777" w:rsidR="00687643" w:rsidRPr="006F4D85" w:rsidRDefault="00687643" w:rsidP="0087545D">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142B7283" w14:textId="77777777" w:rsidR="00687643" w:rsidRPr="006F4D85" w:rsidRDefault="00687643" w:rsidP="0087545D">
            <w:pPr>
              <w:pStyle w:val="TAC"/>
              <w:spacing w:line="252" w:lineRule="auto"/>
              <w:rPr>
                <w:rFonts w:cs="Arial"/>
              </w:rPr>
            </w:pPr>
            <w:r w:rsidRPr="009945FF">
              <w:t>0</w:t>
            </w:r>
          </w:p>
        </w:tc>
      </w:tr>
      <w:tr w:rsidR="00687643" w:rsidRPr="006F4D85" w14:paraId="28DE942C"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D8F945C" w14:textId="77777777" w:rsidR="00687643" w:rsidRPr="006F4D85" w:rsidRDefault="00687643" w:rsidP="0087545D">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483B689C"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A2904AF" w14:textId="77777777" w:rsidR="00687643" w:rsidRPr="006F4D85" w:rsidRDefault="00687643" w:rsidP="0087545D">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02A58984" w14:textId="77777777" w:rsidR="00687643" w:rsidRPr="006F4D85" w:rsidRDefault="00687643" w:rsidP="0087545D">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3993B90" w14:textId="77777777" w:rsidR="00687643" w:rsidRPr="006F4D85" w:rsidRDefault="00687643" w:rsidP="0087545D">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488EB60B" w14:textId="77777777" w:rsidR="00687643" w:rsidRPr="006F4D85" w:rsidRDefault="00687643" w:rsidP="0087545D">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25EA8D5A" w14:textId="77777777" w:rsidR="00687643" w:rsidRPr="006F4D85" w:rsidRDefault="00687643" w:rsidP="0087545D">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323D88DE" w14:textId="77777777" w:rsidR="00687643" w:rsidRPr="006F4D85" w:rsidRDefault="00687643" w:rsidP="0087545D">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7DB877F3" w14:textId="77777777" w:rsidR="00687643" w:rsidRPr="006F4D85" w:rsidRDefault="00687643" w:rsidP="0087545D">
            <w:pPr>
              <w:pStyle w:val="TAC"/>
              <w:spacing w:line="252" w:lineRule="auto"/>
              <w:rPr>
                <w:rFonts w:cs="Arial"/>
              </w:rPr>
            </w:pPr>
            <w:r w:rsidRPr="009945FF">
              <w:t>2</w:t>
            </w:r>
          </w:p>
        </w:tc>
      </w:tr>
      <w:tr w:rsidR="00687643" w:rsidRPr="006F4D85" w14:paraId="5BDAF4C9"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DE72F3A" w14:textId="77777777" w:rsidR="00687643" w:rsidRPr="006F4D85" w:rsidRDefault="00687643" w:rsidP="0087545D">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290BBCB5"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2533050" w14:textId="77777777" w:rsidR="00687643" w:rsidRPr="006F4D85" w:rsidRDefault="00687643" w:rsidP="0087545D">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0C714E9F" w14:textId="77777777" w:rsidR="00687643" w:rsidRPr="006F4D85" w:rsidRDefault="00687643" w:rsidP="0087545D">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71E1F044" w14:textId="77777777" w:rsidR="00687643" w:rsidRPr="006F4D85" w:rsidRDefault="00687643" w:rsidP="0087545D">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03CB5DFD" w14:textId="77777777" w:rsidR="00687643" w:rsidRPr="006F4D85" w:rsidRDefault="00687643" w:rsidP="0087545D">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2BE15B00" w14:textId="77777777" w:rsidR="00687643" w:rsidRPr="006F4D85" w:rsidRDefault="00687643" w:rsidP="0087545D">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7F6CC94A" w14:textId="77777777" w:rsidR="00687643" w:rsidRPr="006F4D85" w:rsidRDefault="00687643" w:rsidP="0087545D">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0B73283A" w14:textId="77777777" w:rsidR="00687643" w:rsidRPr="006F4D85" w:rsidRDefault="00687643" w:rsidP="0087545D">
            <w:pPr>
              <w:pStyle w:val="TAC"/>
              <w:spacing w:line="252" w:lineRule="auto"/>
              <w:rPr>
                <w:rFonts w:cs="Arial"/>
              </w:rPr>
            </w:pPr>
            <w:r w:rsidRPr="009945FF">
              <w:t>N/A</w:t>
            </w:r>
          </w:p>
        </w:tc>
      </w:tr>
      <w:tr w:rsidR="00687643" w:rsidRPr="006F4D85" w14:paraId="023CDF9A"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9EDBA4D" w14:textId="77777777" w:rsidR="00687643" w:rsidRPr="006F4D85" w:rsidRDefault="00687643" w:rsidP="0087545D">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301122C5" w14:textId="77777777" w:rsidR="00687643" w:rsidRPr="006F4D85" w:rsidRDefault="00687643" w:rsidP="0087545D">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1C6FB0B7" w14:textId="77777777" w:rsidR="00687643" w:rsidRPr="006F4D85" w:rsidRDefault="00687643" w:rsidP="0087545D">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3DB2B75" w14:textId="77777777" w:rsidR="00687643" w:rsidRPr="006F4D85" w:rsidRDefault="00687643" w:rsidP="0087545D">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0A1EEC37" w14:textId="77777777" w:rsidR="00687643" w:rsidRPr="006F4D85" w:rsidRDefault="00687643" w:rsidP="0087545D">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5F58C31C" w14:textId="77777777" w:rsidR="00687643" w:rsidRPr="006F4D85" w:rsidRDefault="00687643" w:rsidP="0087545D">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6B41EDCC" w14:textId="77777777" w:rsidR="00687643" w:rsidRPr="006F4D85" w:rsidRDefault="00687643" w:rsidP="0087545D">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B4CA923" w14:textId="77777777" w:rsidR="00687643" w:rsidRPr="006F4D85" w:rsidRDefault="00687643" w:rsidP="0087545D">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270191A3" w14:textId="77777777" w:rsidR="00687643" w:rsidRPr="006F4D85" w:rsidRDefault="00687643" w:rsidP="0087545D">
            <w:pPr>
              <w:pStyle w:val="TAC"/>
              <w:spacing w:line="252" w:lineRule="auto"/>
              <w:rPr>
                <w:rFonts w:cs="Arial"/>
              </w:rPr>
            </w:pPr>
            <w:r w:rsidRPr="00D36837">
              <w:t>4</w:t>
            </w:r>
          </w:p>
        </w:tc>
      </w:tr>
      <w:tr w:rsidR="00687643" w:rsidRPr="006F4D85" w14:paraId="0EB6D04C"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45AD210" w14:textId="77777777" w:rsidR="00687643" w:rsidRPr="006F4D85" w:rsidRDefault="00687643" w:rsidP="0087545D">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5B3995B7" w14:textId="77777777" w:rsidR="00687643" w:rsidRPr="006F4D85" w:rsidRDefault="00687643" w:rsidP="0087545D">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B317F99" w14:textId="77777777" w:rsidR="00687643" w:rsidRPr="006F4D85" w:rsidRDefault="00687643" w:rsidP="0087545D">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44F8DC8F" w14:textId="77777777" w:rsidR="00687643" w:rsidRPr="006F4D85" w:rsidRDefault="00687643" w:rsidP="0087545D">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1A323AD6" w14:textId="77777777" w:rsidR="00687643" w:rsidRPr="006F4D85" w:rsidRDefault="00687643" w:rsidP="0087545D">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1407D1E7" w14:textId="77777777" w:rsidR="00687643" w:rsidRPr="006F4D85" w:rsidRDefault="00687643" w:rsidP="0087545D">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0B0C3A34" w14:textId="77777777" w:rsidR="00687643" w:rsidRPr="006F4D85" w:rsidRDefault="00687643" w:rsidP="0087545D">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6F21819A" w14:textId="77777777" w:rsidR="00687643" w:rsidRPr="006F4D85" w:rsidRDefault="00687643" w:rsidP="0087545D">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7375F14B" w14:textId="77777777" w:rsidR="00687643" w:rsidRPr="006F4D85" w:rsidRDefault="00687643" w:rsidP="0087545D">
            <w:pPr>
              <w:pStyle w:val="TAC"/>
              <w:spacing w:line="252" w:lineRule="auto"/>
              <w:rPr>
                <w:rFonts w:cs="Arial"/>
              </w:rPr>
            </w:pPr>
            <w:r w:rsidRPr="009945FF">
              <w:t xml:space="preserve">Note 1 </w:t>
            </w:r>
          </w:p>
        </w:tc>
      </w:tr>
      <w:tr w:rsidR="00687643" w:rsidRPr="006F4D85" w14:paraId="669627C6" w14:textId="77777777" w:rsidTr="0087545D">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661A571" w14:textId="77777777" w:rsidR="00687643" w:rsidRPr="006F4D85" w:rsidRDefault="00687643" w:rsidP="0087545D">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3B148B83" w14:textId="77777777" w:rsidR="00687643" w:rsidRPr="006F4D85" w:rsidRDefault="00687643" w:rsidP="0087545D">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1E38E18E" w14:textId="77777777" w:rsidR="00687643" w:rsidRPr="006F4D85" w:rsidRDefault="00687643" w:rsidP="0087545D">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0731CA93" w14:textId="77777777" w:rsidR="00687643" w:rsidRPr="006F4D85" w:rsidRDefault="00687643" w:rsidP="0087545D">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1C350F8B" w14:textId="77777777" w:rsidR="00687643" w:rsidRPr="006F4D85" w:rsidRDefault="00687643" w:rsidP="0087545D">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AA20C6E" w14:textId="77777777" w:rsidR="00687643" w:rsidRPr="006F4D85" w:rsidRDefault="00687643" w:rsidP="0087545D">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75C3B5FE" w14:textId="77777777" w:rsidR="00687643" w:rsidRPr="006F4D85" w:rsidRDefault="00687643" w:rsidP="0087545D">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7029CFE6" w14:textId="77777777" w:rsidR="00687643" w:rsidRPr="006F4D85" w:rsidRDefault="00687643" w:rsidP="0087545D">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0F19A9DC" w14:textId="77777777" w:rsidR="00687643" w:rsidRPr="006F4D85" w:rsidRDefault="00687643" w:rsidP="0087545D">
            <w:pPr>
              <w:pStyle w:val="TAC"/>
              <w:spacing w:line="252" w:lineRule="auto"/>
              <w:rPr>
                <w:rFonts w:cs="Arial"/>
              </w:rPr>
            </w:pPr>
            <w:r w:rsidRPr="009945FF">
              <w:t>Note 2</w:t>
            </w:r>
          </w:p>
        </w:tc>
      </w:tr>
      <w:tr w:rsidR="00687643" w:rsidRPr="006F4D85" w14:paraId="5249963E"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980C261" w14:textId="77777777" w:rsidR="00687643" w:rsidRPr="00EC61C3" w:rsidRDefault="00687643" w:rsidP="0087545D">
            <w:pPr>
              <w:pStyle w:val="TAN"/>
              <w:spacing w:line="252" w:lineRule="auto"/>
              <w:rPr>
                <w:rFonts w:cs="Arial"/>
              </w:rPr>
            </w:pPr>
            <w:r w:rsidRPr="00EC61C3">
              <w:t>Note 1:</w:t>
            </w:r>
            <w:r w:rsidRPr="00EC61C3">
              <w:tab/>
            </w:r>
            <w:r w:rsidRPr="00EC61C3">
              <w:rPr>
                <w:rFonts w:cs="Arial"/>
              </w:rPr>
              <w:t>DCI format shall depend upon the test configuration.</w:t>
            </w:r>
          </w:p>
          <w:p w14:paraId="4BADC8D9" w14:textId="77777777" w:rsidR="00687643" w:rsidRPr="00EC61C3" w:rsidRDefault="00687643" w:rsidP="0087545D">
            <w:pPr>
              <w:pStyle w:val="TAN"/>
              <w:spacing w:line="252" w:lineRule="auto"/>
              <w:rPr>
                <w:rFonts w:cs="Arial"/>
              </w:rPr>
            </w:pPr>
            <w:r w:rsidRPr="00EC61C3">
              <w:t>Note 2:</w:t>
            </w:r>
            <w:r w:rsidRPr="00EC61C3">
              <w:tab/>
            </w:r>
            <w:r w:rsidRPr="00EC61C3">
              <w:rPr>
                <w:rFonts w:cs="Arial"/>
              </w:rPr>
              <w:t>Payload size shall depend upon the test configuration.</w:t>
            </w:r>
          </w:p>
          <w:p w14:paraId="64FEFCDB" w14:textId="77777777" w:rsidR="00687643" w:rsidRDefault="00687643" w:rsidP="0087545D">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2537371A" w14:textId="77777777" w:rsidR="00687643" w:rsidRPr="006F4D85" w:rsidRDefault="00687643" w:rsidP="0087545D">
            <w:pPr>
              <w:pStyle w:val="TAN"/>
              <w:spacing w:line="252" w:lineRule="auto"/>
            </w:pPr>
            <w:r w:rsidRPr="00065E05">
              <w:rPr>
                <w:lang w:val="en-US"/>
              </w:rPr>
              <w:t>Note 4:</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22EF096F" w14:textId="77777777" w:rsidR="009514D4" w:rsidRPr="005A0CA7"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9C137E"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0DA4A397"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9174DF3" w14:textId="77777777" w:rsidR="00100BE0" w:rsidRPr="006F4D85" w:rsidRDefault="00100BE0" w:rsidP="00100BE0">
      <w:pPr>
        <w:pStyle w:val="40"/>
        <w:rPr>
          <w:snapToGrid w:val="0"/>
        </w:rPr>
      </w:pPr>
      <w:bookmarkStart w:id="54" w:name="_Toc535476082"/>
      <w:r w:rsidRPr="006F4D85">
        <w:rPr>
          <w:snapToGrid w:val="0"/>
        </w:rPr>
        <w:lastRenderedPageBreak/>
        <w:t>A.3.2.1.1</w:t>
      </w:r>
      <w:r w:rsidRPr="006F4D85">
        <w:rPr>
          <w:snapToGrid w:val="0"/>
        </w:rPr>
        <w:tab/>
        <w:t>OCNG pattern 1: Generic OCNG pattern for all unused REs</w:t>
      </w:r>
      <w:bookmarkEnd w:id="54"/>
    </w:p>
    <w:p w14:paraId="4E163A58" w14:textId="77777777" w:rsidR="00100BE0" w:rsidRPr="006F4D85" w:rsidRDefault="00100BE0" w:rsidP="00100BE0">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100BE0" w:rsidRPr="006F4D85" w14:paraId="60942589"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45C91E5B" w14:textId="77777777" w:rsidR="00100BE0" w:rsidRPr="006F4D85" w:rsidRDefault="00100BE0" w:rsidP="0087545D">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4F9E6179" w14:textId="77777777" w:rsidR="00100BE0" w:rsidRPr="006F4D85" w:rsidRDefault="00100BE0" w:rsidP="0087545D">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A0E45B0" w14:textId="77777777" w:rsidR="00100BE0" w:rsidRPr="006F4D85" w:rsidRDefault="00100BE0" w:rsidP="0087545D">
            <w:pPr>
              <w:pStyle w:val="TAH"/>
              <w:spacing w:line="256" w:lineRule="auto"/>
            </w:pPr>
            <w:r w:rsidRPr="006F4D85">
              <w:t>Data Region</w:t>
            </w:r>
          </w:p>
        </w:tc>
      </w:tr>
      <w:tr w:rsidR="00100BE0" w:rsidRPr="006F4D85" w14:paraId="29994DC6"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2E70E63E" w14:textId="77777777" w:rsidR="00100BE0" w:rsidRPr="006F4D85" w:rsidRDefault="00100BE0" w:rsidP="0087545D">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3C3D9A76" w14:textId="77777777" w:rsidR="00100BE0" w:rsidRPr="006F4D85" w:rsidRDefault="00100BE0" w:rsidP="0087545D">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225B74B7" w14:textId="77777777" w:rsidR="00100BE0" w:rsidRPr="006F4D85" w:rsidRDefault="00100BE0" w:rsidP="0087545D">
            <w:pPr>
              <w:pStyle w:val="TAL"/>
              <w:spacing w:line="256" w:lineRule="auto"/>
              <w:rPr>
                <w:rFonts w:cs="Arial"/>
              </w:rPr>
            </w:pPr>
            <w:r w:rsidRPr="006F4D85">
              <w:rPr>
                <w:rFonts w:cs="Arial"/>
              </w:rPr>
              <w:t>Unused REs (Note 2)</w:t>
            </w:r>
          </w:p>
        </w:tc>
      </w:tr>
      <w:tr w:rsidR="00100BE0" w:rsidRPr="006F4D85" w14:paraId="163A920F"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79496EBB" w14:textId="77777777" w:rsidR="00100BE0" w:rsidRPr="006F4D85" w:rsidRDefault="00100BE0" w:rsidP="0087545D">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1129F8EB" w14:textId="77777777" w:rsidR="00100BE0" w:rsidRPr="006F4D85" w:rsidRDefault="00100BE0" w:rsidP="0087545D">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123F01F3" w14:textId="77777777" w:rsidR="00100BE0" w:rsidRPr="006F4D85" w:rsidRDefault="00100BE0" w:rsidP="0087545D">
            <w:pPr>
              <w:pStyle w:val="TAL"/>
              <w:spacing w:line="256" w:lineRule="auto"/>
            </w:pPr>
            <w:r w:rsidRPr="006F4D85">
              <w:t>PDSCH</w:t>
            </w:r>
          </w:p>
        </w:tc>
      </w:tr>
      <w:tr w:rsidR="00100BE0" w:rsidRPr="006F4D85" w14:paraId="2B7BD106"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60020790" w14:textId="77777777" w:rsidR="00100BE0" w:rsidRPr="006F4D85" w:rsidRDefault="00100BE0" w:rsidP="0087545D">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48E90F68" w14:textId="77777777" w:rsidR="00100BE0" w:rsidRPr="006F4D85" w:rsidRDefault="00100BE0" w:rsidP="0087545D">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000D86E" w14:textId="77777777" w:rsidR="00100BE0" w:rsidRPr="006F4D85" w:rsidRDefault="00100BE0" w:rsidP="0087545D">
            <w:pPr>
              <w:pStyle w:val="TAL"/>
              <w:spacing w:line="256" w:lineRule="auto"/>
            </w:pPr>
            <w:r w:rsidRPr="006F4D85">
              <w:t>Uncorrelated pseudo random QPSK modulated data</w:t>
            </w:r>
          </w:p>
        </w:tc>
      </w:tr>
      <w:tr w:rsidR="00100BE0" w:rsidRPr="006F4D85" w14:paraId="6558FB00"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480E9D95" w14:textId="77777777" w:rsidR="00100BE0" w:rsidRPr="006F4D85" w:rsidRDefault="00100BE0" w:rsidP="0087545D">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3C04520" w14:textId="77777777" w:rsidR="00100BE0" w:rsidRPr="006F4D85" w:rsidRDefault="00100BE0" w:rsidP="0087545D">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228E153" w14:textId="77777777" w:rsidR="00100BE0" w:rsidRPr="006F4D85" w:rsidRDefault="00100BE0" w:rsidP="0087545D">
            <w:pPr>
              <w:pStyle w:val="TAL"/>
              <w:spacing w:line="256" w:lineRule="auto"/>
            </w:pPr>
            <w:r w:rsidRPr="006F4D85">
              <w:rPr>
                <w:rFonts w:cs="Arial"/>
              </w:rPr>
              <w:t xml:space="preserve">Same as used in PDSCH RMC </w:t>
            </w:r>
          </w:p>
        </w:tc>
      </w:tr>
      <w:tr w:rsidR="00100BE0" w:rsidRPr="006F4D85" w14:paraId="3A0C9B07"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21A224A4" w14:textId="77777777" w:rsidR="00100BE0" w:rsidRPr="006F4D85" w:rsidRDefault="00100BE0" w:rsidP="0087545D">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646461CC" w14:textId="77777777" w:rsidR="00100BE0" w:rsidRPr="006F4D85" w:rsidRDefault="00100BE0" w:rsidP="0087545D">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A08AE1D" w14:textId="77777777" w:rsidR="00100BE0" w:rsidRPr="006F4D85" w:rsidRDefault="00100BE0" w:rsidP="0087545D">
            <w:pPr>
              <w:pStyle w:val="TAL"/>
              <w:spacing w:line="256" w:lineRule="auto"/>
            </w:pPr>
            <w:r w:rsidRPr="006F4D85">
              <w:rPr>
                <w:rFonts w:cs="Arial"/>
              </w:rPr>
              <w:t xml:space="preserve">Same as used in PDSCH RMC </w:t>
            </w:r>
          </w:p>
        </w:tc>
      </w:tr>
      <w:tr w:rsidR="00100BE0" w:rsidRPr="006F4D85" w14:paraId="42792AB8"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10A42533" w14:textId="77777777" w:rsidR="00100BE0" w:rsidRPr="006F4D85" w:rsidRDefault="00100BE0" w:rsidP="0087545D">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0433DE36" w14:textId="77777777" w:rsidR="00100BE0" w:rsidRPr="006F4D85" w:rsidRDefault="00100BE0" w:rsidP="0087545D">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4E0786F" w14:textId="77777777" w:rsidR="00100BE0" w:rsidRPr="006F4D85" w:rsidRDefault="00100BE0" w:rsidP="0087545D">
            <w:pPr>
              <w:pStyle w:val="TAL"/>
              <w:spacing w:line="256" w:lineRule="auto"/>
              <w:rPr>
                <w:rFonts w:cs="Arial"/>
              </w:rPr>
            </w:pPr>
            <w:r w:rsidRPr="006F4D85">
              <w:rPr>
                <w:rFonts w:cs="Arial"/>
              </w:rPr>
              <w:t>N/A</w:t>
            </w:r>
          </w:p>
        </w:tc>
      </w:tr>
      <w:tr w:rsidR="00100BE0" w:rsidRPr="006F4D85" w14:paraId="71A7E520"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D689A01" w14:textId="77777777" w:rsidR="00100BE0" w:rsidRPr="006F4D85" w:rsidRDefault="00100BE0" w:rsidP="0087545D">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0E8E4F0" w14:textId="77777777" w:rsidR="00100BE0" w:rsidRPr="006F4D85" w:rsidRDefault="00100BE0" w:rsidP="0087545D">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1A3BD74" w14:textId="77777777" w:rsidR="00100BE0" w:rsidRPr="006F4D85" w:rsidRDefault="00100BE0" w:rsidP="0087545D">
            <w:pPr>
              <w:pStyle w:val="TAL"/>
              <w:spacing w:line="256" w:lineRule="auto"/>
            </w:pPr>
            <w:r w:rsidRPr="006F4D85">
              <w:rPr>
                <w:rFonts w:cs="Arial"/>
              </w:rPr>
              <w:t xml:space="preserve">Same as used in PDSCH RMC </w:t>
            </w:r>
          </w:p>
        </w:tc>
      </w:tr>
      <w:tr w:rsidR="00100BE0" w:rsidRPr="006F4D85" w14:paraId="29A8EB5B"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510E0299" w14:textId="77777777" w:rsidR="00100BE0" w:rsidRPr="006F4D85" w:rsidRDefault="00100BE0" w:rsidP="0087545D">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218678BB" w14:textId="77777777" w:rsidR="00100BE0" w:rsidRPr="006F4D85" w:rsidRDefault="00100BE0" w:rsidP="0087545D">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ED26CE9" w14:textId="77777777" w:rsidR="00100BE0" w:rsidRPr="006F4D85" w:rsidRDefault="00100BE0" w:rsidP="0087545D">
            <w:pPr>
              <w:pStyle w:val="TAL"/>
              <w:spacing w:line="256" w:lineRule="auto"/>
            </w:pPr>
            <w:r w:rsidRPr="006F4D85">
              <w:rPr>
                <w:rFonts w:cs="Arial"/>
              </w:rPr>
              <w:t xml:space="preserve">Same as used in PDSCH RMC </w:t>
            </w:r>
          </w:p>
        </w:tc>
      </w:tr>
      <w:tr w:rsidR="00100BE0" w:rsidRPr="006F4D85" w14:paraId="42D259E0"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5059CB30" w14:textId="77777777" w:rsidR="00100BE0" w:rsidRPr="006F4D85" w:rsidRDefault="00100BE0" w:rsidP="0087545D">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FD4D512" w14:textId="77777777" w:rsidR="00100BE0" w:rsidRPr="006F4D85" w:rsidRDefault="00100BE0" w:rsidP="0087545D">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2FEC4D8" w14:textId="77777777" w:rsidR="00100BE0" w:rsidRPr="006F4D85" w:rsidRDefault="00100BE0" w:rsidP="0087545D">
            <w:pPr>
              <w:pStyle w:val="TAL"/>
              <w:spacing w:line="256" w:lineRule="auto"/>
            </w:pPr>
            <w:r w:rsidRPr="006F4D85">
              <w:rPr>
                <w:rFonts w:cs="Arial"/>
              </w:rPr>
              <w:t xml:space="preserve">Same as used in PDSCH RMC </w:t>
            </w:r>
          </w:p>
        </w:tc>
      </w:tr>
      <w:tr w:rsidR="00100BE0" w:rsidRPr="006F4D85" w14:paraId="56AEFF43" w14:textId="77777777" w:rsidTr="0087545D">
        <w:tc>
          <w:tcPr>
            <w:tcW w:w="9779" w:type="dxa"/>
            <w:gridSpan w:val="3"/>
            <w:tcBorders>
              <w:top w:val="single" w:sz="4" w:space="0" w:color="auto"/>
              <w:left w:val="single" w:sz="4" w:space="0" w:color="auto"/>
              <w:bottom w:val="single" w:sz="4" w:space="0" w:color="auto"/>
              <w:right w:val="single" w:sz="4" w:space="0" w:color="auto"/>
            </w:tcBorders>
            <w:hideMark/>
          </w:tcPr>
          <w:p w14:paraId="1ACEC430" w14:textId="77777777" w:rsidR="00100BE0" w:rsidRPr="006F4D85" w:rsidRDefault="00100BE0" w:rsidP="0087545D">
            <w:pPr>
              <w:pStyle w:val="TAN"/>
              <w:spacing w:line="256" w:lineRule="auto"/>
            </w:pPr>
            <w:r w:rsidRPr="006F4D85">
              <w:t>Note 1:</w:t>
            </w:r>
            <w:r w:rsidRPr="006F4D85">
              <w:tab/>
              <w:t>REs not used in the active CORESETs where PDCCH is scheduled for the UE under test.</w:t>
            </w:r>
          </w:p>
          <w:p w14:paraId="094928CD" w14:textId="2840A30D" w:rsidR="00100BE0" w:rsidRPr="006F4D85" w:rsidRDefault="00100BE0" w:rsidP="0087545D">
            <w:pPr>
              <w:pStyle w:val="TAN"/>
              <w:spacing w:line="256" w:lineRule="auto"/>
              <w:rPr>
                <w:rFonts w:cs="Arial"/>
              </w:rPr>
            </w:pPr>
            <w:r w:rsidRPr="006F4D85">
              <w:t>Note 2:</w:t>
            </w:r>
            <w:r w:rsidRPr="006F4D85">
              <w:tab/>
              <w:t>REs not allocated to any physical channels, CORESET, SSB or any other reference signal within the channel bandwidth of the cell</w:t>
            </w:r>
            <w:ins w:id="55" w:author="Anritsu" w:date="2021-08-15T18:23:00Z">
              <w:r w:rsidR="00A40D70">
                <w:t xml:space="preserve">, confined to </w:t>
              </w:r>
              <w:proofErr w:type="spellStart"/>
              <w:r w:rsidR="00A40D70">
                <w:t>BW</w:t>
              </w:r>
              <w:r w:rsidR="00A40D70" w:rsidRPr="00BA0B95">
                <w:rPr>
                  <w:vertAlign w:val="subscript"/>
                </w:rPr>
                <w:t>occupied</w:t>
              </w:r>
              <w:proofErr w:type="spellEnd"/>
              <w:r w:rsidR="00A40D70">
                <w:t xml:space="preserve"> where specified in the test case</w:t>
              </w:r>
            </w:ins>
            <w:r w:rsidRPr="006F4D85">
              <w:t>.</w:t>
            </w:r>
          </w:p>
        </w:tc>
      </w:tr>
    </w:tbl>
    <w:p w14:paraId="00249C7E" w14:textId="77777777" w:rsidR="00D4546E" w:rsidRPr="00100BE0" w:rsidRDefault="00D4546E" w:rsidP="00D4546E">
      <w:pPr>
        <w:rPr>
          <w:rFonts w:ascii="Arial" w:hAnsi="Arial"/>
          <w:noProof/>
          <w:color w:val="FF0000"/>
          <w:sz w:val="32"/>
          <w:lang w:eastAsia="ja-JP"/>
        </w:rPr>
      </w:pPr>
    </w:p>
    <w:p w14:paraId="17944FF0"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FCB6C94"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2A112910"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B64D6F" w14:textId="77777777" w:rsidR="006A46DC" w:rsidRPr="006F4D85" w:rsidRDefault="006A46DC" w:rsidP="006A46DC">
      <w:pPr>
        <w:pStyle w:val="40"/>
        <w:rPr>
          <w:lang w:eastAsia="zh-CN"/>
        </w:rPr>
      </w:pPr>
      <w:r w:rsidRPr="006F4D85">
        <w:rPr>
          <w:rFonts w:eastAsia="ＭＳ 明朝" w:cs="Arial"/>
          <w:bCs/>
        </w:rPr>
        <w:t>A.4.5.2.</w:t>
      </w:r>
      <w:r w:rsidRPr="006F4D85">
        <w:rPr>
          <w:bCs/>
        </w:rPr>
        <w:t>3</w:t>
      </w:r>
      <w:r w:rsidRPr="006F4D85">
        <w:rPr>
          <w:rFonts w:eastAsia="ＭＳ 明朝" w:cs="Arial"/>
          <w:bCs/>
        </w:rPr>
        <w:tab/>
      </w:r>
      <w:r w:rsidRPr="006F4D85">
        <w:t>E-UTRAN – NR FR1 interruptions during measurements on deactivated NR SCC in synchronous EN-DC</w:t>
      </w:r>
    </w:p>
    <w:p w14:paraId="48C557DE" w14:textId="77777777" w:rsidR="006A46DC" w:rsidRPr="006F4D85" w:rsidRDefault="006A46DC" w:rsidP="006A46DC">
      <w:pPr>
        <w:pStyle w:val="5"/>
      </w:pPr>
      <w:r w:rsidRPr="006F4D85">
        <w:t>A.4.5.2.3.1</w:t>
      </w:r>
      <w:r w:rsidRPr="006F4D85">
        <w:tab/>
        <w:t>Test Purpose and Environment</w:t>
      </w:r>
    </w:p>
    <w:p w14:paraId="55C8B07F" w14:textId="77777777" w:rsidR="006A46DC" w:rsidRPr="006F4D85" w:rsidRDefault="006A46DC" w:rsidP="006A46DC">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w:t>
      </w:r>
      <w:proofErr w:type="spellStart"/>
      <w:r w:rsidRPr="006F4D85">
        <w:rPr>
          <w:rFonts w:cs="v4.2.0"/>
          <w:lang w:eastAsia="zh-CN"/>
        </w:rPr>
        <w:t>PCell</w:t>
      </w:r>
      <w:proofErr w:type="spellEnd"/>
      <w:r w:rsidRPr="006F4D85">
        <w:rPr>
          <w:rFonts w:cs="v4.2.0"/>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 xml:space="preserve">E-UTRAN </w:t>
      </w:r>
      <w:proofErr w:type="spellStart"/>
      <w:r w:rsidRPr="006F4D85">
        <w:rPr>
          <w:rFonts w:cs="v4.2.0"/>
          <w:lang w:eastAsia="zh-CN"/>
        </w:rPr>
        <w:t>PCell</w:t>
      </w:r>
      <w:proofErr w:type="spellEnd"/>
      <w:r w:rsidRPr="006F4D85">
        <w:rPr>
          <w:rFonts w:cs="v4.2.0"/>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 EN-DC specified in TS 38.133 clause 8.2.1.2.</w:t>
      </w:r>
      <w:r w:rsidRPr="006F4D85">
        <w:t xml:space="preserve"> Supported test configurations are shown in table A.4.5.2.</w:t>
      </w:r>
      <w:r w:rsidRPr="006F4D85">
        <w:rPr>
          <w:bCs/>
          <w:lang w:eastAsia="zh-CN"/>
        </w:rPr>
        <w:t>3</w:t>
      </w:r>
      <w:r w:rsidRPr="006F4D85">
        <w:rPr>
          <w:bCs/>
        </w:rPr>
        <w:t>.1</w:t>
      </w:r>
      <w:r w:rsidRPr="006F4D85">
        <w:t>-</w:t>
      </w:r>
      <w:r w:rsidRPr="006F4D85">
        <w:rPr>
          <w:lang w:eastAsia="zh-CN"/>
        </w:rPr>
        <w:t>1.</w:t>
      </w:r>
    </w:p>
    <w:p w14:paraId="0F27D19B" w14:textId="77777777" w:rsidR="006A46DC" w:rsidRDefault="006A46DC" w:rsidP="006A46DC">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05A0D625" w14:textId="77777777" w:rsidR="006A46DC" w:rsidRPr="006F4D85" w:rsidRDefault="006A46DC" w:rsidP="006A46DC">
      <w:pPr>
        <w:pStyle w:val="TH"/>
        <w:rPr>
          <w:lang w:eastAsia="ko-KR"/>
        </w:rPr>
      </w:pPr>
      <w:r w:rsidRPr="006F4D85">
        <w:t>Table A.4.5.2.</w:t>
      </w:r>
      <w:r w:rsidRPr="006F4D85">
        <w:rPr>
          <w:bCs/>
          <w:lang w:eastAsia="zh-CN"/>
        </w:rPr>
        <w:t>3</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46DC" w:rsidRPr="006F4D85" w14:paraId="106E1CF5"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643EAB7" w14:textId="77777777" w:rsidR="006A46DC" w:rsidRPr="006F4D85" w:rsidRDefault="006A46DC" w:rsidP="0087545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6901477" w14:textId="77777777" w:rsidR="006A46DC" w:rsidRPr="006F4D85" w:rsidRDefault="006A46DC" w:rsidP="0087545D">
            <w:pPr>
              <w:pStyle w:val="TAH"/>
            </w:pPr>
            <w:r w:rsidRPr="006F4D85">
              <w:t>Description</w:t>
            </w:r>
          </w:p>
        </w:tc>
      </w:tr>
      <w:tr w:rsidR="006A46DC" w:rsidRPr="006F4D85" w14:paraId="4E3F003B"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B59A311" w14:textId="77777777" w:rsidR="006A46DC" w:rsidRPr="006F4D85" w:rsidRDefault="006A46DC" w:rsidP="0087545D">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8D1A8A0" w14:textId="473B2270" w:rsidR="006A46DC" w:rsidRPr="006F4D85" w:rsidRDefault="006A46DC" w:rsidP="0087545D">
            <w:pPr>
              <w:pStyle w:val="TAC"/>
            </w:pPr>
            <w:r w:rsidRPr="006F4D85">
              <w:t xml:space="preserve">LTE FDD, NR 15 kHz SSB SCS, </w:t>
            </w:r>
            <w:ins w:id="56" w:author="Anritsu" w:date="2021-08-15T18:24:00Z">
              <w:r w:rsidR="00FA14DC">
                <w:rPr>
                  <w:rFonts w:cs="Arial"/>
                  <w:lang w:eastAsia="ja-JP"/>
                </w:rPr>
                <w:t>≥</w:t>
              </w:r>
            </w:ins>
            <w:r w:rsidRPr="006F4D85">
              <w:t>10 MHz bandwidth, FDD duplex mode</w:t>
            </w:r>
          </w:p>
        </w:tc>
      </w:tr>
      <w:tr w:rsidR="006A46DC" w:rsidRPr="006F4D85" w14:paraId="161D2191"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1F8A5CF" w14:textId="77777777" w:rsidR="006A46DC" w:rsidRPr="006F4D85" w:rsidRDefault="006A46DC" w:rsidP="0087545D">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AFDCFE4" w14:textId="03942B62" w:rsidR="006A46DC" w:rsidRPr="006F4D85" w:rsidRDefault="006A46DC" w:rsidP="0087545D">
            <w:pPr>
              <w:pStyle w:val="TAC"/>
            </w:pPr>
            <w:r w:rsidRPr="006F4D85">
              <w:t xml:space="preserve">LTE FDD, NR 15 kHz SSB SCS, </w:t>
            </w:r>
            <w:ins w:id="57" w:author="Anritsu" w:date="2021-08-15T18:24:00Z">
              <w:r w:rsidR="00FA14DC">
                <w:rPr>
                  <w:rFonts w:cs="Arial"/>
                  <w:lang w:eastAsia="ja-JP"/>
                </w:rPr>
                <w:t>≥</w:t>
              </w:r>
            </w:ins>
            <w:r w:rsidRPr="006F4D85">
              <w:t>10 MHz bandwidth, TDD duplex mode</w:t>
            </w:r>
          </w:p>
        </w:tc>
      </w:tr>
      <w:tr w:rsidR="006A46DC" w:rsidRPr="006F4D85" w14:paraId="313D7E46"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69D72F1" w14:textId="77777777" w:rsidR="006A46DC" w:rsidRPr="006F4D85" w:rsidRDefault="006A46DC" w:rsidP="0087545D">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14F7B65" w14:textId="62C9CF76" w:rsidR="006A46DC" w:rsidRPr="006F4D85" w:rsidRDefault="006A46DC" w:rsidP="0087545D">
            <w:pPr>
              <w:pStyle w:val="TAC"/>
            </w:pPr>
            <w:r w:rsidRPr="006F4D85">
              <w:t xml:space="preserve">LTE FDD, NR 30 kHz SSB SCS, </w:t>
            </w:r>
            <w:ins w:id="58" w:author="Anritsu" w:date="2021-08-15T18:24:00Z">
              <w:r w:rsidR="00FA14DC">
                <w:rPr>
                  <w:rFonts w:cs="Arial"/>
                  <w:lang w:eastAsia="ja-JP"/>
                </w:rPr>
                <w:t>≥</w:t>
              </w:r>
            </w:ins>
            <w:r w:rsidRPr="006F4D85">
              <w:t>40 MHz bandwidth, TDD duplex mode</w:t>
            </w:r>
          </w:p>
        </w:tc>
      </w:tr>
      <w:tr w:rsidR="006A46DC" w:rsidRPr="006F4D85" w14:paraId="736E9AC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F222031" w14:textId="77777777" w:rsidR="006A46DC" w:rsidRPr="006F4D85" w:rsidRDefault="006A46DC" w:rsidP="0087545D">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7B39CCB1" w14:textId="6B1CE809" w:rsidR="006A46DC" w:rsidRPr="006F4D85" w:rsidRDefault="006A46DC" w:rsidP="0087545D">
            <w:pPr>
              <w:pStyle w:val="TAC"/>
            </w:pPr>
            <w:r w:rsidRPr="006F4D85">
              <w:t xml:space="preserve">LTE TDD, NR 15 kHz SSB SCS, </w:t>
            </w:r>
            <w:ins w:id="59" w:author="Anritsu" w:date="2021-08-15T18:24:00Z">
              <w:r w:rsidR="00FA14DC">
                <w:rPr>
                  <w:rFonts w:cs="Arial"/>
                  <w:lang w:eastAsia="ja-JP"/>
                </w:rPr>
                <w:t>≥</w:t>
              </w:r>
            </w:ins>
            <w:r w:rsidRPr="006F4D85">
              <w:t>10 MHz bandwidth, FDD duplex mode</w:t>
            </w:r>
          </w:p>
        </w:tc>
      </w:tr>
      <w:tr w:rsidR="006A46DC" w:rsidRPr="006F4D85" w14:paraId="2EECCB2F"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534EDDA" w14:textId="77777777" w:rsidR="006A46DC" w:rsidRPr="006F4D85" w:rsidRDefault="006A46DC" w:rsidP="0087545D">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0A95C680" w14:textId="3F65F79A" w:rsidR="006A46DC" w:rsidRPr="006F4D85" w:rsidRDefault="006A46DC" w:rsidP="0087545D">
            <w:pPr>
              <w:pStyle w:val="TAC"/>
            </w:pPr>
            <w:r w:rsidRPr="006F4D85">
              <w:t xml:space="preserve">LTE TDD, NR 15 kHz SSB SCS, </w:t>
            </w:r>
            <w:ins w:id="60" w:author="Anritsu" w:date="2021-08-15T18:24:00Z">
              <w:r w:rsidR="00FA14DC">
                <w:rPr>
                  <w:rFonts w:cs="Arial"/>
                  <w:lang w:eastAsia="ja-JP"/>
                </w:rPr>
                <w:t>≥</w:t>
              </w:r>
            </w:ins>
            <w:r w:rsidRPr="006F4D85">
              <w:t>10 MHz bandwidth, TDD duplex mode</w:t>
            </w:r>
          </w:p>
        </w:tc>
      </w:tr>
      <w:tr w:rsidR="006A46DC" w:rsidRPr="006F4D85" w14:paraId="13428E82"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D3B83C5" w14:textId="77777777" w:rsidR="006A46DC" w:rsidRPr="006F4D85" w:rsidRDefault="006A46DC" w:rsidP="0087545D">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F3AF128" w14:textId="74C842D4" w:rsidR="006A46DC" w:rsidRPr="006F4D85" w:rsidRDefault="006A46DC" w:rsidP="0087545D">
            <w:pPr>
              <w:pStyle w:val="TAC"/>
            </w:pPr>
            <w:r w:rsidRPr="006F4D85">
              <w:t xml:space="preserve">LTE TDD, NR 30 kHz SSB SCS, </w:t>
            </w:r>
            <w:ins w:id="61" w:author="Anritsu" w:date="2021-08-15T18:24:00Z">
              <w:r w:rsidR="00FA14DC">
                <w:rPr>
                  <w:rFonts w:cs="Arial"/>
                  <w:lang w:eastAsia="ja-JP"/>
                </w:rPr>
                <w:t>≥</w:t>
              </w:r>
            </w:ins>
            <w:r w:rsidRPr="006F4D85">
              <w:t>40 MHz bandwidth, TDD duplex mode</w:t>
            </w:r>
          </w:p>
        </w:tc>
      </w:tr>
      <w:tr w:rsidR="006A46DC" w:rsidRPr="006F4D85" w14:paraId="73AF5D6F"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3F0EA1A9" w14:textId="7F086EF3" w:rsidR="006A46DC" w:rsidRDefault="006A46DC" w:rsidP="0087545D">
            <w:pPr>
              <w:pStyle w:val="TAN"/>
              <w:rPr>
                <w:ins w:id="62" w:author="Anritsu" w:date="2021-08-15T18:24:00Z"/>
              </w:rPr>
            </w:pPr>
            <w:r w:rsidRPr="006F4D85">
              <w:t>Note</w:t>
            </w:r>
            <w:ins w:id="63" w:author="Anritsu" w:date="2021-08-15T18:24:00Z">
              <w:r w:rsidR="001E4C1D">
                <w:t xml:space="preserve"> 1</w:t>
              </w:r>
            </w:ins>
            <w:r w:rsidRPr="006F4D85">
              <w:t xml:space="preserve">: </w:t>
            </w:r>
            <w:r w:rsidRPr="006F4D85">
              <w:rPr>
                <w:sz w:val="22"/>
                <w:lang w:eastAsia="zh-CN"/>
              </w:rPr>
              <w:tab/>
            </w:r>
            <w:r w:rsidRPr="006F4D85">
              <w:t>The UE is only required to be tested in one of the supported test configurations</w:t>
            </w:r>
          </w:p>
          <w:p w14:paraId="7B61D82E" w14:textId="3B27568F" w:rsidR="00BF27EA" w:rsidRPr="006F4D85" w:rsidRDefault="001E4C1D" w:rsidP="0087545D">
            <w:pPr>
              <w:pStyle w:val="TAN"/>
            </w:pPr>
            <w:ins w:id="64" w:author="Anritsu" w:date="2021-08-15T18:24: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65" w:author="Anritsu" w:date="2021-08-21T08:47:00Z">
              <w:r w:rsidR="00B552E2">
                <w:t>(</w:t>
              </w:r>
              <w:proofErr w:type="spellStart"/>
              <w:r w:rsidR="00B552E2" w:rsidRPr="006F4D85">
                <w:rPr>
                  <w:lang w:val="en-US"/>
                </w:rPr>
                <w:t>BW</w:t>
              </w:r>
              <w:r w:rsidR="00B552E2" w:rsidRPr="006F4D85">
                <w:rPr>
                  <w:vertAlign w:val="subscript"/>
                  <w:lang w:val="en-US"/>
                </w:rPr>
                <w:t>channel</w:t>
              </w:r>
              <w:proofErr w:type="spellEnd"/>
              <w:r w:rsidR="00B552E2">
                <w:t xml:space="preserve">) </w:t>
              </w:r>
            </w:ins>
            <w:ins w:id="66" w:author="Anritsu" w:date="2021-08-15T18:24:00Z">
              <w:r w:rsidRPr="00746BDB">
                <w:t>defined in each test configuration,</w:t>
              </w:r>
            </w:ins>
          </w:p>
        </w:tc>
      </w:tr>
    </w:tbl>
    <w:p w14:paraId="29A06DED" w14:textId="77777777" w:rsidR="006A46DC" w:rsidRPr="006F4D85" w:rsidRDefault="006A46DC" w:rsidP="006A46DC">
      <w:pPr>
        <w:rPr>
          <w:lang w:eastAsia="zh-CN"/>
        </w:rPr>
      </w:pPr>
    </w:p>
    <w:p w14:paraId="0AA5E7A8" w14:textId="77777777" w:rsidR="006A46DC" w:rsidRPr="006F4D85" w:rsidRDefault="006A46DC" w:rsidP="006A46DC">
      <w:pPr>
        <w:pStyle w:val="TH"/>
        <w:rPr>
          <w:lang w:eastAsia="zh-CN"/>
        </w:rPr>
      </w:pPr>
      <w:r w:rsidRPr="006F4D85">
        <w:rPr>
          <w:rFonts w:cs="v4.2.0"/>
        </w:rPr>
        <w:lastRenderedPageBreak/>
        <w:t xml:space="preserve">Table </w:t>
      </w:r>
      <w:r w:rsidRPr="006F4D85">
        <w:rPr>
          <w:rFonts w:eastAsia="ＭＳ 明朝"/>
          <w:bCs/>
        </w:rPr>
        <w:t>A.4.5.2.</w:t>
      </w:r>
      <w:r w:rsidRPr="006F4D85">
        <w:rPr>
          <w:bCs/>
          <w:lang w:eastAsia="zh-CN"/>
        </w:rPr>
        <w:t>3</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synchronous EN-DC</w:t>
      </w:r>
      <w:r w:rsidRPr="006F4D85">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A46DC" w:rsidRPr="006F4D85" w14:paraId="2FFC8048"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B4C13F" w14:textId="77777777" w:rsidR="006A46DC" w:rsidRPr="006F4D85" w:rsidRDefault="006A46DC" w:rsidP="0087545D">
            <w:pPr>
              <w:pStyle w:val="TAH"/>
              <w:rPr>
                <w:lang w:eastAsia="ko-KR"/>
              </w:rPr>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46663D9E" w14:textId="77777777" w:rsidR="006A46DC" w:rsidRPr="006F4D85" w:rsidRDefault="006A46DC" w:rsidP="0087545D">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5B56A4EC" w14:textId="77777777" w:rsidR="006A46DC" w:rsidRPr="006F4D85" w:rsidRDefault="006A46DC" w:rsidP="0087545D">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2601D95D" w14:textId="77777777" w:rsidR="006A46DC" w:rsidRPr="006F4D85" w:rsidRDefault="006A46DC" w:rsidP="0087545D">
            <w:pPr>
              <w:pStyle w:val="TAH"/>
            </w:pPr>
            <w:r w:rsidRPr="006F4D85">
              <w:t>Comment</w:t>
            </w:r>
          </w:p>
        </w:tc>
      </w:tr>
      <w:tr w:rsidR="006A46DC" w:rsidRPr="006F4D85" w14:paraId="35B07606"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4D2062E" w14:textId="77777777" w:rsidR="006A46DC" w:rsidRPr="006F4D85" w:rsidRDefault="006A46DC" w:rsidP="0087545D">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0843B2C9"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82E729B" w14:textId="77777777" w:rsidR="006A46DC" w:rsidRPr="006F4D85" w:rsidRDefault="006A46DC" w:rsidP="0087545D">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18EF76E2" w14:textId="77777777" w:rsidR="006A46DC" w:rsidRPr="006F4D85" w:rsidRDefault="006A46DC" w:rsidP="0087545D">
            <w:pPr>
              <w:pStyle w:val="TAL"/>
              <w:jc w:val="center"/>
              <w:rPr>
                <w:lang w:eastAsia="zh-CN"/>
              </w:rPr>
            </w:pPr>
            <w:r w:rsidRPr="00D47B5F">
              <w:rPr>
                <w:rFonts w:cs="Arial"/>
                <w:lang w:eastAsia="zh-CN"/>
              </w:rPr>
              <w:t xml:space="preserve">One is E-UTRAN RF channel and the other </w:t>
            </w:r>
            <w:r>
              <w:rPr>
                <w:rFonts w:cs="Arial"/>
                <w:lang w:eastAsia="zh-CN"/>
              </w:rPr>
              <w:t>two</w:t>
            </w:r>
            <w:r w:rsidRPr="00D47B5F">
              <w:rPr>
                <w:rFonts w:cs="Arial"/>
                <w:lang w:eastAsia="zh-CN"/>
              </w:rPr>
              <w:t xml:space="preserve"> </w:t>
            </w:r>
            <w:r>
              <w:rPr>
                <w:rFonts w:cs="Arial"/>
                <w:lang w:eastAsia="zh-CN"/>
              </w:rPr>
              <w:t>are</w:t>
            </w:r>
            <w:r w:rsidRPr="00D47B5F">
              <w:rPr>
                <w:rFonts w:cs="Arial"/>
                <w:lang w:eastAsia="zh-CN"/>
              </w:rPr>
              <w:t xml:space="preserve"> NR RF channel</w:t>
            </w:r>
            <w:r>
              <w:rPr>
                <w:rFonts w:cs="Arial"/>
                <w:lang w:eastAsia="zh-CN"/>
              </w:rPr>
              <w:t>s</w:t>
            </w:r>
          </w:p>
        </w:tc>
      </w:tr>
      <w:tr w:rsidR="006A46DC" w:rsidRPr="006F4D85" w14:paraId="609C2AB7"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AC8751" w14:textId="77777777" w:rsidR="006A46DC" w:rsidRPr="006F4D85" w:rsidRDefault="006A46DC" w:rsidP="0087545D">
            <w:pPr>
              <w:pStyle w:val="TAL"/>
              <w:rPr>
                <w:lang w:eastAsia="x-none"/>
              </w:rPr>
            </w:pPr>
            <w:r w:rsidRPr="006F4D85">
              <w:t xml:space="preserve">Active </w:t>
            </w:r>
            <w:proofErr w:type="spellStart"/>
            <w:r w:rsidRPr="006F4D85">
              <w:rPr>
                <w:lang w:eastAsia="ja-JP"/>
              </w:rPr>
              <w:t>PC</w:t>
            </w:r>
            <w:r w:rsidRPr="006F4D85">
              <w:t>ell</w:t>
            </w:r>
            <w:proofErr w:type="spellEnd"/>
          </w:p>
        </w:tc>
        <w:tc>
          <w:tcPr>
            <w:tcW w:w="851" w:type="dxa"/>
            <w:tcBorders>
              <w:top w:val="single" w:sz="4" w:space="0" w:color="auto"/>
              <w:left w:val="single" w:sz="4" w:space="0" w:color="auto"/>
              <w:bottom w:val="single" w:sz="4" w:space="0" w:color="auto"/>
              <w:right w:val="single" w:sz="4" w:space="0" w:color="auto"/>
            </w:tcBorders>
          </w:tcPr>
          <w:p w14:paraId="6ECFFEAC"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C69FAEE" w14:textId="77777777" w:rsidR="006A46DC" w:rsidRPr="006F4D85" w:rsidRDefault="006A46DC" w:rsidP="0087545D">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8CC4C69" w14:textId="77777777" w:rsidR="006A46DC" w:rsidRPr="006F4D85" w:rsidRDefault="006A46DC" w:rsidP="0087545D">
            <w:pPr>
              <w:pStyle w:val="TAL"/>
              <w:jc w:val="center"/>
            </w:pPr>
            <w:proofErr w:type="spellStart"/>
            <w:r w:rsidRPr="00D47B5F">
              <w:rPr>
                <w:rFonts w:cs="Arial"/>
              </w:rPr>
              <w:t>PCell</w:t>
            </w:r>
            <w:proofErr w:type="spellEnd"/>
            <w:r w:rsidRPr="00D47B5F">
              <w:rPr>
                <w:rFonts w:cs="Arial"/>
              </w:rPr>
              <w:t xml:space="preserve"> on </w:t>
            </w:r>
            <w:r w:rsidRPr="00D47B5F">
              <w:rPr>
                <w:rFonts w:cs="Arial"/>
                <w:lang w:eastAsia="zh-CN"/>
              </w:rPr>
              <w:t>E-UTRAN</w:t>
            </w:r>
            <w:r w:rsidRPr="00D47B5F">
              <w:rPr>
                <w:rFonts w:cs="Arial"/>
              </w:rPr>
              <w:t xml:space="preserve"> RF channel number 1.</w:t>
            </w:r>
          </w:p>
        </w:tc>
      </w:tr>
      <w:tr w:rsidR="006A46DC" w:rsidRPr="006F4D85" w14:paraId="0936D141"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1F8EC3" w14:textId="77777777" w:rsidR="006A46DC" w:rsidRPr="006F4D85" w:rsidRDefault="006A46DC" w:rsidP="0087545D">
            <w:pPr>
              <w:pStyle w:val="TAL"/>
            </w:pPr>
            <w:r w:rsidRPr="006F4D85">
              <w:rPr>
                <w:lang w:eastAsia="zh-CN"/>
              </w:rPr>
              <w:t>Active</w:t>
            </w:r>
            <w:r w:rsidRPr="006F4D85">
              <w:rPr>
                <w:lang w:eastAsia="ja-JP"/>
              </w:rPr>
              <w:t xml:space="preserve"> </w:t>
            </w:r>
            <w:proofErr w:type="spellStart"/>
            <w:r w:rsidRPr="006F4D85">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6FB4B856"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10B1DC" w14:textId="77777777" w:rsidR="006A46DC" w:rsidRPr="006F4D85" w:rsidRDefault="006A46DC" w:rsidP="0087545D">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283E6B7" w14:textId="77777777" w:rsidR="006A46DC" w:rsidRPr="006F4D85" w:rsidRDefault="006A46DC" w:rsidP="0087545D">
            <w:pPr>
              <w:pStyle w:val="TAL"/>
              <w:jc w:val="center"/>
            </w:pPr>
            <w:proofErr w:type="spellStart"/>
            <w:r w:rsidRPr="00D47B5F">
              <w:rPr>
                <w:rFonts w:cs="Arial"/>
              </w:rPr>
              <w:t>PSCell</w:t>
            </w:r>
            <w:proofErr w:type="spellEnd"/>
            <w:r w:rsidRPr="00D47B5F">
              <w:rPr>
                <w:rFonts w:cs="Arial"/>
              </w:rPr>
              <w:t xml:space="preserve"> on </w:t>
            </w:r>
            <w:r w:rsidRPr="00D47B5F">
              <w:rPr>
                <w:rFonts w:cs="Arial"/>
                <w:lang w:eastAsia="zh-CN"/>
              </w:rPr>
              <w:t xml:space="preserve">NR </w:t>
            </w:r>
            <w:r w:rsidRPr="00D47B5F">
              <w:rPr>
                <w:rFonts w:cs="Arial"/>
              </w:rPr>
              <w:t>RF channel number 2.</w:t>
            </w:r>
          </w:p>
        </w:tc>
      </w:tr>
      <w:tr w:rsidR="006A46DC" w:rsidRPr="006F4D85" w14:paraId="25484C0A"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7065BC5" w14:textId="77777777" w:rsidR="006A46DC" w:rsidRPr="006F4D85" w:rsidRDefault="006A46DC" w:rsidP="0087545D">
            <w:pPr>
              <w:pStyle w:val="TAL"/>
            </w:pPr>
            <w:r w:rsidRPr="006F4D85">
              <w:rPr>
                <w:lang w:eastAsia="ja-JP"/>
              </w:rPr>
              <w:t xml:space="preserve">Configured </w:t>
            </w:r>
            <w:r w:rsidRPr="006F4D85">
              <w:rPr>
                <w:lang w:eastAsia="zh-CN"/>
              </w:rPr>
              <w:t>deactivated</w:t>
            </w:r>
            <w:r w:rsidRPr="006F4D85">
              <w:rPr>
                <w:lang w:eastAsia="ja-JP"/>
              </w:rPr>
              <w:t xml:space="preserve"> </w:t>
            </w:r>
            <w:proofErr w:type="spellStart"/>
            <w:r w:rsidRPr="006F4D85">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69FB4E09"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8ED9552" w14:textId="77777777" w:rsidR="006A46DC" w:rsidRPr="006F4D85" w:rsidRDefault="006A46DC" w:rsidP="0087545D">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D8653C3" w14:textId="77777777" w:rsidR="006A46DC" w:rsidRPr="006F4D85" w:rsidRDefault="006A46DC" w:rsidP="0087545D">
            <w:pPr>
              <w:pStyle w:val="TAL"/>
              <w:jc w:val="center"/>
            </w:pPr>
            <w:r w:rsidRPr="00D47B5F">
              <w:rPr>
                <w:rFonts w:cs="Arial"/>
                <w:lang w:eastAsia="zh-CN"/>
              </w:rPr>
              <w:t xml:space="preserve">Deactivated </w:t>
            </w:r>
            <w:proofErr w:type="spellStart"/>
            <w:r w:rsidRPr="00D47B5F">
              <w:rPr>
                <w:rFonts w:cs="Arial"/>
              </w:rPr>
              <w:t>SCell</w:t>
            </w:r>
            <w:proofErr w:type="spellEnd"/>
            <w:r w:rsidRPr="00D47B5F">
              <w:rPr>
                <w:rFonts w:cs="Arial"/>
              </w:rPr>
              <w:t xml:space="preserve">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6A46DC" w:rsidRPr="006F4D85" w14:paraId="17B72B2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99DA32" w14:textId="77777777" w:rsidR="006A46DC" w:rsidRPr="006F4D85" w:rsidRDefault="006A46DC" w:rsidP="0087545D">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6654A3B4"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8190DAD" w14:textId="77777777" w:rsidR="006A46DC" w:rsidRPr="006F4D85" w:rsidRDefault="006A46DC" w:rsidP="0087545D">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542E8528" w14:textId="77777777" w:rsidR="006A46DC" w:rsidRPr="006F4D85" w:rsidRDefault="006A46DC" w:rsidP="0087545D">
            <w:pPr>
              <w:pStyle w:val="TAL"/>
              <w:jc w:val="center"/>
            </w:pPr>
            <w:r w:rsidRPr="006F4D85">
              <w:t xml:space="preserve">Applicable to </w:t>
            </w:r>
            <w:r w:rsidRPr="006F4D85">
              <w:rPr>
                <w:lang w:eastAsia="zh-CN"/>
              </w:rPr>
              <w:t xml:space="preserve">Cell1, </w:t>
            </w:r>
            <w:r w:rsidRPr="006F4D85">
              <w:t>Cell</w:t>
            </w:r>
            <w:r w:rsidRPr="006F4D85">
              <w:rPr>
                <w:lang w:eastAsia="zh-CN"/>
              </w:rPr>
              <w:t>2 and Cell3</w:t>
            </w:r>
          </w:p>
        </w:tc>
      </w:tr>
      <w:tr w:rsidR="006A46DC" w:rsidRPr="006F4D85" w14:paraId="5B774BB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FFF014" w14:textId="77777777" w:rsidR="006A46DC" w:rsidRPr="006F4D85" w:rsidRDefault="006A46DC" w:rsidP="0087545D">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3DAA18D7"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187C752" w14:textId="77777777" w:rsidR="006A46DC" w:rsidRPr="006F4D85" w:rsidRDefault="006A46DC" w:rsidP="0087545D">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0F67F1E" w14:textId="77777777" w:rsidR="006A46DC" w:rsidRPr="006F4D85" w:rsidRDefault="006A46DC" w:rsidP="0087545D">
            <w:pPr>
              <w:pStyle w:val="TAL"/>
              <w:jc w:val="center"/>
              <w:rPr>
                <w:lang w:eastAsia="zh-CN"/>
              </w:rPr>
            </w:pPr>
          </w:p>
        </w:tc>
      </w:tr>
      <w:tr w:rsidR="006A46DC" w:rsidRPr="006F4D85" w14:paraId="1940C7F4"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A0463C" w14:textId="77777777" w:rsidR="006A46DC" w:rsidRPr="006F4D85" w:rsidRDefault="006A46DC" w:rsidP="0087545D">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41B3195A" w14:textId="77777777" w:rsidR="006A46DC" w:rsidRPr="006F4D85" w:rsidRDefault="006A46DC"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E07C52" w14:textId="77777777" w:rsidR="006A46DC" w:rsidRPr="006F4D85" w:rsidRDefault="006A46DC" w:rsidP="0087545D">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50E1B79" w14:textId="77777777" w:rsidR="006A46DC" w:rsidRPr="006F4D85" w:rsidRDefault="006A46DC" w:rsidP="0087545D">
            <w:pPr>
              <w:pStyle w:val="TAL"/>
              <w:jc w:val="center"/>
              <w:rPr>
                <w:lang w:eastAsia="ja-JP"/>
              </w:rPr>
            </w:pPr>
          </w:p>
        </w:tc>
      </w:tr>
      <w:tr w:rsidR="006A46DC" w:rsidRPr="006F4D85" w14:paraId="36C55529"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5438AB2" w14:textId="77777777" w:rsidR="006A46DC" w:rsidRPr="006F4D85" w:rsidRDefault="006A46DC" w:rsidP="0087545D">
            <w:pPr>
              <w:pStyle w:val="TAL"/>
              <w:rPr>
                <w:lang w:eastAsia="ja-JP"/>
              </w:rPr>
            </w:pPr>
            <w:proofErr w:type="spellStart"/>
            <w:r w:rsidRPr="006F4D85">
              <w:rPr>
                <w:lang w:eastAsia="ja-JP"/>
              </w:rPr>
              <w:t>SCell</w:t>
            </w:r>
            <w:proofErr w:type="spellEnd"/>
            <w:r w:rsidRPr="006F4D85">
              <w:rPr>
                <w:lang w:eastAsia="ja-JP"/>
              </w:rPr>
              <w:t xml:space="preserve"> measurement cycle (</w:t>
            </w:r>
            <w:proofErr w:type="spellStart"/>
            <w:r w:rsidRPr="006F4D85">
              <w:rPr>
                <w:lang w:eastAsia="ja-JP"/>
              </w:rPr>
              <w:t>measCycleSCell</w:t>
            </w:r>
            <w:proofErr w:type="spellEnd"/>
            <w:r w:rsidRPr="006F4D85">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6B2CAB33" w14:textId="77777777" w:rsidR="006A46DC" w:rsidRPr="006F4D85" w:rsidRDefault="006A46DC" w:rsidP="0087545D">
            <w:pPr>
              <w:pStyle w:val="TAC"/>
              <w:rPr>
                <w:lang w:eastAsia="ja-JP"/>
              </w:rPr>
            </w:pPr>
            <w:proofErr w:type="spellStart"/>
            <w:r w:rsidRPr="006F4D85">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BB0A9E2" w14:textId="77777777" w:rsidR="006A46DC" w:rsidRPr="006F4D85" w:rsidRDefault="006A46DC" w:rsidP="0087545D">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371FB60" w14:textId="77777777" w:rsidR="006A46DC" w:rsidRPr="006F4D85" w:rsidRDefault="006A46DC" w:rsidP="0087545D">
            <w:pPr>
              <w:pStyle w:val="TAL"/>
              <w:jc w:val="center"/>
              <w:rPr>
                <w:lang w:eastAsia="ja-JP"/>
              </w:rPr>
            </w:pPr>
          </w:p>
        </w:tc>
      </w:tr>
      <w:tr w:rsidR="006A46DC" w:rsidRPr="006F4D85" w14:paraId="1A606696"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60E414" w14:textId="77777777" w:rsidR="006A46DC" w:rsidRPr="006F4D85" w:rsidRDefault="006A46DC" w:rsidP="0087545D">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5F1AB977" w14:textId="77777777" w:rsidR="006A46DC" w:rsidRPr="006F4D85" w:rsidRDefault="006A46DC" w:rsidP="0087545D">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1F4A0125" w14:textId="77777777" w:rsidR="006A46DC" w:rsidRPr="006F4D85" w:rsidRDefault="006A46DC" w:rsidP="0087545D">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51AA608" w14:textId="77777777" w:rsidR="006A46DC" w:rsidRPr="006F4D85" w:rsidRDefault="006A46DC" w:rsidP="0087545D">
            <w:pPr>
              <w:pStyle w:val="TAL"/>
              <w:jc w:val="center"/>
            </w:pPr>
          </w:p>
        </w:tc>
      </w:tr>
    </w:tbl>
    <w:p w14:paraId="7F4C4EB2" w14:textId="77777777" w:rsidR="006A46DC" w:rsidRPr="006F4D85" w:rsidRDefault="006A46DC" w:rsidP="006A46DC">
      <w:pPr>
        <w:rPr>
          <w:snapToGrid w:val="0"/>
          <w:lang w:eastAsia="zh-CN"/>
        </w:rPr>
      </w:pPr>
    </w:p>
    <w:p w14:paraId="2D740A70" w14:textId="77777777" w:rsidR="006A46DC" w:rsidRPr="006F4D85" w:rsidRDefault="006A46DC" w:rsidP="006A46DC">
      <w:pPr>
        <w:pStyle w:val="TH"/>
        <w:rPr>
          <w:lang w:eastAsia="zh-CN"/>
        </w:rPr>
      </w:pPr>
      <w:r w:rsidRPr="006F4D85">
        <w:rPr>
          <w:rFonts w:cs="v4.2.0"/>
        </w:rPr>
        <w:lastRenderedPageBreak/>
        <w:t xml:space="preserve">Table </w:t>
      </w:r>
      <w:r w:rsidRPr="006F4D85">
        <w:rPr>
          <w:rFonts w:eastAsia="ＭＳ 明朝"/>
          <w:bCs/>
        </w:rPr>
        <w:t>A.4.5.2.</w:t>
      </w:r>
      <w:r w:rsidRPr="006F4D85">
        <w:rPr>
          <w:bCs/>
          <w:lang w:eastAsia="zh-CN"/>
        </w:rPr>
        <w:t>3</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4"/>
        <w:gridCol w:w="1559"/>
        <w:gridCol w:w="1843"/>
        <w:gridCol w:w="1772"/>
      </w:tblGrid>
      <w:tr w:rsidR="006A46DC" w:rsidRPr="006F4D85" w14:paraId="051A0A15"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7C12342" w14:textId="77777777" w:rsidR="006A46DC" w:rsidRPr="006F4D85" w:rsidRDefault="006A46DC" w:rsidP="0087545D">
            <w:pPr>
              <w:pStyle w:val="TAH"/>
              <w:rPr>
                <w:lang w:eastAsia="ko-KR"/>
              </w:rPr>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7727A23" w14:textId="77777777" w:rsidR="006A46DC" w:rsidRPr="006F4D85" w:rsidRDefault="006A46DC" w:rsidP="0087545D">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6DC45E6A" w14:textId="77777777" w:rsidR="006A46DC" w:rsidRPr="006F4D85" w:rsidRDefault="006A46DC" w:rsidP="0087545D">
            <w:pPr>
              <w:pStyle w:val="TAH"/>
              <w:rPr>
                <w:lang w:eastAsia="zh-CN"/>
              </w:rPr>
            </w:pPr>
            <w:r w:rsidRPr="006F4D85">
              <w:t>Cell</w:t>
            </w:r>
            <w:r w:rsidRPr="006F4D85">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2166F036" w14:textId="77777777" w:rsidR="006A46DC" w:rsidRPr="006F4D85" w:rsidRDefault="006A46DC" w:rsidP="0087545D">
            <w:pPr>
              <w:pStyle w:val="TAH"/>
              <w:rPr>
                <w:lang w:eastAsia="zh-CN"/>
              </w:rPr>
            </w:pPr>
            <w:r w:rsidRPr="006F4D85">
              <w:t>Cell</w:t>
            </w:r>
            <w:r w:rsidRPr="006F4D85">
              <w:rPr>
                <w:lang w:eastAsia="zh-CN"/>
              </w:rPr>
              <w:t>3</w:t>
            </w:r>
          </w:p>
        </w:tc>
      </w:tr>
      <w:tr w:rsidR="006A46DC" w:rsidRPr="006F4D85" w14:paraId="7D034F82"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3017F86" w14:textId="77777777" w:rsidR="006A46DC" w:rsidRPr="006F4D85" w:rsidRDefault="006A46DC" w:rsidP="0087545D">
            <w:pPr>
              <w:pStyle w:val="TAH"/>
              <w:rPr>
                <w:lang w:val="it-IT" w:eastAsia="ko-KR"/>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B8624D9" w14:textId="77777777" w:rsidR="006A46DC" w:rsidRPr="006F4D85" w:rsidRDefault="006A46DC" w:rsidP="0087545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4408B9F" w14:textId="77777777" w:rsidR="006A46DC" w:rsidRPr="006F4D85" w:rsidRDefault="006A46DC" w:rsidP="0087545D">
            <w:pPr>
              <w:pStyle w:val="TAC"/>
              <w:rPr>
                <w:rFonts w:cs="v4.2.0"/>
                <w:lang w:eastAsia="zh-CN"/>
              </w:rPr>
            </w:pPr>
            <w:r w:rsidRPr="006F4D85">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1B393718" w14:textId="77777777" w:rsidR="006A46DC" w:rsidRPr="006F4D85" w:rsidRDefault="006A46DC" w:rsidP="0087545D">
            <w:pPr>
              <w:pStyle w:val="TAC"/>
              <w:rPr>
                <w:rFonts w:cs="v4.2.0"/>
                <w:lang w:eastAsia="zh-CN"/>
              </w:rPr>
            </w:pPr>
            <w:r w:rsidRPr="006F4D85">
              <w:rPr>
                <w:rFonts w:cs="v4.2.0"/>
                <w:lang w:eastAsia="zh-CN"/>
              </w:rPr>
              <w:t>FR1</w:t>
            </w:r>
          </w:p>
        </w:tc>
      </w:tr>
      <w:tr w:rsidR="006A46DC" w:rsidRPr="006F4D85" w14:paraId="0308C12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30E2C7C" w14:textId="77777777" w:rsidR="006A46DC" w:rsidRPr="006F4D85" w:rsidRDefault="006A46DC" w:rsidP="0087545D">
            <w:pPr>
              <w:pStyle w:val="TAL"/>
              <w:rPr>
                <w:lang w:eastAsia="ja-JP"/>
              </w:rPr>
            </w:pPr>
            <w:r w:rsidRPr="006F4D85">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51CD4712" w14:textId="77777777" w:rsidR="006A46DC" w:rsidRPr="006F4D85" w:rsidRDefault="006A46DC" w:rsidP="0087545D">
            <w:pPr>
              <w:pStyle w:val="TAL"/>
              <w:rPr>
                <w:lang w:val="en-US"/>
              </w:rPr>
            </w:pPr>
            <w:r w:rsidRPr="006F4D85">
              <w:t>Config 1,4</w:t>
            </w:r>
          </w:p>
        </w:tc>
        <w:tc>
          <w:tcPr>
            <w:tcW w:w="1559" w:type="dxa"/>
            <w:tcBorders>
              <w:top w:val="single" w:sz="4" w:space="0" w:color="auto"/>
              <w:left w:val="single" w:sz="4" w:space="0" w:color="auto"/>
              <w:bottom w:val="nil"/>
              <w:right w:val="single" w:sz="4" w:space="0" w:color="auto"/>
            </w:tcBorders>
          </w:tcPr>
          <w:p w14:paraId="4B2C55F5"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EA6F5E" w14:textId="77777777" w:rsidR="006A46DC" w:rsidRPr="006F4D85" w:rsidRDefault="006A46DC" w:rsidP="0087545D">
            <w:pPr>
              <w:pStyle w:val="TAC"/>
              <w:rPr>
                <w:lang w:val="en-US"/>
              </w:rPr>
            </w:pPr>
            <w:r w:rsidRPr="006F4D85">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02BF616A" w14:textId="77777777" w:rsidR="006A46DC" w:rsidRPr="006F4D85" w:rsidRDefault="006A46DC" w:rsidP="0087545D">
            <w:pPr>
              <w:pStyle w:val="TAC"/>
              <w:rPr>
                <w:lang w:val="en-US"/>
              </w:rPr>
            </w:pPr>
            <w:r w:rsidRPr="006F4D85">
              <w:rPr>
                <w:lang w:val="en-US"/>
              </w:rPr>
              <w:t>FDD</w:t>
            </w:r>
          </w:p>
        </w:tc>
      </w:tr>
      <w:tr w:rsidR="006A46DC" w:rsidRPr="006F4D85" w14:paraId="1CC5C896"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01E6BE01" w14:textId="77777777" w:rsidR="006A46DC" w:rsidRPr="006F4D85" w:rsidRDefault="006A46DC" w:rsidP="0087545D">
            <w:pPr>
              <w:pStyle w:val="TAL"/>
              <w:rPr>
                <w:lang w:eastAsia="ja-JP"/>
              </w:rPr>
            </w:pPr>
          </w:p>
        </w:tc>
        <w:tc>
          <w:tcPr>
            <w:tcW w:w="1914" w:type="dxa"/>
            <w:tcBorders>
              <w:top w:val="single" w:sz="4" w:space="0" w:color="auto"/>
              <w:left w:val="single" w:sz="4" w:space="0" w:color="auto"/>
              <w:bottom w:val="single" w:sz="4" w:space="0" w:color="auto"/>
              <w:right w:val="single" w:sz="4" w:space="0" w:color="auto"/>
            </w:tcBorders>
            <w:hideMark/>
          </w:tcPr>
          <w:p w14:paraId="0C13E5C2" w14:textId="77777777" w:rsidR="006A46DC" w:rsidRPr="006F4D85" w:rsidRDefault="006A46DC" w:rsidP="0087545D">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7261F491"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2F0656D" w14:textId="77777777" w:rsidR="006A46DC" w:rsidRPr="006F4D85" w:rsidRDefault="006A46DC" w:rsidP="0087545D">
            <w:pPr>
              <w:pStyle w:val="TAC"/>
              <w:rPr>
                <w:lang w:val="en-US"/>
              </w:rPr>
            </w:pPr>
            <w:r w:rsidRPr="006F4D85">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4B6FD832" w14:textId="77777777" w:rsidR="006A46DC" w:rsidRPr="006F4D85" w:rsidRDefault="006A46DC" w:rsidP="0087545D">
            <w:pPr>
              <w:pStyle w:val="TAC"/>
              <w:rPr>
                <w:lang w:val="en-US"/>
              </w:rPr>
            </w:pPr>
            <w:r w:rsidRPr="006F4D85">
              <w:rPr>
                <w:lang w:val="en-US"/>
              </w:rPr>
              <w:t>TDD</w:t>
            </w:r>
          </w:p>
        </w:tc>
      </w:tr>
      <w:tr w:rsidR="006A46DC" w:rsidRPr="006F4D85" w14:paraId="77A3D90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AACF4D6" w14:textId="77777777" w:rsidR="006A46DC" w:rsidRPr="006F4D85" w:rsidRDefault="006A46DC" w:rsidP="0087545D">
            <w:pPr>
              <w:pStyle w:val="TAL"/>
            </w:pPr>
            <w:r w:rsidRPr="006F4D85">
              <w:rPr>
                <w:lang w:val="en-US"/>
              </w:rPr>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0839A77D" w14:textId="77777777" w:rsidR="006A46DC" w:rsidRPr="006F4D85" w:rsidRDefault="006A46DC" w:rsidP="0087545D">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6DB0F8C"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F03CFC" w14:textId="77777777" w:rsidR="006A46DC" w:rsidRPr="006F4D85" w:rsidRDefault="006A46DC" w:rsidP="0087545D">
            <w:pPr>
              <w:pStyle w:val="TAC"/>
              <w:rPr>
                <w:lang w:val="en-US"/>
              </w:rPr>
            </w:pPr>
            <w:r w:rsidRPr="006F4D85">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67606231" w14:textId="77777777" w:rsidR="006A46DC" w:rsidRPr="006F4D85" w:rsidRDefault="006A46DC" w:rsidP="0087545D">
            <w:pPr>
              <w:pStyle w:val="TAC"/>
              <w:rPr>
                <w:lang w:val="en-US"/>
              </w:rPr>
            </w:pPr>
            <w:r w:rsidRPr="006F4D85">
              <w:rPr>
                <w:lang w:val="en-US"/>
              </w:rPr>
              <w:t>Not Applicable</w:t>
            </w:r>
          </w:p>
        </w:tc>
      </w:tr>
      <w:tr w:rsidR="006A46DC" w:rsidRPr="006F4D85" w14:paraId="02A13E3A" w14:textId="77777777" w:rsidTr="0087545D">
        <w:trPr>
          <w:cantSplit/>
          <w:jc w:val="center"/>
        </w:trPr>
        <w:tc>
          <w:tcPr>
            <w:tcW w:w="2122" w:type="dxa"/>
            <w:tcBorders>
              <w:top w:val="nil"/>
              <w:left w:val="single" w:sz="4" w:space="0" w:color="auto"/>
              <w:bottom w:val="nil"/>
              <w:right w:val="single" w:sz="4" w:space="0" w:color="auto"/>
            </w:tcBorders>
            <w:hideMark/>
          </w:tcPr>
          <w:p w14:paraId="63CAAD19" w14:textId="77777777" w:rsidR="006A46DC" w:rsidRPr="006F4D85" w:rsidRDefault="006A46DC"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15F8F24" w14:textId="77777777" w:rsidR="006A46DC" w:rsidRPr="006F4D85" w:rsidRDefault="006A46DC" w:rsidP="0087545D">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A0349F7"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B398C87" w14:textId="77777777" w:rsidR="006A46DC" w:rsidRPr="006F4D85" w:rsidRDefault="006A46DC" w:rsidP="0087545D">
            <w:pPr>
              <w:pStyle w:val="TAC"/>
              <w:rPr>
                <w:lang w:val="en-US"/>
              </w:rPr>
            </w:pPr>
            <w:r w:rsidRPr="006F4D85">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19D1045E" w14:textId="77777777" w:rsidR="006A46DC" w:rsidRPr="006F4D85" w:rsidRDefault="006A46DC" w:rsidP="0087545D">
            <w:pPr>
              <w:pStyle w:val="TAC"/>
              <w:rPr>
                <w:lang w:val="en-US"/>
              </w:rPr>
            </w:pPr>
            <w:r w:rsidRPr="006F4D85">
              <w:rPr>
                <w:lang w:val="en-US"/>
              </w:rPr>
              <w:t>TDDConf.1.1</w:t>
            </w:r>
          </w:p>
        </w:tc>
      </w:tr>
      <w:tr w:rsidR="006A46DC" w:rsidRPr="006F4D85" w14:paraId="2F34A63F"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7EDCF3C2" w14:textId="77777777" w:rsidR="006A46DC" w:rsidRPr="006F4D85" w:rsidRDefault="006A46DC"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D805E9F" w14:textId="77777777" w:rsidR="006A46DC" w:rsidRPr="006F4D85" w:rsidRDefault="006A46DC" w:rsidP="0087545D">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0BB085A"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3C31A5" w14:textId="77777777" w:rsidR="006A46DC" w:rsidRPr="006F4D85" w:rsidRDefault="006A46DC"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A4975B0" w14:textId="77777777" w:rsidR="006A46DC" w:rsidRPr="006F4D85" w:rsidRDefault="006A46DC"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6A46DC" w:rsidRPr="006F4D85" w14:paraId="00E84B5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11DA9967" w14:textId="77777777" w:rsidR="006A46DC" w:rsidRPr="006F4D85" w:rsidRDefault="006A46DC" w:rsidP="0087545D">
            <w:pPr>
              <w:pStyle w:val="TAL"/>
            </w:pPr>
            <w:proofErr w:type="spellStart"/>
            <w:r w:rsidRPr="006F4D85">
              <w:rPr>
                <w:lang w:val="en-US"/>
              </w:rPr>
              <w:t>BW</w:t>
            </w:r>
            <w:r w:rsidRPr="006F4D85">
              <w:rPr>
                <w:vertAlign w:val="subscript"/>
                <w:lang w:val="en-US"/>
              </w:rPr>
              <w:t>channel</w:t>
            </w:r>
            <w:proofErr w:type="spellEnd"/>
          </w:p>
        </w:tc>
        <w:tc>
          <w:tcPr>
            <w:tcW w:w="1914" w:type="dxa"/>
            <w:tcBorders>
              <w:top w:val="single" w:sz="4" w:space="0" w:color="auto"/>
              <w:left w:val="single" w:sz="4" w:space="0" w:color="auto"/>
              <w:bottom w:val="single" w:sz="4" w:space="0" w:color="auto"/>
              <w:right w:val="single" w:sz="4" w:space="0" w:color="auto"/>
            </w:tcBorders>
            <w:hideMark/>
          </w:tcPr>
          <w:p w14:paraId="0A3BC815" w14:textId="77777777" w:rsidR="006A46DC" w:rsidRPr="006F4D85" w:rsidRDefault="006A46DC" w:rsidP="0087545D">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7781EE"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C0590F" w14:textId="030814BC" w:rsidR="006A46DC" w:rsidRPr="006F4D85" w:rsidRDefault="00995610" w:rsidP="0087545D">
            <w:pPr>
              <w:pStyle w:val="TAC"/>
              <w:rPr>
                <w:rFonts w:eastAsia="Malgun Gothic"/>
                <w:szCs w:val="18"/>
                <w:lang w:val="de-DE"/>
              </w:rPr>
            </w:pPr>
            <w:ins w:id="67" w:author="Anritsu" w:date="2021-08-15T18:25:00Z">
              <w:r>
                <w:rPr>
                  <w:rFonts w:eastAsia="Malgun Gothic"/>
                  <w:szCs w:val="18"/>
                </w:rPr>
                <w:t>Note 8</w:t>
              </w:r>
            </w:ins>
            <w:del w:id="68" w:author="Anritsu" w:date="2021-08-15T18:25:00Z">
              <w:r w:rsidR="006A46DC" w:rsidRPr="006F4D85" w:rsidDel="00995610">
                <w:rPr>
                  <w:rFonts w:eastAsia="Malgun Gothic"/>
                  <w:szCs w:val="18"/>
                </w:rPr>
                <w:delText xml:space="preserve">10: </w:delText>
              </w:r>
              <w:r w:rsidR="006A46DC" w:rsidRPr="006F4D85" w:rsidDel="00995610">
                <w:rPr>
                  <w:rFonts w:eastAsia="Malgun Gothic"/>
                  <w:szCs w:val="18"/>
                  <w:lang w:val="de-DE"/>
                </w:rPr>
                <w:delText>N</w:delText>
              </w:r>
              <w:r w:rsidR="006A46DC" w:rsidRPr="006F4D85" w:rsidDel="00995610">
                <w:rPr>
                  <w:rFonts w:eastAsia="Malgun Gothic"/>
                  <w:szCs w:val="18"/>
                  <w:vertAlign w:val="subscript"/>
                  <w:lang w:val="de-DE"/>
                </w:rPr>
                <w:delText>RB,c</w:delText>
              </w:r>
              <w:r w:rsidR="006A46DC" w:rsidRPr="006F4D85" w:rsidDel="00995610">
                <w:rPr>
                  <w:rFonts w:eastAsia="Malgun Gothic"/>
                  <w:szCs w:val="18"/>
                  <w:lang w:val="de-DE"/>
                </w:rPr>
                <w:delText xml:space="preserve"> = 52</w:delText>
              </w:r>
            </w:del>
          </w:p>
        </w:tc>
        <w:tc>
          <w:tcPr>
            <w:tcW w:w="1772" w:type="dxa"/>
            <w:tcBorders>
              <w:top w:val="single" w:sz="4" w:space="0" w:color="auto"/>
              <w:left w:val="single" w:sz="4" w:space="0" w:color="auto"/>
              <w:bottom w:val="single" w:sz="4" w:space="0" w:color="auto"/>
              <w:right w:val="single" w:sz="4" w:space="0" w:color="auto"/>
            </w:tcBorders>
            <w:hideMark/>
          </w:tcPr>
          <w:p w14:paraId="472566DF" w14:textId="507D04E1" w:rsidR="006A46DC" w:rsidRPr="006F4D85" w:rsidRDefault="00284219" w:rsidP="0087545D">
            <w:pPr>
              <w:pStyle w:val="TAC"/>
              <w:rPr>
                <w:rFonts w:eastAsia="Malgun Gothic"/>
                <w:szCs w:val="18"/>
                <w:lang w:val="de-DE"/>
              </w:rPr>
            </w:pPr>
            <w:ins w:id="69" w:author="Anritsu" w:date="2021-08-15T18:25:00Z">
              <w:r>
                <w:rPr>
                  <w:rFonts w:eastAsia="Malgun Gothic"/>
                  <w:szCs w:val="18"/>
                </w:rPr>
                <w:t>Note 8</w:t>
              </w:r>
            </w:ins>
            <w:del w:id="70" w:author="Anritsu" w:date="2021-08-15T18:25:00Z">
              <w:r w:rsidR="006A46DC" w:rsidRPr="006F4D85" w:rsidDel="00284219">
                <w:rPr>
                  <w:rFonts w:eastAsia="Malgun Gothic"/>
                  <w:szCs w:val="18"/>
                </w:rPr>
                <w:delText xml:space="preserve">10: </w:delText>
              </w:r>
              <w:r w:rsidR="006A46DC" w:rsidRPr="006F4D85" w:rsidDel="00284219">
                <w:rPr>
                  <w:rFonts w:eastAsia="Malgun Gothic"/>
                  <w:szCs w:val="18"/>
                  <w:lang w:val="de-DE"/>
                </w:rPr>
                <w:delText>N</w:delText>
              </w:r>
              <w:r w:rsidR="006A46DC" w:rsidRPr="006F4D85" w:rsidDel="00284219">
                <w:rPr>
                  <w:rFonts w:eastAsia="Malgun Gothic"/>
                  <w:szCs w:val="18"/>
                  <w:vertAlign w:val="subscript"/>
                  <w:lang w:val="de-DE"/>
                </w:rPr>
                <w:delText>RB,c</w:delText>
              </w:r>
              <w:r w:rsidR="006A46DC" w:rsidRPr="006F4D85" w:rsidDel="00284219">
                <w:rPr>
                  <w:rFonts w:eastAsia="Malgun Gothic"/>
                  <w:szCs w:val="18"/>
                  <w:lang w:val="de-DE"/>
                </w:rPr>
                <w:delText xml:space="preserve"> = 52</w:delText>
              </w:r>
            </w:del>
          </w:p>
        </w:tc>
      </w:tr>
      <w:tr w:rsidR="006A46DC" w:rsidRPr="006F4D85" w14:paraId="2D971F30" w14:textId="77777777" w:rsidTr="0087545D">
        <w:trPr>
          <w:cantSplit/>
          <w:jc w:val="center"/>
        </w:trPr>
        <w:tc>
          <w:tcPr>
            <w:tcW w:w="2122" w:type="dxa"/>
            <w:tcBorders>
              <w:top w:val="nil"/>
              <w:left w:val="single" w:sz="4" w:space="0" w:color="auto"/>
              <w:bottom w:val="nil"/>
              <w:right w:val="single" w:sz="4" w:space="0" w:color="auto"/>
            </w:tcBorders>
            <w:hideMark/>
          </w:tcPr>
          <w:p w14:paraId="6A9FD3CC" w14:textId="77777777" w:rsidR="006A46DC" w:rsidRPr="006F4D85" w:rsidRDefault="006A46DC"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108D2EFA" w14:textId="77777777" w:rsidR="006A46DC" w:rsidRPr="006F4D85" w:rsidRDefault="006A46DC" w:rsidP="0087545D">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34FE10C"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A7953FC" w14:textId="2A4CE197" w:rsidR="006A46DC" w:rsidRPr="006F4D85" w:rsidRDefault="00995610" w:rsidP="0087545D">
            <w:pPr>
              <w:pStyle w:val="TAC"/>
              <w:rPr>
                <w:rFonts w:eastAsia="Malgun Gothic"/>
                <w:szCs w:val="18"/>
              </w:rPr>
            </w:pPr>
            <w:ins w:id="71" w:author="Anritsu" w:date="2021-08-15T18:25:00Z">
              <w:r>
                <w:rPr>
                  <w:rFonts w:eastAsia="Malgun Gothic"/>
                  <w:szCs w:val="18"/>
                </w:rPr>
                <w:t>Note 8</w:t>
              </w:r>
            </w:ins>
            <w:del w:id="72" w:author="Anritsu" w:date="2021-08-15T18:25:00Z">
              <w:r w:rsidR="006A46DC" w:rsidRPr="006F4D85" w:rsidDel="00995610">
                <w:rPr>
                  <w:rFonts w:eastAsia="Malgun Gothic"/>
                  <w:szCs w:val="18"/>
                </w:rPr>
                <w:delText xml:space="preserve">10: </w:delText>
              </w:r>
              <w:r w:rsidR="006A46DC" w:rsidRPr="006F4D85" w:rsidDel="00995610">
                <w:rPr>
                  <w:rFonts w:eastAsia="Malgun Gothic"/>
                  <w:szCs w:val="18"/>
                  <w:lang w:val="de-DE"/>
                </w:rPr>
                <w:delText>N</w:delText>
              </w:r>
              <w:r w:rsidR="006A46DC" w:rsidRPr="006F4D85" w:rsidDel="00995610">
                <w:rPr>
                  <w:rFonts w:eastAsia="Malgun Gothic"/>
                  <w:szCs w:val="18"/>
                  <w:vertAlign w:val="subscript"/>
                  <w:lang w:val="de-DE"/>
                </w:rPr>
                <w:delText>RB,c</w:delText>
              </w:r>
              <w:r w:rsidR="006A46DC" w:rsidRPr="006F4D85" w:rsidDel="00995610">
                <w:rPr>
                  <w:rFonts w:eastAsia="Malgun Gothic"/>
                  <w:szCs w:val="18"/>
                  <w:lang w:val="de-DE"/>
                </w:rPr>
                <w:delText xml:space="preserve"> = 52</w:delText>
              </w:r>
            </w:del>
          </w:p>
        </w:tc>
        <w:tc>
          <w:tcPr>
            <w:tcW w:w="1772" w:type="dxa"/>
            <w:tcBorders>
              <w:top w:val="single" w:sz="4" w:space="0" w:color="auto"/>
              <w:left w:val="single" w:sz="4" w:space="0" w:color="auto"/>
              <w:bottom w:val="single" w:sz="4" w:space="0" w:color="auto"/>
              <w:right w:val="single" w:sz="4" w:space="0" w:color="auto"/>
            </w:tcBorders>
            <w:hideMark/>
          </w:tcPr>
          <w:p w14:paraId="1B97E774" w14:textId="16BC2273" w:rsidR="006A46DC" w:rsidRPr="006F4D85" w:rsidRDefault="00284219" w:rsidP="0087545D">
            <w:pPr>
              <w:pStyle w:val="TAC"/>
              <w:rPr>
                <w:rFonts w:eastAsia="Malgun Gothic"/>
                <w:szCs w:val="18"/>
              </w:rPr>
            </w:pPr>
            <w:ins w:id="73" w:author="Anritsu" w:date="2021-08-15T18:25:00Z">
              <w:r>
                <w:rPr>
                  <w:rFonts w:eastAsia="Malgun Gothic"/>
                  <w:szCs w:val="18"/>
                </w:rPr>
                <w:t>Note 8</w:t>
              </w:r>
            </w:ins>
            <w:del w:id="74" w:author="Anritsu" w:date="2021-08-15T18:25:00Z">
              <w:r w:rsidR="006A46DC" w:rsidRPr="006F4D85" w:rsidDel="00284219">
                <w:rPr>
                  <w:rFonts w:eastAsia="Malgun Gothic"/>
                  <w:szCs w:val="18"/>
                </w:rPr>
                <w:delText xml:space="preserve">10: </w:delText>
              </w:r>
              <w:r w:rsidR="006A46DC" w:rsidRPr="006F4D85" w:rsidDel="00284219">
                <w:rPr>
                  <w:rFonts w:eastAsia="Malgun Gothic"/>
                  <w:szCs w:val="18"/>
                  <w:lang w:val="de-DE"/>
                </w:rPr>
                <w:delText>N</w:delText>
              </w:r>
              <w:r w:rsidR="006A46DC" w:rsidRPr="006F4D85" w:rsidDel="00284219">
                <w:rPr>
                  <w:rFonts w:eastAsia="Malgun Gothic"/>
                  <w:szCs w:val="18"/>
                  <w:vertAlign w:val="subscript"/>
                  <w:lang w:val="de-DE"/>
                </w:rPr>
                <w:delText>RB,c</w:delText>
              </w:r>
              <w:r w:rsidR="006A46DC" w:rsidRPr="006F4D85" w:rsidDel="00284219">
                <w:rPr>
                  <w:rFonts w:eastAsia="Malgun Gothic"/>
                  <w:szCs w:val="18"/>
                  <w:lang w:val="de-DE"/>
                </w:rPr>
                <w:delText xml:space="preserve"> = 52</w:delText>
              </w:r>
            </w:del>
          </w:p>
        </w:tc>
      </w:tr>
      <w:tr w:rsidR="006A46DC" w:rsidRPr="006F4D85" w14:paraId="333AB6B2"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19944A4F" w14:textId="77777777" w:rsidR="006A46DC" w:rsidRPr="006F4D85" w:rsidRDefault="006A46DC" w:rsidP="0087545D">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68F37251" w14:textId="77777777" w:rsidR="006A46DC" w:rsidRPr="006F4D85" w:rsidRDefault="006A46DC" w:rsidP="0087545D">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E75816A"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CF2A03D" w14:textId="1478EF3D" w:rsidR="006A46DC" w:rsidRPr="006F4D85" w:rsidRDefault="00995610" w:rsidP="0087545D">
            <w:pPr>
              <w:pStyle w:val="TAC"/>
              <w:rPr>
                <w:rFonts w:eastAsia="Malgun Gothic"/>
                <w:szCs w:val="18"/>
              </w:rPr>
            </w:pPr>
            <w:ins w:id="75" w:author="Anritsu" w:date="2021-08-15T18:25:00Z">
              <w:r>
                <w:rPr>
                  <w:rFonts w:eastAsia="Malgun Gothic"/>
                  <w:szCs w:val="18"/>
                </w:rPr>
                <w:t>Note 8</w:t>
              </w:r>
            </w:ins>
            <w:del w:id="76" w:author="Anritsu" w:date="2021-08-15T18:25:00Z">
              <w:r w:rsidR="006A46DC" w:rsidRPr="006F4D85" w:rsidDel="00995610">
                <w:rPr>
                  <w:rFonts w:eastAsia="Malgun Gothic"/>
                  <w:szCs w:val="18"/>
                </w:rPr>
                <w:delText xml:space="preserve">40: </w:delText>
              </w:r>
              <w:r w:rsidR="006A46DC" w:rsidRPr="006F4D85" w:rsidDel="00995610">
                <w:rPr>
                  <w:rFonts w:eastAsia="Malgun Gothic"/>
                  <w:szCs w:val="18"/>
                  <w:lang w:val="de-DE"/>
                </w:rPr>
                <w:delText>N</w:delText>
              </w:r>
              <w:r w:rsidR="006A46DC" w:rsidRPr="006F4D85" w:rsidDel="00995610">
                <w:rPr>
                  <w:rFonts w:eastAsia="Malgun Gothic"/>
                  <w:szCs w:val="18"/>
                  <w:vertAlign w:val="subscript"/>
                  <w:lang w:val="de-DE"/>
                </w:rPr>
                <w:delText>RB,c</w:delText>
              </w:r>
              <w:r w:rsidR="006A46DC" w:rsidRPr="006F4D85" w:rsidDel="00995610">
                <w:rPr>
                  <w:rFonts w:eastAsia="Malgun Gothic"/>
                  <w:szCs w:val="18"/>
                  <w:lang w:val="de-DE"/>
                </w:rPr>
                <w:delText xml:space="preserve"> = 106</w:delText>
              </w:r>
            </w:del>
          </w:p>
        </w:tc>
        <w:tc>
          <w:tcPr>
            <w:tcW w:w="1772" w:type="dxa"/>
            <w:tcBorders>
              <w:top w:val="single" w:sz="4" w:space="0" w:color="auto"/>
              <w:left w:val="single" w:sz="4" w:space="0" w:color="auto"/>
              <w:bottom w:val="single" w:sz="4" w:space="0" w:color="auto"/>
              <w:right w:val="single" w:sz="4" w:space="0" w:color="auto"/>
            </w:tcBorders>
            <w:hideMark/>
          </w:tcPr>
          <w:p w14:paraId="62FA311B" w14:textId="5612E258" w:rsidR="006A46DC" w:rsidRPr="006F4D85" w:rsidRDefault="00284219" w:rsidP="0087545D">
            <w:pPr>
              <w:pStyle w:val="TAC"/>
              <w:rPr>
                <w:rFonts w:eastAsia="Malgun Gothic"/>
                <w:szCs w:val="18"/>
              </w:rPr>
            </w:pPr>
            <w:ins w:id="77" w:author="Anritsu" w:date="2021-08-15T18:25:00Z">
              <w:r>
                <w:rPr>
                  <w:rFonts w:eastAsia="Malgun Gothic"/>
                  <w:szCs w:val="18"/>
                </w:rPr>
                <w:t>Note 8</w:t>
              </w:r>
            </w:ins>
            <w:del w:id="78" w:author="Anritsu" w:date="2021-08-15T18:25:00Z">
              <w:r w:rsidR="006A46DC" w:rsidRPr="006F4D85" w:rsidDel="00284219">
                <w:rPr>
                  <w:rFonts w:eastAsia="Malgun Gothic"/>
                  <w:szCs w:val="18"/>
                </w:rPr>
                <w:delText xml:space="preserve">40: </w:delText>
              </w:r>
              <w:r w:rsidR="006A46DC" w:rsidRPr="006F4D85" w:rsidDel="00284219">
                <w:rPr>
                  <w:rFonts w:eastAsia="Malgun Gothic"/>
                  <w:szCs w:val="18"/>
                  <w:lang w:val="de-DE"/>
                </w:rPr>
                <w:delText>N</w:delText>
              </w:r>
              <w:r w:rsidR="006A46DC" w:rsidRPr="006F4D85" w:rsidDel="00284219">
                <w:rPr>
                  <w:rFonts w:eastAsia="Malgun Gothic"/>
                  <w:szCs w:val="18"/>
                  <w:vertAlign w:val="subscript"/>
                  <w:lang w:val="de-DE"/>
                </w:rPr>
                <w:delText>RB,c</w:delText>
              </w:r>
              <w:r w:rsidR="006A46DC" w:rsidRPr="006F4D85" w:rsidDel="00284219">
                <w:rPr>
                  <w:rFonts w:eastAsia="Malgun Gothic"/>
                  <w:szCs w:val="18"/>
                  <w:lang w:val="de-DE"/>
                </w:rPr>
                <w:delText xml:space="preserve"> = 106</w:delText>
              </w:r>
            </w:del>
          </w:p>
        </w:tc>
      </w:tr>
      <w:tr w:rsidR="004A314F" w:rsidRPr="006F4D85" w14:paraId="67CDA504" w14:textId="77777777" w:rsidTr="00BB773A">
        <w:trPr>
          <w:cantSplit/>
          <w:jc w:val="center"/>
          <w:ins w:id="79" w:author="Anritsu" w:date="2021-08-15T18:26:00Z"/>
        </w:trPr>
        <w:tc>
          <w:tcPr>
            <w:tcW w:w="2122" w:type="dxa"/>
            <w:vMerge w:val="restart"/>
            <w:tcBorders>
              <w:top w:val="nil"/>
              <w:left w:val="single" w:sz="4" w:space="0" w:color="auto"/>
              <w:right w:val="single" w:sz="4" w:space="0" w:color="auto"/>
            </w:tcBorders>
            <w:vAlign w:val="center"/>
          </w:tcPr>
          <w:p w14:paraId="0285524D" w14:textId="1EF693E7" w:rsidR="004A314F" w:rsidRPr="006F4D85" w:rsidRDefault="004A314F" w:rsidP="002F5158">
            <w:pPr>
              <w:pStyle w:val="TAL"/>
              <w:rPr>
                <w:ins w:id="80" w:author="Anritsu" w:date="2021-08-15T18:26:00Z"/>
              </w:rPr>
            </w:pPr>
            <w:proofErr w:type="spellStart"/>
            <w:ins w:id="81" w:author="Anritsu" w:date="2021-08-15T18:26:00Z">
              <w:r w:rsidRPr="00EC61C3">
                <w:rPr>
                  <w:rFonts w:cs="Arial"/>
                </w:rPr>
                <w:t>BW</w:t>
              </w:r>
              <w:r>
                <w:rPr>
                  <w:rFonts w:cs="Arial"/>
                  <w:vertAlign w:val="subscript"/>
                </w:rPr>
                <w:t>occupied</w:t>
              </w:r>
              <w:proofErr w:type="spellEnd"/>
            </w:ins>
          </w:p>
        </w:tc>
        <w:tc>
          <w:tcPr>
            <w:tcW w:w="1914" w:type="dxa"/>
            <w:tcBorders>
              <w:top w:val="single" w:sz="4" w:space="0" w:color="auto"/>
              <w:left w:val="single" w:sz="4" w:space="0" w:color="auto"/>
              <w:bottom w:val="single" w:sz="4" w:space="0" w:color="auto"/>
              <w:right w:val="single" w:sz="4" w:space="0" w:color="auto"/>
            </w:tcBorders>
            <w:vAlign w:val="center"/>
          </w:tcPr>
          <w:p w14:paraId="4FB30773" w14:textId="69E22374" w:rsidR="004A314F" w:rsidRPr="006F4D85" w:rsidRDefault="004A314F" w:rsidP="002F5158">
            <w:pPr>
              <w:pStyle w:val="TAL"/>
              <w:rPr>
                <w:ins w:id="82" w:author="Anritsu" w:date="2021-08-15T18:26:00Z"/>
              </w:rPr>
            </w:pPr>
            <w:ins w:id="83" w:author="Anritsu" w:date="2021-08-15T18:26:00Z">
              <w:r>
                <w:rPr>
                  <w:rFonts w:cs="Arial" w:hint="eastAsia"/>
                  <w:lang w:eastAsia="ja-JP"/>
                </w:rPr>
                <w:t>C</w:t>
              </w:r>
              <w:r>
                <w:rPr>
                  <w:rFonts w:cs="Arial"/>
                  <w:lang w:eastAsia="ja-JP"/>
                </w:rPr>
                <w:t>onfig 1,4</w:t>
              </w:r>
            </w:ins>
          </w:p>
        </w:tc>
        <w:tc>
          <w:tcPr>
            <w:tcW w:w="1559" w:type="dxa"/>
            <w:vMerge w:val="restart"/>
            <w:tcBorders>
              <w:top w:val="nil"/>
              <w:left w:val="single" w:sz="4" w:space="0" w:color="auto"/>
              <w:right w:val="single" w:sz="4" w:space="0" w:color="auto"/>
            </w:tcBorders>
            <w:vAlign w:val="center"/>
          </w:tcPr>
          <w:p w14:paraId="22319874" w14:textId="23770723" w:rsidR="004A314F" w:rsidRPr="006F4D85" w:rsidRDefault="004A314F" w:rsidP="002F5158">
            <w:pPr>
              <w:pStyle w:val="TAC"/>
              <w:rPr>
                <w:ins w:id="84" w:author="Anritsu" w:date="2021-08-15T18:26:00Z"/>
              </w:rPr>
            </w:pPr>
            <w:ins w:id="85" w:author="Anritsu" w:date="2021-08-15T18:26: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
          <w:p w14:paraId="63B2642B" w14:textId="28599612" w:rsidR="004A314F" w:rsidRDefault="004A314F" w:rsidP="002F5158">
            <w:pPr>
              <w:pStyle w:val="TAC"/>
              <w:rPr>
                <w:ins w:id="86" w:author="Anritsu" w:date="2021-08-15T18:26:00Z"/>
                <w:rFonts w:eastAsia="Malgun Gothic"/>
                <w:szCs w:val="18"/>
              </w:rPr>
            </w:pPr>
            <w:ins w:id="87" w:author="Anritsu" w:date="2021-08-15T18:26:00Z">
              <w:r>
                <w:rPr>
                  <w:rFonts w:hint="eastAsia"/>
                  <w:szCs w:val="18"/>
                  <w:lang w:eastAsia="ja-JP"/>
                </w:rPr>
                <w:t>5</w:t>
              </w:r>
              <w:r>
                <w:rPr>
                  <w:szCs w:val="18"/>
                  <w:lang w:eastAsia="ja-JP"/>
                </w:rPr>
                <w:t xml:space="preserve">2 </w:t>
              </w:r>
              <w:r w:rsidRPr="004C2804">
                <w:rPr>
                  <w:szCs w:val="18"/>
                  <w:vertAlign w:val="superscript"/>
                  <w:lang w:eastAsia="ja-JP"/>
                  <w:rPrChange w:id="88" w:author="Anritsu" w:date="2021-08-04T16:20:00Z">
                    <w:rPr>
                      <w:szCs w:val="18"/>
                      <w:lang w:eastAsia="ja-JP"/>
                    </w:rPr>
                  </w:rPrChange>
                </w:rPr>
                <w:t>Note 6</w:t>
              </w:r>
            </w:ins>
          </w:p>
        </w:tc>
        <w:tc>
          <w:tcPr>
            <w:tcW w:w="1772" w:type="dxa"/>
            <w:tcBorders>
              <w:top w:val="single" w:sz="4" w:space="0" w:color="auto"/>
              <w:left w:val="single" w:sz="4" w:space="0" w:color="auto"/>
              <w:bottom w:val="single" w:sz="4" w:space="0" w:color="auto"/>
              <w:right w:val="single" w:sz="4" w:space="0" w:color="auto"/>
            </w:tcBorders>
            <w:vAlign w:val="center"/>
          </w:tcPr>
          <w:p w14:paraId="4DB9B125" w14:textId="0FDEE78A" w:rsidR="004A314F" w:rsidRDefault="004A314F" w:rsidP="002F5158">
            <w:pPr>
              <w:pStyle w:val="TAC"/>
              <w:rPr>
                <w:ins w:id="89" w:author="Anritsu" w:date="2021-08-15T18:26:00Z"/>
                <w:rFonts w:eastAsia="Malgun Gothic"/>
                <w:szCs w:val="18"/>
              </w:rPr>
            </w:pPr>
            <w:ins w:id="90" w:author="Anritsu" w:date="2021-08-15T18:26:00Z">
              <w:r>
                <w:rPr>
                  <w:rFonts w:hint="eastAsia"/>
                  <w:szCs w:val="18"/>
                  <w:lang w:eastAsia="ja-JP"/>
                </w:rPr>
                <w:t>5</w:t>
              </w:r>
              <w:r>
                <w:rPr>
                  <w:szCs w:val="18"/>
                  <w:lang w:eastAsia="ja-JP"/>
                </w:rPr>
                <w:t xml:space="preserve">2 </w:t>
              </w:r>
              <w:r w:rsidRPr="004C2804">
                <w:rPr>
                  <w:szCs w:val="18"/>
                  <w:vertAlign w:val="superscript"/>
                  <w:lang w:eastAsia="ja-JP"/>
                  <w:rPrChange w:id="91" w:author="Anritsu" w:date="2021-08-04T16:21:00Z">
                    <w:rPr>
                      <w:szCs w:val="18"/>
                      <w:lang w:eastAsia="ja-JP"/>
                    </w:rPr>
                  </w:rPrChange>
                </w:rPr>
                <w:t>Note 6</w:t>
              </w:r>
            </w:ins>
          </w:p>
        </w:tc>
      </w:tr>
      <w:tr w:rsidR="004A314F" w:rsidRPr="006F4D85" w14:paraId="3BA25D5D" w14:textId="77777777" w:rsidTr="00BB773A">
        <w:trPr>
          <w:cantSplit/>
          <w:jc w:val="center"/>
          <w:ins w:id="92" w:author="Anritsu" w:date="2021-08-15T18:26:00Z"/>
        </w:trPr>
        <w:tc>
          <w:tcPr>
            <w:tcW w:w="2122" w:type="dxa"/>
            <w:vMerge/>
            <w:tcBorders>
              <w:left w:val="single" w:sz="4" w:space="0" w:color="auto"/>
              <w:right w:val="single" w:sz="4" w:space="0" w:color="auto"/>
            </w:tcBorders>
            <w:vAlign w:val="center"/>
          </w:tcPr>
          <w:p w14:paraId="6869C906" w14:textId="77777777" w:rsidR="004A314F" w:rsidRPr="006F4D85" w:rsidRDefault="004A314F" w:rsidP="002F5158">
            <w:pPr>
              <w:pStyle w:val="TAL"/>
              <w:rPr>
                <w:ins w:id="93" w:author="Anritsu" w:date="2021-08-15T18:26:00Z"/>
              </w:rPr>
            </w:pPr>
          </w:p>
        </w:tc>
        <w:tc>
          <w:tcPr>
            <w:tcW w:w="1914" w:type="dxa"/>
            <w:tcBorders>
              <w:top w:val="single" w:sz="4" w:space="0" w:color="auto"/>
              <w:left w:val="single" w:sz="4" w:space="0" w:color="auto"/>
              <w:bottom w:val="single" w:sz="4" w:space="0" w:color="auto"/>
              <w:right w:val="single" w:sz="4" w:space="0" w:color="auto"/>
            </w:tcBorders>
            <w:vAlign w:val="center"/>
          </w:tcPr>
          <w:p w14:paraId="3D51E7DC" w14:textId="7565590B" w:rsidR="004A314F" w:rsidRPr="006F4D85" w:rsidRDefault="004A314F" w:rsidP="002F5158">
            <w:pPr>
              <w:pStyle w:val="TAL"/>
              <w:rPr>
                <w:ins w:id="94" w:author="Anritsu" w:date="2021-08-15T18:26:00Z"/>
              </w:rPr>
            </w:pPr>
            <w:ins w:id="95" w:author="Anritsu" w:date="2021-08-15T18:26:00Z">
              <w:r>
                <w:rPr>
                  <w:rFonts w:cs="Arial" w:hint="eastAsia"/>
                  <w:lang w:eastAsia="ja-JP"/>
                </w:rPr>
                <w:t>C</w:t>
              </w:r>
              <w:r>
                <w:rPr>
                  <w:rFonts w:cs="Arial"/>
                  <w:lang w:eastAsia="ja-JP"/>
                </w:rPr>
                <w:t>onfig 2,5</w:t>
              </w:r>
            </w:ins>
          </w:p>
        </w:tc>
        <w:tc>
          <w:tcPr>
            <w:tcW w:w="1559" w:type="dxa"/>
            <w:vMerge/>
            <w:tcBorders>
              <w:left w:val="single" w:sz="4" w:space="0" w:color="auto"/>
              <w:right w:val="single" w:sz="4" w:space="0" w:color="auto"/>
            </w:tcBorders>
            <w:vAlign w:val="center"/>
          </w:tcPr>
          <w:p w14:paraId="0A38C65B" w14:textId="77777777" w:rsidR="004A314F" w:rsidRPr="006F4D85" w:rsidRDefault="004A314F" w:rsidP="002F5158">
            <w:pPr>
              <w:pStyle w:val="TAC"/>
              <w:rPr>
                <w:ins w:id="96" w:author="Anritsu" w:date="2021-08-15T18:26:00Z"/>
              </w:rPr>
            </w:pPr>
          </w:p>
        </w:tc>
        <w:tc>
          <w:tcPr>
            <w:tcW w:w="1843" w:type="dxa"/>
            <w:tcBorders>
              <w:top w:val="single" w:sz="4" w:space="0" w:color="auto"/>
              <w:left w:val="single" w:sz="4" w:space="0" w:color="auto"/>
              <w:bottom w:val="single" w:sz="4" w:space="0" w:color="auto"/>
              <w:right w:val="single" w:sz="4" w:space="0" w:color="auto"/>
            </w:tcBorders>
            <w:vAlign w:val="center"/>
          </w:tcPr>
          <w:p w14:paraId="3F1E45F5" w14:textId="4C15F8E0" w:rsidR="004A314F" w:rsidRDefault="004A314F" w:rsidP="002F5158">
            <w:pPr>
              <w:pStyle w:val="TAC"/>
              <w:rPr>
                <w:ins w:id="97" w:author="Anritsu" w:date="2021-08-15T18:26:00Z"/>
                <w:rFonts w:eastAsia="Malgun Gothic"/>
                <w:szCs w:val="18"/>
              </w:rPr>
            </w:pPr>
            <w:ins w:id="98" w:author="Anritsu" w:date="2021-08-15T18:26:00Z">
              <w:r>
                <w:rPr>
                  <w:szCs w:val="18"/>
                  <w:lang w:eastAsia="ja-JP"/>
                </w:rPr>
                <w:t xml:space="preserve">52 </w:t>
              </w:r>
              <w:r w:rsidRPr="004C2804">
                <w:rPr>
                  <w:szCs w:val="18"/>
                  <w:vertAlign w:val="superscript"/>
                  <w:lang w:eastAsia="ja-JP"/>
                  <w:rPrChange w:id="99" w:author="Anritsu" w:date="2021-08-04T16:20:00Z">
                    <w:rPr>
                      <w:szCs w:val="18"/>
                      <w:lang w:eastAsia="ja-JP"/>
                    </w:rPr>
                  </w:rPrChange>
                </w:rPr>
                <w:t>Note 6</w:t>
              </w:r>
            </w:ins>
          </w:p>
        </w:tc>
        <w:tc>
          <w:tcPr>
            <w:tcW w:w="1772" w:type="dxa"/>
            <w:tcBorders>
              <w:top w:val="single" w:sz="4" w:space="0" w:color="auto"/>
              <w:left w:val="single" w:sz="4" w:space="0" w:color="auto"/>
              <w:bottom w:val="single" w:sz="4" w:space="0" w:color="auto"/>
              <w:right w:val="single" w:sz="4" w:space="0" w:color="auto"/>
            </w:tcBorders>
            <w:vAlign w:val="center"/>
          </w:tcPr>
          <w:p w14:paraId="076EAAFD" w14:textId="01F98936" w:rsidR="004A314F" w:rsidRDefault="004A314F" w:rsidP="002F5158">
            <w:pPr>
              <w:pStyle w:val="TAC"/>
              <w:rPr>
                <w:ins w:id="100" w:author="Anritsu" w:date="2021-08-15T18:26:00Z"/>
                <w:rFonts w:eastAsia="Malgun Gothic"/>
                <w:szCs w:val="18"/>
              </w:rPr>
            </w:pPr>
            <w:ins w:id="101" w:author="Anritsu" w:date="2021-08-15T18:26:00Z">
              <w:r>
                <w:rPr>
                  <w:rFonts w:hint="eastAsia"/>
                  <w:szCs w:val="18"/>
                  <w:lang w:eastAsia="ja-JP"/>
                </w:rPr>
                <w:t>5</w:t>
              </w:r>
              <w:r>
                <w:rPr>
                  <w:szCs w:val="18"/>
                  <w:lang w:eastAsia="ja-JP"/>
                </w:rPr>
                <w:t xml:space="preserve">2 </w:t>
              </w:r>
              <w:r w:rsidRPr="004C2804">
                <w:rPr>
                  <w:szCs w:val="18"/>
                  <w:vertAlign w:val="superscript"/>
                  <w:lang w:eastAsia="ja-JP"/>
                  <w:rPrChange w:id="102" w:author="Anritsu" w:date="2021-08-04T16:21:00Z">
                    <w:rPr>
                      <w:szCs w:val="18"/>
                      <w:lang w:eastAsia="ja-JP"/>
                    </w:rPr>
                  </w:rPrChange>
                </w:rPr>
                <w:t>Note 6</w:t>
              </w:r>
            </w:ins>
          </w:p>
        </w:tc>
      </w:tr>
      <w:tr w:rsidR="004A314F" w:rsidRPr="006F4D85" w14:paraId="5A2AF699" w14:textId="77777777" w:rsidTr="00BB773A">
        <w:trPr>
          <w:cantSplit/>
          <w:jc w:val="center"/>
          <w:ins w:id="103" w:author="Anritsu" w:date="2021-08-15T18:26:00Z"/>
        </w:trPr>
        <w:tc>
          <w:tcPr>
            <w:tcW w:w="2122" w:type="dxa"/>
            <w:vMerge/>
            <w:tcBorders>
              <w:left w:val="single" w:sz="4" w:space="0" w:color="auto"/>
              <w:bottom w:val="single" w:sz="4" w:space="0" w:color="auto"/>
              <w:right w:val="single" w:sz="4" w:space="0" w:color="auto"/>
            </w:tcBorders>
            <w:vAlign w:val="center"/>
          </w:tcPr>
          <w:p w14:paraId="55D315F0" w14:textId="77777777" w:rsidR="004A314F" w:rsidRPr="006F4D85" w:rsidRDefault="004A314F" w:rsidP="002F5158">
            <w:pPr>
              <w:pStyle w:val="TAL"/>
              <w:rPr>
                <w:ins w:id="104" w:author="Anritsu" w:date="2021-08-15T18:26:00Z"/>
              </w:rPr>
            </w:pPr>
          </w:p>
        </w:tc>
        <w:tc>
          <w:tcPr>
            <w:tcW w:w="1914" w:type="dxa"/>
            <w:tcBorders>
              <w:top w:val="single" w:sz="4" w:space="0" w:color="auto"/>
              <w:left w:val="single" w:sz="4" w:space="0" w:color="auto"/>
              <w:bottom w:val="single" w:sz="4" w:space="0" w:color="auto"/>
              <w:right w:val="single" w:sz="4" w:space="0" w:color="auto"/>
            </w:tcBorders>
            <w:vAlign w:val="center"/>
          </w:tcPr>
          <w:p w14:paraId="1DFD75ED" w14:textId="5D119C4E" w:rsidR="004A314F" w:rsidRPr="006F4D85" w:rsidRDefault="004A314F" w:rsidP="002F5158">
            <w:pPr>
              <w:pStyle w:val="TAL"/>
              <w:rPr>
                <w:ins w:id="105" w:author="Anritsu" w:date="2021-08-15T18:26:00Z"/>
              </w:rPr>
            </w:pPr>
            <w:ins w:id="106" w:author="Anritsu" w:date="2021-08-15T18:26:00Z">
              <w:r>
                <w:rPr>
                  <w:rFonts w:cs="Arial" w:hint="eastAsia"/>
                  <w:lang w:eastAsia="ja-JP"/>
                </w:rPr>
                <w:t>C</w:t>
              </w:r>
              <w:r>
                <w:rPr>
                  <w:rFonts w:cs="Arial"/>
                  <w:lang w:eastAsia="ja-JP"/>
                </w:rPr>
                <w:t>onfig 3,6</w:t>
              </w:r>
            </w:ins>
          </w:p>
        </w:tc>
        <w:tc>
          <w:tcPr>
            <w:tcW w:w="1559" w:type="dxa"/>
            <w:vMerge/>
            <w:tcBorders>
              <w:left w:val="single" w:sz="4" w:space="0" w:color="auto"/>
              <w:bottom w:val="single" w:sz="4" w:space="0" w:color="auto"/>
              <w:right w:val="single" w:sz="4" w:space="0" w:color="auto"/>
            </w:tcBorders>
            <w:vAlign w:val="center"/>
          </w:tcPr>
          <w:p w14:paraId="1FA1C17E" w14:textId="77777777" w:rsidR="004A314F" w:rsidRPr="006F4D85" w:rsidRDefault="004A314F" w:rsidP="002F5158">
            <w:pPr>
              <w:pStyle w:val="TAC"/>
              <w:rPr>
                <w:ins w:id="107" w:author="Anritsu" w:date="2021-08-15T18:26:00Z"/>
              </w:rPr>
            </w:pPr>
          </w:p>
        </w:tc>
        <w:tc>
          <w:tcPr>
            <w:tcW w:w="1843" w:type="dxa"/>
            <w:tcBorders>
              <w:top w:val="single" w:sz="4" w:space="0" w:color="auto"/>
              <w:left w:val="single" w:sz="4" w:space="0" w:color="auto"/>
              <w:bottom w:val="single" w:sz="4" w:space="0" w:color="auto"/>
              <w:right w:val="single" w:sz="4" w:space="0" w:color="auto"/>
            </w:tcBorders>
            <w:vAlign w:val="center"/>
          </w:tcPr>
          <w:p w14:paraId="1B88C1B0" w14:textId="07A64551" w:rsidR="004A314F" w:rsidRDefault="004A314F" w:rsidP="002F5158">
            <w:pPr>
              <w:pStyle w:val="TAC"/>
              <w:rPr>
                <w:ins w:id="108" w:author="Anritsu" w:date="2021-08-15T18:26:00Z"/>
                <w:rFonts w:eastAsia="Malgun Gothic"/>
                <w:szCs w:val="18"/>
              </w:rPr>
            </w:pPr>
            <w:ins w:id="109" w:author="Anritsu" w:date="2021-08-15T18:26:00Z">
              <w:r>
                <w:rPr>
                  <w:szCs w:val="18"/>
                  <w:lang w:eastAsia="ja-JP"/>
                </w:rPr>
                <w:t xml:space="preserve">106 </w:t>
              </w:r>
              <w:r w:rsidRPr="004C2804">
                <w:rPr>
                  <w:szCs w:val="18"/>
                  <w:vertAlign w:val="superscript"/>
                  <w:lang w:eastAsia="ja-JP"/>
                  <w:rPrChange w:id="110" w:author="Anritsu" w:date="2021-08-04T16:21:00Z">
                    <w:rPr>
                      <w:szCs w:val="18"/>
                      <w:lang w:eastAsia="ja-JP"/>
                    </w:rPr>
                  </w:rPrChange>
                </w:rPr>
                <w:t>Note 7</w:t>
              </w:r>
            </w:ins>
          </w:p>
        </w:tc>
        <w:tc>
          <w:tcPr>
            <w:tcW w:w="1772" w:type="dxa"/>
            <w:tcBorders>
              <w:top w:val="single" w:sz="4" w:space="0" w:color="auto"/>
              <w:left w:val="single" w:sz="4" w:space="0" w:color="auto"/>
              <w:bottom w:val="single" w:sz="4" w:space="0" w:color="auto"/>
              <w:right w:val="single" w:sz="4" w:space="0" w:color="auto"/>
            </w:tcBorders>
            <w:vAlign w:val="center"/>
          </w:tcPr>
          <w:p w14:paraId="687B3847" w14:textId="10BDEAE7" w:rsidR="004A314F" w:rsidRDefault="004A314F" w:rsidP="002F5158">
            <w:pPr>
              <w:pStyle w:val="TAC"/>
              <w:rPr>
                <w:ins w:id="111" w:author="Anritsu" w:date="2021-08-15T18:26:00Z"/>
                <w:rFonts w:eastAsia="Malgun Gothic"/>
                <w:szCs w:val="18"/>
              </w:rPr>
            </w:pPr>
            <w:ins w:id="112" w:author="Anritsu" w:date="2021-08-15T18:26:00Z">
              <w:r>
                <w:rPr>
                  <w:rFonts w:hint="eastAsia"/>
                  <w:szCs w:val="18"/>
                  <w:lang w:eastAsia="ja-JP"/>
                </w:rPr>
                <w:t>1</w:t>
              </w:r>
              <w:r>
                <w:rPr>
                  <w:szCs w:val="18"/>
                  <w:lang w:eastAsia="ja-JP"/>
                </w:rPr>
                <w:t xml:space="preserve">06 </w:t>
              </w:r>
              <w:r w:rsidRPr="004C2804">
                <w:rPr>
                  <w:szCs w:val="18"/>
                  <w:vertAlign w:val="superscript"/>
                  <w:lang w:eastAsia="ja-JP"/>
                  <w:rPrChange w:id="113" w:author="Anritsu" w:date="2021-08-04T16:21:00Z">
                    <w:rPr>
                      <w:szCs w:val="18"/>
                      <w:lang w:eastAsia="ja-JP"/>
                    </w:rPr>
                  </w:rPrChange>
                </w:rPr>
                <w:t>Note 7</w:t>
              </w:r>
            </w:ins>
          </w:p>
        </w:tc>
      </w:tr>
      <w:tr w:rsidR="002F5158" w:rsidRPr="006F4D85" w14:paraId="6FA5F2B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E7F94FE" w14:textId="77777777" w:rsidR="002F5158" w:rsidRPr="006F4D85" w:rsidRDefault="002F5158" w:rsidP="002F5158">
            <w:pPr>
              <w:pStyle w:val="TAL"/>
            </w:pPr>
            <w:r w:rsidRPr="006F4D85">
              <w:t xml:space="preserve">Initial </w:t>
            </w:r>
            <w:r w:rsidRPr="006F4D85">
              <w:rPr>
                <w:lang w:eastAsia="zh-CN"/>
              </w:rPr>
              <w:t xml:space="preserve">DL </w:t>
            </w:r>
            <w:r w:rsidRPr="006F4D85">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2F83B54F" w14:textId="77777777" w:rsidR="002F5158" w:rsidRPr="006F4D85" w:rsidRDefault="002F5158" w:rsidP="002F515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ACF53DD"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ED14005" w14:textId="77777777" w:rsidR="002F5158" w:rsidRPr="006F4D85" w:rsidRDefault="002F5158" w:rsidP="002F5158">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2C91C7AD" w14:textId="77777777" w:rsidR="002F5158" w:rsidRPr="006F4D85" w:rsidRDefault="002F5158" w:rsidP="002F5158">
            <w:pPr>
              <w:pStyle w:val="TAC"/>
              <w:rPr>
                <w:rFonts w:cs="v4.2.0"/>
                <w:lang w:eastAsia="zh-CN"/>
              </w:rPr>
            </w:pPr>
            <w:r w:rsidRPr="006F4D85">
              <w:t>DLBWP.0</w:t>
            </w:r>
            <w:r w:rsidRPr="006F4D85">
              <w:rPr>
                <w:lang w:eastAsia="zh-CN"/>
              </w:rPr>
              <w:t>.1</w:t>
            </w:r>
          </w:p>
        </w:tc>
      </w:tr>
      <w:tr w:rsidR="002F5158" w:rsidRPr="006F4D85" w14:paraId="68009A02" w14:textId="77777777" w:rsidTr="0087545D">
        <w:trPr>
          <w:cantSplit/>
          <w:jc w:val="center"/>
        </w:trPr>
        <w:tc>
          <w:tcPr>
            <w:tcW w:w="2122" w:type="dxa"/>
            <w:tcBorders>
              <w:top w:val="nil"/>
              <w:left w:val="single" w:sz="4" w:space="0" w:color="auto"/>
              <w:bottom w:val="nil"/>
              <w:right w:val="single" w:sz="4" w:space="0" w:color="auto"/>
            </w:tcBorders>
            <w:hideMark/>
          </w:tcPr>
          <w:p w14:paraId="4C5E3405" w14:textId="77777777" w:rsidR="002F5158" w:rsidRPr="006F4D85" w:rsidRDefault="002F5158" w:rsidP="002F5158">
            <w:pPr>
              <w:pStyle w:val="TAL"/>
            </w:pPr>
            <w:r w:rsidRPr="006F4D85">
              <w:t>Configuration</w:t>
            </w:r>
          </w:p>
        </w:tc>
        <w:tc>
          <w:tcPr>
            <w:tcW w:w="1914" w:type="dxa"/>
            <w:tcBorders>
              <w:top w:val="single" w:sz="4" w:space="0" w:color="auto"/>
              <w:left w:val="single" w:sz="4" w:space="0" w:color="auto"/>
              <w:bottom w:val="single" w:sz="4" w:space="0" w:color="auto"/>
              <w:right w:val="single" w:sz="4" w:space="0" w:color="auto"/>
            </w:tcBorders>
            <w:hideMark/>
          </w:tcPr>
          <w:p w14:paraId="54FE8B4B" w14:textId="77777777" w:rsidR="002F5158" w:rsidRPr="006F4D85" w:rsidRDefault="002F5158" w:rsidP="002F515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432902A"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D185E1" w14:textId="77777777" w:rsidR="002F5158" w:rsidRPr="006F4D85" w:rsidRDefault="002F5158" w:rsidP="002F5158">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B09F4CA" w14:textId="77777777" w:rsidR="002F5158" w:rsidRPr="006F4D85" w:rsidRDefault="002F5158" w:rsidP="002F5158">
            <w:pPr>
              <w:pStyle w:val="TAC"/>
              <w:rPr>
                <w:rFonts w:cs="v4.2.0"/>
                <w:lang w:eastAsia="zh-CN"/>
              </w:rPr>
            </w:pPr>
            <w:r w:rsidRPr="006F4D85">
              <w:t>DLBWP.0</w:t>
            </w:r>
            <w:r w:rsidRPr="006F4D85">
              <w:rPr>
                <w:lang w:eastAsia="zh-CN"/>
              </w:rPr>
              <w:t>.1</w:t>
            </w:r>
          </w:p>
        </w:tc>
      </w:tr>
      <w:tr w:rsidR="002F5158" w:rsidRPr="006F4D85" w14:paraId="5FDEA3E1"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7A213A81"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67CE69C3" w14:textId="77777777" w:rsidR="002F5158" w:rsidRPr="006F4D85" w:rsidRDefault="002F5158" w:rsidP="002F515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4BC4444"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593CA27" w14:textId="77777777" w:rsidR="002F5158" w:rsidRPr="006F4D85" w:rsidRDefault="002F5158" w:rsidP="002F5158">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41BF3846" w14:textId="77777777" w:rsidR="002F5158" w:rsidRPr="006F4D85" w:rsidRDefault="002F5158" w:rsidP="002F5158">
            <w:pPr>
              <w:pStyle w:val="TAC"/>
              <w:rPr>
                <w:rFonts w:cs="v4.2.0"/>
                <w:lang w:eastAsia="zh-CN"/>
              </w:rPr>
            </w:pPr>
            <w:r w:rsidRPr="006F4D85">
              <w:t>DLBWP.0</w:t>
            </w:r>
            <w:r w:rsidRPr="006F4D85">
              <w:rPr>
                <w:lang w:eastAsia="zh-CN"/>
              </w:rPr>
              <w:t>.1</w:t>
            </w:r>
          </w:p>
        </w:tc>
      </w:tr>
      <w:tr w:rsidR="002F5158" w:rsidRPr="006F4D85" w14:paraId="70CD6EB5"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B41CF64" w14:textId="77777777" w:rsidR="002F5158" w:rsidRPr="006F4D85" w:rsidRDefault="002F5158" w:rsidP="002F5158">
            <w:pPr>
              <w:pStyle w:val="TAL"/>
              <w:rPr>
                <w:lang w:eastAsia="zh-CN"/>
              </w:rPr>
            </w:pPr>
            <w:r w:rsidRPr="006F4D85">
              <w:rPr>
                <w:rFonts w:cs="v3.7.0"/>
              </w:rPr>
              <w:t>Dedicated DL BWP</w:t>
            </w:r>
            <w:r w:rsidRPr="006F4D85">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26BE3BAC" w14:textId="77777777" w:rsidR="002F5158" w:rsidRPr="006F4D85" w:rsidRDefault="002F5158" w:rsidP="002F515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B03F133"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14928D1" w14:textId="77777777" w:rsidR="002F5158" w:rsidRPr="006F4D85" w:rsidRDefault="002F5158" w:rsidP="002F5158">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EAF93FF" w14:textId="77777777" w:rsidR="002F5158" w:rsidRPr="006F4D85" w:rsidRDefault="002F5158" w:rsidP="002F5158">
            <w:pPr>
              <w:pStyle w:val="TAC"/>
            </w:pPr>
            <w:r w:rsidRPr="006F4D85">
              <w:t>DLBWP.</w:t>
            </w:r>
            <w:r w:rsidRPr="006F4D85">
              <w:rPr>
                <w:lang w:eastAsia="zh-CN"/>
              </w:rPr>
              <w:t>1.1</w:t>
            </w:r>
          </w:p>
        </w:tc>
      </w:tr>
      <w:tr w:rsidR="002F5158" w:rsidRPr="006F4D85" w14:paraId="317DD875" w14:textId="77777777" w:rsidTr="0087545D">
        <w:trPr>
          <w:cantSplit/>
          <w:jc w:val="center"/>
        </w:trPr>
        <w:tc>
          <w:tcPr>
            <w:tcW w:w="2122" w:type="dxa"/>
            <w:tcBorders>
              <w:top w:val="nil"/>
              <w:left w:val="single" w:sz="4" w:space="0" w:color="auto"/>
              <w:bottom w:val="nil"/>
              <w:right w:val="single" w:sz="4" w:space="0" w:color="auto"/>
            </w:tcBorders>
            <w:hideMark/>
          </w:tcPr>
          <w:p w14:paraId="141D0420" w14:textId="77777777" w:rsidR="002F5158" w:rsidRPr="006F4D85" w:rsidRDefault="002F5158" w:rsidP="002F5158">
            <w:pPr>
              <w:pStyle w:val="TAL"/>
              <w:rPr>
                <w:lang w:eastAsia="zh-CN"/>
              </w:rPr>
            </w:pPr>
            <w:r w:rsidRPr="006F4D85">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38340888" w14:textId="77777777" w:rsidR="002F5158" w:rsidRPr="006F4D85" w:rsidRDefault="002F5158" w:rsidP="002F515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381921"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628EB04" w14:textId="77777777" w:rsidR="002F5158" w:rsidRPr="006F4D85" w:rsidRDefault="002F5158" w:rsidP="002F5158">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ACCE519" w14:textId="77777777" w:rsidR="002F5158" w:rsidRPr="006F4D85" w:rsidRDefault="002F5158" w:rsidP="002F5158">
            <w:pPr>
              <w:pStyle w:val="TAC"/>
            </w:pPr>
            <w:r w:rsidRPr="006F4D85">
              <w:t>DLBWP.</w:t>
            </w:r>
            <w:r w:rsidRPr="006F4D85">
              <w:rPr>
                <w:lang w:eastAsia="zh-CN"/>
              </w:rPr>
              <w:t>1.1</w:t>
            </w:r>
          </w:p>
        </w:tc>
      </w:tr>
      <w:tr w:rsidR="002F5158" w:rsidRPr="006F4D85" w14:paraId="72811E41"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3E5DB51" w14:textId="77777777" w:rsidR="002F5158" w:rsidRPr="006F4D85" w:rsidRDefault="002F5158" w:rsidP="002F5158">
            <w:pPr>
              <w:pStyle w:val="TAL"/>
              <w:rPr>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41B91F5" w14:textId="77777777" w:rsidR="002F5158" w:rsidRPr="006F4D85" w:rsidRDefault="002F5158" w:rsidP="002F515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BB548D"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DA751F4" w14:textId="77777777" w:rsidR="002F5158" w:rsidRPr="006F4D85" w:rsidRDefault="002F5158" w:rsidP="002F5158">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6FFE857" w14:textId="77777777" w:rsidR="002F5158" w:rsidRPr="006F4D85" w:rsidRDefault="002F5158" w:rsidP="002F5158">
            <w:pPr>
              <w:pStyle w:val="TAC"/>
            </w:pPr>
            <w:r w:rsidRPr="006F4D85">
              <w:t>DLBWP.</w:t>
            </w:r>
            <w:r w:rsidRPr="006F4D85">
              <w:rPr>
                <w:lang w:eastAsia="zh-CN"/>
              </w:rPr>
              <w:t>1.1</w:t>
            </w:r>
          </w:p>
        </w:tc>
      </w:tr>
      <w:tr w:rsidR="002F5158" w:rsidRPr="006F4D85" w14:paraId="03814DB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E729CD9" w14:textId="77777777" w:rsidR="002F5158" w:rsidRPr="006F4D85" w:rsidRDefault="002F5158" w:rsidP="002F5158">
            <w:pPr>
              <w:pStyle w:val="TAL"/>
            </w:pPr>
            <w:r w:rsidRPr="006F4D85">
              <w:t xml:space="preserve">Initial </w:t>
            </w:r>
            <w:r w:rsidRPr="006F4D85">
              <w:rPr>
                <w:lang w:eastAsia="zh-CN"/>
              </w:rPr>
              <w:t xml:space="preserve">UL </w:t>
            </w:r>
            <w:r w:rsidRPr="006F4D85">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6DF806C6" w14:textId="77777777" w:rsidR="002F5158" w:rsidRPr="006F4D85" w:rsidRDefault="002F5158" w:rsidP="002F515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28C0E1"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C67C2" w14:textId="77777777" w:rsidR="002F5158" w:rsidRPr="006F4D85" w:rsidRDefault="002F5158" w:rsidP="002F5158">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4A54627" w14:textId="77777777" w:rsidR="002F5158" w:rsidRPr="006F4D85" w:rsidRDefault="002F5158" w:rsidP="002F5158">
            <w:pPr>
              <w:pStyle w:val="TAC"/>
            </w:pPr>
            <w:r w:rsidRPr="006F4D85">
              <w:rPr>
                <w:lang w:eastAsia="zh-CN"/>
              </w:rPr>
              <w:t>U</w:t>
            </w:r>
            <w:r w:rsidRPr="006F4D85">
              <w:t>LBWP.0</w:t>
            </w:r>
            <w:r w:rsidRPr="006F4D85">
              <w:rPr>
                <w:lang w:eastAsia="zh-CN"/>
              </w:rPr>
              <w:t>.1</w:t>
            </w:r>
          </w:p>
        </w:tc>
      </w:tr>
      <w:tr w:rsidR="002F5158" w:rsidRPr="006F4D85" w14:paraId="3652E9A4" w14:textId="77777777" w:rsidTr="0087545D">
        <w:trPr>
          <w:cantSplit/>
          <w:jc w:val="center"/>
        </w:trPr>
        <w:tc>
          <w:tcPr>
            <w:tcW w:w="2122" w:type="dxa"/>
            <w:tcBorders>
              <w:top w:val="nil"/>
              <w:left w:val="single" w:sz="4" w:space="0" w:color="auto"/>
              <w:bottom w:val="nil"/>
              <w:right w:val="single" w:sz="4" w:space="0" w:color="auto"/>
            </w:tcBorders>
            <w:hideMark/>
          </w:tcPr>
          <w:p w14:paraId="128F2F96" w14:textId="77777777" w:rsidR="002F5158" w:rsidRPr="006F4D85" w:rsidRDefault="002F5158" w:rsidP="002F5158">
            <w:pPr>
              <w:pStyle w:val="TAL"/>
            </w:pPr>
            <w:r w:rsidRPr="006F4D85">
              <w:t>Configuration</w:t>
            </w:r>
          </w:p>
        </w:tc>
        <w:tc>
          <w:tcPr>
            <w:tcW w:w="1914" w:type="dxa"/>
            <w:tcBorders>
              <w:top w:val="single" w:sz="4" w:space="0" w:color="auto"/>
              <w:left w:val="single" w:sz="4" w:space="0" w:color="auto"/>
              <w:bottom w:val="single" w:sz="4" w:space="0" w:color="auto"/>
              <w:right w:val="single" w:sz="4" w:space="0" w:color="auto"/>
            </w:tcBorders>
            <w:hideMark/>
          </w:tcPr>
          <w:p w14:paraId="1A21599F" w14:textId="77777777" w:rsidR="002F5158" w:rsidRPr="006F4D85" w:rsidRDefault="002F5158" w:rsidP="002F515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C77F139"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6DBD9E" w14:textId="77777777" w:rsidR="002F5158" w:rsidRPr="006F4D85" w:rsidRDefault="002F5158" w:rsidP="002F5158">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D105328" w14:textId="77777777" w:rsidR="002F5158" w:rsidRPr="006F4D85" w:rsidRDefault="002F5158" w:rsidP="002F5158">
            <w:pPr>
              <w:pStyle w:val="TAC"/>
            </w:pPr>
            <w:r w:rsidRPr="006F4D85">
              <w:rPr>
                <w:lang w:eastAsia="zh-CN"/>
              </w:rPr>
              <w:t>U</w:t>
            </w:r>
            <w:r w:rsidRPr="006F4D85">
              <w:t>LBWP.0</w:t>
            </w:r>
            <w:r w:rsidRPr="006F4D85">
              <w:rPr>
                <w:lang w:eastAsia="zh-CN"/>
              </w:rPr>
              <w:t>.1</w:t>
            </w:r>
          </w:p>
        </w:tc>
      </w:tr>
      <w:tr w:rsidR="002F5158" w:rsidRPr="006F4D85" w14:paraId="5C475B9A"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5DA16B1"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3AA53D2C" w14:textId="77777777" w:rsidR="002F5158" w:rsidRPr="006F4D85" w:rsidRDefault="002F5158" w:rsidP="002F515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02895A7"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0020B3F" w14:textId="77777777" w:rsidR="002F5158" w:rsidRPr="006F4D85" w:rsidRDefault="002F5158" w:rsidP="002F5158">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49765929" w14:textId="77777777" w:rsidR="002F5158" w:rsidRPr="006F4D85" w:rsidRDefault="002F5158" w:rsidP="002F5158">
            <w:pPr>
              <w:pStyle w:val="TAC"/>
            </w:pPr>
            <w:r w:rsidRPr="006F4D85">
              <w:rPr>
                <w:lang w:eastAsia="zh-CN"/>
              </w:rPr>
              <w:t>U</w:t>
            </w:r>
            <w:r w:rsidRPr="006F4D85">
              <w:t>LBWP.0</w:t>
            </w:r>
            <w:r w:rsidRPr="006F4D85">
              <w:rPr>
                <w:lang w:eastAsia="zh-CN"/>
              </w:rPr>
              <w:t>.1</w:t>
            </w:r>
          </w:p>
        </w:tc>
      </w:tr>
      <w:tr w:rsidR="002F5158" w:rsidRPr="006F4D85" w14:paraId="6F01C5D2"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891F764" w14:textId="77777777" w:rsidR="002F5158" w:rsidRPr="006F4D85" w:rsidRDefault="002F5158" w:rsidP="002F5158">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52CC8601" w14:textId="77777777" w:rsidR="002F5158" w:rsidRPr="006F4D85" w:rsidRDefault="002F5158" w:rsidP="002F515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3DA391"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6B8A4ED" w14:textId="77777777" w:rsidR="002F5158" w:rsidRPr="006F4D85" w:rsidRDefault="002F5158" w:rsidP="002F5158">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49BFB3B" w14:textId="77777777" w:rsidR="002F5158" w:rsidRPr="006F4D85" w:rsidRDefault="002F5158" w:rsidP="002F5158">
            <w:pPr>
              <w:pStyle w:val="TAC"/>
            </w:pPr>
            <w:r w:rsidRPr="006F4D85">
              <w:rPr>
                <w:lang w:eastAsia="zh-CN"/>
              </w:rPr>
              <w:t>U</w:t>
            </w:r>
            <w:r w:rsidRPr="006F4D85">
              <w:t>LBWP.</w:t>
            </w:r>
            <w:r w:rsidRPr="006F4D85">
              <w:rPr>
                <w:lang w:eastAsia="zh-CN"/>
              </w:rPr>
              <w:t>1.1</w:t>
            </w:r>
          </w:p>
        </w:tc>
      </w:tr>
      <w:tr w:rsidR="002F5158" w:rsidRPr="006F4D85" w14:paraId="249CAFEE" w14:textId="77777777" w:rsidTr="0087545D">
        <w:trPr>
          <w:cantSplit/>
          <w:jc w:val="center"/>
        </w:trPr>
        <w:tc>
          <w:tcPr>
            <w:tcW w:w="2122" w:type="dxa"/>
            <w:tcBorders>
              <w:top w:val="nil"/>
              <w:left w:val="single" w:sz="4" w:space="0" w:color="auto"/>
              <w:bottom w:val="nil"/>
              <w:right w:val="single" w:sz="4" w:space="0" w:color="auto"/>
            </w:tcBorders>
            <w:hideMark/>
          </w:tcPr>
          <w:p w14:paraId="320EFCC1" w14:textId="77777777" w:rsidR="002F5158" w:rsidRPr="006F4D85" w:rsidRDefault="002F5158" w:rsidP="002F5158">
            <w:pPr>
              <w:pStyle w:val="TAL"/>
            </w:pPr>
            <w:r w:rsidRPr="006F4D85">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04034E82" w14:textId="77777777" w:rsidR="002F5158" w:rsidRPr="006F4D85" w:rsidRDefault="002F5158" w:rsidP="002F515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DE79544"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856027C" w14:textId="77777777" w:rsidR="002F5158" w:rsidRPr="006F4D85" w:rsidRDefault="002F5158" w:rsidP="002F5158">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6AA0C09" w14:textId="77777777" w:rsidR="002F5158" w:rsidRPr="006F4D85" w:rsidRDefault="002F5158" w:rsidP="002F5158">
            <w:pPr>
              <w:pStyle w:val="TAC"/>
            </w:pPr>
            <w:r w:rsidRPr="006F4D85">
              <w:rPr>
                <w:lang w:eastAsia="zh-CN"/>
              </w:rPr>
              <w:t>U</w:t>
            </w:r>
            <w:r w:rsidRPr="006F4D85">
              <w:t>LBWP.</w:t>
            </w:r>
            <w:r w:rsidRPr="006F4D85">
              <w:rPr>
                <w:lang w:eastAsia="zh-CN"/>
              </w:rPr>
              <w:t>1.1</w:t>
            </w:r>
          </w:p>
        </w:tc>
      </w:tr>
      <w:tr w:rsidR="002F5158" w:rsidRPr="006F4D85" w14:paraId="327085A2"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A15FE33"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28C5C1F8" w14:textId="77777777" w:rsidR="002F5158" w:rsidRPr="006F4D85" w:rsidRDefault="002F5158" w:rsidP="002F515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5AF1FF5" w14:textId="77777777" w:rsidR="002F5158" w:rsidRPr="006F4D85" w:rsidRDefault="002F5158" w:rsidP="002F5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A69E42D" w14:textId="77777777" w:rsidR="002F5158" w:rsidRPr="006F4D85" w:rsidRDefault="002F5158" w:rsidP="002F5158">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B637AF2" w14:textId="77777777" w:rsidR="002F5158" w:rsidRPr="006F4D85" w:rsidRDefault="002F5158" w:rsidP="002F5158">
            <w:pPr>
              <w:pStyle w:val="TAC"/>
            </w:pPr>
            <w:r w:rsidRPr="006F4D85">
              <w:rPr>
                <w:lang w:eastAsia="zh-CN"/>
              </w:rPr>
              <w:t>U</w:t>
            </w:r>
            <w:r w:rsidRPr="006F4D85">
              <w:t>LBWP.</w:t>
            </w:r>
            <w:r w:rsidRPr="006F4D85">
              <w:rPr>
                <w:lang w:eastAsia="zh-CN"/>
              </w:rPr>
              <w:t>1.1</w:t>
            </w:r>
          </w:p>
        </w:tc>
      </w:tr>
      <w:tr w:rsidR="002F5158" w:rsidRPr="006F4D85" w14:paraId="7AF1491A"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21C36B19" w14:textId="77777777" w:rsidR="002F5158" w:rsidRPr="006F4D85" w:rsidRDefault="002F5158" w:rsidP="002F5158">
            <w:pPr>
              <w:pStyle w:val="TAL"/>
              <w:rPr>
                <w:lang w:val="it-IT" w:eastAsia="zh-CN"/>
              </w:rPr>
            </w:pPr>
            <w:r w:rsidRPr="006F4D85">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60F0705A" w14:textId="77777777" w:rsidR="002F5158" w:rsidRPr="006F4D85" w:rsidRDefault="002F5158" w:rsidP="002F5158">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3131779"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E782A38" w14:textId="77777777" w:rsidR="002F5158" w:rsidRPr="006F4D85" w:rsidRDefault="002F5158" w:rsidP="002F5158">
            <w:pPr>
              <w:pStyle w:val="TAC"/>
              <w:rPr>
                <w:szCs w:val="16"/>
                <w:lang w:eastAsia="zh-CN"/>
              </w:rPr>
            </w:pPr>
            <w:r w:rsidRPr="006F4D85">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32F84EBC" w14:textId="77777777" w:rsidR="002F5158" w:rsidRPr="006F4D85" w:rsidRDefault="002F5158" w:rsidP="002F5158">
            <w:pPr>
              <w:pStyle w:val="TAC"/>
              <w:rPr>
                <w:szCs w:val="16"/>
                <w:lang w:eastAsia="zh-CN"/>
              </w:rPr>
            </w:pPr>
            <w:r w:rsidRPr="006F4D85">
              <w:rPr>
                <w:szCs w:val="16"/>
                <w:lang w:eastAsia="zh-CN"/>
              </w:rPr>
              <w:t>-</w:t>
            </w:r>
          </w:p>
        </w:tc>
      </w:tr>
      <w:tr w:rsidR="002F5158" w:rsidRPr="006F4D85" w14:paraId="6BD9D06E" w14:textId="77777777" w:rsidTr="0087545D">
        <w:trPr>
          <w:cantSplit/>
          <w:jc w:val="center"/>
        </w:trPr>
        <w:tc>
          <w:tcPr>
            <w:tcW w:w="2122" w:type="dxa"/>
            <w:tcBorders>
              <w:top w:val="nil"/>
              <w:left w:val="single" w:sz="4" w:space="0" w:color="auto"/>
              <w:bottom w:val="nil"/>
              <w:right w:val="single" w:sz="4" w:space="0" w:color="auto"/>
            </w:tcBorders>
            <w:hideMark/>
          </w:tcPr>
          <w:p w14:paraId="158E5D3D" w14:textId="77777777" w:rsidR="002F5158" w:rsidRPr="006F4D85" w:rsidRDefault="002F5158" w:rsidP="002F5158">
            <w:pPr>
              <w:pStyle w:val="TAL"/>
              <w:rPr>
                <w:lang w:val="it-IT" w:eastAsia="zh-CN"/>
              </w:rPr>
            </w:pPr>
            <w:r w:rsidRPr="006F4D85">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119BAB21" w14:textId="77777777" w:rsidR="002F5158" w:rsidRPr="006F4D85" w:rsidRDefault="002F5158" w:rsidP="002F5158">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C00CCC9"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BCEC8C" w14:textId="77777777" w:rsidR="002F5158" w:rsidRPr="006F4D85" w:rsidRDefault="002F5158" w:rsidP="002F5158">
            <w:pPr>
              <w:pStyle w:val="TAC"/>
              <w:rPr>
                <w:szCs w:val="16"/>
                <w:lang w:eastAsia="zh-CN"/>
              </w:rPr>
            </w:pPr>
            <w:r w:rsidRPr="006F4D85">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1BCB932C" w14:textId="77777777" w:rsidR="002F5158" w:rsidRPr="006F4D85" w:rsidRDefault="002F5158" w:rsidP="002F5158">
            <w:pPr>
              <w:pStyle w:val="TAC"/>
              <w:rPr>
                <w:szCs w:val="16"/>
                <w:lang w:eastAsia="zh-CN"/>
              </w:rPr>
            </w:pPr>
            <w:r w:rsidRPr="006F4D85">
              <w:rPr>
                <w:szCs w:val="16"/>
                <w:lang w:eastAsia="zh-CN"/>
              </w:rPr>
              <w:t>-</w:t>
            </w:r>
          </w:p>
        </w:tc>
      </w:tr>
      <w:tr w:rsidR="002F5158" w:rsidRPr="006F4D85" w14:paraId="0E9E1613"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1E1DF6D0" w14:textId="77777777" w:rsidR="002F5158" w:rsidRPr="006F4D85" w:rsidRDefault="002F5158" w:rsidP="002F5158">
            <w:pPr>
              <w:pStyle w:val="TAL"/>
              <w:rPr>
                <w:lang w:val="it-IT"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E923DEF" w14:textId="77777777" w:rsidR="002F5158" w:rsidRPr="006F4D85" w:rsidRDefault="002F5158" w:rsidP="002F5158">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B5EF8C1"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79D291" w14:textId="77777777" w:rsidR="002F5158" w:rsidRPr="006F4D85" w:rsidRDefault="002F5158" w:rsidP="002F5158">
            <w:pPr>
              <w:pStyle w:val="TAC"/>
              <w:rPr>
                <w:szCs w:val="16"/>
                <w:lang w:eastAsia="zh-CN"/>
              </w:rPr>
            </w:pPr>
            <w:r w:rsidRPr="006F4D85">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7D8FBEF7" w14:textId="77777777" w:rsidR="002F5158" w:rsidRPr="006F4D85" w:rsidRDefault="002F5158" w:rsidP="002F5158">
            <w:pPr>
              <w:pStyle w:val="TAC"/>
              <w:rPr>
                <w:szCs w:val="16"/>
                <w:lang w:eastAsia="zh-CN"/>
              </w:rPr>
            </w:pPr>
            <w:r w:rsidRPr="006F4D85">
              <w:rPr>
                <w:szCs w:val="16"/>
                <w:lang w:eastAsia="zh-CN"/>
              </w:rPr>
              <w:t>-</w:t>
            </w:r>
          </w:p>
        </w:tc>
      </w:tr>
      <w:tr w:rsidR="002F5158" w:rsidRPr="006F4D85" w14:paraId="4A0CCC54"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61C1929E" w14:textId="77777777" w:rsidR="002F5158" w:rsidRPr="006F4D85" w:rsidRDefault="002F5158" w:rsidP="002F5158">
            <w:pPr>
              <w:pStyle w:val="TAL"/>
            </w:pPr>
            <w:r w:rsidRPr="006F4D85">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5A22AEAF" w14:textId="77777777" w:rsidR="002F5158" w:rsidRPr="006F4D85" w:rsidRDefault="002F5158" w:rsidP="002F515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F945001"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7CE2DCC" w14:textId="77777777" w:rsidR="002F5158" w:rsidRPr="006F4D85" w:rsidRDefault="002F5158" w:rsidP="002F5158">
            <w:pPr>
              <w:pStyle w:val="TAC"/>
              <w:rPr>
                <w:szCs w:val="16"/>
                <w:lang w:eastAsia="zh-CN"/>
              </w:rPr>
            </w:pPr>
            <w:r w:rsidRPr="006F4D85">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3BBFD9A1" w14:textId="77777777" w:rsidR="002F5158" w:rsidRPr="006F4D85" w:rsidRDefault="002F5158" w:rsidP="002F5158">
            <w:pPr>
              <w:pStyle w:val="TAC"/>
              <w:rPr>
                <w:szCs w:val="16"/>
                <w:lang w:eastAsia="zh-CN"/>
              </w:rPr>
            </w:pPr>
            <w:r w:rsidRPr="006F4D85">
              <w:rPr>
                <w:szCs w:val="16"/>
                <w:lang w:eastAsia="zh-CN"/>
              </w:rPr>
              <w:t>CR.1.1 FDD</w:t>
            </w:r>
          </w:p>
        </w:tc>
      </w:tr>
      <w:tr w:rsidR="002F5158" w:rsidRPr="006F4D85" w14:paraId="3AED8145" w14:textId="77777777" w:rsidTr="0087545D">
        <w:trPr>
          <w:cantSplit/>
          <w:jc w:val="center"/>
        </w:trPr>
        <w:tc>
          <w:tcPr>
            <w:tcW w:w="2122" w:type="dxa"/>
            <w:tcBorders>
              <w:top w:val="nil"/>
              <w:left w:val="single" w:sz="4" w:space="0" w:color="auto"/>
              <w:bottom w:val="nil"/>
              <w:right w:val="single" w:sz="4" w:space="0" w:color="auto"/>
            </w:tcBorders>
            <w:hideMark/>
          </w:tcPr>
          <w:p w14:paraId="6807A05C" w14:textId="77777777" w:rsidR="002F5158" w:rsidRPr="006F4D85" w:rsidRDefault="002F5158" w:rsidP="002F5158">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079FCE34" w14:textId="77777777" w:rsidR="002F5158" w:rsidRPr="006F4D85" w:rsidRDefault="002F5158" w:rsidP="002F515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8B66022"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792B785" w14:textId="77777777" w:rsidR="002F5158" w:rsidRPr="006F4D85" w:rsidRDefault="002F5158" w:rsidP="002F5158">
            <w:pPr>
              <w:pStyle w:val="TAC"/>
              <w:rPr>
                <w:szCs w:val="16"/>
                <w:lang w:eastAsia="zh-CN"/>
              </w:rPr>
            </w:pPr>
            <w:r w:rsidRPr="006F4D85">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42972183" w14:textId="77777777" w:rsidR="002F5158" w:rsidRPr="006F4D85" w:rsidRDefault="002F5158" w:rsidP="002F5158">
            <w:pPr>
              <w:pStyle w:val="TAC"/>
              <w:rPr>
                <w:szCs w:val="16"/>
                <w:lang w:eastAsia="zh-CN"/>
              </w:rPr>
            </w:pPr>
            <w:r w:rsidRPr="006F4D85">
              <w:rPr>
                <w:szCs w:val="16"/>
                <w:lang w:eastAsia="zh-CN"/>
              </w:rPr>
              <w:t>CR.1.1 TDD</w:t>
            </w:r>
          </w:p>
        </w:tc>
      </w:tr>
      <w:tr w:rsidR="002F5158" w:rsidRPr="006F4D85" w14:paraId="53969D15"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485165F"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40B82057" w14:textId="77777777" w:rsidR="002F5158" w:rsidRPr="006F4D85" w:rsidRDefault="002F5158" w:rsidP="002F515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2BD7DAC"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A8B280B" w14:textId="77777777" w:rsidR="002F5158" w:rsidRPr="006F4D85" w:rsidRDefault="002F5158" w:rsidP="002F5158">
            <w:pPr>
              <w:pStyle w:val="TAC"/>
              <w:rPr>
                <w:szCs w:val="16"/>
                <w:lang w:eastAsia="zh-CN"/>
              </w:rPr>
            </w:pPr>
            <w:r w:rsidRPr="006F4D85">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778C11DF" w14:textId="77777777" w:rsidR="002F5158" w:rsidRPr="006F4D85" w:rsidRDefault="002F5158" w:rsidP="002F5158">
            <w:pPr>
              <w:pStyle w:val="TAC"/>
              <w:rPr>
                <w:szCs w:val="16"/>
                <w:lang w:eastAsia="zh-CN"/>
              </w:rPr>
            </w:pPr>
            <w:r w:rsidRPr="006F4D85">
              <w:rPr>
                <w:szCs w:val="16"/>
                <w:lang w:eastAsia="zh-CN"/>
              </w:rPr>
              <w:t>CR.2.1 TDD</w:t>
            </w:r>
          </w:p>
        </w:tc>
      </w:tr>
      <w:tr w:rsidR="002F5158" w:rsidRPr="006F4D85" w14:paraId="5A0C5FB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4151F3F" w14:textId="77777777" w:rsidR="002F5158" w:rsidRPr="006F4D85" w:rsidRDefault="002F5158" w:rsidP="002F5158">
            <w:pPr>
              <w:pStyle w:val="TAL"/>
            </w:pPr>
            <w:r w:rsidRPr="006F4D85">
              <w:rPr>
                <w:lang w:eastAsia="zh-CN"/>
              </w:rPr>
              <w:t xml:space="preserve">PDCCH </w:t>
            </w:r>
            <w:r w:rsidRPr="006F4D85">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495C8DF3" w14:textId="77777777" w:rsidR="002F5158" w:rsidRPr="006F4D85" w:rsidRDefault="002F5158" w:rsidP="002F5158">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EBE89DA"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EBB6395" w14:textId="77777777" w:rsidR="002F5158" w:rsidRPr="006F4D85" w:rsidRDefault="002F5158" w:rsidP="002F5158">
            <w:pPr>
              <w:pStyle w:val="TAC"/>
              <w:rPr>
                <w:szCs w:val="16"/>
                <w:lang w:eastAsia="zh-CN"/>
              </w:rPr>
            </w:pPr>
            <w:r w:rsidRPr="006F4D85">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25E840D8" w14:textId="77777777" w:rsidR="002F5158" w:rsidRPr="006F4D85" w:rsidRDefault="002F5158" w:rsidP="002F5158">
            <w:pPr>
              <w:pStyle w:val="TAC"/>
              <w:rPr>
                <w:szCs w:val="16"/>
                <w:lang w:eastAsia="zh-CN"/>
              </w:rPr>
            </w:pPr>
            <w:r w:rsidRPr="006F4D85">
              <w:rPr>
                <w:szCs w:val="16"/>
                <w:lang w:eastAsia="zh-CN"/>
              </w:rPr>
              <w:t>CCR.1.1 FDD</w:t>
            </w:r>
          </w:p>
        </w:tc>
      </w:tr>
      <w:tr w:rsidR="002F5158" w:rsidRPr="006F4D85" w14:paraId="5B42A52B" w14:textId="77777777" w:rsidTr="0087545D">
        <w:trPr>
          <w:cantSplit/>
          <w:jc w:val="center"/>
        </w:trPr>
        <w:tc>
          <w:tcPr>
            <w:tcW w:w="2122" w:type="dxa"/>
            <w:tcBorders>
              <w:top w:val="nil"/>
              <w:left w:val="single" w:sz="4" w:space="0" w:color="auto"/>
              <w:bottom w:val="nil"/>
              <w:right w:val="single" w:sz="4" w:space="0" w:color="auto"/>
            </w:tcBorders>
            <w:hideMark/>
          </w:tcPr>
          <w:p w14:paraId="27C16ACB" w14:textId="77777777" w:rsidR="002F5158" w:rsidRPr="006F4D85" w:rsidRDefault="002F5158" w:rsidP="002F5158">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422AA9C4" w14:textId="77777777" w:rsidR="002F5158" w:rsidRPr="006F4D85" w:rsidRDefault="002F5158" w:rsidP="002F5158">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9BF8AA2"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4365F2A" w14:textId="77777777" w:rsidR="002F5158" w:rsidRPr="006F4D85" w:rsidRDefault="002F5158" w:rsidP="002F5158">
            <w:pPr>
              <w:pStyle w:val="TAC"/>
              <w:rPr>
                <w:szCs w:val="16"/>
                <w:lang w:eastAsia="zh-CN"/>
              </w:rPr>
            </w:pPr>
            <w:r w:rsidRPr="006F4D85">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74EDA0E7" w14:textId="77777777" w:rsidR="002F5158" w:rsidRPr="006F4D85" w:rsidRDefault="002F5158" w:rsidP="002F5158">
            <w:pPr>
              <w:pStyle w:val="TAC"/>
              <w:rPr>
                <w:szCs w:val="16"/>
                <w:lang w:eastAsia="zh-CN"/>
              </w:rPr>
            </w:pPr>
            <w:r w:rsidRPr="006F4D85">
              <w:rPr>
                <w:szCs w:val="16"/>
                <w:lang w:eastAsia="zh-CN"/>
              </w:rPr>
              <w:t>CCR.1.1 TDD</w:t>
            </w:r>
          </w:p>
        </w:tc>
      </w:tr>
      <w:tr w:rsidR="002F5158" w:rsidRPr="006F4D85" w14:paraId="40BA5BA7"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26C74827"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4627B85D" w14:textId="77777777" w:rsidR="002F5158" w:rsidRPr="006F4D85" w:rsidRDefault="002F5158" w:rsidP="002F5158">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CD8AA76"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F10798A" w14:textId="77777777" w:rsidR="002F5158" w:rsidRPr="006F4D85" w:rsidRDefault="002F5158" w:rsidP="002F5158">
            <w:pPr>
              <w:pStyle w:val="TAC"/>
              <w:rPr>
                <w:szCs w:val="16"/>
                <w:lang w:eastAsia="zh-CN"/>
              </w:rPr>
            </w:pPr>
            <w:r w:rsidRPr="006F4D85">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56136299" w14:textId="77777777" w:rsidR="002F5158" w:rsidRPr="006F4D85" w:rsidRDefault="002F5158" w:rsidP="002F5158">
            <w:pPr>
              <w:pStyle w:val="TAC"/>
              <w:rPr>
                <w:szCs w:val="16"/>
                <w:lang w:eastAsia="zh-CN"/>
              </w:rPr>
            </w:pPr>
            <w:r w:rsidRPr="006F4D85">
              <w:rPr>
                <w:szCs w:val="16"/>
                <w:lang w:eastAsia="zh-CN"/>
              </w:rPr>
              <w:t>CCR.2.1 TDD</w:t>
            </w:r>
          </w:p>
        </w:tc>
      </w:tr>
      <w:tr w:rsidR="002F5158" w:rsidRPr="006F4D85" w14:paraId="150C7FFA"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485AE7DD" w14:textId="77777777" w:rsidR="002F5158" w:rsidRPr="006F4D85" w:rsidRDefault="002F5158" w:rsidP="002F5158">
            <w:pPr>
              <w:pStyle w:val="TAL"/>
            </w:pPr>
            <w:r w:rsidRPr="006F4D85">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hideMark/>
          </w:tcPr>
          <w:p w14:paraId="627DED16" w14:textId="77777777" w:rsidR="002F5158" w:rsidRPr="006F4D85" w:rsidRDefault="002F5158" w:rsidP="002F515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FD6319"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ACF8474" w14:textId="77777777" w:rsidR="002F5158" w:rsidRPr="006F4D85" w:rsidRDefault="002F5158" w:rsidP="002F5158">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06195632" w14:textId="77777777" w:rsidR="002F5158" w:rsidRPr="006F4D85" w:rsidRDefault="002F5158" w:rsidP="002F5158">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F5158" w:rsidRPr="006F4D85" w14:paraId="312E8496" w14:textId="77777777" w:rsidTr="0087545D">
        <w:trPr>
          <w:cantSplit/>
          <w:jc w:val="center"/>
        </w:trPr>
        <w:tc>
          <w:tcPr>
            <w:tcW w:w="2122" w:type="dxa"/>
            <w:tcBorders>
              <w:top w:val="nil"/>
              <w:left w:val="single" w:sz="4" w:space="0" w:color="auto"/>
              <w:bottom w:val="nil"/>
              <w:right w:val="single" w:sz="4" w:space="0" w:color="auto"/>
            </w:tcBorders>
            <w:hideMark/>
          </w:tcPr>
          <w:p w14:paraId="1B965C0F"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25674CD" w14:textId="77777777" w:rsidR="002F5158" w:rsidRPr="006F4D85" w:rsidRDefault="002F5158" w:rsidP="002F515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9CBD601"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BDDD62F" w14:textId="77777777" w:rsidR="002F5158" w:rsidRPr="006F4D85" w:rsidRDefault="002F5158" w:rsidP="002F5158">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286E7941" w14:textId="77777777" w:rsidR="002F5158" w:rsidRPr="006F4D85" w:rsidRDefault="002F5158" w:rsidP="002F5158">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F5158" w:rsidRPr="006F4D85" w14:paraId="383E465C"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0A13D64" w14:textId="77777777" w:rsidR="002F5158" w:rsidRPr="006F4D85" w:rsidRDefault="002F5158" w:rsidP="002F5158">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24BD096F" w14:textId="77777777" w:rsidR="002F5158" w:rsidRPr="006F4D85" w:rsidRDefault="002F5158" w:rsidP="002F515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31FB494" w14:textId="77777777" w:rsidR="002F5158" w:rsidRPr="006F4D85" w:rsidRDefault="002F5158" w:rsidP="002F5158">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25F4FA7" w14:textId="77777777" w:rsidR="002F5158" w:rsidRPr="006F4D85" w:rsidRDefault="002F5158" w:rsidP="002F5158">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4D7FBB39" w14:textId="77777777" w:rsidR="002F5158" w:rsidRPr="006F4D85" w:rsidRDefault="002F5158" w:rsidP="002F5158">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D82A96" w:rsidRPr="006F4D85" w14:paraId="43441E15" w14:textId="77777777" w:rsidTr="00D040B2">
        <w:trPr>
          <w:cantSplit/>
          <w:jc w:val="center"/>
        </w:trPr>
        <w:tc>
          <w:tcPr>
            <w:tcW w:w="2122" w:type="dxa"/>
            <w:vMerge w:val="restart"/>
            <w:tcBorders>
              <w:top w:val="single" w:sz="4" w:space="0" w:color="auto"/>
              <w:left w:val="single" w:sz="4" w:space="0" w:color="auto"/>
              <w:right w:val="single" w:sz="4" w:space="0" w:color="auto"/>
            </w:tcBorders>
            <w:hideMark/>
          </w:tcPr>
          <w:p w14:paraId="715509FC" w14:textId="77777777" w:rsidR="00D82A96" w:rsidRPr="006F4D85" w:rsidRDefault="00D82A96" w:rsidP="00D82A96">
            <w:pPr>
              <w:pStyle w:val="TAL"/>
            </w:pPr>
            <w:r w:rsidRPr="006F4D85">
              <w:rPr>
                <w:bCs/>
              </w:rPr>
              <w:t>OCNG Patterns</w:t>
            </w:r>
          </w:p>
        </w:tc>
        <w:tc>
          <w:tcPr>
            <w:tcW w:w="1914" w:type="dxa"/>
            <w:tcBorders>
              <w:top w:val="single" w:sz="4" w:space="0" w:color="auto"/>
              <w:left w:val="single" w:sz="4" w:space="0" w:color="auto"/>
              <w:right w:val="single" w:sz="4" w:space="0" w:color="auto"/>
            </w:tcBorders>
          </w:tcPr>
          <w:p w14:paraId="481E0A4B" w14:textId="17743789" w:rsidR="00D82A96" w:rsidRPr="006F4D85" w:rsidRDefault="00D82A96" w:rsidP="00D82A96">
            <w:pPr>
              <w:pStyle w:val="TAL"/>
            </w:pPr>
            <w:ins w:id="114" w:author="Anritsu" w:date="2021-08-15T18:27:00Z">
              <w:r>
                <w:rPr>
                  <w:rFonts w:cs="Arial" w:hint="eastAsia"/>
                  <w:lang w:eastAsia="ja-JP"/>
                </w:rPr>
                <w:t>C</w:t>
              </w:r>
              <w:r>
                <w:rPr>
                  <w:rFonts w:cs="Arial"/>
                  <w:lang w:eastAsia="ja-JP"/>
                </w:rPr>
                <w:t>onfig 1,2,4,5</w:t>
              </w:r>
            </w:ins>
          </w:p>
        </w:tc>
        <w:tc>
          <w:tcPr>
            <w:tcW w:w="1559" w:type="dxa"/>
            <w:tcBorders>
              <w:top w:val="single" w:sz="4" w:space="0" w:color="auto"/>
              <w:left w:val="single" w:sz="4" w:space="0" w:color="auto"/>
              <w:bottom w:val="single" w:sz="4" w:space="0" w:color="auto"/>
              <w:right w:val="single" w:sz="4" w:space="0" w:color="auto"/>
            </w:tcBorders>
          </w:tcPr>
          <w:p w14:paraId="437DB50A" w14:textId="77777777" w:rsidR="00D82A96" w:rsidRPr="006F4D85" w:rsidRDefault="00D82A96" w:rsidP="00D82A96">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89719A6" w14:textId="1872F97F" w:rsidR="00D82A96" w:rsidRPr="006F4D85" w:rsidRDefault="00D82A96" w:rsidP="00D82A96">
            <w:pPr>
              <w:pStyle w:val="TAC"/>
            </w:pPr>
            <w:r w:rsidRPr="006F4D85">
              <w:rPr>
                <w:szCs w:val="16"/>
                <w:lang w:eastAsia="zh-CN"/>
              </w:rPr>
              <w:t>OP.1</w:t>
            </w:r>
            <w:ins w:id="115" w:author="Anritsu" w:date="2021-08-15T18:28:00Z">
              <w:r w:rsidR="007E7829">
                <w:rPr>
                  <w:rFonts w:cs="Arial"/>
                  <w:szCs w:val="16"/>
                  <w:lang w:eastAsia="zh-CN"/>
                </w:rPr>
                <w:t xml:space="preserve"> </w:t>
              </w:r>
              <w:r w:rsidR="007E7829" w:rsidRPr="00C253C3">
                <w:rPr>
                  <w:rFonts w:cs="Arial"/>
                  <w:szCs w:val="16"/>
                  <w:vertAlign w:val="superscript"/>
                  <w:lang w:eastAsia="zh-CN"/>
                  <w:rPrChange w:id="116" w:author="Anritsu" w:date="2021-08-04T16:24:00Z">
                    <w:rPr>
                      <w:rFonts w:cs="Arial"/>
                      <w:szCs w:val="16"/>
                      <w:lang w:eastAsia="zh-CN"/>
                    </w:rPr>
                  </w:rPrChange>
                </w:rPr>
                <w:t>Note 6</w:t>
              </w:r>
            </w:ins>
          </w:p>
        </w:tc>
        <w:tc>
          <w:tcPr>
            <w:tcW w:w="1772" w:type="dxa"/>
            <w:tcBorders>
              <w:top w:val="single" w:sz="4" w:space="0" w:color="auto"/>
              <w:left w:val="single" w:sz="4" w:space="0" w:color="auto"/>
              <w:bottom w:val="single" w:sz="4" w:space="0" w:color="auto"/>
              <w:right w:val="single" w:sz="4" w:space="0" w:color="auto"/>
            </w:tcBorders>
            <w:hideMark/>
          </w:tcPr>
          <w:p w14:paraId="67BFC70D" w14:textId="6E4A3158" w:rsidR="00D82A96" w:rsidRPr="006F4D85" w:rsidRDefault="00D82A96" w:rsidP="00D82A96">
            <w:pPr>
              <w:pStyle w:val="TAC"/>
            </w:pPr>
            <w:r w:rsidRPr="006F4D85">
              <w:rPr>
                <w:szCs w:val="16"/>
                <w:lang w:eastAsia="zh-CN"/>
              </w:rPr>
              <w:t>OP.1</w:t>
            </w:r>
            <w:ins w:id="117" w:author="Anritsu" w:date="2021-08-15T18:28:00Z">
              <w:r w:rsidR="007E7829">
                <w:rPr>
                  <w:rFonts w:cs="Arial"/>
                  <w:szCs w:val="16"/>
                  <w:lang w:eastAsia="zh-CN"/>
                </w:rPr>
                <w:t xml:space="preserve"> </w:t>
              </w:r>
              <w:r w:rsidR="007E7829" w:rsidRPr="00C253C3">
                <w:rPr>
                  <w:rFonts w:cs="Arial"/>
                  <w:szCs w:val="16"/>
                  <w:vertAlign w:val="superscript"/>
                  <w:lang w:eastAsia="zh-CN"/>
                  <w:rPrChange w:id="118" w:author="Anritsu" w:date="2021-08-04T16:24:00Z">
                    <w:rPr>
                      <w:rFonts w:cs="Arial"/>
                      <w:szCs w:val="16"/>
                      <w:lang w:eastAsia="zh-CN"/>
                    </w:rPr>
                  </w:rPrChange>
                </w:rPr>
                <w:t>Note 6</w:t>
              </w:r>
            </w:ins>
          </w:p>
        </w:tc>
      </w:tr>
      <w:tr w:rsidR="00780E50" w:rsidRPr="006F4D85" w14:paraId="48292B04" w14:textId="77777777" w:rsidTr="00D040B2">
        <w:trPr>
          <w:cantSplit/>
          <w:jc w:val="center"/>
          <w:ins w:id="119" w:author="Anritsu" w:date="2021-08-15T18:27:00Z"/>
        </w:trPr>
        <w:tc>
          <w:tcPr>
            <w:tcW w:w="2122" w:type="dxa"/>
            <w:vMerge/>
            <w:tcBorders>
              <w:left w:val="single" w:sz="4" w:space="0" w:color="auto"/>
              <w:bottom w:val="single" w:sz="4" w:space="0" w:color="auto"/>
              <w:right w:val="single" w:sz="4" w:space="0" w:color="auto"/>
            </w:tcBorders>
          </w:tcPr>
          <w:p w14:paraId="0AA72BA8" w14:textId="77777777" w:rsidR="00780E50" w:rsidRPr="006F4D85" w:rsidRDefault="00780E50" w:rsidP="00780E50">
            <w:pPr>
              <w:pStyle w:val="TAL"/>
              <w:rPr>
                <w:ins w:id="120" w:author="Anritsu" w:date="2021-08-15T18:27:00Z"/>
                <w:bCs/>
              </w:rPr>
            </w:pPr>
          </w:p>
        </w:tc>
        <w:tc>
          <w:tcPr>
            <w:tcW w:w="1914" w:type="dxa"/>
            <w:tcBorders>
              <w:left w:val="single" w:sz="4" w:space="0" w:color="auto"/>
              <w:bottom w:val="single" w:sz="4" w:space="0" w:color="auto"/>
              <w:right w:val="single" w:sz="4" w:space="0" w:color="auto"/>
            </w:tcBorders>
          </w:tcPr>
          <w:p w14:paraId="33271F25" w14:textId="6083436E" w:rsidR="00780E50" w:rsidRPr="006F4D85" w:rsidRDefault="00780E50" w:rsidP="00780E50">
            <w:pPr>
              <w:pStyle w:val="TAL"/>
              <w:rPr>
                <w:ins w:id="121" w:author="Anritsu" w:date="2021-08-15T18:27:00Z"/>
                <w:bCs/>
              </w:rPr>
            </w:pPr>
            <w:ins w:id="122" w:author="Anritsu" w:date="2021-08-15T18:27:00Z">
              <w:r>
                <w:rPr>
                  <w:rFonts w:cs="Arial" w:hint="eastAsia"/>
                  <w:bCs/>
                  <w:lang w:eastAsia="ja-JP"/>
                </w:rPr>
                <w:t>C</w:t>
              </w:r>
              <w:r>
                <w:rPr>
                  <w:rFonts w:cs="Arial"/>
                  <w:bCs/>
                  <w:lang w:eastAsia="ja-JP"/>
                </w:rPr>
                <w:t>onfig 3,6</w:t>
              </w:r>
            </w:ins>
          </w:p>
        </w:tc>
        <w:tc>
          <w:tcPr>
            <w:tcW w:w="1559" w:type="dxa"/>
            <w:tcBorders>
              <w:top w:val="single" w:sz="4" w:space="0" w:color="auto"/>
              <w:left w:val="single" w:sz="4" w:space="0" w:color="auto"/>
              <w:bottom w:val="single" w:sz="4" w:space="0" w:color="auto"/>
              <w:right w:val="single" w:sz="4" w:space="0" w:color="auto"/>
            </w:tcBorders>
          </w:tcPr>
          <w:p w14:paraId="7EE292D9" w14:textId="77777777" w:rsidR="00780E50" w:rsidRPr="006F4D85" w:rsidRDefault="00780E50" w:rsidP="00780E50">
            <w:pPr>
              <w:pStyle w:val="TAC"/>
              <w:rPr>
                <w:ins w:id="123" w:author="Anritsu" w:date="2021-08-15T18:27:00Z"/>
                <w:lang w:val="it-IT"/>
              </w:rPr>
            </w:pPr>
          </w:p>
        </w:tc>
        <w:tc>
          <w:tcPr>
            <w:tcW w:w="1843" w:type="dxa"/>
            <w:tcBorders>
              <w:top w:val="single" w:sz="4" w:space="0" w:color="auto"/>
              <w:left w:val="single" w:sz="4" w:space="0" w:color="auto"/>
              <w:bottom w:val="single" w:sz="4" w:space="0" w:color="auto"/>
              <w:right w:val="single" w:sz="4" w:space="0" w:color="auto"/>
            </w:tcBorders>
          </w:tcPr>
          <w:p w14:paraId="552888D0" w14:textId="07370F6E" w:rsidR="00780E50" w:rsidRPr="006F4D85" w:rsidRDefault="00780E50" w:rsidP="00780E50">
            <w:pPr>
              <w:pStyle w:val="TAC"/>
              <w:rPr>
                <w:ins w:id="124" w:author="Anritsu" w:date="2021-08-15T18:27:00Z"/>
                <w:szCs w:val="16"/>
                <w:lang w:eastAsia="zh-CN"/>
              </w:rPr>
            </w:pPr>
            <w:ins w:id="125" w:author="Anritsu" w:date="2021-08-15T18:28:00Z">
              <w:r>
                <w:rPr>
                  <w:rFonts w:cs="Arial" w:hint="eastAsia"/>
                  <w:szCs w:val="16"/>
                  <w:lang w:eastAsia="ja-JP"/>
                </w:rPr>
                <w:t>O</w:t>
              </w:r>
              <w:r>
                <w:rPr>
                  <w:rFonts w:cs="Arial"/>
                  <w:szCs w:val="16"/>
                  <w:lang w:eastAsia="ja-JP"/>
                </w:rPr>
                <w:t xml:space="preserve">P.1 </w:t>
              </w:r>
              <w:r w:rsidRPr="00C253C3">
                <w:rPr>
                  <w:rFonts w:cs="Arial"/>
                  <w:szCs w:val="16"/>
                  <w:vertAlign w:val="superscript"/>
                  <w:lang w:eastAsia="ja-JP"/>
                  <w:rPrChange w:id="126" w:author="Anritsu" w:date="2021-08-04T16:24:00Z">
                    <w:rPr>
                      <w:rFonts w:cs="Arial"/>
                      <w:szCs w:val="16"/>
                      <w:lang w:eastAsia="ja-JP"/>
                    </w:rPr>
                  </w:rPrChange>
                </w:rPr>
                <w:t>Note 7</w:t>
              </w:r>
            </w:ins>
          </w:p>
        </w:tc>
        <w:tc>
          <w:tcPr>
            <w:tcW w:w="1772" w:type="dxa"/>
            <w:tcBorders>
              <w:top w:val="single" w:sz="4" w:space="0" w:color="auto"/>
              <w:left w:val="single" w:sz="4" w:space="0" w:color="auto"/>
              <w:bottom w:val="single" w:sz="4" w:space="0" w:color="auto"/>
              <w:right w:val="single" w:sz="4" w:space="0" w:color="auto"/>
            </w:tcBorders>
          </w:tcPr>
          <w:p w14:paraId="0F1588AE" w14:textId="6657A97A" w:rsidR="00780E50" w:rsidRPr="006F4D85" w:rsidRDefault="00780E50" w:rsidP="00780E50">
            <w:pPr>
              <w:pStyle w:val="TAC"/>
              <w:rPr>
                <w:ins w:id="127" w:author="Anritsu" w:date="2021-08-15T18:27:00Z"/>
                <w:szCs w:val="16"/>
                <w:lang w:eastAsia="zh-CN"/>
              </w:rPr>
            </w:pPr>
            <w:ins w:id="128" w:author="Anritsu" w:date="2021-08-15T18:28:00Z">
              <w:r>
                <w:rPr>
                  <w:rFonts w:cs="Arial" w:hint="eastAsia"/>
                  <w:szCs w:val="16"/>
                  <w:lang w:eastAsia="ja-JP"/>
                </w:rPr>
                <w:t>O</w:t>
              </w:r>
              <w:r>
                <w:rPr>
                  <w:rFonts w:cs="Arial"/>
                  <w:szCs w:val="16"/>
                  <w:lang w:eastAsia="ja-JP"/>
                </w:rPr>
                <w:t xml:space="preserve">P.1 </w:t>
              </w:r>
              <w:r w:rsidRPr="00C253C3">
                <w:rPr>
                  <w:rFonts w:cs="Arial"/>
                  <w:szCs w:val="16"/>
                  <w:vertAlign w:val="superscript"/>
                  <w:lang w:eastAsia="ja-JP"/>
                  <w:rPrChange w:id="129" w:author="Anritsu" w:date="2021-08-04T16:25:00Z">
                    <w:rPr>
                      <w:rFonts w:cs="Arial"/>
                      <w:szCs w:val="16"/>
                      <w:lang w:eastAsia="ja-JP"/>
                    </w:rPr>
                  </w:rPrChange>
                </w:rPr>
                <w:t>Note 7</w:t>
              </w:r>
            </w:ins>
          </w:p>
        </w:tc>
      </w:tr>
      <w:tr w:rsidR="00780E50" w:rsidRPr="006F4D85" w14:paraId="5354422D"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742D5BC" w14:textId="77777777" w:rsidR="00780E50" w:rsidRPr="006F4D85" w:rsidRDefault="00780E50" w:rsidP="00780E50">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A0E596C" w14:textId="77777777" w:rsidR="00780E50" w:rsidRPr="006F4D85" w:rsidRDefault="00780E50" w:rsidP="00780E50">
            <w:pPr>
              <w:pStyle w:val="TAC"/>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2389730E" w14:textId="77777777" w:rsidR="00780E50" w:rsidRPr="006F4D85" w:rsidRDefault="00780E50" w:rsidP="00780E50">
            <w:pPr>
              <w:pStyle w:val="TAC"/>
              <w:rPr>
                <w:szCs w:val="16"/>
                <w:lang w:eastAsia="zh-CN"/>
              </w:rPr>
            </w:pPr>
            <w:r w:rsidRPr="006F4D85">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6B0FAC5C" w14:textId="77777777" w:rsidR="00780E50" w:rsidRPr="006F4D85" w:rsidRDefault="00780E50" w:rsidP="00780E50">
            <w:pPr>
              <w:pStyle w:val="TAC"/>
              <w:rPr>
                <w:szCs w:val="16"/>
                <w:lang w:eastAsia="zh-CN"/>
              </w:rPr>
            </w:pPr>
            <w:r w:rsidRPr="006F4D85">
              <w:rPr>
                <w:szCs w:val="16"/>
                <w:lang w:eastAsia="zh-CN"/>
              </w:rPr>
              <w:t>SMTC.1</w:t>
            </w:r>
          </w:p>
        </w:tc>
      </w:tr>
      <w:tr w:rsidR="00780E50" w:rsidRPr="006F4D85" w14:paraId="5C82BBCD"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27BA2D2" w14:textId="77777777" w:rsidR="00780E50" w:rsidRPr="006F4D85" w:rsidRDefault="00780E50" w:rsidP="00780E50">
            <w:pPr>
              <w:pStyle w:val="TAL"/>
              <w:rPr>
                <w:bCs/>
                <w:lang w:eastAsia="zh-CN"/>
              </w:rPr>
            </w:pPr>
            <w:r w:rsidRPr="006F4D85">
              <w:rPr>
                <w:szCs w:val="16"/>
                <w:lang w:val="en-US"/>
              </w:rPr>
              <w:t>TCI state</w:t>
            </w:r>
          </w:p>
        </w:tc>
        <w:tc>
          <w:tcPr>
            <w:tcW w:w="1559" w:type="dxa"/>
            <w:tcBorders>
              <w:top w:val="single" w:sz="4" w:space="0" w:color="auto"/>
              <w:left w:val="single" w:sz="4" w:space="0" w:color="auto"/>
              <w:bottom w:val="nil"/>
              <w:right w:val="single" w:sz="4" w:space="0" w:color="auto"/>
            </w:tcBorders>
          </w:tcPr>
          <w:p w14:paraId="3C223066" w14:textId="77777777" w:rsidR="00780E50" w:rsidRPr="006F4D85" w:rsidRDefault="00780E50" w:rsidP="00780E50">
            <w:pPr>
              <w:pStyle w:val="TAC"/>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6A7984B" w14:textId="77777777" w:rsidR="00780E50" w:rsidRPr="006F4D85" w:rsidRDefault="00780E50" w:rsidP="00780E50">
            <w:pPr>
              <w:pStyle w:val="TAC"/>
              <w:rPr>
                <w:szCs w:val="16"/>
                <w:lang w:eastAsia="zh-CN"/>
              </w:rPr>
            </w:pPr>
            <w:r w:rsidRPr="006F4D85">
              <w:t>TCI.State.0</w:t>
            </w:r>
          </w:p>
        </w:tc>
        <w:tc>
          <w:tcPr>
            <w:tcW w:w="1772" w:type="dxa"/>
            <w:tcBorders>
              <w:top w:val="single" w:sz="4" w:space="0" w:color="auto"/>
              <w:left w:val="single" w:sz="4" w:space="0" w:color="auto"/>
              <w:bottom w:val="single" w:sz="4" w:space="0" w:color="auto"/>
              <w:right w:val="single" w:sz="4" w:space="0" w:color="auto"/>
            </w:tcBorders>
            <w:hideMark/>
          </w:tcPr>
          <w:p w14:paraId="668A238D" w14:textId="77777777" w:rsidR="00780E50" w:rsidRPr="006F4D85" w:rsidRDefault="00780E50" w:rsidP="00780E50">
            <w:pPr>
              <w:pStyle w:val="TAC"/>
              <w:rPr>
                <w:szCs w:val="16"/>
                <w:lang w:eastAsia="zh-CN"/>
              </w:rPr>
            </w:pPr>
            <w:r w:rsidRPr="006F4D85">
              <w:t>TCI.State.0</w:t>
            </w:r>
          </w:p>
        </w:tc>
      </w:tr>
      <w:tr w:rsidR="00780E50" w:rsidRPr="006F4D85" w14:paraId="281FDFC3"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1E6B90AD" w14:textId="77777777" w:rsidR="00780E50" w:rsidRPr="006F4D85" w:rsidRDefault="00780E50" w:rsidP="00780E50">
            <w:pPr>
              <w:pStyle w:val="TAL"/>
              <w:rPr>
                <w:bCs/>
                <w:lang w:eastAsia="zh-CN"/>
              </w:rPr>
            </w:pPr>
            <w:r w:rsidRPr="006F4D85">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1F99F13A" w14:textId="77777777" w:rsidR="00780E50" w:rsidRPr="006F4D85" w:rsidRDefault="00780E50" w:rsidP="00780E50">
            <w:pPr>
              <w:pStyle w:val="TAL"/>
              <w:rPr>
                <w:lang w:val="da-DK"/>
              </w:rPr>
            </w:pPr>
            <w:r w:rsidRPr="006F4D85">
              <w:t>Config</w:t>
            </w:r>
            <w:r w:rsidRPr="006F4D85">
              <w:rPr>
                <w:rFonts w:eastAsia="Malgun Gothic"/>
                <w:szCs w:val="18"/>
              </w:rPr>
              <w:t xml:space="preserve"> </w:t>
            </w:r>
            <w:r w:rsidRPr="006F4D85">
              <w:t>1,2,4,5</w:t>
            </w:r>
          </w:p>
        </w:tc>
        <w:tc>
          <w:tcPr>
            <w:tcW w:w="1559" w:type="dxa"/>
            <w:tcBorders>
              <w:top w:val="nil"/>
              <w:left w:val="single" w:sz="4" w:space="0" w:color="auto"/>
              <w:bottom w:val="single" w:sz="4" w:space="0" w:color="auto"/>
              <w:right w:val="single" w:sz="4" w:space="0" w:color="auto"/>
            </w:tcBorders>
          </w:tcPr>
          <w:p w14:paraId="6FC7F045" w14:textId="77777777" w:rsidR="00780E50" w:rsidRPr="006F4D85" w:rsidRDefault="00780E50" w:rsidP="00780E5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4597BBA" w14:textId="77777777" w:rsidR="00780E50" w:rsidRPr="006F4D85" w:rsidRDefault="00780E50" w:rsidP="00780E50">
            <w:pPr>
              <w:pStyle w:val="TAC"/>
              <w:rPr>
                <w:szCs w:val="16"/>
                <w:lang w:eastAsia="zh-CN"/>
              </w:rPr>
            </w:pPr>
            <w:r w:rsidRPr="006F4D85">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57EC87BA" w14:textId="77777777" w:rsidR="00780E50" w:rsidRPr="006F4D85" w:rsidRDefault="00780E50" w:rsidP="00780E50">
            <w:pPr>
              <w:pStyle w:val="TAC"/>
              <w:rPr>
                <w:szCs w:val="16"/>
                <w:lang w:eastAsia="zh-CN"/>
              </w:rPr>
            </w:pPr>
            <w:r w:rsidRPr="006F4D85">
              <w:rPr>
                <w:szCs w:val="16"/>
                <w:lang w:eastAsia="zh-CN"/>
              </w:rPr>
              <w:t>SSB.1 FR1</w:t>
            </w:r>
          </w:p>
        </w:tc>
      </w:tr>
      <w:tr w:rsidR="00780E50" w:rsidRPr="006F4D85" w14:paraId="19A57EE1"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9D7F29C" w14:textId="77777777" w:rsidR="00780E50" w:rsidRPr="006F4D85" w:rsidRDefault="00780E50" w:rsidP="00780E50">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C834269" w14:textId="77777777" w:rsidR="00780E50" w:rsidRPr="006F4D85" w:rsidRDefault="00780E50" w:rsidP="00780E50">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729773A8" w14:textId="77777777" w:rsidR="00780E50" w:rsidRPr="006F4D85" w:rsidRDefault="00780E50" w:rsidP="00780E5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3CF91B" w14:textId="77777777" w:rsidR="00780E50" w:rsidRPr="006F4D85" w:rsidRDefault="00780E50" w:rsidP="00780E50">
            <w:pPr>
              <w:pStyle w:val="TAC"/>
              <w:rPr>
                <w:szCs w:val="16"/>
                <w:lang w:eastAsia="zh-CN"/>
              </w:rPr>
            </w:pPr>
            <w:r w:rsidRPr="006F4D85">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392D4B10" w14:textId="77777777" w:rsidR="00780E50" w:rsidRPr="006F4D85" w:rsidRDefault="00780E50" w:rsidP="00780E50">
            <w:pPr>
              <w:pStyle w:val="TAC"/>
              <w:rPr>
                <w:szCs w:val="16"/>
                <w:lang w:eastAsia="zh-CN"/>
              </w:rPr>
            </w:pPr>
            <w:r w:rsidRPr="006F4D85">
              <w:rPr>
                <w:szCs w:val="16"/>
                <w:lang w:eastAsia="zh-CN"/>
              </w:rPr>
              <w:t>SSB.2 FR1</w:t>
            </w:r>
          </w:p>
        </w:tc>
      </w:tr>
      <w:tr w:rsidR="00780E50" w:rsidRPr="006F4D85" w14:paraId="7A49A254"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D013DF3" w14:textId="77777777" w:rsidR="00780E50" w:rsidRPr="006F4D85" w:rsidRDefault="00780E50" w:rsidP="00780E50">
            <w:pPr>
              <w:pStyle w:val="TAL"/>
              <w:rPr>
                <w:lang w:eastAsia="ko-KR"/>
              </w:rPr>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3B286AB" w14:textId="77777777" w:rsidR="00780E50" w:rsidRPr="006F4D85" w:rsidRDefault="00780E50" w:rsidP="00780E5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E51D78" w14:textId="77777777" w:rsidR="00780E50" w:rsidRPr="006F4D85" w:rsidRDefault="00780E50" w:rsidP="00780E50">
            <w:pPr>
              <w:pStyle w:val="TAC"/>
            </w:pPr>
            <w:r w:rsidRPr="006F4D85">
              <w:t>1x2 Low</w:t>
            </w:r>
          </w:p>
        </w:tc>
        <w:tc>
          <w:tcPr>
            <w:tcW w:w="1772" w:type="dxa"/>
            <w:tcBorders>
              <w:top w:val="single" w:sz="4" w:space="0" w:color="auto"/>
              <w:left w:val="single" w:sz="4" w:space="0" w:color="auto"/>
              <w:bottom w:val="single" w:sz="4" w:space="0" w:color="auto"/>
              <w:right w:val="single" w:sz="4" w:space="0" w:color="auto"/>
            </w:tcBorders>
            <w:hideMark/>
          </w:tcPr>
          <w:p w14:paraId="0AA86C26" w14:textId="77777777" w:rsidR="00780E50" w:rsidRPr="006F4D85" w:rsidRDefault="00780E50" w:rsidP="00780E50">
            <w:pPr>
              <w:pStyle w:val="TAC"/>
            </w:pPr>
            <w:r w:rsidRPr="006F4D85">
              <w:t>1x2 Low</w:t>
            </w:r>
          </w:p>
        </w:tc>
      </w:tr>
      <w:tr w:rsidR="00780E50" w:rsidRPr="006F4D85" w14:paraId="70C8171C"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5E55704" w14:textId="77777777" w:rsidR="00780E50" w:rsidRPr="006F4D85" w:rsidRDefault="00780E50" w:rsidP="00780E50">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7A4820DF" w14:textId="77777777" w:rsidR="00780E50" w:rsidRPr="006F4D85" w:rsidRDefault="00780E50" w:rsidP="00780E50">
            <w:pPr>
              <w:pStyle w:val="TAC"/>
            </w:pPr>
          </w:p>
        </w:tc>
        <w:tc>
          <w:tcPr>
            <w:tcW w:w="1843" w:type="dxa"/>
            <w:tcBorders>
              <w:top w:val="single" w:sz="4" w:space="0" w:color="auto"/>
              <w:left w:val="single" w:sz="4" w:space="0" w:color="auto"/>
              <w:bottom w:val="nil"/>
              <w:right w:val="single" w:sz="4" w:space="0" w:color="auto"/>
            </w:tcBorders>
          </w:tcPr>
          <w:p w14:paraId="3C2204EC" w14:textId="77777777" w:rsidR="00780E50" w:rsidRPr="006F4D85" w:rsidRDefault="00780E50" w:rsidP="00780E50">
            <w:pPr>
              <w:pStyle w:val="TAC"/>
              <w:rPr>
                <w:rFonts w:cs="v4.2.0"/>
                <w:lang w:eastAsia="zh-CN"/>
              </w:rPr>
            </w:pPr>
          </w:p>
        </w:tc>
        <w:tc>
          <w:tcPr>
            <w:tcW w:w="1772" w:type="dxa"/>
            <w:tcBorders>
              <w:top w:val="single" w:sz="4" w:space="0" w:color="auto"/>
              <w:left w:val="single" w:sz="4" w:space="0" w:color="auto"/>
              <w:bottom w:val="nil"/>
              <w:right w:val="single" w:sz="4" w:space="0" w:color="auto"/>
            </w:tcBorders>
          </w:tcPr>
          <w:p w14:paraId="00239998" w14:textId="77777777" w:rsidR="00780E50" w:rsidRPr="006F4D85" w:rsidRDefault="00780E50" w:rsidP="00780E50">
            <w:pPr>
              <w:pStyle w:val="TAC"/>
              <w:rPr>
                <w:rFonts w:cs="v4.2.0"/>
                <w:lang w:eastAsia="zh-CN"/>
              </w:rPr>
            </w:pPr>
          </w:p>
        </w:tc>
      </w:tr>
      <w:tr w:rsidR="00780E50" w:rsidRPr="006F4D85" w14:paraId="0B298BAB"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72B8489" w14:textId="77777777" w:rsidR="00780E50" w:rsidRPr="006F4D85" w:rsidRDefault="00780E50" w:rsidP="00780E50">
            <w:pPr>
              <w:pStyle w:val="TAL"/>
              <w:rPr>
                <w:lang w:val="en-US"/>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6B884B44" w14:textId="77777777" w:rsidR="00780E50" w:rsidRPr="006F4D85" w:rsidRDefault="00780E50" w:rsidP="00780E50">
            <w:pPr>
              <w:pStyle w:val="TAC"/>
            </w:pPr>
          </w:p>
        </w:tc>
        <w:tc>
          <w:tcPr>
            <w:tcW w:w="1843" w:type="dxa"/>
            <w:tcBorders>
              <w:top w:val="nil"/>
              <w:left w:val="single" w:sz="4" w:space="0" w:color="auto"/>
              <w:bottom w:val="nil"/>
              <w:right w:val="single" w:sz="4" w:space="0" w:color="auto"/>
            </w:tcBorders>
            <w:hideMark/>
          </w:tcPr>
          <w:p w14:paraId="66BC6530" w14:textId="77777777" w:rsidR="00780E50" w:rsidRPr="006F4D85" w:rsidRDefault="00780E50" w:rsidP="00780E50">
            <w:pPr>
              <w:pStyle w:val="TAC"/>
              <w:rPr>
                <w:rFonts w:cs="v4.2.0"/>
                <w:lang w:eastAsia="zh-CN"/>
              </w:rPr>
            </w:pPr>
          </w:p>
        </w:tc>
        <w:tc>
          <w:tcPr>
            <w:tcW w:w="1772" w:type="dxa"/>
            <w:tcBorders>
              <w:top w:val="nil"/>
              <w:left w:val="single" w:sz="4" w:space="0" w:color="auto"/>
              <w:bottom w:val="nil"/>
              <w:right w:val="single" w:sz="4" w:space="0" w:color="auto"/>
            </w:tcBorders>
            <w:hideMark/>
          </w:tcPr>
          <w:p w14:paraId="6482DB72" w14:textId="77777777" w:rsidR="00780E50" w:rsidRPr="006F4D85" w:rsidRDefault="00780E50" w:rsidP="00780E50">
            <w:pPr>
              <w:pStyle w:val="TAC"/>
              <w:rPr>
                <w:rFonts w:cs="v4.2.0"/>
                <w:lang w:eastAsia="zh-CN"/>
              </w:rPr>
            </w:pPr>
          </w:p>
        </w:tc>
      </w:tr>
      <w:tr w:rsidR="00780E50" w:rsidRPr="006F4D85" w14:paraId="1C2C5B70"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3DFDE23" w14:textId="77777777" w:rsidR="00780E50" w:rsidRPr="006F4D85" w:rsidRDefault="00780E50" w:rsidP="00780E50">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4E59B556" w14:textId="77777777" w:rsidR="00780E50" w:rsidRPr="006F4D85" w:rsidRDefault="00780E50" w:rsidP="00780E50">
            <w:pPr>
              <w:pStyle w:val="TAC"/>
            </w:pPr>
          </w:p>
        </w:tc>
        <w:tc>
          <w:tcPr>
            <w:tcW w:w="1843" w:type="dxa"/>
            <w:tcBorders>
              <w:top w:val="nil"/>
              <w:left w:val="single" w:sz="4" w:space="0" w:color="auto"/>
              <w:bottom w:val="nil"/>
              <w:right w:val="single" w:sz="4" w:space="0" w:color="auto"/>
            </w:tcBorders>
            <w:hideMark/>
          </w:tcPr>
          <w:p w14:paraId="628E8F2A" w14:textId="77777777" w:rsidR="00780E50" w:rsidRPr="006F4D85" w:rsidRDefault="00780E50" w:rsidP="00780E50">
            <w:pPr>
              <w:pStyle w:val="TAC"/>
              <w:rPr>
                <w:rFonts w:cs="v4.2.0"/>
                <w:lang w:eastAsia="zh-CN"/>
              </w:rPr>
            </w:pPr>
          </w:p>
        </w:tc>
        <w:tc>
          <w:tcPr>
            <w:tcW w:w="1772" w:type="dxa"/>
            <w:tcBorders>
              <w:top w:val="nil"/>
              <w:left w:val="single" w:sz="4" w:space="0" w:color="auto"/>
              <w:bottom w:val="nil"/>
              <w:right w:val="single" w:sz="4" w:space="0" w:color="auto"/>
            </w:tcBorders>
            <w:hideMark/>
          </w:tcPr>
          <w:p w14:paraId="12171FD1" w14:textId="77777777" w:rsidR="00780E50" w:rsidRPr="006F4D85" w:rsidRDefault="00780E50" w:rsidP="00780E50">
            <w:pPr>
              <w:pStyle w:val="TAC"/>
              <w:rPr>
                <w:rFonts w:cs="v4.2.0"/>
                <w:lang w:eastAsia="zh-CN"/>
              </w:rPr>
            </w:pPr>
          </w:p>
        </w:tc>
      </w:tr>
      <w:tr w:rsidR="00780E50" w:rsidRPr="006F4D85" w14:paraId="18456C7D"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CBC883D" w14:textId="77777777" w:rsidR="00780E50" w:rsidRPr="006F4D85" w:rsidRDefault="00780E50" w:rsidP="00780E50">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17C380FA" w14:textId="77777777" w:rsidR="00780E50" w:rsidRPr="006F4D85" w:rsidRDefault="00780E50" w:rsidP="00780E50">
            <w:pPr>
              <w:pStyle w:val="TAC"/>
            </w:pPr>
          </w:p>
        </w:tc>
        <w:tc>
          <w:tcPr>
            <w:tcW w:w="1843" w:type="dxa"/>
            <w:tcBorders>
              <w:top w:val="nil"/>
              <w:left w:val="single" w:sz="4" w:space="0" w:color="auto"/>
              <w:bottom w:val="nil"/>
              <w:right w:val="single" w:sz="4" w:space="0" w:color="auto"/>
            </w:tcBorders>
            <w:hideMark/>
          </w:tcPr>
          <w:p w14:paraId="4237B131" w14:textId="77777777" w:rsidR="00780E50" w:rsidRPr="006F4D85" w:rsidRDefault="00780E50" w:rsidP="00780E50">
            <w:pPr>
              <w:pStyle w:val="TAC"/>
              <w:rPr>
                <w:rFonts w:cs="v4.2.0"/>
                <w:lang w:eastAsia="zh-CN"/>
              </w:rPr>
            </w:pPr>
          </w:p>
        </w:tc>
        <w:tc>
          <w:tcPr>
            <w:tcW w:w="1772" w:type="dxa"/>
            <w:tcBorders>
              <w:top w:val="nil"/>
              <w:left w:val="single" w:sz="4" w:space="0" w:color="auto"/>
              <w:bottom w:val="nil"/>
              <w:right w:val="single" w:sz="4" w:space="0" w:color="auto"/>
            </w:tcBorders>
            <w:hideMark/>
          </w:tcPr>
          <w:p w14:paraId="6D956B61" w14:textId="77777777" w:rsidR="00780E50" w:rsidRPr="006F4D85" w:rsidRDefault="00780E50" w:rsidP="00780E50">
            <w:pPr>
              <w:pStyle w:val="TAC"/>
              <w:rPr>
                <w:rFonts w:cs="v4.2.0"/>
                <w:lang w:eastAsia="zh-CN"/>
              </w:rPr>
            </w:pPr>
          </w:p>
        </w:tc>
      </w:tr>
      <w:tr w:rsidR="00780E50" w:rsidRPr="006F4D85" w14:paraId="485195EF"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A5FC1D1" w14:textId="77777777" w:rsidR="00780E50" w:rsidRPr="006F4D85" w:rsidRDefault="00780E50" w:rsidP="00780E50">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069B3091" w14:textId="77777777" w:rsidR="00780E50" w:rsidRPr="006F4D85" w:rsidRDefault="00780E50" w:rsidP="00780E50">
            <w:pPr>
              <w:pStyle w:val="TAC"/>
            </w:pPr>
            <w:r w:rsidRPr="006F4D85">
              <w:t>dB</w:t>
            </w:r>
          </w:p>
        </w:tc>
        <w:tc>
          <w:tcPr>
            <w:tcW w:w="1843" w:type="dxa"/>
            <w:tcBorders>
              <w:top w:val="nil"/>
              <w:left w:val="single" w:sz="4" w:space="0" w:color="auto"/>
              <w:bottom w:val="nil"/>
              <w:right w:val="single" w:sz="4" w:space="0" w:color="auto"/>
            </w:tcBorders>
            <w:hideMark/>
          </w:tcPr>
          <w:p w14:paraId="0AA2E2A7" w14:textId="77777777" w:rsidR="00780E50" w:rsidRPr="006F4D85" w:rsidRDefault="00780E50" w:rsidP="00780E50">
            <w:pPr>
              <w:pStyle w:val="TAC"/>
              <w:rPr>
                <w:rFonts w:cs="v4.2.0"/>
                <w:lang w:eastAsia="zh-CN"/>
              </w:rPr>
            </w:pPr>
            <w:r w:rsidRPr="006F4D85">
              <w:rPr>
                <w:rFonts w:cs="v4.2.0"/>
                <w:lang w:eastAsia="zh-CN"/>
              </w:rPr>
              <w:t>0</w:t>
            </w:r>
          </w:p>
        </w:tc>
        <w:tc>
          <w:tcPr>
            <w:tcW w:w="1772" w:type="dxa"/>
            <w:tcBorders>
              <w:top w:val="nil"/>
              <w:left w:val="single" w:sz="4" w:space="0" w:color="auto"/>
              <w:bottom w:val="nil"/>
              <w:right w:val="single" w:sz="4" w:space="0" w:color="auto"/>
            </w:tcBorders>
            <w:hideMark/>
          </w:tcPr>
          <w:p w14:paraId="25DDC815" w14:textId="77777777" w:rsidR="00780E50" w:rsidRPr="006F4D85" w:rsidRDefault="00780E50" w:rsidP="00780E50">
            <w:pPr>
              <w:pStyle w:val="TAC"/>
              <w:rPr>
                <w:rFonts w:cs="v4.2.0"/>
                <w:lang w:eastAsia="zh-CN"/>
              </w:rPr>
            </w:pPr>
            <w:r w:rsidRPr="006F4D85">
              <w:rPr>
                <w:rFonts w:cs="v4.2.0"/>
                <w:lang w:eastAsia="zh-CN"/>
              </w:rPr>
              <w:t>0</w:t>
            </w:r>
          </w:p>
        </w:tc>
      </w:tr>
      <w:tr w:rsidR="00780E50" w:rsidRPr="006F4D85" w14:paraId="544D60E2"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CF1D686" w14:textId="77777777" w:rsidR="00780E50" w:rsidRPr="006F4D85" w:rsidRDefault="00780E50" w:rsidP="00780E50">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64BFD7AD" w14:textId="77777777" w:rsidR="00780E50" w:rsidRPr="006F4D85" w:rsidRDefault="00780E50" w:rsidP="00780E50">
            <w:pPr>
              <w:pStyle w:val="TAC"/>
            </w:pPr>
          </w:p>
        </w:tc>
        <w:tc>
          <w:tcPr>
            <w:tcW w:w="1843" w:type="dxa"/>
            <w:tcBorders>
              <w:top w:val="nil"/>
              <w:left w:val="single" w:sz="4" w:space="0" w:color="auto"/>
              <w:bottom w:val="nil"/>
              <w:right w:val="single" w:sz="4" w:space="0" w:color="auto"/>
            </w:tcBorders>
            <w:hideMark/>
          </w:tcPr>
          <w:p w14:paraId="2EC1F193" w14:textId="77777777" w:rsidR="00780E50" w:rsidRPr="006F4D85" w:rsidRDefault="00780E50" w:rsidP="00780E50">
            <w:pPr>
              <w:pStyle w:val="TAC"/>
              <w:rPr>
                <w:rFonts w:cs="v4.2.0"/>
                <w:lang w:eastAsia="zh-CN"/>
              </w:rPr>
            </w:pPr>
          </w:p>
        </w:tc>
        <w:tc>
          <w:tcPr>
            <w:tcW w:w="1772" w:type="dxa"/>
            <w:tcBorders>
              <w:top w:val="nil"/>
              <w:left w:val="single" w:sz="4" w:space="0" w:color="auto"/>
              <w:bottom w:val="nil"/>
              <w:right w:val="single" w:sz="4" w:space="0" w:color="auto"/>
            </w:tcBorders>
            <w:hideMark/>
          </w:tcPr>
          <w:p w14:paraId="615D5331" w14:textId="77777777" w:rsidR="00780E50" w:rsidRPr="006F4D85" w:rsidRDefault="00780E50" w:rsidP="00780E50">
            <w:pPr>
              <w:pStyle w:val="TAC"/>
              <w:rPr>
                <w:rFonts w:cs="v4.2.0"/>
                <w:lang w:eastAsia="zh-CN"/>
              </w:rPr>
            </w:pPr>
          </w:p>
        </w:tc>
      </w:tr>
      <w:tr w:rsidR="00780E50" w:rsidRPr="006F4D85" w14:paraId="3578348B"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78A8F06" w14:textId="77777777" w:rsidR="00780E50" w:rsidRPr="006F4D85" w:rsidRDefault="00780E50" w:rsidP="00780E50">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599DB99C" w14:textId="77777777" w:rsidR="00780E50" w:rsidRPr="006F4D85" w:rsidRDefault="00780E50" w:rsidP="00780E50">
            <w:pPr>
              <w:pStyle w:val="TAC"/>
            </w:pPr>
          </w:p>
        </w:tc>
        <w:tc>
          <w:tcPr>
            <w:tcW w:w="1843" w:type="dxa"/>
            <w:tcBorders>
              <w:top w:val="nil"/>
              <w:left w:val="single" w:sz="4" w:space="0" w:color="auto"/>
              <w:bottom w:val="nil"/>
              <w:right w:val="single" w:sz="4" w:space="0" w:color="auto"/>
            </w:tcBorders>
            <w:hideMark/>
          </w:tcPr>
          <w:p w14:paraId="12E68D1C" w14:textId="77777777" w:rsidR="00780E50" w:rsidRPr="006F4D85" w:rsidRDefault="00780E50" w:rsidP="00780E50">
            <w:pPr>
              <w:pStyle w:val="TAC"/>
              <w:rPr>
                <w:rFonts w:cs="v4.2.0"/>
                <w:lang w:eastAsia="zh-CN"/>
              </w:rPr>
            </w:pPr>
          </w:p>
        </w:tc>
        <w:tc>
          <w:tcPr>
            <w:tcW w:w="1772" w:type="dxa"/>
            <w:tcBorders>
              <w:top w:val="nil"/>
              <w:left w:val="single" w:sz="4" w:space="0" w:color="auto"/>
              <w:bottom w:val="nil"/>
              <w:right w:val="single" w:sz="4" w:space="0" w:color="auto"/>
            </w:tcBorders>
            <w:hideMark/>
          </w:tcPr>
          <w:p w14:paraId="31C0332E" w14:textId="77777777" w:rsidR="00780E50" w:rsidRPr="006F4D85" w:rsidRDefault="00780E50" w:rsidP="00780E50">
            <w:pPr>
              <w:pStyle w:val="TAC"/>
              <w:rPr>
                <w:rFonts w:cs="v4.2.0"/>
                <w:lang w:eastAsia="zh-CN"/>
              </w:rPr>
            </w:pPr>
          </w:p>
        </w:tc>
      </w:tr>
      <w:tr w:rsidR="00780E50" w:rsidRPr="006F4D85" w14:paraId="10F370A7"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F848140" w14:textId="77777777" w:rsidR="00780E50" w:rsidRPr="006F4D85" w:rsidRDefault="00780E50" w:rsidP="00780E50">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795F5C66" w14:textId="77777777" w:rsidR="00780E50" w:rsidRPr="006F4D85" w:rsidRDefault="00780E50" w:rsidP="00780E50">
            <w:pPr>
              <w:pStyle w:val="TAC"/>
            </w:pPr>
          </w:p>
        </w:tc>
        <w:tc>
          <w:tcPr>
            <w:tcW w:w="1843" w:type="dxa"/>
            <w:tcBorders>
              <w:top w:val="nil"/>
              <w:left w:val="single" w:sz="4" w:space="0" w:color="auto"/>
              <w:bottom w:val="nil"/>
              <w:right w:val="single" w:sz="4" w:space="0" w:color="auto"/>
            </w:tcBorders>
            <w:hideMark/>
          </w:tcPr>
          <w:p w14:paraId="5A68A153" w14:textId="77777777" w:rsidR="00780E50" w:rsidRPr="006F4D85" w:rsidRDefault="00780E50" w:rsidP="00780E50">
            <w:pPr>
              <w:pStyle w:val="TAC"/>
              <w:rPr>
                <w:rFonts w:cs="v4.2.0"/>
                <w:lang w:eastAsia="zh-CN"/>
              </w:rPr>
            </w:pPr>
          </w:p>
        </w:tc>
        <w:tc>
          <w:tcPr>
            <w:tcW w:w="1772" w:type="dxa"/>
            <w:tcBorders>
              <w:top w:val="nil"/>
              <w:left w:val="single" w:sz="4" w:space="0" w:color="auto"/>
              <w:bottom w:val="nil"/>
              <w:right w:val="single" w:sz="4" w:space="0" w:color="auto"/>
            </w:tcBorders>
            <w:hideMark/>
          </w:tcPr>
          <w:p w14:paraId="7B01D91F" w14:textId="77777777" w:rsidR="00780E50" w:rsidRPr="006F4D85" w:rsidRDefault="00780E50" w:rsidP="00780E50">
            <w:pPr>
              <w:pStyle w:val="TAC"/>
              <w:rPr>
                <w:rFonts w:cs="v4.2.0"/>
                <w:lang w:eastAsia="zh-CN"/>
              </w:rPr>
            </w:pPr>
          </w:p>
        </w:tc>
      </w:tr>
      <w:tr w:rsidR="00780E50" w:rsidRPr="006F4D85" w14:paraId="44417C6E"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63569D8" w14:textId="77777777" w:rsidR="00780E50" w:rsidRPr="006F4D85" w:rsidRDefault="00780E50" w:rsidP="00780E50">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2A2A5FA2" w14:textId="77777777" w:rsidR="00780E50" w:rsidRPr="006F4D85" w:rsidRDefault="00780E50" w:rsidP="00780E50">
            <w:pPr>
              <w:pStyle w:val="TAC"/>
            </w:pPr>
          </w:p>
        </w:tc>
        <w:tc>
          <w:tcPr>
            <w:tcW w:w="1843" w:type="dxa"/>
            <w:tcBorders>
              <w:top w:val="nil"/>
              <w:left w:val="single" w:sz="4" w:space="0" w:color="auto"/>
              <w:bottom w:val="single" w:sz="4" w:space="0" w:color="auto"/>
              <w:right w:val="single" w:sz="4" w:space="0" w:color="auto"/>
            </w:tcBorders>
            <w:hideMark/>
          </w:tcPr>
          <w:p w14:paraId="36A38D5D" w14:textId="77777777" w:rsidR="00780E50" w:rsidRPr="006F4D85" w:rsidRDefault="00780E50" w:rsidP="00780E50">
            <w:pPr>
              <w:pStyle w:val="TAC"/>
              <w:rPr>
                <w:rFonts w:cs="v4.2.0"/>
                <w:lang w:eastAsia="zh-CN"/>
              </w:rPr>
            </w:pPr>
          </w:p>
        </w:tc>
        <w:tc>
          <w:tcPr>
            <w:tcW w:w="1772" w:type="dxa"/>
            <w:tcBorders>
              <w:top w:val="nil"/>
              <w:left w:val="single" w:sz="4" w:space="0" w:color="auto"/>
              <w:bottom w:val="single" w:sz="4" w:space="0" w:color="auto"/>
              <w:right w:val="single" w:sz="4" w:space="0" w:color="auto"/>
            </w:tcBorders>
            <w:hideMark/>
          </w:tcPr>
          <w:p w14:paraId="3B72F583" w14:textId="77777777" w:rsidR="00780E50" w:rsidRPr="006F4D85" w:rsidRDefault="00780E50" w:rsidP="00780E50">
            <w:pPr>
              <w:pStyle w:val="TAC"/>
              <w:rPr>
                <w:rFonts w:cs="v4.2.0"/>
                <w:lang w:eastAsia="zh-CN"/>
              </w:rPr>
            </w:pPr>
          </w:p>
        </w:tc>
      </w:tr>
      <w:tr w:rsidR="00780E50" w:rsidRPr="006F4D85" w14:paraId="2620EED8" w14:textId="77777777" w:rsidTr="0087545D">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F4F59A3" w14:textId="77777777" w:rsidR="00780E50" w:rsidRPr="006F4D85" w:rsidRDefault="00780E50" w:rsidP="00780E50">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22E753E" w14:textId="77777777" w:rsidR="00780E50" w:rsidRPr="006F4D85" w:rsidRDefault="00780E50" w:rsidP="00780E50">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0B5499C1" w14:textId="77777777" w:rsidR="00780E50" w:rsidRPr="006F4D85" w:rsidRDefault="00780E50" w:rsidP="00780E50">
            <w:pPr>
              <w:pStyle w:val="TAC"/>
              <w:rPr>
                <w:rFonts w:cs="v4.2.0"/>
                <w:lang w:eastAsia="zh-CN"/>
              </w:rPr>
            </w:pPr>
            <w:r w:rsidRPr="006F4D85">
              <w:t>-104</w:t>
            </w:r>
          </w:p>
        </w:tc>
        <w:tc>
          <w:tcPr>
            <w:tcW w:w="1772" w:type="dxa"/>
            <w:tcBorders>
              <w:top w:val="single" w:sz="4" w:space="0" w:color="auto"/>
              <w:left w:val="single" w:sz="4" w:space="0" w:color="auto"/>
              <w:bottom w:val="single" w:sz="4" w:space="0" w:color="auto"/>
              <w:right w:val="single" w:sz="4" w:space="0" w:color="auto"/>
            </w:tcBorders>
            <w:hideMark/>
          </w:tcPr>
          <w:p w14:paraId="479B2681" w14:textId="77777777" w:rsidR="00780E50" w:rsidRPr="006F4D85" w:rsidRDefault="00780E50" w:rsidP="00780E50">
            <w:pPr>
              <w:pStyle w:val="TAC"/>
              <w:rPr>
                <w:rFonts w:cs="v4.2.0"/>
                <w:lang w:eastAsia="zh-CN"/>
              </w:rPr>
            </w:pPr>
            <w:r w:rsidRPr="006F4D85">
              <w:t>-104</w:t>
            </w:r>
          </w:p>
        </w:tc>
      </w:tr>
      <w:tr w:rsidR="00780E50" w:rsidRPr="006F4D85" w14:paraId="07EE9DD4" w14:textId="77777777" w:rsidTr="0087545D">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8778EFD" w14:textId="77777777" w:rsidR="00780E50" w:rsidRPr="006F4D85" w:rsidRDefault="00780E50" w:rsidP="00780E50">
            <w:pPr>
              <w:pStyle w:val="TAL"/>
              <w:rPr>
                <w:rFonts w:cs="v4.2.0"/>
                <w:lang w:eastAsia="ko-KR"/>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DB5546D" w14:textId="77777777" w:rsidR="00780E50" w:rsidRPr="006F4D85" w:rsidRDefault="00780E50" w:rsidP="00780E50">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3074D59B" w14:textId="77777777" w:rsidR="00780E50" w:rsidRPr="006F4D85" w:rsidRDefault="00780E50" w:rsidP="00780E50">
            <w:pPr>
              <w:pStyle w:val="TAC"/>
              <w:rPr>
                <w:rFonts w:cs="v4.2.0"/>
                <w:lang w:eastAsia="zh-CN"/>
              </w:rPr>
            </w:pPr>
            <w:r w:rsidRPr="006F4D85">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0D336677" w14:textId="77777777" w:rsidR="00780E50" w:rsidRPr="006F4D85" w:rsidRDefault="00780E50" w:rsidP="00780E50">
            <w:pPr>
              <w:pStyle w:val="TAC"/>
              <w:rPr>
                <w:rFonts w:cs="v4.2.0"/>
                <w:lang w:eastAsia="zh-CN"/>
              </w:rPr>
            </w:pPr>
            <w:r w:rsidRPr="006F4D85">
              <w:rPr>
                <w:rFonts w:cs="v4.2.0"/>
              </w:rPr>
              <w:t>-87</w:t>
            </w:r>
          </w:p>
        </w:tc>
      </w:tr>
      <w:tr w:rsidR="00780E50" w:rsidRPr="006F4D85" w14:paraId="2DE33AAF" w14:textId="77777777" w:rsidTr="0087545D">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8298323" w14:textId="77777777" w:rsidR="00780E50" w:rsidRPr="006F4D85" w:rsidRDefault="00780E50" w:rsidP="00780E50">
            <w:pPr>
              <w:pStyle w:val="TAL"/>
              <w:rPr>
                <w:lang w:eastAsia="ko-KR"/>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98CD9A" w14:textId="77777777" w:rsidR="00780E50" w:rsidRPr="006F4D85" w:rsidRDefault="00780E50" w:rsidP="00780E5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50145866" w14:textId="77777777" w:rsidR="00780E50" w:rsidRPr="006F4D85" w:rsidRDefault="00780E50" w:rsidP="00780E50">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37901786" w14:textId="77777777" w:rsidR="00780E50" w:rsidRPr="006F4D85" w:rsidRDefault="00780E50" w:rsidP="00780E50">
            <w:pPr>
              <w:pStyle w:val="TAC"/>
              <w:rPr>
                <w:rFonts w:cs="v4.2.0"/>
                <w:lang w:eastAsia="zh-CN"/>
              </w:rPr>
            </w:pPr>
            <w:r w:rsidRPr="006F4D85">
              <w:t>17</w:t>
            </w:r>
          </w:p>
        </w:tc>
      </w:tr>
      <w:tr w:rsidR="00780E50" w:rsidRPr="006F4D85" w14:paraId="02CABDE0" w14:textId="77777777" w:rsidTr="0087545D">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14F1E99" w14:textId="77777777" w:rsidR="00780E50" w:rsidRPr="006F4D85" w:rsidRDefault="00780E50" w:rsidP="00780E50">
            <w:pPr>
              <w:pStyle w:val="TAL"/>
              <w:rPr>
                <w:lang w:eastAsia="ko-KR"/>
              </w:rPr>
            </w:pPr>
            <w:proofErr w:type="spellStart"/>
            <w:r w:rsidRPr="006F4D85">
              <w:t>Ê</w:t>
            </w:r>
            <w:r w:rsidRPr="006F4D85">
              <w:rPr>
                <w:vertAlign w:val="subscript"/>
              </w:rPr>
              <w:t>s</w:t>
            </w:r>
            <w:proofErr w:type="spellEnd"/>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35590F3" w14:textId="77777777" w:rsidR="00780E50" w:rsidRPr="006F4D85" w:rsidRDefault="00780E50" w:rsidP="00780E5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14A68B0E" w14:textId="77777777" w:rsidR="00780E50" w:rsidRPr="006F4D85" w:rsidRDefault="00780E50" w:rsidP="00780E50">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54314FAF" w14:textId="77777777" w:rsidR="00780E50" w:rsidRPr="006F4D85" w:rsidRDefault="00780E50" w:rsidP="00780E50">
            <w:pPr>
              <w:pStyle w:val="TAC"/>
              <w:rPr>
                <w:rFonts w:cs="v4.2.0"/>
                <w:lang w:eastAsia="zh-CN"/>
              </w:rPr>
            </w:pPr>
            <w:r w:rsidRPr="006F4D85">
              <w:t>17</w:t>
            </w:r>
          </w:p>
        </w:tc>
      </w:tr>
      <w:tr w:rsidR="00780E50" w:rsidRPr="006F4D85" w14:paraId="652F2550"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6E2F0EC" w14:textId="77777777" w:rsidR="00780E50" w:rsidRPr="006F4D85" w:rsidRDefault="00780E50" w:rsidP="00780E50">
            <w:pPr>
              <w:pStyle w:val="TAL"/>
              <w:rPr>
                <w:lang w:eastAsia="ko-KR"/>
              </w:rPr>
            </w:pPr>
            <w:r w:rsidRPr="006F4D85">
              <w:rPr>
                <w:lang w:val="en-US"/>
              </w:rPr>
              <w:t>Io</w:t>
            </w:r>
            <w:r w:rsidRPr="006F4D85">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3B417091" w14:textId="77777777" w:rsidR="00780E50" w:rsidRPr="006F4D85" w:rsidRDefault="00780E50" w:rsidP="00780E50">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58884B8F" w14:textId="77777777" w:rsidR="00780E50" w:rsidRPr="00A85DE0" w:rsidRDefault="00780E50" w:rsidP="00780E50">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7FC78177" w14:textId="77777777" w:rsidR="00780E50" w:rsidRPr="006F4D85" w:rsidRDefault="00780E50" w:rsidP="00780E50">
            <w:pPr>
              <w:pStyle w:val="TAC"/>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23BEAE3D" w14:textId="77777777" w:rsidR="00780E50" w:rsidRPr="006F4D85" w:rsidRDefault="00780E50" w:rsidP="00780E50">
            <w:pPr>
              <w:pStyle w:val="TAC"/>
              <w:rPr>
                <w:rFonts w:cs="v4.2.0"/>
                <w:lang w:eastAsia="zh-CN"/>
              </w:rPr>
            </w:pPr>
            <w:r>
              <w:rPr>
                <w:rFonts w:cs="v4.2.0"/>
                <w:lang w:eastAsia="zh-CN"/>
              </w:rPr>
              <w:t>-58.96</w:t>
            </w:r>
          </w:p>
        </w:tc>
      </w:tr>
      <w:tr w:rsidR="00780E50" w:rsidRPr="006F4D85" w14:paraId="2FCBFDF9"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5CB74F05" w14:textId="77777777" w:rsidR="00780E50" w:rsidRPr="006F4D85" w:rsidRDefault="00780E50" w:rsidP="00780E50">
            <w:pPr>
              <w:pStyle w:val="TAL"/>
              <w:rPr>
                <w:lang w:eastAsia="ko-KR"/>
              </w:rPr>
            </w:pPr>
          </w:p>
        </w:tc>
        <w:tc>
          <w:tcPr>
            <w:tcW w:w="1914" w:type="dxa"/>
            <w:tcBorders>
              <w:top w:val="single" w:sz="4" w:space="0" w:color="auto"/>
              <w:left w:val="single" w:sz="4" w:space="0" w:color="auto"/>
              <w:bottom w:val="single" w:sz="4" w:space="0" w:color="auto"/>
              <w:right w:val="single" w:sz="4" w:space="0" w:color="auto"/>
            </w:tcBorders>
            <w:hideMark/>
          </w:tcPr>
          <w:p w14:paraId="7F5F4E4D" w14:textId="77777777" w:rsidR="00780E50" w:rsidRPr="006F4D85" w:rsidRDefault="00780E50" w:rsidP="00780E50">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064BD7DD" w14:textId="77777777" w:rsidR="00780E50" w:rsidRPr="00A85DE0" w:rsidRDefault="00780E50" w:rsidP="00780E50">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6A4DE60" w14:textId="77777777" w:rsidR="00780E50" w:rsidRPr="006F4D85" w:rsidRDefault="00780E50" w:rsidP="00780E50">
            <w:pPr>
              <w:pStyle w:val="TAC"/>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1DF3DF58" w14:textId="77777777" w:rsidR="00780E50" w:rsidRPr="006F4D85" w:rsidRDefault="00780E50" w:rsidP="00780E50">
            <w:pPr>
              <w:pStyle w:val="TAC"/>
              <w:rPr>
                <w:rFonts w:cs="v4.2.0"/>
                <w:lang w:eastAsia="zh-CN"/>
              </w:rPr>
            </w:pPr>
            <w:r>
              <w:rPr>
                <w:rFonts w:cs="v4.2.0"/>
                <w:lang w:eastAsia="zh-CN"/>
              </w:rPr>
              <w:t>-52.86</w:t>
            </w:r>
          </w:p>
        </w:tc>
      </w:tr>
      <w:tr w:rsidR="00780E50" w:rsidRPr="006F4D85" w14:paraId="3B46152B"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FDB0C7A" w14:textId="77777777" w:rsidR="00780E50" w:rsidRPr="006F4D85" w:rsidRDefault="00780E50" w:rsidP="00780E50">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517A880D" w14:textId="77777777" w:rsidR="00780E50" w:rsidRPr="006F4D85" w:rsidRDefault="00780E50" w:rsidP="00780E50">
            <w:pPr>
              <w:pStyle w:val="TAC"/>
              <w:rPr>
                <w:lang w:eastAsia="ko-KR"/>
              </w:rPr>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64C22B7E" w14:textId="77777777" w:rsidR="00780E50" w:rsidRPr="006F4D85" w:rsidRDefault="00780E50" w:rsidP="00780E50">
            <w:pPr>
              <w:pStyle w:val="TAC"/>
              <w:rPr>
                <w:lang w:eastAsia="zh-CN"/>
              </w:rPr>
            </w:pPr>
            <w:r w:rsidRPr="006F4D85">
              <w:rPr>
                <w:lang w:eastAsia="zh-CN"/>
              </w:rPr>
              <w:t>33</w:t>
            </w:r>
          </w:p>
        </w:tc>
        <w:tc>
          <w:tcPr>
            <w:tcW w:w="1772" w:type="dxa"/>
            <w:tcBorders>
              <w:top w:val="single" w:sz="4" w:space="0" w:color="auto"/>
              <w:left w:val="single" w:sz="4" w:space="0" w:color="auto"/>
              <w:bottom w:val="single" w:sz="4" w:space="0" w:color="auto"/>
              <w:right w:val="single" w:sz="4" w:space="0" w:color="auto"/>
            </w:tcBorders>
            <w:hideMark/>
          </w:tcPr>
          <w:p w14:paraId="080B79A3" w14:textId="77777777" w:rsidR="00780E50" w:rsidRPr="006F4D85" w:rsidRDefault="00780E50" w:rsidP="00780E50">
            <w:pPr>
              <w:pStyle w:val="TAC"/>
              <w:rPr>
                <w:lang w:eastAsia="zh-CN"/>
              </w:rPr>
            </w:pPr>
            <w:r>
              <w:rPr>
                <w:lang w:eastAsia="zh-CN"/>
              </w:rPr>
              <w:t xml:space="preserve">33 </w:t>
            </w:r>
            <w:r>
              <w:t>+ Time offset to Cell2</w:t>
            </w:r>
          </w:p>
        </w:tc>
      </w:tr>
      <w:tr w:rsidR="00780E50" w:rsidRPr="006F4D85" w14:paraId="69AE3185"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AA6D9E2" w14:textId="77777777" w:rsidR="00780E50" w:rsidRPr="006F4D85" w:rsidRDefault="00780E50" w:rsidP="00780E50">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3E015C9D" w14:textId="77777777" w:rsidR="00780E50" w:rsidRPr="006F4D85" w:rsidRDefault="00780E50" w:rsidP="00780E50">
            <w:pPr>
              <w:pStyle w:val="TAC"/>
              <w:rPr>
                <w:lang w:eastAsia="ko-KR"/>
              </w:rPr>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554ABEA3" w14:textId="77777777" w:rsidR="00780E50" w:rsidRPr="006F4D85" w:rsidRDefault="00780E50" w:rsidP="00780E50">
            <w:pPr>
              <w:pStyle w:val="TAC"/>
              <w:rPr>
                <w:lang w:eastAsia="zh-CN"/>
              </w:rPr>
            </w:pPr>
            <w:r w:rsidRPr="006F4D85">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2F80579F" w14:textId="77777777" w:rsidR="00780E50" w:rsidRPr="006F4D85" w:rsidRDefault="00780E50" w:rsidP="00780E50">
            <w:pPr>
              <w:pStyle w:val="TAC"/>
              <w:rPr>
                <w:lang w:eastAsia="zh-CN"/>
              </w:rPr>
            </w:pPr>
            <w:r w:rsidRPr="006F4D85">
              <w:rPr>
                <w:lang w:eastAsia="zh-CN"/>
              </w:rPr>
              <w:t>3</w:t>
            </w:r>
          </w:p>
        </w:tc>
      </w:tr>
      <w:tr w:rsidR="00780E50" w:rsidRPr="006F4D85" w14:paraId="08A9C465" w14:textId="77777777" w:rsidTr="0087545D">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AAEB573" w14:textId="77777777" w:rsidR="00780E50" w:rsidRPr="006F4D85" w:rsidRDefault="00780E50" w:rsidP="00780E50">
            <w:pPr>
              <w:pStyle w:val="TAL"/>
              <w:rPr>
                <w:lang w:eastAsia="ko-KR"/>
              </w:rPr>
            </w:pPr>
            <w:r w:rsidRPr="006F4D85">
              <w:rPr>
                <w:rFonts w:cs="v4.2.0"/>
              </w:rPr>
              <w:lastRenderedPageBreak/>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B73D976" w14:textId="77777777" w:rsidR="00780E50" w:rsidRPr="006F4D85" w:rsidRDefault="00780E50" w:rsidP="00780E5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66A7828" w14:textId="77777777" w:rsidR="00780E50" w:rsidRPr="006F4D85" w:rsidRDefault="00780E50" w:rsidP="00780E50">
            <w:pPr>
              <w:pStyle w:val="TAC"/>
              <w:rPr>
                <w:rFonts w:cs="v4.2.0"/>
              </w:rPr>
            </w:pPr>
            <w:r w:rsidRPr="006F4D85">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5D906CC6" w14:textId="77777777" w:rsidR="00780E50" w:rsidRPr="006F4D85" w:rsidRDefault="00780E50" w:rsidP="00780E50">
            <w:pPr>
              <w:pStyle w:val="TAC"/>
              <w:rPr>
                <w:rFonts w:cs="v4.2.0"/>
              </w:rPr>
            </w:pPr>
            <w:r w:rsidRPr="006F4D85">
              <w:rPr>
                <w:rFonts w:cs="v4.2.0"/>
              </w:rPr>
              <w:t>AWGN</w:t>
            </w:r>
          </w:p>
        </w:tc>
      </w:tr>
      <w:tr w:rsidR="00780E50" w:rsidRPr="006F4D85" w14:paraId="5B4CB3EE" w14:textId="77777777" w:rsidTr="0087545D">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73E00FB6" w14:textId="77777777" w:rsidR="00780E50" w:rsidRPr="006F4D85" w:rsidRDefault="00780E50" w:rsidP="00780E50">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75C79BB8" w14:textId="08D9DDD0" w:rsidR="00780E50" w:rsidRPr="006F4D85" w:rsidRDefault="00780E50" w:rsidP="00780E50">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id="130" w:author="Anritsu" w:date="2021-08-21T09:01:00Z">
              <w:r w:rsidR="000C4488">
                <w:rPr>
                  <w:szCs w:val="18"/>
                </w:rPr>
                <w:t xml:space="preserve"> within </w:t>
              </w:r>
              <w:proofErr w:type="spellStart"/>
              <w:r w:rsidR="000C4488" w:rsidRPr="001C0E1B">
                <w:t>BW</w:t>
              </w:r>
              <w:r w:rsidR="000C4488">
                <w:rPr>
                  <w:vertAlign w:val="subscript"/>
                </w:rPr>
                <w:t>occupied</w:t>
              </w:r>
            </w:ins>
            <w:proofErr w:type="spellEnd"/>
            <w:r w:rsidRPr="006F4D85">
              <w:rPr>
                <w:szCs w:val="18"/>
              </w:rPr>
              <w:t>.</w:t>
            </w:r>
          </w:p>
          <w:p w14:paraId="05ADE38C" w14:textId="77777777" w:rsidR="00780E50" w:rsidRPr="006F4D85" w:rsidRDefault="00780E50" w:rsidP="00780E50">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7AFF3584" w14:textId="77777777" w:rsidR="00780E50" w:rsidRPr="006F4D85" w:rsidRDefault="00780E50" w:rsidP="00780E50">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at the UE antenna connector including time alignment error between the two cells</w:t>
            </w:r>
          </w:p>
          <w:p w14:paraId="213CE417" w14:textId="77777777" w:rsidR="00780E50" w:rsidRDefault="00780E50" w:rsidP="00780E50">
            <w:pPr>
              <w:pStyle w:val="TAN"/>
              <w:rPr>
                <w:ins w:id="131" w:author="Anritsu" w:date="2021-08-15T18:28:00Z"/>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38070DB0" w14:textId="614FD140" w:rsidR="00642D86" w:rsidRDefault="00642D86" w:rsidP="00642D86">
            <w:pPr>
              <w:pStyle w:val="TAN"/>
              <w:rPr>
                <w:ins w:id="132" w:author="Anritsu" w:date="2021-08-15T18:28:00Z"/>
                <w:rFonts w:cs="v4.2.0"/>
                <w:lang w:eastAsia="zh-CN"/>
              </w:rPr>
            </w:pPr>
            <w:ins w:id="133" w:author="Anritsu" w:date="2021-08-15T18:28: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34" w:author="Anritsu" w:date="2021-08-24T10:41:00Z">
              <w:r w:rsidR="001D6BFB">
                <w:t>F</w:t>
              </w:r>
              <w:r w:rsidR="001D6BFB">
                <w:rPr>
                  <w:vertAlign w:val="subscript"/>
                </w:rPr>
                <w:t>C,low</w:t>
              </w:r>
            </w:ins>
            <w:proofErr w:type="spellEnd"/>
            <w:ins w:id="135" w:author="Anritsu" w:date="2021-08-15T18:28:00Z">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01A4EFC9" w14:textId="3D767BBD" w:rsidR="00642D86" w:rsidRDefault="00642D86" w:rsidP="00642D86">
            <w:pPr>
              <w:pStyle w:val="TAN"/>
              <w:rPr>
                <w:ins w:id="136" w:author="Anritsu" w:date="2021-08-15T18:28:00Z"/>
                <w:rFonts w:cs="v4.2.0"/>
                <w:lang w:eastAsia="zh-CN"/>
              </w:rPr>
            </w:pPr>
            <w:ins w:id="137" w:author="Anritsu" w:date="2021-08-15T18:2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38" w:author="Anritsu" w:date="2021-08-24T10:42:00Z">
              <w:r w:rsidR="001D6BFB">
                <w:t>F</w:t>
              </w:r>
              <w:r w:rsidR="001D6BFB">
                <w:rPr>
                  <w:vertAlign w:val="subscript"/>
                </w:rPr>
                <w:t>C,low</w:t>
              </w:r>
            </w:ins>
            <w:proofErr w:type="spellEnd"/>
            <w:ins w:id="139" w:author="Anritsu" w:date="2021-08-15T18:28: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2BB509FB" w14:textId="0E977EA1" w:rsidR="00642D86" w:rsidRPr="00642D86" w:rsidRDefault="00642D86" w:rsidP="00642D86">
            <w:pPr>
              <w:pStyle w:val="TAN"/>
              <w:rPr>
                <w:rFonts w:eastAsia="SimSun" w:cs="v4.2.0"/>
                <w:lang w:eastAsia="zh-CN"/>
                <w:rPrChange w:id="140" w:author="Anritsu" w:date="2021-08-15T18:28:00Z">
                  <w:rPr>
                    <w:szCs w:val="18"/>
                    <w:lang w:eastAsia="ko-KR"/>
                  </w:rPr>
                </w:rPrChange>
              </w:rPr>
            </w:pPr>
            <w:ins w:id="141" w:author="Anritsu" w:date="2021-08-15T18:28: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tc>
      </w:tr>
    </w:tbl>
    <w:p w14:paraId="289F91D2" w14:textId="77777777" w:rsidR="006A46DC" w:rsidRPr="006F4D85" w:rsidRDefault="006A46DC" w:rsidP="006A46DC">
      <w:pPr>
        <w:rPr>
          <w:lang w:eastAsia="zh-CN"/>
        </w:rPr>
      </w:pPr>
    </w:p>
    <w:p w14:paraId="0CA9EF66" w14:textId="77777777" w:rsidR="006A46DC" w:rsidRPr="006F4D85" w:rsidRDefault="006A46DC" w:rsidP="006A46DC">
      <w:pPr>
        <w:pStyle w:val="5"/>
      </w:pPr>
      <w:r w:rsidRPr="006F4D85">
        <w:t>A.4.5.2.3.2</w:t>
      </w:r>
      <w:r w:rsidRPr="006F4D85">
        <w:tab/>
        <w:t>Test Requirements</w:t>
      </w:r>
    </w:p>
    <w:p w14:paraId="6E51C1D1" w14:textId="77777777" w:rsidR="006A46DC" w:rsidRDefault="006A46DC" w:rsidP="006A46DC">
      <w:pPr>
        <w:rPr>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51855DBE" w14:textId="77777777" w:rsidR="006A46DC" w:rsidRDefault="006A46DC" w:rsidP="006A46DC">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046A34BE" w14:textId="77777777" w:rsidR="006A46DC" w:rsidRPr="00EC61C3" w:rsidRDefault="006A46DC" w:rsidP="006A46DC">
      <w:pPr>
        <w:rPr>
          <w:lang w:eastAsia="ko-KR"/>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-2</w:t>
      </w:r>
      <w:r w:rsidRPr="00EC61C3">
        <w:t>.</w:t>
      </w:r>
    </w:p>
    <w:p w14:paraId="79761405" w14:textId="77777777" w:rsidR="006A46DC" w:rsidRPr="006F4D85" w:rsidRDefault="006A46DC" w:rsidP="006A46DC">
      <w:pPr>
        <w:rPr>
          <w:lang w:eastAsia="ko-KR"/>
        </w:rPr>
      </w:pPr>
    </w:p>
    <w:p w14:paraId="41EAEA18" w14:textId="77777777" w:rsidR="006A46DC" w:rsidRPr="006F4D85" w:rsidRDefault="006A46DC" w:rsidP="006A46DC">
      <w:pPr>
        <w:pStyle w:val="TH"/>
        <w:rPr>
          <w:bCs/>
        </w:rPr>
      </w:pPr>
      <w:r w:rsidRPr="006F4D85">
        <w:t xml:space="preserve">Table A.4.5.2.3.2-1: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A46DC" w:rsidRPr="006F4D85" w14:paraId="08D9D450"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C23724F" w14:textId="77777777" w:rsidR="006A46DC" w:rsidRPr="006F4D85" w:rsidRDefault="006A46DC" w:rsidP="0087545D">
            <w:pPr>
              <w:pStyle w:val="TAH"/>
            </w:pPr>
            <w:r w:rsidRPr="006F4D85">
              <w:rPr>
                <w:noProof/>
                <w:lang w:val="en-US" w:eastAsia="zh-CN"/>
              </w:rPr>
              <w:drawing>
                <wp:inline distT="0" distB="0" distL="0" distR="0" wp14:anchorId="18F091D4" wp14:editId="601733CD">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6E52781" w14:textId="77777777" w:rsidR="006A46DC" w:rsidRPr="006F4D85" w:rsidRDefault="006A46DC"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40293B6E" w14:textId="77777777" w:rsidR="006A46DC" w:rsidRPr="006F4D85" w:rsidRDefault="006A46DC" w:rsidP="0087545D">
            <w:pPr>
              <w:pStyle w:val="TAH"/>
            </w:pPr>
            <w:r w:rsidRPr="006F4D85">
              <w:t>Interruption length</w:t>
            </w:r>
          </w:p>
        </w:tc>
      </w:tr>
      <w:tr w:rsidR="006A46DC" w:rsidRPr="006F4D85" w14:paraId="0C7A9A72"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27B2C360" w14:textId="77777777" w:rsidR="006A46DC" w:rsidRPr="006F4D85" w:rsidRDefault="006A46DC" w:rsidP="0087545D">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0FFE0A34" w14:textId="77777777" w:rsidR="006A46DC" w:rsidRPr="006F4D85" w:rsidRDefault="006A46DC" w:rsidP="0087545D">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1FDA1594" w14:textId="77777777" w:rsidR="006A46DC" w:rsidRPr="006F4D85" w:rsidRDefault="006A46DC" w:rsidP="0087545D">
            <w:pPr>
              <w:pStyle w:val="TAC"/>
              <w:rPr>
                <w:b/>
              </w:rPr>
            </w:pPr>
            <w:r w:rsidRPr="006F4D85">
              <w:t>1</w:t>
            </w:r>
          </w:p>
        </w:tc>
      </w:tr>
      <w:tr w:rsidR="006A46DC" w:rsidRPr="006F4D85" w14:paraId="2E6F5181"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683CC6C" w14:textId="77777777" w:rsidR="006A46DC" w:rsidRPr="006F4D85" w:rsidRDefault="006A46DC" w:rsidP="0087545D">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1946303E" w14:textId="77777777" w:rsidR="006A46DC" w:rsidRPr="006F4D85" w:rsidRDefault="006A46DC" w:rsidP="0087545D">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34B5684E" w14:textId="77777777" w:rsidR="006A46DC" w:rsidRPr="006F4D85" w:rsidRDefault="006A46DC" w:rsidP="0087545D">
            <w:pPr>
              <w:pStyle w:val="TAC"/>
              <w:rPr>
                <w:b/>
                <w:lang w:eastAsia="zh-CN"/>
              </w:rPr>
            </w:pPr>
            <w:r w:rsidRPr="006F4D85">
              <w:rPr>
                <w:lang w:eastAsia="zh-CN"/>
              </w:rPr>
              <w:t>1</w:t>
            </w:r>
          </w:p>
        </w:tc>
      </w:tr>
    </w:tbl>
    <w:p w14:paraId="7F967B2E" w14:textId="77777777" w:rsidR="006A46DC" w:rsidRPr="006F4D85" w:rsidRDefault="006A46DC" w:rsidP="006A46DC">
      <w:pPr>
        <w:rPr>
          <w:lang w:eastAsia="zh-CN"/>
        </w:rPr>
      </w:pPr>
    </w:p>
    <w:p w14:paraId="4B009231" w14:textId="77777777" w:rsidR="006A46DC" w:rsidRPr="006F4D85" w:rsidRDefault="006A46DC" w:rsidP="006A46DC">
      <w:pPr>
        <w:pStyle w:val="TH"/>
        <w:rPr>
          <w:bCs/>
          <w:lang w:eastAsia="ko-KR"/>
        </w:rPr>
      </w:pPr>
      <w:r w:rsidRPr="006F4D85">
        <w:t xml:space="preserve">Table A.4.5.2.3.2-2: Interruption duration if the NR </w:t>
      </w:r>
      <w:proofErr w:type="spellStart"/>
      <w:r w:rsidRPr="006F4D85">
        <w:t>PSCell</w:t>
      </w:r>
      <w:proofErr w:type="spellEnd"/>
      <w:r w:rsidRPr="006F4D85">
        <w:t xml:space="preserve"> is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A46DC" w:rsidRPr="006F4D85" w14:paraId="61229CFD"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F52CA7" w14:textId="77777777" w:rsidR="006A46DC" w:rsidRPr="006F4D85" w:rsidRDefault="006A46DC" w:rsidP="0087545D">
            <w:pPr>
              <w:pStyle w:val="TAH"/>
            </w:pPr>
            <w:r w:rsidRPr="006F4D85">
              <w:rPr>
                <w:noProof/>
                <w:lang w:val="en-US" w:eastAsia="zh-CN"/>
              </w:rPr>
              <w:drawing>
                <wp:inline distT="0" distB="0" distL="0" distR="0" wp14:anchorId="752B2BBE" wp14:editId="143A03EC">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BBEEE1E" w14:textId="77777777" w:rsidR="006A46DC" w:rsidRPr="006F4D85" w:rsidRDefault="006A46DC"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56C1BAA8" w14:textId="77777777" w:rsidR="006A46DC" w:rsidRPr="006F4D85" w:rsidRDefault="006A46DC" w:rsidP="0087545D">
            <w:pPr>
              <w:pStyle w:val="TAH"/>
            </w:pPr>
            <w:r w:rsidRPr="006F4D85">
              <w:t>Interruption length</w:t>
            </w:r>
          </w:p>
        </w:tc>
      </w:tr>
      <w:tr w:rsidR="006A46DC" w:rsidRPr="006F4D85" w14:paraId="39031B0D"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07ED8D93" w14:textId="77777777" w:rsidR="006A46DC" w:rsidRPr="006F4D85" w:rsidRDefault="006A46D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3F5CF6F3" w14:textId="77777777" w:rsidR="006A46DC" w:rsidRPr="006F4D85" w:rsidRDefault="006A46D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C7AAB1B" w14:textId="77777777" w:rsidR="006A46DC" w:rsidRPr="006F4D85" w:rsidRDefault="006A46DC" w:rsidP="0087545D">
            <w:pPr>
              <w:pStyle w:val="TAC"/>
              <w:rPr>
                <w:b/>
              </w:rPr>
            </w:pPr>
            <w:r>
              <w:t>2</w:t>
            </w:r>
            <w:r w:rsidRPr="00EC61C3">
              <w:t xml:space="preserve"> + SMTC duration</w:t>
            </w:r>
          </w:p>
        </w:tc>
      </w:tr>
      <w:tr w:rsidR="006A46DC" w:rsidRPr="006F4D85" w14:paraId="1EDE0FF5"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47319F75" w14:textId="77777777" w:rsidR="006A46DC" w:rsidRPr="006F4D85" w:rsidRDefault="006A46D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55BF2E42" w14:textId="77777777" w:rsidR="006A46DC" w:rsidRPr="006F4D85" w:rsidRDefault="006A46D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225E8341" w14:textId="77777777" w:rsidR="006A46DC" w:rsidRPr="006F4D85" w:rsidRDefault="006A46DC" w:rsidP="0087545D">
            <w:pPr>
              <w:pStyle w:val="TAC"/>
              <w:rPr>
                <w:b/>
              </w:rPr>
            </w:pPr>
            <w:r>
              <w:t>2</w:t>
            </w:r>
            <w:r w:rsidRPr="00EC61C3">
              <w:t xml:space="preserve"> + SMTC duration</w:t>
            </w:r>
          </w:p>
        </w:tc>
      </w:tr>
    </w:tbl>
    <w:p w14:paraId="4816FE73" w14:textId="77777777" w:rsidR="006A46DC" w:rsidRPr="006F4D85" w:rsidRDefault="006A46DC" w:rsidP="006A46DC">
      <w:pPr>
        <w:rPr>
          <w:lang w:eastAsia="zh-CN"/>
        </w:rPr>
      </w:pPr>
    </w:p>
    <w:p w14:paraId="352C5074" w14:textId="77777777" w:rsidR="006A46DC" w:rsidRDefault="006A46DC" w:rsidP="006A46DC">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00174158" w14:textId="77777777" w:rsidR="006A46DC" w:rsidRDefault="006A46DC" w:rsidP="006A46DC">
      <w:r>
        <w:t>For synchronous intra-band EN-DC, the UE is only allowed to cause an interruption</w:t>
      </w:r>
      <w:r w:rsidRPr="00EC61C3">
        <w:t xml:space="preserve"> </w:t>
      </w:r>
      <w:r>
        <w:t xml:space="preserve">on E-UTRA </w:t>
      </w:r>
      <w:proofErr w:type="spellStart"/>
      <w:r>
        <w:t>PCell</w:t>
      </w:r>
      <w:proofErr w:type="spellEnd"/>
      <w:r>
        <w:t xml:space="preserve"> no earlier than 1 subframe before an SMTC and no later than 1 subframe after the SMTC. The interruption on E-UTRA </w:t>
      </w:r>
      <w:proofErr w:type="spellStart"/>
      <w:r>
        <w:t>PCell</w:t>
      </w:r>
      <w:proofErr w:type="spellEnd"/>
      <w:r>
        <w:t xml:space="preserve"> shall not exceed SMTC duration + 2 subframes.</w:t>
      </w:r>
    </w:p>
    <w:p w14:paraId="17328039" w14:textId="77777777" w:rsidR="006A46DC" w:rsidRPr="00EC61C3" w:rsidRDefault="006A46DC" w:rsidP="006A46DC">
      <w:pPr>
        <w:rPr>
          <w:lang w:eastAsia="zh-CN"/>
        </w:rPr>
      </w:pPr>
      <w:r w:rsidRPr="00EC61C3">
        <w:t>The rate of correct events observed during repeated tests shall be at least 90%.</w:t>
      </w:r>
    </w:p>
    <w:p w14:paraId="076DC77B" w14:textId="77777777" w:rsidR="006A46DC" w:rsidRPr="006F4D85" w:rsidRDefault="006A46DC" w:rsidP="006A46DC">
      <w:pPr>
        <w:rPr>
          <w:lang w:eastAsia="zh-CN"/>
        </w:rPr>
      </w:pPr>
    </w:p>
    <w:p w14:paraId="198A605E" w14:textId="77777777" w:rsidR="006A46DC" w:rsidRPr="006F4D85" w:rsidRDefault="006A46DC" w:rsidP="006A46DC">
      <w:pPr>
        <w:pStyle w:val="40"/>
        <w:rPr>
          <w:lang w:eastAsia="zh-CN"/>
        </w:rPr>
      </w:pPr>
      <w:r w:rsidRPr="006F4D85">
        <w:lastRenderedPageBreak/>
        <w:t>A.4.5.2.4</w:t>
      </w:r>
      <w:r w:rsidRPr="006F4D85">
        <w:tab/>
        <w:t>E-UTRAN – NR FR1 interruptions during measurements on deactivated NR SCC in asynchronous EN-DC</w:t>
      </w:r>
    </w:p>
    <w:p w14:paraId="6C9FBDA5" w14:textId="77777777" w:rsidR="006A46DC" w:rsidRPr="006F4D85" w:rsidRDefault="006A46DC" w:rsidP="006A46DC">
      <w:pPr>
        <w:pStyle w:val="5"/>
        <w:rPr>
          <w:lang w:eastAsia="zh-CN"/>
        </w:rPr>
      </w:pPr>
      <w:r w:rsidRPr="006F4D85">
        <w:rPr>
          <w:lang w:eastAsia="zh-CN"/>
        </w:rPr>
        <w:t>A.4.5.2.4.1</w:t>
      </w:r>
      <w:r w:rsidRPr="006F4D85">
        <w:rPr>
          <w:lang w:eastAsia="zh-CN"/>
        </w:rPr>
        <w:tab/>
        <w:t>Test Purpose and Environment</w:t>
      </w:r>
    </w:p>
    <w:p w14:paraId="473B663C" w14:textId="77777777" w:rsidR="006A46DC" w:rsidRPr="006F4D85" w:rsidRDefault="006A46DC" w:rsidP="006A46DC">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w:t>
      </w:r>
      <w:proofErr w:type="spellStart"/>
      <w:r w:rsidRPr="006F4D85">
        <w:rPr>
          <w:rFonts w:cs="v4.2.0"/>
          <w:lang w:eastAsia="zh-CN"/>
        </w:rPr>
        <w:t>PCell</w:t>
      </w:r>
      <w:proofErr w:type="spellEnd"/>
      <w:r w:rsidRPr="006F4D85">
        <w:rPr>
          <w:rFonts w:cs="v4.2.0"/>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w:t>
      </w:r>
      <w:proofErr w:type="spellStart"/>
      <w:r w:rsidRPr="006F4D85">
        <w:rPr>
          <w:rFonts w:cs="v4.2.0"/>
          <w:lang w:eastAsia="zh-CN"/>
        </w:rPr>
        <w:t>PCell</w:t>
      </w:r>
      <w:proofErr w:type="spellEnd"/>
      <w:r w:rsidRPr="006F4D85">
        <w:rPr>
          <w:rFonts w:cs="v4.2.0"/>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TS 38.133 clause 8.2.1.</w:t>
      </w:r>
      <w:r w:rsidRPr="006F4D85">
        <w:t xml:space="preserve"> Supported test configurations are shown in table A.4.5.2.</w:t>
      </w:r>
      <w:r w:rsidRPr="006F4D85">
        <w:rPr>
          <w:bCs/>
          <w:lang w:eastAsia="zh-CN"/>
        </w:rPr>
        <w:t>4</w:t>
      </w:r>
      <w:r w:rsidRPr="006F4D85">
        <w:rPr>
          <w:bCs/>
        </w:rPr>
        <w:t>.1</w:t>
      </w:r>
      <w:r w:rsidRPr="006F4D85">
        <w:t>-</w:t>
      </w:r>
      <w:r w:rsidRPr="006F4D85">
        <w:rPr>
          <w:lang w:eastAsia="zh-CN"/>
        </w:rPr>
        <w:t>1.</w:t>
      </w:r>
    </w:p>
    <w:p w14:paraId="4CCDE6D6" w14:textId="77777777" w:rsidR="006A46DC" w:rsidRPr="006F4D85" w:rsidRDefault="006A46DC" w:rsidP="006A46DC">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121D6DD2" w14:textId="77777777" w:rsidR="006A46DC" w:rsidRPr="006F4D85" w:rsidRDefault="006A46DC" w:rsidP="006A46DC">
      <w:pPr>
        <w:pStyle w:val="TH"/>
        <w:rPr>
          <w:lang w:eastAsia="ko-KR"/>
        </w:rPr>
      </w:pPr>
      <w:r w:rsidRPr="006F4D85">
        <w:t>Table A.4.5.2.</w:t>
      </w:r>
      <w:r w:rsidRPr="006F4D85">
        <w:rPr>
          <w:bCs/>
          <w:lang w:eastAsia="zh-CN"/>
        </w:rPr>
        <w:t>4</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46DC" w:rsidRPr="006F4D85" w14:paraId="63BED3AD"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E0ACF1C" w14:textId="77777777" w:rsidR="006A46DC" w:rsidRPr="006F4D85" w:rsidRDefault="006A46DC" w:rsidP="0087545D">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FB81307" w14:textId="77777777" w:rsidR="006A46DC" w:rsidRPr="006F4D85" w:rsidRDefault="006A46DC" w:rsidP="0087545D">
            <w:pPr>
              <w:pStyle w:val="TAH"/>
            </w:pPr>
            <w:r w:rsidRPr="006F4D85">
              <w:t>Description</w:t>
            </w:r>
          </w:p>
        </w:tc>
      </w:tr>
      <w:tr w:rsidR="006A46DC" w:rsidRPr="006F4D85" w14:paraId="4E2C1F8C"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2ACB6F69" w14:textId="77777777" w:rsidR="006A46DC" w:rsidRPr="006F4D85" w:rsidRDefault="006A46DC" w:rsidP="0087545D">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97DE7A2" w14:textId="4B5F5B6E" w:rsidR="006A46DC" w:rsidRPr="006F4D85" w:rsidRDefault="006A46DC" w:rsidP="0087545D">
            <w:pPr>
              <w:pStyle w:val="TAC"/>
            </w:pPr>
            <w:r w:rsidRPr="006F4D85">
              <w:t xml:space="preserve">LTE FDD, NR 15 kHz SSB SCS, </w:t>
            </w:r>
            <w:ins w:id="142" w:author="Anritsu" w:date="2021-08-15T18:29:00Z">
              <w:r w:rsidR="0088694E">
                <w:rPr>
                  <w:rFonts w:cs="Arial"/>
                  <w:lang w:eastAsia="ja-JP"/>
                </w:rPr>
                <w:t>≥</w:t>
              </w:r>
            </w:ins>
            <w:r w:rsidRPr="006F4D85">
              <w:t>10 MHz bandwidth, FDD duplex mode</w:t>
            </w:r>
          </w:p>
        </w:tc>
      </w:tr>
      <w:tr w:rsidR="006A46DC" w:rsidRPr="006F4D85" w14:paraId="1F0DC3CB"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DC314B4" w14:textId="77777777" w:rsidR="006A46DC" w:rsidRPr="006F4D85" w:rsidRDefault="006A46DC" w:rsidP="0087545D">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FFE04E0" w14:textId="556082BD" w:rsidR="006A46DC" w:rsidRPr="006F4D85" w:rsidRDefault="006A46DC" w:rsidP="0087545D">
            <w:pPr>
              <w:pStyle w:val="TAC"/>
            </w:pPr>
            <w:r w:rsidRPr="006F4D85">
              <w:t xml:space="preserve">LTE FDD, NR 15 kHz SSB SCS, </w:t>
            </w:r>
            <w:ins w:id="143" w:author="Anritsu" w:date="2021-08-15T18:29:00Z">
              <w:r w:rsidR="0088694E">
                <w:rPr>
                  <w:rFonts w:cs="Arial"/>
                  <w:lang w:eastAsia="ja-JP"/>
                </w:rPr>
                <w:t>≥</w:t>
              </w:r>
            </w:ins>
            <w:r w:rsidRPr="006F4D85">
              <w:t>10 MHz bandwidth, TDD duplex mode</w:t>
            </w:r>
          </w:p>
        </w:tc>
      </w:tr>
      <w:tr w:rsidR="006A46DC" w:rsidRPr="006F4D85" w14:paraId="1F0FE58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E1D01FC" w14:textId="77777777" w:rsidR="006A46DC" w:rsidRPr="006F4D85" w:rsidRDefault="006A46DC" w:rsidP="0087545D">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69E20613" w14:textId="37B5147F" w:rsidR="006A46DC" w:rsidRPr="006F4D85" w:rsidRDefault="006A46DC" w:rsidP="0087545D">
            <w:pPr>
              <w:pStyle w:val="TAC"/>
            </w:pPr>
            <w:r w:rsidRPr="006F4D85">
              <w:t xml:space="preserve">LTE FDD, NR 30 kHz SSB SCS, </w:t>
            </w:r>
            <w:ins w:id="144" w:author="Anritsu" w:date="2021-08-15T18:29:00Z">
              <w:r w:rsidR="0088694E">
                <w:rPr>
                  <w:rFonts w:cs="Arial"/>
                  <w:lang w:eastAsia="ja-JP"/>
                </w:rPr>
                <w:t>≥</w:t>
              </w:r>
            </w:ins>
            <w:r w:rsidRPr="006F4D85">
              <w:t>40 MHz bandwidth, TDD duplex mode</w:t>
            </w:r>
          </w:p>
        </w:tc>
      </w:tr>
      <w:tr w:rsidR="006A46DC" w:rsidRPr="006F4D85" w14:paraId="50BF1C4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FE5A26B" w14:textId="77777777" w:rsidR="006A46DC" w:rsidRPr="006F4D85" w:rsidRDefault="006A46DC" w:rsidP="0087545D">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794C10E" w14:textId="62E7AC39" w:rsidR="006A46DC" w:rsidRPr="006F4D85" w:rsidRDefault="006A46DC" w:rsidP="0087545D">
            <w:pPr>
              <w:pStyle w:val="TAC"/>
            </w:pPr>
            <w:r w:rsidRPr="006F4D85">
              <w:t xml:space="preserve">LTE TDD, NR 15 kHz SSB SCS, </w:t>
            </w:r>
            <w:ins w:id="145" w:author="Anritsu" w:date="2021-08-15T18:29:00Z">
              <w:r w:rsidR="0088694E">
                <w:rPr>
                  <w:rFonts w:cs="Arial"/>
                  <w:lang w:eastAsia="ja-JP"/>
                </w:rPr>
                <w:t>≥</w:t>
              </w:r>
            </w:ins>
            <w:r w:rsidRPr="006F4D85">
              <w:t>10 MHz bandwidth, FDD duplex mode</w:t>
            </w:r>
          </w:p>
        </w:tc>
      </w:tr>
      <w:tr w:rsidR="006A46DC" w:rsidRPr="006F4D85" w14:paraId="0AE064B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EAD136E" w14:textId="77777777" w:rsidR="006A46DC" w:rsidRPr="006F4D85" w:rsidRDefault="006A46DC" w:rsidP="0087545D">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0CF46EA" w14:textId="2AA75C55" w:rsidR="006A46DC" w:rsidRPr="006F4D85" w:rsidRDefault="006A46DC" w:rsidP="0087545D">
            <w:pPr>
              <w:pStyle w:val="TAC"/>
            </w:pPr>
            <w:r w:rsidRPr="006F4D85">
              <w:t xml:space="preserve">LTE TDD, NR 15 kHz SSB SCS, </w:t>
            </w:r>
            <w:ins w:id="146" w:author="Anritsu" w:date="2021-08-15T18:29:00Z">
              <w:r w:rsidR="0088694E">
                <w:rPr>
                  <w:rFonts w:cs="Arial"/>
                  <w:lang w:eastAsia="ja-JP"/>
                </w:rPr>
                <w:t>≥</w:t>
              </w:r>
            </w:ins>
            <w:r w:rsidRPr="006F4D85">
              <w:t>10 MHz bandwidth, TDD duplex mode</w:t>
            </w:r>
          </w:p>
        </w:tc>
      </w:tr>
      <w:tr w:rsidR="006A46DC" w:rsidRPr="006F4D85" w14:paraId="41ECFFE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D837A12" w14:textId="77777777" w:rsidR="006A46DC" w:rsidRPr="006F4D85" w:rsidRDefault="006A46DC" w:rsidP="0087545D">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17EEDEFB" w14:textId="022886AE" w:rsidR="006A46DC" w:rsidRPr="006F4D85" w:rsidRDefault="006A46DC" w:rsidP="0087545D">
            <w:pPr>
              <w:pStyle w:val="TAC"/>
            </w:pPr>
            <w:r w:rsidRPr="006F4D85">
              <w:t xml:space="preserve">LTE TDD, NR 30 kHz SSB SCS, </w:t>
            </w:r>
            <w:ins w:id="147" w:author="Anritsu" w:date="2021-08-15T18:29:00Z">
              <w:r w:rsidR="0088694E">
                <w:rPr>
                  <w:rFonts w:cs="Arial"/>
                  <w:lang w:eastAsia="ja-JP"/>
                </w:rPr>
                <w:t>≥</w:t>
              </w:r>
            </w:ins>
            <w:r w:rsidRPr="006F4D85">
              <w:t>40 MHz bandwidth, TDD duplex mode</w:t>
            </w:r>
          </w:p>
        </w:tc>
      </w:tr>
      <w:tr w:rsidR="006A46DC" w:rsidRPr="006F4D85" w14:paraId="5BE8DD1E"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3E71A52B" w14:textId="633C5636" w:rsidR="006A46DC" w:rsidRDefault="006A46DC" w:rsidP="0087545D">
            <w:pPr>
              <w:pStyle w:val="TAN"/>
              <w:rPr>
                <w:ins w:id="148" w:author="Anritsu" w:date="2021-08-15T18:29:00Z"/>
              </w:rPr>
            </w:pPr>
            <w:r w:rsidRPr="006F4D85">
              <w:t>Note</w:t>
            </w:r>
            <w:ins w:id="149" w:author="Anritsu" w:date="2021-08-15T18:29:00Z">
              <w:r w:rsidR="00D57434">
                <w:t xml:space="preserve"> 1</w:t>
              </w:r>
            </w:ins>
            <w:r w:rsidRPr="006F4D85">
              <w:t xml:space="preserve">: </w:t>
            </w:r>
            <w:r w:rsidRPr="006F4D85">
              <w:rPr>
                <w:sz w:val="22"/>
                <w:lang w:eastAsia="zh-CN"/>
              </w:rPr>
              <w:tab/>
            </w:r>
            <w:r w:rsidRPr="006F4D85">
              <w:t>The UE is only required to be tested in one of the supported test configurations</w:t>
            </w:r>
          </w:p>
          <w:p w14:paraId="3C211329" w14:textId="0FA485D4" w:rsidR="00D57434" w:rsidRPr="006F4D85" w:rsidRDefault="00D57434" w:rsidP="0087545D">
            <w:pPr>
              <w:pStyle w:val="TAN"/>
            </w:pPr>
            <w:ins w:id="150" w:author="Anritsu" w:date="2021-08-15T18:29:00Z">
              <w:r w:rsidRPr="00746BDB">
                <w:t>Note</w:t>
              </w:r>
              <w:r>
                <w:t xml:space="preserve"> </w:t>
              </w:r>
              <w:r w:rsidRPr="00746BDB">
                <w:t>2:     The UE is only required to be tested in one with smallest aggregated channel bandwidth from supported band combinations which is composed of CCs ≥ the bandwidth</w:t>
              </w:r>
            </w:ins>
            <w:ins w:id="151" w:author="Anritsu" w:date="2021-08-21T08:49:00Z">
              <w:r w:rsidR="00A5693F">
                <w:t xml:space="preserve"> (</w:t>
              </w:r>
              <w:proofErr w:type="spellStart"/>
              <w:r w:rsidR="00A5693F" w:rsidRPr="006F4D85">
                <w:rPr>
                  <w:lang w:val="en-US"/>
                </w:rPr>
                <w:t>BW</w:t>
              </w:r>
              <w:r w:rsidR="00A5693F" w:rsidRPr="006F4D85">
                <w:rPr>
                  <w:vertAlign w:val="subscript"/>
                  <w:lang w:val="en-US"/>
                </w:rPr>
                <w:t>channel</w:t>
              </w:r>
              <w:proofErr w:type="spellEnd"/>
              <w:r w:rsidR="00A5693F">
                <w:t>)</w:t>
              </w:r>
            </w:ins>
            <w:ins w:id="152" w:author="Anritsu" w:date="2021-08-15T18:29:00Z">
              <w:r w:rsidRPr="00746BDB">
                <w:t xml:space="preserve"> defined in each test configuration,</w:t>
              </w:r>
            </w:ins>
          </w:p>
        </w:tc>
      </w:tr>
    </w:tbl>
    <w:p w14:paraId="0F779DD8" w14:textId="77777777" w:rsidR="006A46DC" w:rsidRPr="006F4D85" w:rsidRDefault="006A46DC" w:rsidP="006A46DC">
      <w:pPr>
        <w:rPr>
          <w:lang w:eastAsia="zh-CN"/>
        </w:rPr>
      </w:pPr>
    </w:p>
    <w:p w14:paraId="7AEF280E" w14:textId="77777777" w:rsidR="006A46DC" w:rsidRPr="006F4D85" w:rsidRDefault="006A46DC" w:rsidP="006A46DC">
      <w:pPr>
        <w:pStyle w:val="TH"/>
        <w:rPr>
          <w:lang w:eastAsia="zh-CN"/>
        </w:rPr>
      </w:pPr>
      <w:r w:rsidRPr="006F4D85">
        <w:rPr>
          <w:rFonts w:cs="v4.2.0"/>
        </w:rPr>
        <w:t xml:space="preserve">Table </w:t>
      </w:r>
      <w:r w:rsidRPr="006F4D85">
        <w:rPr>
          <w:rFonts w:eastAsia="ＭＳ 明朝"/>
          <w:bCs/>
        </w:rPr>
        <w:t>A.4.5.2.</w:t>
      </w:r>
      <w:r w:rsidRPr="006F4D85">
        <w:rPr>
          <w:bCs/>
          <w:lang w:eastAsia="zh-CN"/>
        </w:rPr>
        <w:t>4</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A46DC" w:rsidRPr="006F4D85" w14:paraId="0831ABE1"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E090F4" w14:textId="77777777" w:rsidR="006A46DC" w:rsidRPr="006F4D85" w:rsidRDefault="006A46DC" w:rsidP="0087545D">
            <w:pPr>
              <w:pStyle w:val="TAH"/>
              <w:rPr>
                <w:lang w:eastAsia="ko-KR"/>
              </w:rPr>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1925C1D3" w14:textId="77777777" w:rsidR="006A46DC" w:rsidRPr="006F4D85" w:rsidRDefault="006A46DC" w:rsidP="0087545D">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588985AE" w14:textId="77777777" w:rsidR="006A46DC" w:rsidRPr="006F4D85" w:rsidRDefault="006A46DC" w:rsidP="0087545D">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2EDA4FBC" w14:textId="77777777" w:rsidR="006A46DC" w:rsidRPr="006F4D85" w:rsidRDefault="006A46DC" w:rsidP="0087545D">
            <w:pPr>
              <w:pStyle w:val="TAH"/>
            </w:pPr>
            <w:r w:rsidRPr="006F4D85">
              <w:t>Comment</w:t>
            </w:r>
          </w:p>
        </w:tc>
      </w:tr>
      <w:tr w:rsidR="006A46DC" w:rsidRPr="006F4D85" w14:paraId="216FCBF8"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9B7C46" w14:textId="77777777" w:rsidR="006A46DC" w:rsidRPr="006F4D85" w:rsidRDefault="006A46DC" w:rsidP="0087545D">
            <w:pPr>
              <w:pStyle w:val="TAC"/>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0BFB89B6"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BDEBD65" w14:textId="77777777" w:rsidR="006A46DC" w:rsidRPr="006F4D85" w:rsidRDefault="006A46DC" w:rsidP="0087545D">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3B14A0F6" w14:textId="77777777" w:rsidR="006A46DC" w:rsidRPr="006F4D85" w:rsidRDefault="006A46DC" w:rsidP="0087545D">
            <w:pPr>
              <w:pStyle w:val="TAC"/>
              <w:rPr>
                <w:lang w:eastAsia="zh-CN"/>
              </w:rPr>
            </w:pPr>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p>
        </w:tc>
      </w:tr>
      <w:tr w:rsidR="006A46DC" w:rsidRPr="006F4D85" w14:paraId="430BE91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8F0B153" w14:textId="77777777" w:rsidR="006A46DC" w:rsidRPr="006F4D85" w:rsidRDefault="006A46DC" w:rsidP="0087545D">
            <w:pPr>
              <w:pStyle w:val="TAC"/>
              <w:rPr>
                <w:lang w:eastAsia="x-none"/>
              </w:rPr>
            </w:pPr>
            <w:r w:rsidRPr="006F4D85">
              <w:t xml:space="preserve">Active </w:t>
            </w:r>
            <w:proofErr w:type="spellStart"/>
            <w:r w:rsidRPr="006F4D85">
              <w:rPr>
                <w:lang w:eastAsia="ja-JP"/>
              </w:rPr>
              <w:t>PC</w:t>
            </w:r>
            <w:r w:rsidRPr="006F4D85">
              <w:t>ell</w:t>
            </w:r>
            <w:proofErr w:type="spellEnd"/>
          </w:p>
        </w:tc>
        <w:tc>
          <w:tcPr>
            <w:tcW w:w="851" w:type="dxa"/>
            <w:tcBorders>
              <w:top w:val="single" w:sz="4" w:space="0" w:color="auto"/>
              <w:left w:val="single" w:sz="4" w:space="0" w:color="auto"/>
              <w:bottom w:val="single" w:sz="4" w:space="0" w:color="auto"/>
              <w:right w:val="single" w:sz="4" w:space="0" w:color="auto"/>
            </w:tcBorders>
          </w:tcPr>
          <w:p w14:paraId="24CF9AE4"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B75D938" w14:textId="77777777" w:rsidR="006A46DC" w:rsidRPr="006F4D85" w:rsidRDefault="006A46DC" w:rsidP="0087545D">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31B229F" w14:textId="77777777" w:rsidR="006A46DC" w:rsidRPr="006F4D85" w:rsidRDefault="006A46DC" w:rsidP="0087545D">
            <w:pPr>
              <w:pStyle w:val="TAC"/>
            </w:pPr>
            <w:proofErr w:type="spellStart"/>
            <w:r w:rsidRPr="00D47B5F">
              <w:rPr>
                <w:rFonts w:cs="Arial"/>
              </w:rPr>
              <w:t>PCell</w:t>
            </w:r>
            <w:proofErr w:type="spellEnd"/>
            <w:r w:rsidRPr="00D47B5F">
              <w:rPr>
                <w:rFonts w:cs="Arial"/>
              </w:rPr>
              <w:t xml:space="preserve"> on </w:t>
            </w:r>
            <w:r w:rsidRPr="00D47B5F">
              <w:rPr>
                <w:rFonts w:cs="Arial"/>
                <w:lang w:eastAsia="zh-CN"/>
              </w:rPr>
              <w:t>E-UTRAN</w:t>
            </w:r>
            <w:r w:rsidRPr="00D47B5F">
              <w:rPr>
                <w:rFonts w:cs="Arial"/>
              </w:rPr>
              <w:t xml:space="preserve"> RF channel number 1.</w:t>
            </w:r>
          </w:p>
        </w:tc>
      </w:tr>
      <w:tr w:rsidR="006A46DC" w:rsidRPr="006F4D85" w14:paraId="63AFE5E7"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AFA8541" w14:textId="77777777" w:rsidR="006A46DC" w:rsidRPr="006F4D85" w:rsidRDefault="006A46DC" w:rsidP="0087545D">
            <w:pPr>
              <w:pStyle w:val="TAC"/>
            </w:pPr>
            <w:r w:rsidRPr="006F4D85">
              <w:rPr>
                <w:lang w:eastAsia="ja-JP"/>
              </w:rPr>
              <w:t xml:space="preserve">Configured </w:t>
            </w:r>
            <w:proofErr w:type="spellStart"/>
            <w:r w:rsidRPr="006F4D85">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37D6F44B"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C66A761" w14:textId="77777777" w:rsidR="006A46DC" w:rsidRPr="006F4D85" w:rsidRDefault="006A46DC" w:rsidP="0087545D">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19300EAE" w14:textId="77777777" w:rsidR="006A46DC" w:rsidRPr="006F4D85" w:rsidRDefault="006A46DC" w:rsidP="0087545D">
            <w:pPr>
              <w:pStyle w:val="TAC"/>
            </w:pPr>
            <w:proofErr w:type="spellStart"/>
            <w:r w:rsidRPr="00D47B5F">
              <w:rPr>
                <w:rFonts w:cs="Arial"/>
              </w:rPr>
              <w:t>PSCell</w:t>
            </w:r>
            <w:proofErr w:type="spellEnd"/>
            <w:r w:rsidRPr="00D47B5F">
              <w:rPr>
                <w:rFonts w:cs="Arial"/>
              </w:rPr>
              <w:t xml:space="preserve"> on </w:t>
            </w:r>
            <w:r w:rsidRPr="00D47B5F">
              <w:rPr>
                <w:rFonts w:cs="Arial"/>
                <w:lang w:eastAsia="zh-CN"/>
              </w:rPr>
              <w:t xml:space="preserve">NR </w:t>
            </w:r>
            <w:r w:rsidRPr="00D47B5F">
              <w:rPr>
                <w:rFonts w:cs="Arial"/>
              </w:rPr>
              <w:t>RF channel number 2.</w:t>
            </w:r>
          </w:p>
        </w:tc>
      </w:tr>
      <w:tr w:rsidR="006A46DC" w:rsidRPr="006F4D85" w14:paraId="45FEA96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13ADB3" w14:textId="77777777" w:rsidR="006A46DC" w:rsidRPr="006F4D85" w:rsidRDefault="006A46DC" w:rsidP="0087545D">
            <w:pPr>
              <w:pStyle w:val="TAC"/>
            </w:pPr>
            <w:r w:rsidRPr="006F4D85">
              <w:rPr>
                <w:lang w:eastAsia="ja-JP"/>
              </w:rPr>
              <w:t xml:space="preserve">Configured </w:t>
            </w:r>
            <w:r w:rsidRPr="006F4D85">
              <w:rPr>
                <w:lang w:eastAsia="zh-CN"/>
              </w:rPr>
              <w:t>deactivated</w:t>
            </w:r>
            <w:r w:rsidRPr="006F4D85">
              <w:rPr>
                <w:lang w:eastAsia="ja-JP"/>
              </w:rPr>
              <w:t xml:space="preserve"> </w:t>
            </w:r>
            <w:proofErr w:type="spellStart"/>
            <w:r w:rsidRPr="006F4D85">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3FBA39E"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7C093FA" w14:textId="77777777" w:rsidR="006A46DC" w:rsidRPr="006F4D85" w:rsidRDefault="006A46DC" w:rsidP="0087545D">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61F9C4C5" w14:textId="77777777" w:rsidR="006A46DC" w:rsidRPr="006F4D85" w:rsidRDefault="006A46DC" w:rsidP="0087545D">
            <w:pPr>
              <w:pStyle w:val="TAC"/>
            </w:pPr>
            <w:r w:rsidRPr="00D47B5F">
              <w:rPr>
                <w:rFonts w:cs="Arial"/>
                <w:lang w:eastAsia="zh-CN"/>
              </w:rPr>
              <w:t xml:space="preserve">Deactivated </w:t>
            </w:r>
            <w:proofErr w:type="spellStart"/>
            <w:r w:rsidRPr="00D47B5F">
              <w:rPr>
                <w:rFonts w:cs="Arial"/>
              </w:rPr>
              <w:t>SCell</w:t>
            </w:r>
            <w:proofErr w:type="spellEnd"/>
            <w:r w:rsidRPr="00D47B5F">
              <w:rPr>
                <w:rFonts w:cs="Arial"/>
              </w:rPr>
              <w:t xml:space="preserve">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6A46DC" w:rsidRPr="006F4D85" w14:paraId="5C6BA2C7"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B6E86E" w14:textId="77777777" w:rsidR="006A46DC" w:rsidRPr="006F4D85" w:rsidRDefault="006A46DC" w:rsidP="0087545D">
            <w:pPr>
              <w:pStyle w:val="TAC"/>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64FFAD62"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FAB783F" w14:textId="77777777" w:rsidR="006A46DC" w:rsidRPr="006F4D85" w:rsidRDefault="006A46DC" w:rsidP="0087545D">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3030D517" w14:textId="77777777" w:rsidR="006A46DC" w:rsidRPr="006F4D85" w:rsidRDefault="006A46DC" w:rsidP="0087545D">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6A46DC" w:rsidRPr="006F4D85" w14:paraId="1AB1B04D"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509AD0" w14:textId="77777777" w:rsidR="006A46DC" w:rsidRPr="006F4D85" w:rsidRDefault="006A46DC" w:rsidP="0087545D">
            <w:pPr>
              <w:pStyle w:val="TAC"/>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374FF455" w14:textId="77777777" w:rsidR="006A46DC" w:rsidRPr="006F4D85" w:rsidRDefault="006A46D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15D2165" w14:textId="77777777" w:rsidR="006A46DC" w:rsidRPr="006F4D85" w:rsidRDefault="006A46DC" w:rsidP="0087545D">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CD6E23A" w14:textId="77777777" w:rsidR="006A46DC" w:rsidRPr="006F4D85" w:rsidRDefault="006A46DC" w:rsidP="0087545D">
            <w:pPr>
              <w:pStyle w:val="TAC"/>
              <w:rPr>
                <w:lang w:eastAsia="zh-CN"/>
              </w:rPr>
            </w:pPr>
          </w:p>
        </w:tc>
      </w:tr>
      <w:tr w:rsidR="006A46DC" w:rsidRPr="006F4D85" w14:paraId="45028D7E"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DC53CA9" w14:textId="77777777" w:rsidR="006A46DC" w:rsidRPr="006F4D85" w:rsidRDefault="006A46DC" w:rsidP="0087545D">
            <w:pPr>
              <w:pStyle w:val="TAC"/>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2B4EC33" w14:textId="77777777" w:rsidR="006A46DC" w:rsidRPr="006F4D85" w:rsidRDefault="006A46DC"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1D61AF8" w14:textId="77777777" w:rsidR="006A46DC" w:rsidRPr="006F4D85" w:rsidRDefault="006A46DC" w:rsidP="0087545D">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DD59003" w14:textId="77777777" w:rsidR="006A46DC" w:rsidRPr="006F4D85" w:rsidRDefault="006A46DC" w:rsidP="0087545D">
            <w:pPr>
              <w:pStyle w:val="TAC"/>
              <w:rPr>
                <w:lang w:eastAsia="ja-JP"/>
              </w:rPr>
            </w:pPr>
          </w:p>
        </w:tc>
      </w:tr>
      <w:tr w:rsidR="006A46DC" w:rsidRPr="006F4D85" w14:paraId="0185EE5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FB02C7" w14:textId="77777777" w:rsidR="006A46DC" w:rsidRPr="006F4D85" w:rsidRDefault="006A46DC" w:rsidP="0087545D">
            <w:pPr>
              <w:pStyle w:val="TAC"/>
              <w:rPr>
                <w:lang w:eastAsia="ja-JP"/>
              </w:rPr>
            </w:pPr>
            <w:proofErr w:type="spellStart"/>
            <w:r w:rsidRPr="006F4D85">
              <w:rPr>
                <w:lang w:eastAsia="ja-JP"/>
              </w:rPr>
              <w:t>SCell</w:t>
            </w:r>
            <w:proofErr w:type="spellEnd"/>
            <w:r w:rsidRPr="006F4D85">
              <w:rPr>
                <w:lang w:eastAsia="ja-JP"/>
              </w:rPr>
              <w:t xml:space="preserve"> measurement cycle (</w:t>
            </w:r>
            <w:proofErr w:type="spellStart"/>
            <w:r w:rsidRPr="006F4D85">
              <w:rPr>
                <w:lang w:eastAsia="ja-JP"/>
              </w:rPr>
              <w:t>measCycleSCell</w:t>
            </w:r>
            <w:proofErr w:type="spellEnd"/>
            <w:r w:rsidRPr="006F4D85">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71A64443" w14:textId="77777777" w:rsidR="006A46DC" w:rsidRPr="006F4D85" w:rsidRDefault="006A46DC" w:rsidP="0087545D">
            <w:pPr>
              <w:pStyle w:val="TAC"/>
              <w:rPr>
                <w:lang w:eastAsia="ja-JP"/>
              </w:rPr>
            </w:pPr>
            <w:proofErr w:type="spellStart"/>
            <w:r w:rsidRPr="006F4D85">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95B27B" w14:textId="77777777" w:rsidR="006A46DC" w:rsidRPr="006F4D85" w:rsidRDefault="006A46DC" w:rsidP="0087545D">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3ECE124" w14:textId="77777777" w:rsidR="006A46DC" w:rsidRPr="006F4D85" w:rsidRDefault="006A46DC" w:rsidP="0087545D">
            <w:pPr>
              <w:pStyle w:val="TAC"/>
              <w:rPr>
                <w:lang w:eastAsia="ja-JP"/>
              </w:rPr>
            </w:pPr>
          </w:p>
        </w:tc>
      </w:tr>
      <w:tr w:rsidR="006A46DC" w:rsidRPr="006F4D85" w14:paraId="7F0BF1A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15EF74" w14:textId="77777777" w:rsidR="006A46DC" w:rsidRPr="006F4D85" w:rsidRDefault="006A46DC" w:rsidP="0087545D">
            <w:pPr>
              <w:pStyle w:val="TAC"/>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068FF92E" w14:textId="77777777" w:rsidR="006A46DC" w:rsidRPr="006F4D85" w:rsidRDefault="006A46DC" w:rsidP="0087545D">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5C5715FD" w14:textId="77777777" w:rsidR="006A46DC" w:rsidRPr="006F4D85" w:rsidRDefault="006A46DC" w:rsidP="0087545D">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3F37CEB" w14:textId="77777777" w:rsidR="006A46DC" w:rsidRPr="006F4D85" w:rsidRDefault="006A46DC" w:rsidP="0087545D">
            <w:pPr>
              <w:pStyle w:val="TAC"/>
            </w:pPr>
          </w:p>
        </w:tc>
      </w:tr>
    </w:tbl>
    <w:p w14:paraId="08435D6E" w14:textId="77777777" w:rsidR="006A46DC" w:rsidRPr="006F4D85" w:rsidRDefault="006A46DC" w:rsidP="006A46DC">
      <w:pPr>
        <w:rPr>
          <w:snapToGrid w:val="0"/>
          <w:lang w:eastAsia="zh-CN"/>
        </w:rPr>
      </w:pPr>
    </w:p>
    <w:p w14:paraId="1B6407E0" w14:textId="77777777" w:rsidR="006A46DC" w:rsidRPr="006F4D85" w:rsidRDefault="006A46DC" w:rsidP="006A46DC">
      <w:pPr>
        <w:pStyle w:val="TH"/>
        <w:rPr>
          <w:lang w:eastAsia="zh-CN"/>
        </w:rPr>
      </w:pPr>
      <w:r w:rsidRPr="006F4D85">
        <w:rPr>
          <w:rFonts w:cs="v4.2.0"/>
        </w:rPr>
        <w:lastRenderedPageBreak/>
        <w:t xml:space="preserve">Table </w:t>
      </w:r>
      <w:r w:rsidRPr="006F4D85">
        <w:rPr>
          <w:rFonts w:eastAsia="ＭＳ 明朝"/>
          <w:bCs/>
        </w:rPr>
        <w:t>A.4.5.2.</w:t>
      </w:r>
      <w:r w:rsidRPr="006F4D85">
        <w:rPr>
          <w:bCs/>
          <w:lang w:eastAsia="zh-CN"/>
        </w:rPr>
        <w:t>4</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1700"/>
        <w:gridCol w:w="1843"/>
        <w:gridCol w:w="1843"/>
        <w:tblGridChange w:id="153">
          <w:tblGrid>
            <w:gridCol w:w="2122"/>
            <w:gridCol w:w="1843"/>
            <w:gridCol w:w="1700"/>
            <w:gridCol w:w="1843"/>
            <w:gridCol w:w="1843"/>
          </w:tblGrid>
        </w:tblGridChange>
      </w:tblGrid>
      <w:tr w:rsidR="006A46DC" w:rsidRPr="006F4D85" w14:paraId="31CACB2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78ED7B7" w14:textId="77777777" w:rsidR="006A46DC" w:rsidRPr="006F4D85" w:rsidRDefault="006A46DC" w:rsidP="0087545D">
            <w:pPr>
              <w:pStyle w:val="TAH"/>
              <w:rPr>
                <w:lang w:eastAsia="ko-KR"/>
              </w:rPr>
            </w:pPr>
            <w:r w:rsidRPr="006F4D85">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6DF68249" w14:textId="77777777" w:rsidR="006A46DC" w:rsidRPr="006F4D85" w:rsidRDefault="006A46DC" w:rsidP="0087545D">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24F11F8F" w14:textId="77777777" w:rsidR="006A46DC" w:rsidRPr="006F4D85" w:rsidRDefault="006A46DC" w:rsidP="0087545D">
            <w:pPr>
              <w:pStyle w:val="TAH"/>
              <w:rPr>
                <w:lang w:eastAsia="zh-CN"/>
              </w:rPr>
            </w:pPr>
            <w:r w:rsidRPr="006F4D85">
              <w:t>Cell</w:t>
            </w:r>
            <w:r w:rsidRPr="006F4D85">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5154804C" w14:textId="77777777" w:rsidR="006A46DC" w:rsidRPr="006F4D85" w:rsidRDefault="006A46DC" w:rsidP="0087545D">
            <w:pPr>
              <w:pStyle w:val="TAH"/>
              <w:rPr>
                <w:lang w:eastAsia="zh-CN"/>
              </w:rPr>
            </w:pPr>
            <w:r w:rsidRPr="006F4D85">
              <w:t>Cell</w:t>
            </w:r>
            <w:r w:rsidRPr="006F4D85">
              <w:rPr>
                <w:lang w:eastAsia="zh-CN"/>
              </w:rPr>
              <w:t>3</w:t>
            </w:r>
          </w:p>
        </w:tc>
      </w:tr>
      <w:tr w:rsidR="006A46DC" w:rsidRPr="006F4D85" w14:paraId="1171A05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BE0BEC8" w14:textId="77777777" w:rsidR="006A46DC" w:rsidRPr="006F4D85" w:rsidRDefault="006A46DC" w:rsidP="0087545D">
            <w:pPr>
              <w:pStyle w:val="TAH"/>
              <w:rPr>
                <w:lang w:val="it-IT" w:eastAsia="ko-KR"/>
              </w:rPr>
            </w:pPr>
            <w:r w:rsidRPr="006F4D85">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0803E529" w14:textId="77777777" w:rsidR="006A46DC" w:rsidRPr="006F4D85" w:rsidRDefault="006A46DC" w:rsidP="0087545D">
            <w:pPr>
              <w:pStyle w:val="TAH"/>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87B1BF5" w14:textId="77777777" w:rsidR="006A46DC" w:rsidRPr="006F4D85" w:rsidRDefault="006A46DC" w:rsidP="0087545D">
            <w:pPr>
              <w:pStyle w:val="TAH"/>
              <w:rPr>
                <w:rFonts w:cs="v4.2.0"/>
                <w:lang w:eastAsia="zh-CN"/>
              </w:rPr>
            </w:pPr>
            <w:r w:rsidRPr="006F4D85">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45EC331C" w14:textId="77777777" w:rsidR="006A46DC" w:rsidRPr="006F4D85" w:rsidRDefault="006A46DC" w:rsidP="0087545D">
            <w:pPr>
              <w:pStyle w:val="TAH"/>
              <w:rPr>
                <w:rFonts w:cs="v4.2.0"/>
                <w:lang w:eastAsia="zh-CN"/>
              </w:rPr>
            </w:pPr>
            <w:r w:rsidRPr="006F4D85">
              <w:rPr>
                <w:rFonts w:cs="v4.2.0"/>
                <w:lang w:eastAsia="zh-CN"/>
              </w:rPr>
              <w:t>FR1</w:t>
            </w:r>
          </w:p>
        </w:tc>
      </w:tr>
      <w:tr w:rsidR="006A46DC" w:rsidRPr="006F4D85" w14:paraId="0059860A"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4F2154BE" w14:textId="77777777" w:rsidR="006A46DC" w:rsidRPr="006F4D85" w:rsidRDefault="006A46DC" w:rsidP="0087545D">
            <w:pPr>
              <w:pStyle w:val="TAL"/>
              <w:rPr>
                <w:lang w:eastAsia="ja-JP"/>
              </w:rPr>
            </w:pPr>
            <w:r w:rsidRPr="006F4D85">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4CBCD1C4" w14:textId="77777777" w:rsidR="006A46DC" w:rsidRPr="006F4D85" w:rsidRDefault="006A46DC" w:rsidP="0087545D">
            <w:pPr>
              <w:pStyle w:val="TAL"/>
              <w:rPr>
                <w:lang w:val="en-US" w:eastAsia="x-none"/>
              </w:rPr>
            </w:pPr>
            <w:r w:rsidRPr="006F4D85">
              <w:t>Config 1,4</w:t>
            </w:r>
          </w:p>
        </w:tc>
        <w:tc>
          <w:tcPr>
            <w:tcW w:w="1700" w:type="dxa"/>
            <w:tcBorders>
              <w:top w:val="single" w:sz="4" w:space="0" w:color="auto"/>
              <w:left w:val="single" w:sz="4" w:space="0" w:color="auto"/>
              <w:bottom w:val="nil"/>
              <w:right w:val="single" w:sz="4" w:space="0" w:color="auto"/>
            </w:tcBorders>
          </w:tcPr>
          <w:p w14:paraId="02C836C1"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E948D4" w14:textId="77777777" w:rsidR="006A46DC" w:rsidRPr="006F4D85" w:rsidRDefault="006A46DC" w:rsidP="0087545D">
            <w:pPr>
              <w:pStyle w:val="TAC"/>
              <w:rPr>
                <w:lang w:val="en-US"/>
              </w:rPr>
            </w:pPr>
            <w:r w:rsidRPr="006F4D85">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719BC821" w14:textId="77777777" w:rsidR="006A46DC" w:rsidRPr="006F4D85" w:rsidRDefault="006A46DC" w:rsidP="0087545D">
            <w:pPr>
              <w:pStyle w:val="TAC"/>
              <w:rPr>
                <w:lang w:val="en-US"/>
              </w:rPr>
            </w:pPr>
            <w:r w:rsidRPr="006F4D85">
              <w:rPr>
                <w:lang w:val="en-US"/>
              </w:rPr>
              <w:t>FDD</w:t>
            </w:r>
          </w:p>
        </w:tc>
      </w:tr>
      <w:tr w:rsidR="006A46DC" w:rsidRPr="006F4D85" w14:paraId="562B29AA"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0577DE6A" w14:textId="77777777" w:rsidR="006A46DC" w:rsidRPr="006F4D85" w:rsidRDefault="006A46DC" w:rsidP="0087545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29C4580" w14:textId="77777777" w:rsidR="006A46DC" w:rsidRPr="006F4D85" w:rsidRDefault="006A46DC" w:rsidP="0087545D">
            <w:pPr>
              <w:pStyle w:val="TAL"/>
              <w:rPr>
                <w:lang w:val="en-US"/>
              </w:rPr>
            </w:pPr>
            <w:r w:rsidRPr="006F4D85">
              <w:t>Config 2,3,5,6</w:t>
            </w:r>
          </w:p>
        </w:tc>
        <w:tc>
          <w:tcPr>
            <w:tcW w:w="1700" w:type="dxa"/>
            <w:tcBorders>
              <w:top w:val="nil"/>
              <w:left w:val="single" w:sz="4" w:space="0" w:color="auto"/>
              <w:bottom w:val="single" w:sz="4" w:space="0" w:color="auto"/>
              <w:right w:val="single" w:sz="4" w:space="0" w:color="auto"/>
            </w:tcBorders>
            <w:hideMark/>
          </w:tcPr>
          <w:p w14:paraId="2023222B"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E29712" w14:textId="77777777" w:rsidR="006A46DC" w:rsidRPr="006F4D85" w:rsidRDefault="006A46DC" w:rsidP="0087545D">
            <w:pPr>
              <w:pStyle w:val="TAC"/>
              <w:rPr>
                <w:lang w:val="en-US"/>
              </w:rPr>
            </w:pPr>
            <w:r w:rsidRPr="006F4D85">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55CA8A5E" w14:textId="77777777" w:rsidR="006A46DC" w:rsidRPr="006F4D85" w:rsidRDefault="006A46DC" w:rsidP="0087545D">
            <w:pPr>
              <w:pStyle w:val="TAC"/>
              <w:rPr>
                <w:lang w:val="en-US"/>
              </w:rPr>
            </w:pPr>
            <w:r w:rsidRPr="006F4D85">
              <w:rPr>
                <w:lang w:val="en-US"/>
              </w:rPr>
              <w:t>TDD</w:t>
            </w:r>
          </w:p>
        </w:tc>
      </w:tr>
      <w:tr w:rsidR="006A46DC" w:rsidRPr="006F4D85" w14:paraId="76B66AB4"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0EA3FB7" w14:textId="77777777" w:rsidR="006A46DC" w:rsidRPr="006F4D85" w:rsidRDefault="006A46DC" w:rsidP="0087545D">
            <w:pPr>
              <w:pStyle w:val="TAL"/>
            </w:pPr>
            <w:r w:rsidRPr="006F4D85">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459B2AF8" w14:textId="77777777" w:rsidR="006A46DC" w:rsidRPr="006F4D85" w:rsidRDefault="006A46DC" w:rsidP="0087545D">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6CCC3D9D"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264A1D9" w14:textId="77777777" w:rsidR="006A46DC" w:rsidRPr="006F4D85" w:rsidRDefault="006A46DC" w:rsidP="0087545D">
            <w:pPr>
              <w:pStyle w:val="TAC"/>
              <w:rPr>
                <w:lang w:val="en-US"/>
              </w:rPr>
            </w:pPr>
            <w:r w:rsidRPr="006F4D85">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19A1FEBD" w14:textId="77777777" w:rsidR="006A46DC" w:rsidRPr="006F4D85" w:rsidRDefault="006A46DC" w:rsidP="0087545D">
            <w:pPr>
              <w:pStyle w:val="TAC"/>
              <w:rPr>
                <w:lang w:val="en-US"/>
              </w:rPr>
            </w:pPr>
            <w:r w:rsidRPr="006F4D85">
              <w:rPr>
                <w:lang w:val="en-US"/>
              </w:rPr>
              <w:t>Not Applicable</w:t>
            </w:r>
          </w:p>
        </w:tc>
      </w:tr>
      <w:tr w:rsidR="006A46DC" w:rsidRPr="006F4D85" w14:paraId="09FFD56C" w14:textId="77777777" w:rsidTr="0087545D">
        <w:trPr>
          <w:cantSplit/>
          <w:jc w:val="center"/>
        </w:trPr>
        <w:tc>
          <w:tcPr>
            <w:tcW w:w="2122" w:type="dxa"/>
            <w:tcBorders>
              <w:top w:val="nil"/>
              <w:left w:val="single" w:sz="4" w:space="0" w:color="auto"/>
              <w:bottom w:val="nil"/>
              <w:right w:val="single" w:sz="4" w:space="0" w:color="auto"/>
            </w:tcBorders>
            <w:hideMark/>
          </w:tcPr>
          <w:p w14:paraId="4F28779F" w14:textId="77777777" w:rsidR="006A46DC" w:rsidRPr="006F4D85" w:rsidRDefault="006A46DC"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E81EEE5" w14:textId="77777777" w:rsidR="006A46DC" w:rsidRPr="006F4D85" w:rsidRDefault="006A46DC" w:rsidP="0087545D">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B6A2C1"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E8E9E9B" w14:textId="77777777" w:rsidR="006A46DC" w:rsidRPr="006F4D85" w:rsidRDefault="006A46DC" w:rsidP="0087545D">
            <w:pPr>
              <w:pStyle w:val="TAC"/>
              <w:rPr>
                <w:lang w:val="en-US"/>
              </w:rPr>
            </w:pPr>
            <w:r w:rsidRPr="006F4D85">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306767A4" w14:textId="77777777" w:rsidR="006A46DC" w:rsidRPr="006F4D85" w:rsidRDefault="006A46DC" w:rsidP="0087545D">
            <w:pPr>
              <w:pStyle w:val="TAC"/>
              <w:rPr>
                <w:lang w:val="en-US"/>
              </w:rPr>
            </w:pPr>
            <w:r w:rsidRPr="006F4D85">
              <w:rPr>
                <w:lang w:val="en-US"/>
              </w:rPr>
              <w:t>TDDConf.1.1</w:t>
            </w:r>
          </w:p>
        </w:tc>
      </w:tr>
      <w:tr w:rsidR="006A46DC" w:rsidRPr="006F4D85" w14:paraId="7DFF14AA"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6AB57B8" w14:textId="77777777" w:rsidR="006A46DC" w:rsidRPr="006F4D85" w:rsidRDefault="006A46DC" w:rsidP="0087545D">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650EC42" w14:textId="77777777" w:rsidR="006A46DC" w:rsidRPr="006F4D85" w:rsidRDefault="006A46DC" w:rsidP="0087545D">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9848594" w14:textId="77777777" w:rsidR="006A46DC" w:rsidRPr="006F4D85" w:rsidRDefault="006A46DC" w:rsidP="0087545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05644A" w14:textId="77777777" w:rsidR="006A46DC" w:rsidRPr="006F4D85" w:rsidRDefault="006A46DC"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5E56FCD" w14:textId="77777777" w:rsidR="006A46DC" w:rsidRPr="006F4D85" w:rsidRDefault="006A46DC" w:rsidP="0087545D">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4C0C59" w:rsidRPr="006F4D85" w14:paraId="20D9E8F4"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DC8AE13" w14:textId="77777777" w:rsidR="004C0C59" w:rsidRPr="006F4D85" w:rsidRDefault="004C0C59" w:rsidP="004C0C59">
            <w:pPr>
              <w:pStyle w:val="TAL"/>
              <w:rPr>
                <w:lang w:eastAsia="x-none"/>
              </w:rPr>
            </w:pPr>
            <w:proofErr w:type="spellStart"/>
            <w:r w:rsidRPr="006F4D85">
              <w:rPr>
                <w:lang w:val="en-US"/>
              </w:rPr>
              <w:t>BW</w:t>
            </w:r>
            <w:r w:rsidRPr="006F4D85">
              <w:rPr>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CAF388" w14:textId="77777777" w:rsidR="004C0C59" w:rsidRPr="006F4D85" w:rsidRDefault="004C0C59" w:rsidP="004C0C59">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42ED8013" w14:textId="77777777" w:rsidR="004C0C59" w:rsidRPr="006F4D85" w:rsidRDefault="004C0C59" w:rsidP="004C0C5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C57204F" w14:textId="21E42160" w:rsidR="004C0C59" w:rsidRPr="006F4D85" w:rsidRDefault="004C0C59" w:rsidP="004C0C59">
            <w:pPr>
              <w:pStyle w:val="TAC"/>
              <w:rPr>
                <w:rFonts w:eastAsia="Malgun Gothic"/>
                <w:szCs w:val="18"/>
                <w:lang w:val="de-DE"/>
              </w:rPr>
            </w:pPr>
            <w:ins w:id="154" w:author="Anritsu" w:date="2021-08-15T18:30:00Z">
              <w:r w:rsidRPr="00AB32ED">
                <w:rPr>
                  <w:rFonts w:eastAsia="Malgun Gothic"/>
                  <w:szCs w:val="18"/>
                </w:rPr>
                <w:t>Note 8</w:t>
              </w:r>
            </w:ins>
            <w:del w:id="155" w:author="Anritsu" w:date="2021-08-15T18:30:00Z">
              <w:r w:rsidRPr="006F4D85" w:rsidDel="000E502C">
                <w:rPr>
                  <w:rFonts w:eastAsia="Malgun Gothic"/>
                  <w:szCs w:val="18"/>
                </w:rPr>
                <w:delText xml:space="preserve">10: </w:delText>
              </w:r>
              <w:r w:rsidRPr="006F4D85" w:rsidDel="000E502C">
                <w:rPr>
                  <w:rFonts w:eastAsia="Malgun Gothic"/>
                  <w:szCs w:val="18"/>
                  <w:lang w:val="de-DE"/>
                </w:rPr>
                <w:delText>N</w:delText>
              </w:r>
              <w:r w:rsidRPr="006F4D85" w:rsidDel="000E502C">
                <w:rPr>
                  <w:rFonts w:eastAsia="Malgun Gothic"/>
                  <w:szCs w:val="18"/>
                  <w:vertAlign w:val="subscript"/>
                  <w:lang w:val="de-DE"/>
                </w:rPr>
                <w:delText>RB,c</w:delText>
              </w:r>
              <w:r w:rsidRPr="006F4D85" w:rsidDel="000E502C">
                <w:rPr>
                  <w:rFonts w:eastAsia="Malgun Gothic"/>
                  <w:szCs w:val="18"/>
                  <w:lang w:val="de-DE"/>
                </w:rPr>
                <w:delText xml:space="preserve"> = 52</w:delText>
              </w:r>
            </w:del>
          </w:p>
        </w:tc>
        <w:tc>
          <w:tcPr>
            <w:tcW w:w="1843" w:type="dxa"/>
            <w:tcBorders>
              <w:top w:val="single" w:sz="4" w:space="0" w:color="auto"/>
              <w:left w:val="single" w:sz="4" w:space="0" w:color="auto"/>
              <w:bottom w:val="single" w:sz="4" w:space="0" w:color="auto"/>
              <w:right w:val="single" w:sz="4" w:space="0" w:color="auto"/>
            </w:tcBorders>
            <w:hideMark/>
          </w:tcPr>
          <w:p w14:paraId="257F5483" w14:textId="42D63791" w:rsidR="004C0C59" w:rsidRPr="006F4D85" w:rsidRDefault="004C0C59" w:rsidP="004C0C59">
            <w:pPr>
              <w:pStyle w:val="TAC"/>
              <w:rPr>
                <w:rFonts w:eastAsia="Malgun Gothic"/>
                <w:szCs w:val="18"/>
                <w:lang w:val="de-DE"/>
              </w:rPr>
            </w:pPr>
            <w:ins w:id="156" w:author="Anritsu" w:date="2021-08-15T18:30:00Z">
              <w:r w:rsidRPr="00AB32ED">
                <w:rPr>
                  <w:rFonts w:eastAsia="Malgun Gothic"/>
                  <w:szCs w:val="18"/>
                </w:rPr>
                <w:t>Note 8</w:t>
              </w:r>
            </w:ins>
            <w:del w:id="157" w:author="Anritsu" w:date="2021-08-15T18:30:00Z">
              <w:r w:rsidRPr="006F4D85" w:rsidDel="000E502C">
                <w:rPr>
                  <w:rFonts w:eastAsia="Malgun Gothic"/>
                  <w:szCs w:val="18"/>
                </w:rPr>
                <w:delText xml:space="preserve">10: </w:delText>
              </w:r>
              <w:r w:rsidRPr="006F4D85" w:rsidDel="000E502C">
                <w:rPr>
                  <w:rFonts w:eastAsia="Malgun Gothic"/>
                  <w:szCs w:val="18"/>
                  <w:lang w:val="de-DE"/>
                </w:rPr>
                <w:delText>N</w:delText>
              </w:r>
              <w:r w:rsidRPr="006F4D85" w:rsidDel="000E502C">
                <w:rPr>
                  <w:rFonts w:eastAsia="Malgun Gothic"/>
                  <w:szCs w:val="18"/>
                  <w:vertAlign w:val="subscript"/>
                  <w:lang w:val="de-DE"/>
                </w:rPr>
                <w:delText>RB,c</w:delText>
              </w:r>
              <w:r w:rsidRPr="006F4D85" w:rsidDel="000E502C">
                <w:rPr>
                  <w:rFonts w:eastAsia="Malgun Gothic"/>
                  <w:szCs w:val="18"/>
                  <w:lang w:val="de-DE"/>
                </w:rPr>
                <w:delText xml:space="preserve"> = 52</w:delText>
              </w:r>
            </w:del>
          </w:p>
        </w:tc>
      </w:tr>
      <w:tr w:rsidR="004C0C59" w:rsidRPr="006F4D85" w14:paraId="207B2BA7" w14:textId="77777777" w:rsidTr="0087545D">
        <w:trPr>
          <w:cantSplit/>
          <w:jc w:val="center"/>
        </w:trPr>
        <w:tc>
          <w:tcPr>
            <w:tcW w:w="2122" w:type="dxa"/>
            <w:tcBorders>
              <w:top w:val="nil"/>
              <w:left w:val="single" w:sz="4" w:space="0" w:color="auto"/>
              <w:bottom w:val="nil"/>
              <w:right w:val="single" w:sz="4" w:space="0" w:color="auto"/>
            </w:tcBorders>
            <w:hideMark/>
          </w:tcPr>
          <w:p w14:paraId="62CA976E" w14:textId="77777777" w:rsidR="004C0C59" w:rsidRPr="006F4D85" w:rsidRDefault="004C0C59" w:rsidP="004C0C59">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120390C" w14:textId="77777777" w:rsidR="004C0C59" w:rsidRPr="006F4D85" w:rsidRDefault="004C0C59" w:rsidP="004C0C59">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C392BEC" w14:textId="77777777" w:rsidR="004C0C59" w:rsidRPr="006F4D85" w:rsidRDefault="004C0C59" w:rsidP="004C0C5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856B6CD" w14:textId="588FCC0E" w:rsidR="004C0C59" w:rsidRPr="006F4D85" w:rsidRDefault="004C0C59" w:rsidP="004C0C59">
            <w:pPr>
              <w:pStyle w:val="TAC"/>
              <w:rPr>
                <w:rFonts w:eastAsia="Malgun Gothic"/>
                <w:szCs w:val="18"/>
              </w:rPr>
            </w:pPr>
            <w:ins w:id="158" w:author="Anritsu" w:date="2021-08-15T18:30:00Z">
              <w:r w:rsidRPr="00AB32ED">
                <w:rPr>
                  <w:rFonts w:eastAsia="Malgun Gothic"/>
                  <w:szCs w:val="18"/>
                </w:rPr>
                <w:t>Note 8</w:t>
              </w:r>
            </w:ins>
            <w:del w:id="159" w:author="Anritsu" w:date="2021-08-15T18:30:00Z">
              <w:r w:rsidRPr="006F4D85" w:rsidDel="000E502C">
                <w:rPr>
                  <w:rFonts w:eastAsia="Malgun Gothic"/>
                  <w:szCs w:val="18"/>
                </w:rPr>
                <w:delText xml:space="preserve">10: </w:delText>
              </w:r>
              <w:r w:rsidRPr="006F4D85" w:rsidDel="000E502C">
                <w:rPr>
                  <w:rFonts w:eastAsia="Malgun Gothic"/>
                  <w:szCs w:val="18"/>
                  <w:lang w:val="de-DE"/>
                </w:rPr>
                <w:delText>N</w:delText>
              </w:r>
              <w:r w:rsidRPr="006F4D85" w:rsidDel="000E502C">
                <w:rPr>
                  <w:rFonts w:eastAsia="Malgun Gothic"/>
                  <w:szCs w:val="18"/>
                  <w:vertAlign w:val="subscript"/>
                  <w:lang w:val="de-DE"/>
                </w:rPr>
                <w:delText>RB,c</w:delText>
              </w:r>
              <w:r w:rsidRPr="006F4D85" w:rsidDel="000E502C">
                <w:rPr>
                  <w:rFonts w:eastAsia="Malgun Gothic"/>
                  <w:szCs w:val="18"/>
                  <w:lang w:val="de-DE"/>
                </w:rPr>
                <w:delText xml:space="preserve"> = 52</w:delText>
              </w:r>
            </w:del>
          </w:p>
        </w:tc>
        <w:tc>
          <w:tcPr>
            <w:tcW w:w="1843" w:type="dxa"/>
            <w:tcBorders>
              <w:top w:val="single" w:sz="4" w:space="0" w:color="auto"/>
              <w:left w:val="single" w:sz="4" w:space="0" w:color="auto"/>
              <w:bottom w:val="single" w:sz="4" w:space="0" w:color="auto"/>
              <w:right w:val="single" w:sz="4" w:space="0" w:color="auto"/>
            </w:tcBorders>
            <w:hideMark/>
          </w:tcPr>
          <w:p w14:paraId="11AFCDE9" w14:textId="18FC2C84" w:rsidR="004C0C59" w:rsidRPr="006F4D85" w:rsidRDefault="004C0C59" w:rsidP="004C0C59">
            <w:pPr>
              <w:pStyle w:val="TAC"/>
              <w:rPr>
                <w:rFonts w:eastAsia="Malgun Gothic"/>
                <w:szCs w:val="18"/>
              </w:rPr>
            </w:pPr>
            <w:ins w:id="160" w:author="Anritsu" w:date="2021-08-15T18:30:00Z">
              <w:r w:rsidRPr="00AB32ED">
                <w:rPr>
                  <w:rFonts w:eastAsia="Malgun Gothic"/>
                  <w:szCs w:val="18"/>
                </w:rPr>
                <w:t>Note 8</w:t>
              </w:r>
            </w:ins>
            <w:del w:id="161" w:author="Anritsu" w:date="2021-08-15T18:30:00Z">
              <w:r w:rsidRPr="006F4D85" w:rsidDel="000E502C">
                <w:rPr>
                  <w:rFonts w:eastAsia="Malgun Gothic"/>
                  <w:szCs w:val="18"/>
                </w:rPr>
                <w:delText xml:space="preserve">10: </w:delText>
              </w:r>
              <w:r w:rsidRPr="006F4D85" w:rsidDel="000E502C">
                <w:rPr>
                  <w:rFonts w:eastAsia="Malgun Gothic"/>
                  <w:szCs w:val="18"/>
                  <w:lang w:val="de-DE"/>
                </w:rPr>
                <w:delText>N</w:delText>
              </w:r>
              <w:r w:rsidRPr="006F4D85" w:rsidDel="000E502C">
                <w:rPr>
                  <w:rFonts w:eastAsia="Malgun Gothic"/>
                  <w:szCs w:val="18"/>
                  <w:vertAlign w:val="subscript"/>
                  <w:lang w:val="de-DE"/>
                </w:rPr>
                <w:delText>RB,c</w:delText>
              </w:r>
              <w:r w:rsidRPr="006F4D85" w:rsidDel="000E502C">
                <w:rPr>
                  <w:rFonts w:eastAsia="Malgun Gothic"/>
                  <w:szCs w:val="18"/>
                  <w:lang w:val="de-DE"/>
                </w:rPr>
                <w:delText xml:space="preserve"> = 52</w:delText>
              </w:r>
            </w:del>
          </w:p>
        </w:tc>
      </w:tr>
      <w:tr w:rsidR="004C0C59" w:rsidRPr="006F4D85" w14:paraId="4DF22498"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0466E80" w14:textId="77777777" w:rsidR="004C0C59" w:rsidRPr="006F4D85" w:rsidRDefault="004C0C59" w:rsidP="004C0C59">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909ED42" w14:textId="77777777" w:rsidR="004C0C59" w:rsidRPr="006F4D85" w:rsidRDefault="004C0C59" w:rsidP="004C0C59">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2CDFBEC4" w14:textId="77777777" w:rsidR="004C0C59" w:rsidRPr="006F4D85" w:rsidRDefault="004C0C59" w:rsidP="004C0C5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EA62B1D" w14:textId="2DAA1A00" w:rsidR="004C0C59" w:rsidRPr="006F4D85" w:rsidRDefault="004C0C59" w:rsidP="004C0C59">
            <w:pPr>
              <w:pStyle w:val="TAC"/>
              <w:rPr>
                <w:rFonts w:eastAsia="Malgun Gothic"/>
                <w:szCs w:val="18"/>
              </w:rPr>
            </w:pPr>
            <w:ins w:id="162" w:author="Anritsu" w:date="2021-08-15T18:30:00Z">
              <w:r w:rsidRPr="00AB32ED">
                <w:rPr>
                  <w:rFonts w:eastAsia="Malgun Gothic"/>
                  <w:szCs w:val="18"/>
                </w:rPr>
                <w:t>Note 8</w:t>
              </w:r>
            </w:ins>
            <w:del w:id="163" w:author="Anritsu" w:date="2021-08-15T18:30:00Z">
              <w:r w:rsidRPr="006F4D85" w:rsidDel="000E502C">
                <w:rPr>
                  <w:rFonts w:eastAsia="Malgun Gothic"/>
                  <w:szCs w:val="18"/>
                </w:rPr>
                <w:delText xml:space="preserve">40: </w:delText>
              </w:r>
              <w:r w:rsidRPr="006F4D85" w:rsidDel="000E502C">
                <w:rPr>
                  <w:rFonts w:eastAsia="Malgun Gothic"/>
                  <w:szCs w:val="18"/>
                  <w:lang w:val="de-DE"/>
                </w:rPr>
                <w:delText>N</w:delText>
              </w:r>
              <w:r w:rsidRPr="006F4D85" w:rsidDel="000E502C">
                <w:rPr>
                  <w:rFonts w:eastAsia="Malgun Gothic"/>
                  <w:szCs w:val="18"/>
                  <w:vertAlign w:val="subscript"/>
                  <w:lang w:val="de-DE"/>
                </w:rPr>
                <w:delText>RB,c</w:delText>
              </w:r>
              <w:r w:rsidRPr="006F4D85" w:rsidDel="000E502C">
                <w:rPr>
                  <w:rFonts w:eastAsia="Malgun Gothic"/>
                  <w:szCs w:val="18"/>
                  <w:lang w:val="de-DE"/>
                </w:rPr>
                <w:delText xml:space="preserve"> = 106</w:delText>
              </w:r>
            </w:del>
          </w:p>
        </w:tc>
        <w:tc>
          <w:tcPr>
            <w:tcW w:w="1843" w:type="dxa"/>
            <w:tcBorders>
              <w:top w:val="single" w:sz="4" w:space="0" w:color="auto"/>
              <w:left w:val="single" w:sz="4" w:space="0" w:color="auto"/>
              <w:bottom w:val="single" w:sz="4" w:space="0" w:color="auto"/>
              <w:right w:val="single" w:sz="4" w:space="0" w:color="auto"/>
            </w:tcBorders>
            <w:hideMark/>
          </w:tcPr>
          <w:p w14:paraId="67D0BD11" w14:textId="199CC13B" w:rsidR="004C0C59" w:rsidRPr="006F4D85" w:rsidRDefault="004C0C59" w:rsidP="004C0C59">
            <w:pPr>
              <w:pStyle w:val="TAC"/>
              <w:rPr>
                <w:rFonts w:eastAsia="Malgun Gothic"/>
                <w:szCs w:val="18"/>
              </w:rPr>
            </w:pPr>
            <w:ins w:id="164" w:author="Anritsu" w:date="2021-08-15T18:30:00Z">
              <w:r w:rsidRPr="00AB32ED">
                <w:rPr>
                  <w:rFonts w:eastAsia="Malgun Gothic"/>
                  <w:szCs w:val="18"/>
                </w:rPr>
                <w:t>Note 8</w:t>
              </w:r>
            </w:ins>
            <w:del w:id="165" w:author="Anritsu" w:date="2021-08-15T18:30:00Z">
              <w:r w:rsidRPr="006F4D85" w:rsidDel="000E502C">
                <w:rPr>
                  <w:rFonts w:eastAsia="Malgun Gothic"/>
                  <w:szCs w:val="18"/>
                </w:rPr>
                <w:delText xml:space="preserve">40: </w:delText>
              </w:r>
              <w:r w:rsidRPr="006F4D85" w:rsidDel="000E502C">
                <w:rPr>
                  <w:rFonts w:eastAsia="Malgun Gothic"/>
                  <w:szCs w:val="18"/>
                  <w:lang w:val="de-DE"/>
                </w:rPr>
                <w:delText>N</w:delText>
              </w:r>
              <w:r w:rsidRPr="006F4D85" w:rsidDel="000E502C">
                <w:rPr>
                  <w:rFonts w:eastAsia="Malgun Gothic"/>
                  <w:szCs w:val="18"/>
                  <w:vertAlign w:val="subscript"/>
                  <w:lang w:val="de-DE"/>
                </w:rPr>
                <w:delText>RB,c</w:delText>
              </w:r>
              <w:r w:rsidRPr="006F4D85" w:rsidDel="000E502C">
                <w:rPr>
                  <w:rFonts w:eastAsia="Malgun Gothic"/>
                  <w:szCs w:val="18"/>
                  <w:lang w:val="de-DE"/>
                </w:rPr>
                <w:delText xml:space="preserve"> = 106</w:delText>
              </w:r>
            </w:del>
          </w:p>
        </w:tc>
      </w:tr>
      <w:tr w:rsidR="00077434" w:rsidRPr="006F4D85" w14:paraId="552362B0" w14:textId="77777777" w:rsidTr="007659A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Anritsu" w:date="2021-08-15T18:3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7" w:author="Anritsu" w:date="2021-08-15T18:30:00Z"/>
          <w:trPrChange w:id="168" w:author="Anritsu" w:date="2021-08-15T18:30:00Z">
            <w:trPr>
              <w:cantSplit/>
              <w:jc w:val="center"/>
            </w:trPr>
          </w:trPrChange>
        </w:trPr>
        <w:tc>
          <w:tcPr>
            <w:tcW w:w="2122" w:type="dxa"/>
            <w:vMerge w:val="restart"/>
            <w:tcBorders>
              <w:top w:val="nil"/>
              <w:left w:val="single" w:sz="4" w:space="0" w:color="auto"/>
              <w:right w:val="single" w:sz="4" w:space="0" w:color="auto"/>
            </w:tcBorders>
            <w:vAlign w:val="center"/>
            <w:tcPrChange w:id="169" w:author="Anritsu" w:date="2021-08-15T18:30:00Z">
              <w:tcPr>
                <w:tcW w:w="2122" w:type="dxa"/>
                <w:vMerge w:val="restart"/>
                <w:tcBorders>
                  <w:top w:val="nil"/>
                  <w:left w:val="single" w:sz="4" w:space="0" w:color="auto"/>
                  <w:right w:val="single" w:sz="4" w:space="0" w:color="auto"/>
                </w:tcBorders>
              </w:tcPr>
            </w:tcPrChange>
          </w:tcPr>
          <w:p w14:paraId="77FC02DF" w14:textId="051499D4" w:rsidR="00077434" w:rsidRPr="006F4D85" w:rsidRDefault="00077434" w:rsidP="00077434">
            <w:pPr>
              <w:pStyle w:val="TAL"/>
              <w:rPr>
                <w:ins w:id="170" w:author="Anritsu" w:date="2021-08-15T18:30:00Z"/>
                <w:lang w:eastAsia="x-none"/>
              </w:rPr>
            </w:pPr>
            <w:proofErr w:type="spellStart"/>
            <w:ins w:id="171" w:author="Anritsu" w:date="2021-08-15T18:30:00Z">
              <w:r w:rsidRPr="00EC61C3">
                <w:rPr>
                  <w:rFonts w:cs="Arial"/>
                </w:rPr>
                <w:t>BW</w:t>
              </w:r>
              <w:r>
                <w:rPr>
                  <w:rFonts w:cs="Arial"/>
                  <w:vertAlign w:val="subscript"/>
                </w:rPr>
                <w:t>occupied</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tcPrChange w:id="172"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1A072152" w14:textId="747A1D83" w:rsidR="00077434" w:rsidRPr="006F4D85" w:rsidRDefault="00077434" w:rsidP="00077434">
            <w:pPr>
              <w:pStyle w:val="TAL"/>
              <w:rPr>
                <w:ins w:id="173" w:author="Anritsu" w:date="2021-08-15T18:30:00Z"/>
              </w:rPr>
            </w:pPr>
            <w:ins w:id="174" w:author="Anritsu" w:date="2021-08-15T18:30:00Z">
              <w:r>
                <w:rPr>
                  <w:rFonts w:cs="Arial" w:hint="eastAsia"/>
                  <w:lang w:eastAsia="ja-JP"/>
                </w:rPr>
                <w:t>C</w:t>
              </w:r>
              <w:r>
                <w:rPr>
                  <w:rFonts w:cs="Arial"/>
                  <w:lang w:eastAsia="ja-JP"/>
                </w:rPr>
                <w:t>onfig 1,4</w:t>
              </w:r>
            </w:ins>
          </w:p>
        </w:tc>
        <w:tc>
          <w:tcPr>
            <w:tcW w:w="1700" w:type="dxa"/>
            <w:vMerge w:val="restart"/>
            <w:tcBorders>
              <w:top w:val="nil"/>
              <w:left w:val="single" w:sz="4" w:space="0" w:color="auto"/>
              <w:right w:val="single" w:sz="4" w:space="0" w:color="auto"/>
            </w:tcBorders>
            <w:vAlign w:val="center"/>
            <w:tcPrChange w:id="175" w:author="Anritsu" w:date="2021-08-15T18:30:00Z">
              <w:tcPr>
                <w:tcW w:w="1700" w:type="dxa"/>
                <w:vMerge w:val="restart"/>
                <w:tcBorders>
                  <w:top w:val="nil"/>
                  <w:left w:val="single" w:sz="4" w:space="0" w:color="auto"/>
                  <w:right w:val="single" w:sz="4" w:space="0" w:color="auto"/>
                </w:tcBorders>
              </w:tcPr>
            </w:tcPrChange>
          </w:tcPr>
          <w:p w14:paraId="1E960774" w14:textId="0BCB2AA5" w:rsidR="00077434" w:rsidRPr="006F4D85" w:rsidRDefault="00077434" w:rsidP="00077434">
            <w:pPr>
              <w:pStyle w:val="TAC"/>
              <w:rPr>
                <w:ins w:id="176" w:author="Anritsu" w:date="2021-08-15T18:30:00Z"/>
              </w:rPr>
            </w:pPr>
            <w:ins w:id="177" w:author="Anritsu" w:date="2021-08-15T18:30: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178"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7CA8BD9C" w14:textId="0C2FBFC1" w:rsidR="00077434" w:rsidRPr="00AB32ED" w:rsidRDefault="00077434" w:rsidP="00077434">
            <w:pPr>
              <w:pStyle w:val="TAC"/>
              <w:rPr>
                <w:ins w:id="179" w:author="Anritsu" w:date="2021-08-15T18:30:00Z"/>
                <w:rFonts w:eastAsia="Malgun Gothic"/>
                <w:szCs w:val="18"/>
              </w:rPr>
            </w:pPr>
            <w:ins w:id="180" w:author="Anritsu" w:date="2021-08-15T18:30:00Z">
              <w:r>
                <w:rPr>
                  <w:rFonts w:hint="eastAsia"/>
                  <w:szCs w:val="18"/>
                  <w:lang w:eastAsia="ja-JP"/>
                </w:rPr>
                <w:t>5</w:t>
              </w:r>
              <w:r>
                <w:rPr>
                  <w:szCs w:val="18"/>
                  <w:lang w:eastAsia="ja-JP"/>
                </w:rPr>
                <w:t xml:space="preserve">2 </w:t>
              </w:r>
              <w:r w:rsidRPr="0087545D">
                <w:rPr>
                  <w:szCs w:val="18"/>
                  <w:vertAlign w:val="superscript"/>
                  <w:lang w:eastAsia="ja-JP"/>
                </w:rPr>
                <w:t>Note 6</w:t>
              </w:r>
            </w:ins>
          </w:p>
        </w:tc>
        <w:tc>
          <w:tcPr>
            <w:tcW w:w="1843" w:type="dxa"/>
            <w:tcBorders>
              <w:top w:val="single" w:sz="4" w:space="0" w:color="auto"/>
              <w:left w:val="single" w:sz="4" w:space="0" w:color="auto"/>
              <w:bottom w:val="single" w:sz="4" w:space="0" w:color="auto"/>
              <w:right w:val="single" w:sz="4" w:space="0" w:color="auto"/>
            </w:tcBorders>
            <w:vAlign w:val="center"/>
            <w:tcPrChange w:id="181"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707F0D05" w14:textId="1EDC115A" w:rsidR="00077434" w:rsidRPr="00AB32ED" w:rsidRDefault="00077434" w:rsidP="00077434">
            <w:pPr>
              <w:pStyle w:val="TAC"/>
              <w:rPr>
                <w:ins w:id="182" w:author="Anritsu" w:date="2021-08-15T18:30:00Z"/>
                <w:rFonts w:eastAsia="Malgun Gothic"/>
                <w:szCs w:val="18"/>
              </w:rPr>
            </w:pPr>
            <w:ins w:id="183" w:author="Anritsu" w:date="2021-08-15T18:30: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077434" w:rsidRPr="006F4D85" w14:paraId="080063E6" w14:textId="77777777" w:rsidTr="007659A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Anritsu" w:date="2021-08-15T18:3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5" w:author="Anritsu" w:date="2021-08-15T18:30:00Z"/>
          <w:trPrChange w:id="186" w:author="Anritsu" w:date="2021-08-15T18:30:00Z">
            <w:trPr>
              <w:cantSplit/>
              <w:jc w:val="center"/>
            </w:trPr>
          </w:trPrChange>
        </w:trPr>
        <w:tc>
          <w:tcPr>
            <w:tcW w:w="2122" w:type="dxa"/>
            <w:vMerge/>
            <w:tcBorders>
              <w:left w:val="single" w:sz="4" w:space="0" w:color="auto"/>
              <w:right w:val="single" w:sz="4" w:space="0" w:color="auto"/>
            </w:tcBorders>
            <w:vAlign w:val="center"/>
            <w:tcPrChange w:id="187" w:author="Anritsu" w:date="2021-08-15T18:30:00Z">
              <w:tcPr>
                <w:tcW w:w="2122" w:type="dxa"/>
                <w:vMerge/>
                <w:tcBorders>
                  <w:left w:val="single" w:sz="4" w:space="0" w:color="auto"/>
                  <w:right w:val="single" w:sz="4" w:space="0" w:color="auto"/>
                </w:tcBorders>
              </w:tcPr>
            </w:tcPrChange>
          </w:tcPr>
          <w:p w14:paraId="3E2889ED" w14:textId="77777777" w:rsidR="00077434" w:rsidRPr="006F4D85" w:rsidRDefault="00077434" w:rsidP="00077434">
            <w:pPr>
              <w:pStyle w:val="TAL"/>
              <w:rPr>
                <w:ins w:id="188" w:author="Anritsu" w:date="2021-08-15T18:30:00Z"/>
                <w:lang w:eastAsia="x-none"/>
              </w:rPr>
            </w:pPr>
          </w:p>
        </w:tc>
        <w:tc>
          <w:tcPr>
            <w:tcW w:w="1843" w:type="dxa"/>
            <w:tcBorders>
              <w:top w:val="single" w:sz="4" w:space="0" w:color="auto"/>
              <w:left w:val="single" w:sz="4" w:space="0" w:color="auto"/>
              <w:bottom w:val="single" w:sz="4" w:space="0" w:color="auto"/>
              <w:right w:val="single" w:sz="4" w:space="0" w:color="auto"/>
            </w:tcBorders>
            <w:vAlign w:val="center"/>
            <w:tcPrChange w:id="189"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344014C7" w14:textId="7B92730C" w:rsidR="00077434" w:rsidRPr="006F4D85" w:rsidRDefault="00077434" w:rsidP="00077434">
            <w:pPr>
              <w:pStyle w:val="TAL"/>
              <w:rPr>
                <w:ins w:id="190" w:author="Anritsu" w:date="2021-08-15T18:30:00Z"/>
              </w:rPr>
            </w:pPr>
            <w:ins w:id="191" w:author="Anritsu" w:date="2021-08-15T18:30:00Z">
              <w:r>
                <w:rPr>
                  <w:rFonts w:cs="Arial" w:hint="eastAsia"/>
                  <w:lang w:eastAsia="ja-JP"/>
                </w:rPr>
                <w:t>C</w:t>
              </w:r>
              <w:r>
                <w:rPr>
                  <w:rFonts w:cs="Arial"/>
                  <w:lang w:eastAsia="ja-JP"/>
                </w:rPr>
                <w:t>onfig 2,5</w:t>
              </w:r>
            </w:ins>
          </w:p>
        </w:tc>
        <w:tc>
          <w:tcPr>
            <w:tcW w:w="1700" w:type="dxa"/>
            <w:vMerge/>
            <w:tcBorders>
              <w:left w:val="single" w:sz="4" w:space="0" w:color="auto"/>
              <w:right w:val="single" w:sz="4" w:space="0" w:color="auto"/>
            </w:tcBorders>
            <w:vAlign w:val="center"/>
            <w:tcPrChange w:id="192" w:author="Anritsu" w:date="2021-08-15T18:30:00Z">
              <w:tcPr>
                <w:tcW w:w="1700" w:type="dxa"/>
                <w:vMerge/>
                <w:tcBorders>
                  <w:left w:val="single" w:sz="4" w:space="0" w:color="auto"/>
                  <w:right w:val="single" w:sz="4" w:space="0" w:color="auto"/>
                </w:tcBorders>
              </w:tcPr>
            </w:tcPrChange>
          </w:tcPr>
          <w:p w14:paraId="1969DB4E" w14:textId="77777777" w:rsidR="00077434" w:rsidRPr="006F4D85" w:rsidRDefault="00077434" w:rsidP="00077434">
            <w:pPr>
              <w:pStyle w:val="TAC"/>
              <w:rPr>
                <w:ins w:id="193" w:author="Anritsu" w:date="2021-08-15T18:30:00Z"/>
              </w:rPr>
            </w:pPr>
          </w:p>
        </w:tc>
        <w:tc>
          <w:tcPr>
            <w:tcW w:w="1843" w:type="dxa"/>
            <w:tcBorders>
              <w:top w:val="single" w:sz="4" w:space="0" w:color="auto"/>
              <w:left w:val="single" w:sz="4" w:space="0" w:color="auto"/>
              <w:bottom w:val="single" w:sz="4" w:space="0" w:color="auto"/>
              <w:right w:val="single" w:sz="4" w:space="0" w:color="auto"/>
            </w:tcBorders>
            <w:vAlign w:val="center"/>
            <w:tcPrChange w:id="194"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0D0EFDFB" w14:textId="3C548CE5" w:rsidR="00077434" w:rsidRPr="00AB32ED" w:rsidRDefault="00077434" w:rsidP="00077434">
            <w:pPr>
              <w:pStyle w:val="TAC"/>
              <w:rPr>
                <w:ins w:id="195" w:author="Anritsu" w:date="2021-08-15T18:30:00Z"/>
                <w:rFonts w:eastAsia="Malgun Gothic"/>
                <w:szCs w:val="18"/>
              </w:rPr>
            </w:pPr>
            <w:ins w:id="196" w:author="Anritsu" w:date="2021-08-15T18:30:00Z">
              <w:r>
                <w:rPr>
                  <w:szCs w:val="18"/>
                  <w:lang w:eastAsia="ja-JP"/>
                </w:rPr>
                <w:t xml:space="preserve">52 </w:t>
              </w:r>
              <w:r w:rsidRPr="0087545D">
                <w:rPr>
                  <w:szCs w:val="18"/>
                  <w:vertAlign w:val="superscript"/>
                  <w:lang w:eastAsia="ja-JP"/>
                </w:rPr>
                <w:t>Note 6</w:t>
              </w:r>
            </w:ins>
          </w:p>
        </w:tc>
        <w:tc>
          <w:tcPr>
            <w:tcW w:w="1843" w:type="dxa"/>
            <w:tcBorders>
              <w:top w:val="single" w:sz="4" w:space="0" w:color="auto"/>
              <w:left w:val="single" w:sz="4" w:space="0" w:color="auto"/>
              <w:bottom w:val="single" w:sz="4" w:space="0" w:color="auto"/>
              <w:right w:val="single" w:sz="4" w:space="0" w:color="auto"/>
            </w:tcBorders>
            <w:vAlign w:val="center"/>
            <w:tcPrChange w:id="197"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133233F8" w14:textId="12ADF8A6" w:rsidR="00077434" w:rsidRPr="00AB32ED" w:rsidRDefault="00077434" w:rsidP="00077434">
            <w:pPr>
              <w:pStyle w:val="TAC"/>
              <w:rPr>
                <w:ins w:id="198" w:author="Anritsu" w:date="2021-08-15T18:30:00Z"/>
                <w:rFonts w:eastAsia="Malgun Gothic"/>
                <w:szCs w:val="18"/>
              </w:rPr>
            </w:pPr>
            <w:ins w:id="199" w:author="Anritsu" w:date="2021-08-15T18:30: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077434" w:rsidRPr="006F4D85" w14:paraId="2818C091" w14:textId="77777777" w:rsidTr="007659A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nritsu" w:date="2021-08-15T18:3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1" w:author="Anritsu" w:date="2021-08-15T18:30:00Z"/>
          <w:trPrChange w:id="202" w:author="Anritsu" w:date="2021-08-15T18:30:00Z">
            <w:trPr>
              <w:cantSplit/>
              <w:jc w:val="center"/>
            </w:trPr>
          </w:trPrChange>
        </w:trPr>
        <w:tc>
          <w:tcPr>
            <w:tcW w:w="2122" w:type="dxa"/>
            <w:vMerge/>
            <w:tcBorders>
              <w:left w:val="single" w:sz="4" w:space="0" w:color="auto"/>
              <w:bottom w:val="single" w:sz="4" w:space="0" w:color="auto"/>
              <w:right w:val="single" w:sz="4" w:space="0" w:color="auto"/>
            </w:tcBorders>
            <w:vAlign w:val="center"/>
            <w:tcPrChange w:id="203" w:author="Anritsu" w:date="2021-08-15T18:30:00Z">
              <w:tcPr>
                <w:tcW w:w="2122" w:type="dxa"/>
                <w:vMerge/>
                <w:tcBorders>
                  <w:left w:val="single" w:sz="4" w:space="0" w:color="auto"/>
                  <w:bottom w:val="single" w:sz="4" w:space="0" w:color="auto"/>
                  <w:right w:val="single" w:sz="4" w:space="0" w:color="auto"/>
                </w:tcBorders>
              </w:tcPr>
            </w:tcPrChange>
          </w:tcPr>
          <w:p w14:paraId="7472B628" w14:textId="77777777" w:rsidR="00077434" w:rsidRPr="006F4D85" w:rsidRDefault="00077434" w:rsidP="00077434">
            <w:pPr>
              <w:pStyle w:val="TAL"/>
              <w:rPr>
                <w:ins w:id="204" w:author="Anritsu" w:date="2021-08-15T18:30:00Z"/>
                <w:lang w:eastAsia="x-none"/>
              </w:rPr>
            </w:pPr>
          </w:p>
        </w:tc>
        <w:tc>
          <w:tcPr>
            <w:tcW w:w="1843" w:type="dxa"/>
            <w:tcBorders>
              <w:top w:val="single" w:sz="4" w:space="0" w:color="auto"/>
              <w:left w:val="single" w:sz="4" w:space="0" w:color="auto"/>
              <w:bottom w:val="single" w:sz="4" w:space="0" w:color="auto"/>
              <w:right w:val="single" w:sz="4" w:space="0" w:color="auto"/>
            </w:tcBorders>
            <w:vAlign w:val="center"/>
            <w:tcPrChange w:id="205"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6FC31922" w14:textId="3728A869" w:rsidR="00077434" w:rsidRPr="006F4D85" w:rsidRDefault="00077434" w:rsidP="00077434">
            <w:pPr>
              <w:pStyle w:val="TAL"/>
              <w:rPr>
                <w:ins w:id="206" w:author="Anritsu" w:date="2021-08-15T18:30:00Z"/>
              </w:rPr>
            </w:pPr>
            <w:ins w:id="207" w:author="Anritsu" w:date="2021-08-15T18:30:00Z">
              <w:r>
                <w:rPr>
                  <w:rFonts w:cs="Arial" w:hint="eastAsia"/>
                  <w:lang w:eastAsia="ja-JP"/>
                </w:rPr>
                <w:t>C</w:t>
              </w:r>
              <w:r>
                <w:rPr>
                  <w:rFonts w:cs="Arial"/>
                  <w:lang w:eastAsia="ja-JP"/>
                </w:rPr>
                <w:t>onfig 3,6</w:t>
              </w:r>
            </w:ins>
          </w:p>
        </w:tc>
        <w:tc>
          <w:tcPr>
            <w:tcW w:w="1700" w:type="dxa"/>
            <w:vMerge/>
            <w:tcBorders>
              <w:left w:val="single" w:sz="4" w:space="0" w:color="auto"/>
              <w:bottom w:val="single" w:sz="4" w:space="0" w:color="auto"/>
              <w:right w:val="single" w:sz="4" w:space="0" w:color="auto"/>
            </w:tcBorders>
            <w:vAlign w:val="center"/>
            <w:tcPrChange w:id="208" w:author="Anritsu" w:date="2021-08-15T18:30:00Z">
              <w:tcPr>
                <w:tcW w:w="1700" w:type="dxa"/>
                <w:vMerge/>
                <w:tcBorders>
                  <w:left w:val="single" w:sz="4" w:space="0" w:color="auto"/>
                  <w:bottom w:val="single" w:sz="4" w:space="0" w:color="auto"/>
                  <w:right w:val="single" w:sz="4" w:space="0" w:color="auto"/>
                </w:tcBorders>
              </w:tcPr>
            </w:tcPrChange>
          </w:tcPr>
          <w:p w14:paraId="2AA83041" w14:textId="77777777" w:rsidR="00077434" w:rsidRPr="006F4D85" w:rsidRDefault="00077434" w:rsidP="00077434">
            <w:pPr>
              <w:pStyle w:val="TAC"/>
              <w:rPr>
                <w:ins w:id="209" w:author="Anritsu" w:date="2021-08-15T18:30:00Z"/>
              </w:rPr>
            </w:pPr>
          </w:p>
        </w:tc>
        <w:tc>
          <w:tcPr>
            <w:tcW w:w="1843" w:type="dxa"/>
            <w:tcBorders>
              <w:top w:val="single" w:sz="4" w:space="0" w:color="auto"/>
              <w:left w:val="single" w:sz="4" w:space="0" w:color="auto"/>
              <w:bottom w:val="single" w:sz="4" w:space="0" w:color="auto"/>
              <w:right w:val="single" w:sz="4" w:space="0" w:color="auto"/>
            </w:tcBorders>
            <w:vAlign w:val="center"/>
            <w:tcPrChange w:id="210"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114FEDAE" w14:textId="2DD18F26" w:rsidR="00077434" w:rsidRPr="00AB32ED" w:rsidRDefault="00077434" w:rsidP="00077434">
            <w:pPr>
              <w:pStyle w:val="TAC"/>
              <w:rPr>
                <w:ins w:id="211" w:author="Anritsu" w:date="2021-08-15T18:30:00Z"/>
                <w:rFonts w:eastAsia="Malgun Gothic"/>
                <w:szCs w:val="18"/>
              </w:rPr>
            </w:pPr>
            <w:ins w:id="212" w:author="Anritsu" w:date="2021-08-15T18:30:00Z">
              <w:r>
                <w:rPr>
                  <w:szCs w:val="18"/>
                  <w:lang w:eastAsia="ja-JP"/>
                </w:rPr>
                <w:t xml:space="preserve">106 </w:t>
              </w:r>
              <w:r w:rsidRPr="0087545D">
                <w:rPr>
                  <w:szCs w:val="18"/>
                  <w:vertAlign w:val="superscript"/>
                  <w:lang w:eastAsia="ja-JP"/>
                </w:rPr>
                <w:t>Note 7</w:t>
              </w:r>
            </w:ins>
          </w:p>
        </w:tc>
        <w:tc>
          <w:tcPr>
            <w:tcW w:w="1843" w:type="dxa"/>
            <w:tcBorders>
              <w:top w:val="single" w:sz="4" w:space="0" w:color="auto"/>
              <w:left w:val="single" w:sz="4" w:space="0" w:color="auto"/>
              <w:bottom w:val="single" w:sz="4" w:space="0" w:color="auto"/>
              <w:right w:val="single" w:sz="4" w:space="0" w:color="auto"/>
            </w:tcBorders>
            <w:vAlign w:val="center"/>
            <w:tcPrChange w:id="213" w:author="Anritsu" w:date="2021-08-15T18:30:00Z">
              <w:tcPr>
                <w:tcW w:w="1843" w:type="dxa"/>
                <w:tcBorders>
                  <w:top w:val="single" w:sz="4" w:space="0" w:color="auto"/>
                  <w:left w:val="single" w:sz="4" w:space="0" w:color="auto"/>
                  <w:bottom w:val="single" w:sz="4" w:space="0" w:color="auto"/>
                  <w:right w:val="single" w:sz="4" w:space="0" w:color="auto"/>
                </w:tcBorders>
              </w:tcPr>
            </w:tcPrChange>
          </w:tcPr>
          <w:p w14:paraId="425DEB4D" w14:textId="5B6D77D3" w:rsidR="00077434" w:rsidRPr="00AB32ED" w:rsidRDefault="00077434" w:rsidP="00077434">
            <w:pPr>
              <w:pStyle w:val="TAC"/>
              <w:rPr>
                <w:ins w:id="214" w:author="Anritsu" w:date="2021-08-15T18:30:00Z"/>
                <w:rFonts w:eastAsia="Malgun Gothic"/>
                <w:szCs w:val="18"/>
              </w:rPr>
            </w:pPr>
            <w:ins w:id="215" w:author="Anritsu" w:date="2021-08-15T18:30:00Z">
              <w:r>
                <w:rPr>
                  <w:rFonts w:hint="eastAsia"/>
                  <w:szCs w:val="18"/>
                  <w:lang w:eastAsia="ja-JP"/>
                </w:rPr>
                <w:t>1</w:t>
              </w:r>
              <w:r>
                <w:rPr>
                  <w:szCs w:val="18"/>
                  <w:lang w:eastAsia="ja-JP"/>
                </w:rPr>
                <w:t xml:space="preserve">06 </w:t>
              </w:r>
              <w:r w:rsidRPr="0087545D">
                <w:rPr>
                  <w:szCs w:val="18"/>
                  <w:vertAlign w:val="superscript"/>
                  <w:lang w:eastAsia="ja-JP"/>
                </w:rPr>
                <w:t>Note 7</w:t>
              </w:r>
            </w:ins>
          </w:p>
        </w:tc>
      </w:tr>
      <w:tr w:rsidR="00077434" w:rsidRPr="006F4D85" w14:paraId="6915EC1E"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D72B8E1" w14:textId="77777777" w:rsidR="00077434" w:rsidRPr="006F4D85" w:rsidRDefault="00077434" w:rsidP="00077434">
            <w:pPr>
              <w:pStyle w:val="TAL"/>
            </w:pPr>
            <w:r w:rsidRPr="006F4D85">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152B6B87" w14:textId="77777777" w:rsidR="00077434" w:rsidRPr="006F4D85" w:rsidRDefault="00077434" w:rsidP="00077434">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DC8E113"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6F773C" w14:textId="77777777" w:rsidR="00077434" w:rsidRPr="006F4D85" w:rsidRDefault="00077434" w:rsidP="00077434">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53E10C3" w14:textId="77777777" w:rsidR="00077434" w:rsidRPr="006F4D85" w:rsidRDefault="00077434" w:rsidP="00077434">
            <w:pPr>
              <w:pStyle w:val="TAC"/>
              <w:rPr>
                <w:rFonts w:cs="v4.2.0"/>
                <w:lang w:eastAsia="zh-CN"/>
              </w:rPr>
            </w:pPr>
            <w:r w:rsidRPr="006F4D85">
              <w:t>DLBWP.0</w:t>
            </w:r>
            <w:r w:rsidRPr="006F4D85">
              <w:rPr>
                <w:lang w:eastAsia="zh-CN"/>
              </w:rPr>
              <w:t>.1</w:t>
            </w:r>
          </w:p>
        </w:tc>
      </w:tr>
      <w:tr w:rsidR="00077434" w:rsidRPr="006F4D85" w14:paraId="002661AF" w14:textId="77777777" w:rsidTr="0087545D">
        <w:trPr>
          <w:cantSplit/>
          <w:jc w:val="center"/>
        </w:trPr>
        <w:tc>
          <w:tcPr>
            <w:tcW w:w="2122" w:type="dxa"/>
            <w:tcBorders>
              <w:top w:val="nil"/>
              <w:left w:val="single" w:sz="4" w:space="0" w:color="auto"/>
              <w:bottom w:val="nil"/>
              <w:right w:val="single" w:sz="4" w:space="0" w:color="auto"/>
            </w:tcBorders>
            <w:hideMark/>
          </w:tcPr>
          <w:p w14:paraId="09102EAB" w14:textId="77777777" w:rsidR="00077434" w:rsidRPr="006F4D85" w:rsidRDefault="00077434" w:rsidP="00077434">
            <w:pPr>
              <w:pStyle w:val="TAL"/>
            </w:pPr>
            <w:r w:rsidRPr="006F4D85">
              <w:t>Configuration</w:t>
            </w:r>
          </w:p>
        </w:tc>
        <w:tc>
          <w:tcPr>
            <w:tcW w:w="1843" w:type="dxa"/>
            <w:tcBorders>
              <w:top w:val="single" w:sz="4" w:space="0" w:color="auto"/>
              <w:left w:val="single" w:sz="4" w:space="0" w:color="auto"/>
              <w:bottom w:val="single" w:sz="4" w:space="0" w:color="auto"/>
              <w:right w:val="single" w:sz="4" w:space="0" w:color="auto"/>
            </w:tcBorders>
            <w:hideMark/>
          </w:tcPr>
          <w:p w14:paraId="4CDAFB96" w14:textId="77777777" w:rsidR="00077434" w:rsidRPr="006F4D85" w:rsidRDefault="00077434" w:rsidP="00077434">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7F27C71"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9CB172" w14:textId="77777777" w:rsidR="00077434" w:rsidRPr="006F4D85" w:rsidRDefault="00077434" w:rsidP="00077434">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2505DAC" w14:textId="77777777" w:rsidR="00077434" w:rsidRPr="006F4D85" w:rsidRDefault="00077434" w:rsidP="00077434">
            <w:pPr>
              <w:pStyle w:val="TAC"/>
              <w:rPr>
                <w:rFonts w:cs="v4.2.0"/>
                <w:lang w:eastAsia="zh-CN"/>
              </w:rPr>
            </w:pPr>
            <w:r w:rsidRPr="006F4D85">
              <w:t>DLBWP.0</w:t>
            </w:r>
            <w:r w:rsidRPr="006F4D85">
              <w:rPr>
                <w:lang w:eastAsia="zh-CN"/>
              </w:rPr>
              <w:t>.1</w:t>
            </w:r>
          </w:p>
        </w:tc>
      </w:tr>
      <w:tr w:rsidR="00077434" w:rsidRPr="006F4D85" w14:paraId="303D5887"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5B7E3404" w14:textId="77777777" w:rsidR="00077434" w:rsidRPr="006F4D85" w:rsidRDefault="00077434" w:rsidP="0007743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39E5533" w14:textId="77777777" w:rsidR="00077434" w:rsidRPr="006F4D85" w:rsidRDefault="00077434" w:rsidP="00077434">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C373BED"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E02C7FE" w14:textId="77777777" w:rsidR="00077434" w:rsidRPr="006F4D85" w:rsidRDefault="00077434" w:rsidP="00077434">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3BBF2D65" w14:textId="77777777" w:rsidR="00077434" w:rsidRPr="006F4D85" w:rsidRDefault="00077434" w:rsidP="00077434">
            <w:pPr>
              <w:pStyle w:val="TAC"/>
              <w:rPr>
                <w:rFonts w:cs="v4.2.0"/>
                <w:lang w:eastAsia="zh-CN"/>
              </w:rPr>
            </w:pPr>
            <w:r w:rsidRPr="006F4D85">
              <w:t>DLBWP.0</w:t>
            </w:r>
            <w:r w:rsidRPr="006F4D85">
              <w:rPr>
                <w:lang w:eastAsia="zh-CN"/>
              </w:rPr>
              <w:t>.1</w:t>
            </w:r>
          </w:p>
        </w:tc>
      </w:tr>
      <w:tr w:rsidR="00077434" w:rsidRPr="006F4D85" w14:paraId="4234E8DB"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C7A0EE8" w14:textId="77777777" w:rsidR="00077434" w:rsidRPr="006F4D85" w:rsidRDefault="00077434" w:rsidP="00077434">
            <w:pPr>
              <w:pStyle w:val="TAL"/>
              <w:rPr>
                <w:lang w:eastAsia="x-none"/>
              </w:rPr>
            </w:pPr>
            <w:r w:rsidRPr="006F4D85">
              <w:rPr>
                <w:rFonts w:cs="v3.7.0"/>
              </w:rPr>
              <w:t>Dedicated DL BWP</w:t>
            </w:r>
            <w:r w:rsidRPr="006F4D85">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19AA848" w14:textId="77777777" w:rsidR="00077434" w:rsidRPr="006F4D85" w:rsidRDefault="00077434" w:rsidP="00077434">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536AF5F"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DF2817D" w14:textId="77777777" w:rsidR="00077434" w:rsidRPr="006F4D85" w:rsidRDefault="00077434" w:rsidP="00077434">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B5E782C" w14:textId="77777777" w:rsidR="00077434" w:rsidRPr="006F4D85" w:rsidRDefault="00077434" w:rsidP="00077434">
            <w:pPr>
              <w:pStyle w:val="TAC"/>
            </w:pPr>
            <w:r w:rsidRPr="006F4D85">
              <w:t>DLBWP.</w:t>
            </w:r>
            <w:r w:rsidRPr="006F4D85">
              <w:rPr>
                <w:lang w:eastAsia="zh-CN"/>
              </w:rPr>
              <w:t>1.1</w:t>
            </w:r>
          </w:p>
        </w:tc>
      </w:tr>
      <w:tr w:rsidR="00077434" w:rsidRPr="006F4D85" w14:paraId="2C622653" w14:textId="77777777" w:rsidTr="0087545D">
        <w:trPr>
          <w:cantSplit/>
          <w:jc w:val="center"/>
        </w:trPr>
        <w:tc>
          <w:tcPr>
            <w:tcW w:w="2122" w:type="dxa"/>
            <w:tcBorders>
              <w:top w:val="nil"/>
              <w:left w:val="single" w:sz="4" w:space="0" w:color="auto"/>
              <w:bottom w:val="nil"/>
              <w:right w:val="single" w:sz="4" w:space="0" w:color="auto"/>
            </w:tcBorders>
            <w:hideMark/>
          </w:tcPr>
          <w:p w14:paraId="02D5EE3B" w14:textId="77777777" w:rsidR="00077434" w:rsidRPr="006F4D85" w:rsidRDefault="00077434" w:rsidP="00077434">
            <w:pPr>
              <w:pStyle w:val="TAL"/>
              <w:rPr>
                <w:lang w:eastAsia="x-none"/>
              </w:rPr>
            </w:pPr>
            <w:r w:rsidRPr="006F4D85">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64210AA6" w14:textId="77777777" w:rsidR="00077434" w:rsidRPr="006F4D85" w:rsidRDefault="00077434" w:rsidP="00077434">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62A26B81"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C03259C" w14:textId="77777777" w:rsidR="00077434" w:rsidRPr="006F4D85" w:rsidRDefault="00077434" w:rsidP="00077434">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FC67ACE" w14:textId="77777777" w:rsidR="00077434" w:rsidRPr="006F4D85" w:rsidRDefault="00077434" w:rsidP="00077434">
            <w:pPr>
              <w:pStyle w:val="TAC"/>
            </w:pPr>
            <w:r w:rsidRPr="006F4D85">
              <w:t>DLBWP.</w:t>
            </w:r>
            <w:r w:rsidRPr="006F4D85">
              <w:rPr>
                <w:lang w:eastAsia="zh-CN"/>
              </w:rPr>
              <w:t>1.1</w:t>
            </w:r>
          </w:p>
        </w:tc>
      </w:tr>
      <w:tr w:rsidR="00077434" w:rsidRPr="006F4D85" w14:paraId="7ADC9C22"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C6510CC" w14:textId="77777777" w:rsidR="00077434" w:rsidRPr="006F4D85" w:rsidRDefault="00077434" w:rsidP="00077434">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5C42495C" w14:textId="77777777" w:rsidR="00077434" w:rsidRPr="006F4D85" w:rsidRDefault="00077434" w:rsidP="00077434">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60533CC"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0A11019" w14:textId="77777777" w:rsidR="00077434" w:rsidRPr="006F4D85" w:rsidRDefault="00077434" w:rsidP="00077434">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DF353A3" w14:textId="77777777" w:rsidR="00077434" w:rsidRPr="006F4D85" w:rsidRDefault="00077434" w:rsidP="00077434">
            <w:pPr>
              <w:pStyle w:val="TAC"/>
            </w:pPr>
            <w:r w:rsidRPr="006F4D85">
              <w:t>DLBWP.</w:t>
            </w:r>
            <w:r w:rsidRPr="006F4D85">
              <w:rPr>
                <w:lang w:eastAsia="zh-CN"/>
              </w:rPr>
              <w:t>1.1</w:t>
            </w:r>
          </w:p>
        </w:tc>
      </w:tr>
      <w:tr w:rsidR="00077434" w:rsidRPr="006F4D85" w14:paraId="639E73F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7C5EB15E" w14:textId="77777777" w:rsidR="00077434" w:rsidRPr="006F4D85" w:rsidRDefault="00077434" w:rsidP="00077434">
            <w:pPr>
              <w:pStyle w:val="TAL"/>
            </w:pPr>
            <w:r w:rsidRPr="006F4D85">
              <w:t xml:space="preserve">Initial </w:t>
            </w:r>
            <w:r w:rsidRPr="006F4D85">
              <w:rPr>
                <w:lang w:eastAsia="zh-CN"/>
              </w:rPr>
              <w:t xml:space="preserve">UL </w:t>
            </w:r>
            <w:r w:rsidRPr="006F4D85">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57C76E70" w14:textId="77777777" w:rsidR="00077434" w:rsidRPr="006F4D85" w:rsidRDefault="00077434" w:rsidP="00077434">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8E4B24E"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899183B" w14:textId="77777777" w:rsidR="00077434" w:rsidRPr="006F4D85" w:rsidRDefault="00077434" w:rsidP="00077434">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4434442" w14:textId="77777777" w:rsidR="00077434" w:rsidRPr="006F4D85" w:rsidRDefault="00077434" w:rsidP="00077434">
            <w:pPr>
              <w:pStyle w:val="TAC"/>
            </w:pPr>
            <w:r w:rsidRPr="006F4D85">
              <w:rPr>
                <w:lang w:eastAsia="zh-CN"/>
              </w:rPr>
              <w:t>U</w:t>
            </w:r>
            <w:r w:rsidRPr="006F4D85">
              <w:t>LBWP.0</w:t>
            </w:r>
            <w:r w:rsidRPr="006F4D85">
              <w:rPr>
                <w:lang w:eastAsia="zh-CN"/>
              </w:rPr>
              <w:t>.1</w:t>
            </w:r>
          </w:p>
        </w:tc>
      </w:tr>
      <w:tr w:rsidR="00077434" w:rsidRPr="006F4D85" w14:paraId="41B4BA23" w14:textId="77777777" w:rsidTr="0087545D">
        <w:trPr>
          <w:cantSplit/>
          <w:jc w:val="center"/>
        </w:trPr>
        <w:tc>
          <w:tcPr>
            <w:tcW w:w="2122" w:type="dxa"/>
            <w:tcBorders>
              <w:top w:val="nil"/>
              <w:left w:val="single" w:sz="4" w:space="0" w:color="auto"/>
              <w:bottom w:val="nil"/>
              <w:right w:val="single" w:sz="4" w:space="0" w:color="auto"/>
            </w:tcBorders>
            <w:hideMark/>
          </w:tcPr>
          <w:p w14:paraId="50D48CD9" w14:textId="77777777" w:rsidR="00077434" w:rsidRPr="006F4D85" w:rsidRDefault="00077434" w:rsidP="00077434">
            <w:pPr>
              <w:pStyle w:val="TAL"/>
            </w:pPr>
            <w:r w:rsidRPr="006F4D85">
              <w:t>Configuration</w:t>
            </w:r>
          </w:p>
        </w:tc>
        <w:tc>
          <w:tcPr>
            <w:tcW w:w="1843" w:type="dxa"/>
            <w:tcBorders>
              <w:top w:val="single" w:sz="4" w:space="0" w:color="auto"/>
              <w:left w:val="single" w:sz="4" w:space="0" w:color="auto"/>
              <w:bottom w:val="single" w:sz="4" w:space="0" w:color="auto"/>
              <w:right w:val="single" w:sz="4" w:space="0" w:color="auto"/>
            </w:tcBorders>
            <w:hideMark/>
          </w:tcPr>
          <w:p w14:paraId="052C35CE" w14:textId="77777777" w:rsidR="00077434" w:rsidRPr="006F4D85" w:rsidRDefault="00077434" w:rsidP="00077434">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C18D291"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F52B707" w14:textId="77777777" w:rsidR="00077434" w:rsidRPr="006F4D85" w:rsidRDefault="00077434" w:rsidP="00077434">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134463C8" w14:textId="77777777" w:rsidR="00077434" w:rsidRPr="006F4D85" w:rsidRDefault="00077434" w:rsidP="00077434">
            <w:pPr>
              <w:pStyle w:val="TAC"/>
            </w:pPr>
            <w:r w:rsidRPr="006F4D85">
              <w:rPr>
                <w:lang w:eastAsia="zh-CN"/>
              </w:rPr>
              <w:t>U</w:t>
            </w:r>
            <w:r w:rsidRPr="006F4D85">
              <w:t>LBWP.0</w:t>
            </w:r>
            <w:r w:rsidRPr="006F4D85">
              <w:rPr>
                <w:lang w:eastAsia="zh-CN"/>
              </w:rPr>
              <w:t>.1</w:t>
            </w:r>
          </w:p>
        </w:tc>
      </w:tr>
      <w:tr w:rsidR="00077434" w:rsidRPr="006F4D85" w14:paraId="4D8F05FC"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D559952" w14:textId="77777777" w:rsidR="00077434" w:rsidRPr="006F4D85" w:rsidRDefault="00077434" w:rsidP="0007743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E7B900" w14:textId="77777777" w:rsidR="00077434" w:rsidRPr="006F4D85" w:rsidRDefault="00077434" w:rsidP="00077434">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FB12984"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A9271BE" w14:textId="77777777" w:rsidR="00077434" w:rsidRPr="006F4D85" w:rsidRDefault="00077434" w:rsidP="00077434">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F222FC3" w14:textId="77777777" w:rsidR="00077434" w:rsidRPr="006F4D85" w:rsidRDefault="00077434" w:rsidP="00077434">
            <w:pPr>
              <w:pStyle w:val="TAC"/>
            </w:pPr>
            <w:r w:rsidRPr="006F4D85">
              <w:rPr>
                <w:lang w:eastAsia="zh-CN"/>
              </w:rPr>
              <w:t>U</w:t>
            </w:r>
            <w:r w:rsidRPr="006F4D85">
              <w:t>LBWP.0</w:t>
            </w:r>
            <w:r w:rsidRPr="006F4D85">
              <w:rPr>
                <w:lang w:eastAsia="zh-CN"/>
              </w:rPr>
              <w:t>.1</w:t>
            </w:r>
          </w:p>
        </w:tc>
      </w:tr>
      <w:tr w:rsidR="00077434" w:rsidRPr="006F4D85" w14:paraId="27FB7149"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2E56C97" w14:textId="77777777" w:rsidR="00077434" w:rsidRPr="006F4D85" w:rsidRDefault="00077434" w:rsidP="00077434">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683A0BE" w14:textId="77777777" w:rsidR="00077434" w:rsidRPr="006F4D85" w:rsidRDefault="00077434" w:rsidP="00077434">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2BA623A"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3574DAB" w14:textId="77777777" w:rsidR="00077434" w:rsidRPr="006F4D85" w:rsidRDefault="00077434" w:rsidP="00077434">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74B8A09" w14:textId="77777777" w:rsidR="00077434" w:rsidRPr="006F4D85" w:rsidRDefault="00077434" w:rsidP="00077434">
            <w:pPr>
              <w:pStyle w:val="TAC"/>
            </w:pPr>
            <w:r w:rsidRPr="006F4D85">
              <w:rPr>
                <w:lang w:eastAsia="zh-CN"/>
              </w:rPr>
              <w:t>U</w:t>
            </w:r>
            <w:r w:rsidRPr="006F4D85">
              <w:t>LBWP.</w:t>
            </w:r>
            <w:r w:rsidRPr="006F4D85">
              <w:rPr>
                <w:lang w:eastAsia="zh-CN"/>
              </w:rPr>
              <w:t>1.1</w:t>
            </w:r>
          </w:p>
        </w:tc>
      </w:tr>
      <w:tr w:rsidR="00077434" w:rsidRPr="006F4D85" w14:paraId="658A3571" w14:textId="77777777" w:rsidTr="0087545D">
        <w:trPr>
          <w:cantSplit/>
          <w:jc w:val="center"/>
        </w:trPr>
        <w:tc>
          <w:tcPr>
            <w:tcW w:w="2122" w:type="dxa"/>
            <w:tcBorders>
              <w:top w:val="nil"/>
              <w:left w:val="single" w:sz="4" w:space="0" w:color="auto"/>
              <w:bottom w:val="nil"/>
              <w:right w:val="single" w:sz="4" w:space="0" w:color="auto"/>
            </w:tcBorders>
            <w:hideMark/>
          </w:tcPr>
          <w:p w14:paraId="7435B44A" w14:textId="77777777" w:rsidR="00077434" w:rsidRPr="006F4D85" w:rsidRDefault="00077434" w:rsidP="00077434">
            <w:pPr>
              <w:pStyle w:val="TAL"/>
            </w:pPr>
            <w:r w:rsidRPr="006F4D85">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4B52729E" w14:textId="77777777" w:rsidR="00077434" w:rsidRPr="006F4D85" w:rsidRDefault="00077434" w:rsidP="00077434">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503FB6E"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4D1713E" w14:textId="77777777" w:rsidR="00077434" w:rsidRPr="006F4D85" w:rsidRDefault="00077434" w:rsidP="00077434">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1F23FE7" w14:textId="77777777" w:rsidR="00077434" w:rsidRPr="006F4D85" w:rsidRDefault="00077434" w:rsidP="00077434">
            <w:pPr>
              <w:pStyle w:val="TAC"/>
            </w:pPr>
            <w:r w:rsidRPr="006F4D85">
              <w:rPr>
                <w:lang w:eastAsia="zh-CN"/>
              </w:rPr>
              <w:t>U</w:t>
            </w:r>
            <w:r w:rsidRPr="006F4D85">
              <w:t>LBWP.</w:t>
            </w:r>
            <w:r w:rsidRPr="006F4D85">
              <w:rPr>
                <w:lang w:eastAsia="zh-CN"/>
              </w:rPr>
              <w:t>1.1</w:t>
            </w:r>
          </w:p>
        </w:tc>
      </w:tr>
      <w:tr w:rsidR="00077434" w:rsidRPr="006F4D85" w14:paraId="0EF0B4B5"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0231168F" w14:textId="77777777" w:rsidR="00077434" w:rsidRPr="006F4D85" w:rsidRDefault="00077434" w:rsidP="0007743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03B0BA5" w14:textId="77777777" w:rsidR="00077434" w:rsidRPr="006F4D85" w:rsidRDefault="00077434" w:rsidP="00077434">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43A8C69" w14:textId="77777777" w:rsidR="00077434" w:rsidRPr="006F4D85" w:rsidRDefault="00077434" w:rsidP="0007743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5299653" w14:textId="77777777" w:rsidR="00077434" w:rsidRPr="006F4D85" w:rsidRDefault="00077434" w:rsidP="00077434">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778C380" w14:textId="77777777" w:rsidR="00077434" w:rsidRPr="006F4D85" w:rsidRDefault="00077434" w:rsidP="00077434">
            <w:pPr>
              <w:pStyle w:val="TAC"/>
            </w:pPr>
            <w:r w:rsidRPr="006F4D85">
              <w:rPr>
                <w:lang w:eastAsia="zh-CN"/>
              </w:rPr>
              <w:t>U</w:t>
            </w:r>
            <w:r w:rsidRPr="006F4D85">
              <w:t>LBWP.</w:t>
            </w:r>
            <w:r w:rsidRPr="006F4D85">
              <w:rPr>
                <w:lang w:eastAsia="zh-CN"/>
              </w:rPr>
              <w:t>1.1</w:t>
            </w:r>
          </w:p>
        </w:tc>
      </w:tr>
      <w:tr w:rsidR="00077434" w:rsidRPr="006F4D85" w14:paraId="21E36FDC"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435147DD" w14:textId="77777777" w:rsidR="00077434" w:rsidRPr="006F4D85" w:rsidRDefault="00077434" w:rsidP="00077434">
            <w:pPr>
              <w:pStyle w:val="TAL"/>
              <w:rPr>
                <w:lang w:val="it-IT" w:eastAsia="zh-CN"/>
              </w:rPr>
            </w:pPr>
            <w:r w:rsidRPr="006F4D85">
              <w:rPr>
                <w:lang w:val="en-US"/>
              </w:rPr>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203EC766" w14:textId="77777777" w:rsidR="00077434" w:rsidRPr="006F4D85" w:rsidRDefault="00077434" w:rsidP="00077434">
            <w:pPr>
              <w:pStyle w:val="TAL"/>
              <w:rPr>
                <w:lang w:val="en-US" w:eastAsia="x-none"/>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3744CED"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FB7F4C4" w14:textId="77777777" w:rsidR="00077434" w:rsidRPr="006F4D85" w:rsidRDefault="00077434" w:rsidP="00077434">
            <w:pPr>
              <w:pStyle w:val="TAC"/>
              <w:rPr>
                <w:szCs w:val="16"/>
                <w:lang w:eastAsia="zh-CN"/>
              </w:rPr>
            </w:pPr>
            <w:r w:rsidRPr="006F4D85">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0F35E6C9" w14:textId="77777777" w:rsidR="00077434" w:rsidRPr="006F4D85" w:rsidRDefault="00077434" w:rsidP="00077434">
            <w:pPr>
              <w:pStyle w:val="TAC"/>
              <w:rPr>
                <w:szCs w:val="16"/>
                <w:lang w:eastAsia="zh-CN"/>
              </w:rPr>
            </w:pPr>
            <w:r w:rsidRPr="006F4D85">
              <w:rPr>
                <w:szCs w:val="16"/>
                <w:lang w:eastAsia="zh-CN"/>
              </w:rPr>
              <w:t>-</w:t>
            </w:r>
          </w:p>
        </w:tc>
      </w:tr>
      <w:tr w:rsidR="00077434" w:rsidRPr="006F4D85" w14:paraId="1F078450" w14:textId="77777777" w:rsidTr="0087545D">
        <w:trPr>
          <w:cantSplit/>
          <w:jc w:val="center"/>
        </w:trPr>
        <w:tc>
          <w:tcPr>
            <w:tcW w:w="2122" w:type="dxa"/>
            <w:tcBorders>
              <w:top w:val="nil"/>
              <w:left w:val="single" w:sz="4" w:space="0" w:color="auto"/>
              <w:bottom w:val="nil"/>
              <w:right w:val="single" w:sz="4" w:space="0" w:color="auto"/>
            </w:tcBorders>
            <w:hideMark/>
          </w:tcPr>
          <w:p w14:paraId="2D46FF4C" w14:textId="77777777" w:rsidR="00077434" w:rsidRPr="006F4D85" w:rsidRDefault="00077434" w:rsidP="00077434">
            <w:pPr>
              <w:pStyle w:val="TAL"/>
              <w:rPr>
                <w:lang w:val="it-IT" w:eastAsia="zh-CN"/>
              </w:rPr>
            </w:pPr>
            <w:r w:rsidRPr="006F4D85">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17BCDF2D" w14:textId="77777777" w:rsidR="00077434" w:rsidRPr="006F4D85" w:rsidRDefault="00077434" w:rsidP="00077434">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43CA8FA6"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CF5A606" w14:textId="77777777" w:rsidR="00077434" w:rsidRPr="006F4D85" w:rsidRDefault="00077434" w:rsidP="00077434">
            <w:pPr>
              <w:pStyle w:val="TAC"/>
              <w:rPr>
                <w:szCs w:val="16"/>
                <w:lang w:eastAsia="zh-CN"/>
              </w:rPr>
            </w:pPr>
            <w:r w:rsidRPr="006F4D85">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06EF2267" w14:textId="77777777" w:rsidR="00077434" w:rsidRPr="006F4D85" w:rsidRDefault="00077434" w:rsidP="00077434">
            <w:pPr>
              <w:pStyle w:val="TAC"/>
              <w:rPr>
                <w:szCs w:val="16"/>
                <w:lang w:eastAsia="zh-CN"/>
              </w:rPr>
            </w:pPr>
            <w:r w:rsidRPr="006F4D85">
              <w:rPr>
                <w:szCs w:val="16"/>
                <w:lang w:eastAsia="zh-CN"/>
              </w:rPr>
              <w:t>-</w:t>
            </w:r>
          </w:p>
        </w:tc>
      </w:tr>
      <w:tr w:rsidR="00077434" w:rsidRPr="006F4D85" w14:paraId="410799E6"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7E6BC20E" w14:textId="77777777" w:rsidR="00077434" w:rsidRPr="006F4D85" w:rsidRDefault="00077434" w:rsidP="00077434">
            <w:pPr>
              <w:pStyle w:val="TAL"/>
              <w:rPr>
                <w:lang w:val="it-IT"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700A0DB" w14:textId="77777777" w:rsidR="00077434" w:rsidRPr="006F4D85" w:rsidRDefault="00077434" w:rsidP="00077434">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E279826"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004B230" w14:textId="77777777" w:rsidR="00077434" w:rsidRPr="006F4D85" w:rsidRDefault="00077434" w:rsidP="00077434">
            <w:pPr>
              <w:pStyle w:val="TAC"/>
              <w:rPr>
                <w:szCs w:val="16"/>
                <w:lang w:eastAsia="zh-CN"/>
              </w:rPr>
            </w:pPr>
            <w:r w:rsidRPr="006F4D85">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1F34A0C0" w14:textId="77777777" w:rsidR="00077434" w:rsidRPr="006F4D85" w:rsidRDefault="00077434" w:rsidP="00077434">
            <w:pPr>
              <w:pStyle w:val="TAC"/>
              <w:rPr>
                <w:szCs w:val="16"/>
                <w:lang w:eastAsia="zh-CN"/>
              </w:rPr>
            </w:pPr>
            <w:r w:rsidRPr="006F4D85">
              <w:rPr>
                <w:szCs w:val="16"/>
                <w:lang w:eastAsia="zh-CN"/>
              </w:rPr>
              <w:t>-</w:t>
            </w:r>
          </w:p>
        </w:tc>
      </w:tr>
      <w:tr w:rsidR="00077434" w:rsidRPr="006F4D85" w14:paraId="58ECE04C"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BA7F694" w14:textId="77777777" w:rsidR="00077434" w:rsidRPr="006F4D85" w:rsidRDefault="00077434" w:rsidP="00077434">
            <w:pPr>
              <w:pStyle w:val="TAL"/>
              <w:rPr>
                <w:lang w:eastAsia="x-none"/>
              </w:rPr>
            </w:pPr>
            <w:r w:rsidRPr="006F4D85">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55AB666E" w14:textId="77777777" w:rsidR="00077434" w:rsidRPr="006F4D85" w:rsidRDefault="00077434" w:rsidP="00077434">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855B8F"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6164F5F" w14:textId="77777777" w:rsidR="00077434" w:rsidRPr="006F4D85" w:rsidRDefault="00077434" w:rsidP="00077434">
            <w:pPr>
              <w:pStyle w:val="TAC"/>
              <w:rPr>
                <w:szCs w:val="16"/>
                <w:lang w:eastAsia="zh-CN"/>
              </w:rPr>
            </w:pPr>
            <w:r w:rsidRPr="006F4D85">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10EFC1DC" w14:textId="77777777" w:rsidR="00077434" w:rsidRPr="006F4D85" w:rsidRDefault="00077434" w:rsidP="00077434">
            <w:pPr>
              <w:pStyle w:val="TAC"/>
              <w:rPr>
                <w:szCs w:val="16"/>
                <w:lang w:eastAsia="zh-CN"/>
              </w:rPr>
            </w:pPr>
            <w:r w:rsidRPr="006F4D85">
              <w:rPr>
                <w:szCs w:val="16"/>
                <w:lang w:eastAsia="zh-CN"/>
              </w:rPr>
              <w:t>CR.1.1 FDD</w:t>
            </w:r>
          </w:p>
        </w:tc>
      </w:tr>
      <w:tr w:rsidR="00077434" w:rsidRPr="006F4D85" w14:paraId="019EEB7C" w14:textId="77777777" w:rsidTr="0087545D">
        <w:trPr>
          <w:cantSplit/>
          <w:jc w:val="center"/>
        </w:trPr>
        <w:tc>
          <w:tcPr>
            <w:tcW w:w="2122" w:type="dxa"/>
            <w:tcBorders>
              <w:top w:val="nil"/>
              <w:left w:val="single" w:sz="4" w:space="0" w:color="auto"/>
              <w:bottom w:val="nil"/>
              <w:right w:val="single" w:sz="4" w:space="0" w:color="auto"/>
            </w:tcBorders>
            <w:hideMark/>
          </w:tcPr>
          <w:p w14:paraId="1265B97A" w14:textId="77777777" w:rsidR="00077434" w:rsidRPr="006F4D85" w:rsidRDefault="00077434" w:rsidP="00077434">
            <w:pPr>
              <w:pStyle w:val="TAL"/>
              <w:rPr>
                <w:lang w:eastAsia="x-none"/>
              </w:rPr>
            </w:pPr>
            <w:r w:rsidRPr="006F4D85">
              <w:t>parameters</w:t>
            </w:r>
          </w:p>
        </w:tc>
        <w:tc>
          <w:tcPr>
            <w:tcW w:w="1843" w:type="dxa"/>
            <w:tcBorders>
              <w:top w:val="single" w:sz="4" w:space="0" w:color="auto"/>
              <w:left w:val="single" w:sz="4" w:space="0" w:color="auto"/>
              <w:bottom w:val="single" w:sz="4" w:space="0" w:color="auto"/>
              <w:right w:val="single" w:sz="4" w:space="0" w:color="auto"/>
            </w:tcBorders>
            <w:hideMark/>
          </w:tcPr>
          <w:p w14:paraId="63892614" w14:textId="77777777" w:rsidR="00077434" w:rsidRPr="006F4D85" w:rsidRDefault="00077434" w:rsidP="00077434">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F86C647"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07152AF" w14:textId="77777777" w:rsidR="00077434" w:rsidRPr="006F4D85" w:rsidRDefault="00077434" w:rsidP="00077434">
            <w:pPr>
              <w:pStyle w:val="TAC"/>
              <w:rPr>
                <w:szCs w:val="16"/>
                <w:lang w:eastAsia="zh-CN"/>
              </w:rPr>
            </w:pPr>
            <w:r w:rsidRPr="006F4D85">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667DC296" w14:textId="77777777" w:rsidR="00077434" w:rsidRPr="006F4D85" w:rsidRDefault="00077434" w:rsidP="00077434">
            <w:pPr>
              <w:pStyle w:val="TAC"/>
              <w:rPr>
                <w:szCs w:val="16"/>
                <w:lang w:eastAsia="zh-CN"/>
              </w:rPr>
            </w:pPr>
            <w:r w:rsidRPr="006F4D85">
              <w:rPr>
                <w:szCs w:val="16"/>
                <w:lang w:eastAsia="zh-CN"/>
              </w:rPr>
              <w:t>CR.1.1 TDD</w:t>
            </w:r>
          </w:p>
        </w:tc>
      </w:tr>
      <w:tr w:rsidR="00077434" w:rsidRPr="006F4D85" w14:paraId="494A0986"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48BC923E" w14:textId="77777777" w:rsidR="00077434" w:rsidRPr="006F4D85" w:rsidRDefault="00077434" w:rsidP="00077434">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5433616" w14:textId="77777777" w:rsidR="00077434" w:rsidRPr="006F4D85" w:rsidRDefault="00077434" w:rsidP="00077434">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E7E9599"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93E03D8" w14:textId="77777777" w:rsidR="00077434" w:rsidRPr="006F4D85" w:rsidRDefault="00077434" w:rsidP="00077434">
            <w:pPr>
              <w:pStyle w:val="TAC"/>
              <w:rPr>
                <w:szCs w:val="16"/>
                <w:lang w:eastAsia="zh-CN"/>
              </w:rPr>
            </w:pPr>
            <w:r w:rsidRPr="006F4D85">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3B2659A6" w14:textId="77777777" w:rsidR="00077434" w:rsidRPr="006F4D85" w:rsidRDefault="00077434" w:rsidP="00077434">
            <w:pPr>
              <w:pStyle w:val="TAC"/>
              <w:rPr>
                <w:szCs w:val="16"/>
                <w:lang w:eastAsia="zh-CN"/>
              </w:rPr>
            </w:pPr>
            <w:r w:rsidRPr="006F4D85">
              <w:rPr>
                <w:szCs w:val="16"/>
                <w:lang w:eastAsia="zh-CN"/>
              </w:rPr>
              <w:t>CR.2.1 TDD</w:t>
            </w:r>
          </w:p>
        </w:tc>
      </w:tr>
      <w:tr w:rsidR="00077434" w:rsidRPr="006F4D85" w14:paraId="4B814746"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85C39D0" w14:textId="77777777" w:rsidR="00077434" w:rsidRPr="006F4D85" w:rsidRDefault="00077434" w:rsidP="00077434">
            <w:pPr>
              <w:pStyle w:val="TAL"/>
              <w:rPr>
                <w:lang w:eastAsia="x-none"/>
              </w:rPr>
            </w:pPr>
            <w:r w:rsidRPr="006F4D85">
              <w:rPr>
                <w:lang w:eastAsia="zh-CN"/>
              </w:rPr>
              <w:t xml:space="preserve">PDCCH </w:t>
            </w:r>
            <w:r w:rsidRPr="006F4D85">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4522BC20" w14:textId="77777777" w:rsidR="00077434" w:rsidRPr="006F4D85" w:rsidRDefault="00077434" w:rsidP="00077434">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6097F01D"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FE3763B" w14:textId="77777777" w:rsidR="00077434" w:rsidRPr="006F4D85" w:rsidRDefault="00077434" w:rsidP="00077434">
            <w:pPr>
              <w:pStyle w:val="TAC"/>
              <w:rPr>
                <w:szCs w:val="16"/>
                <w:lang w:eastAsia="zh-CN"/>
              </w:rPr>
            </w:pPr>
            <w:r w:rsidRPr="006F4D85">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143B8C47" w14:textId="77777777" w:rsidR="00077434" w:rsidRPr="006F4D85" w:rsidRDefault="00077434" w:rsidP="00077434">
            <w:pPr>
              <w:pStyle w:val="TAC"/>
              <w:rPr>
                <w:szCs w:val="16"/>
                <w:lang w:eastAsia="zh-CN"/>
              </w:rPr>
            </w:pPr>
            <w:r w:rsidRPr="006F4D85">
              <w:rPr>
                <w:szCs w:val="16"/>
                <w:lang w:eastAsia="zh-CN"/>
              </w:rPr>
              <w:t>CCR.1.1 FDD</w:t>
            </w:r>
          </w:p>
        </w:tc>
      </w:tr>
      <w:tr w:rsidR="00077434" w:rsidRPr="006F4D85" w14:paraId="0296833A" w14:textId="77777777" w:rsidTr="0087545D">
        <w:trPr>
          <w:cantSplit/>
          <w:jc w:val="center"/>
        </w:trPr>
        <w:tc>
          <w:tcPr>
            <w:tcW w:w="2122" w:type="dxa"/>
            <w:tcBorders>
              <w:top w:val="nil"/>
              <w:left w:val="single" w:sz="4" w:space="0" w:color="auto"/>
              <w:bottom w:val="nil"/>
              <w:right w:val="single" w:sz="4" w:space="0" w:color="auto"/>
            </w:tcBorders>
            <w:hideMark/>
          </w:tcPr>
          <w:p w14:paraId="39982D35" w14:textId="77777777" w:rsidR="00077434" w:rsidRPr="006F4D85" w:rsidRDefault="00077434" w:rsidP="00077434">
            <w:pPr>
              <w:pStyle w:val="TAL"/>
              <w:rPr>
                <w:lang w:eastAsia="x-none"/>
              </w:rPr>
            </w:pPr>
            <w:r w:rsidRPr="006F4D85">
              <w:t>parameters</w:t>
            </w:r>
          </w:p>
        </w:tc>
        <w:tc>
          <w:tcPr>
            <w:tcW w:w="1843" w:type="dxa"/>
            <w:tcBorders>
              <w:top w:val="single" w:sz="4" w:space="0" w:color="auto"/>
              <w:left w:val="single" w:sz="4" w:space="0" w:color="auto"/>
              <w:bottom w:val="single" w:sz="4" w:space="0" w:color="auto"/>
              <w:right w:val="single" w:sz="4" w:space="0" w:color="auto"/>
            </w:tcBorders>
            <w:hideMark/>
          </w:tcPr>
          <w:p w14:paraId="1E0B2FDC" w14:textId="77777777" w:rsidR="00077434" w:rsidRPr="006F4D85" w:rsidRDefault="00077434" w:rsidP="00077434">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E37CA16"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D508C8E" w14:textId="77777777" w:rsidR="00077434" w:rsidRPr="006F4D85" w:rsidRDefault="00077434" w:rsidP="00077434">
            <w:pPr>
              <w:pStyle w:val="TAC"/>
              <w:rPr>
                <w:szCs w:val="16"/>
                <w:lang w:eastAsia="zh-CN"/>
              </w:rPr>
            </w:pPr>
            <w:r w:rsidRPr="006F4D85">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062CDFE8" w14:textId="77777777" w:rsidR="00077434" w:rsidRPr="006F4D85" w:rsidRDefault="00077434" w:rsidP="00077434">
            <w:pPr>
              <w:pStyle w:val="TAC"/>
              <w:rPr>
                <w:szCs w:val="16"/>
                <w:lang w:eastAsia="zh-CN"/>
              </w:rPr>
            </w:pPr>
            <w:r w:rsidRPr="006F4D85">
              <w:rPr>
                <w:szCs w:val="16"/>
                <w:lang w:eastAsia="zh-CN"/>
              </w:rPr>
              <w:t>CCR.1.1 TDD</w:t>
            </w:r>
          </w:p>
        </w:tc>
      </w:tr>
      <w:tr w:rsidR="00077434" w:rsidRPr="006F4D85" w14:paraId="57B9A4E5"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63350788" w14:textId="77777777" w:rsidR="00077434" w:rsidRPr="006F4D85" w:rsidRDefault="00077434" w:rsidP="00077434">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46EE6D8" w14:textId="77777777" w:rsidR="00077434" w:rsidRPr="006F4D85" w:rsidRDefault="00077434" w:rsidP="00077434">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2D9AAF4E"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2441E14" w14:textId="77777777" w:rsidR="00077434" w:rsidRPr="006F4D85" w:rsidRDefault="00077434" w:rsidP="00077434">
            <w:pPr>
              <w:pStyle w:val="TAC"/>
              <w:rPr>
                <w:szCs w:val="16"/>
                <w:lang w:eastAsia="zh-CN"/>
              </w:rPr>
            </w:pPr>
            <w:r w:rsidRPr="006F4D85">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2A429778" w14:textId="77777777" w:rsidR="00077434" w:rsidRPr="006F4D85" w:rsidRDefault="00077434" w:rsidP="00077434">
            <w:pPr>
              <w:pStyle w:val="TAC"/>
              <w:rPr>
                <w:szCs w:val="16"/>
                <w:lang w:eastAsia="zh-CN"/>
              </w:rPr>
            </w:pPr>
            <w:r w:rsidRPr="006F4D85">
              <w:rPr>
                <w:szCs w:val="16"/>
                <w:lang w:eastAsia="zh-CN"/>
              </w:rPr>
              <w:t>CCR.2.1 TDD</w:t>
            </w:r>
          </w:p>
        </w:tc>
      </w:tr>
      <w:tr w:rsidR="00077434" w:rsidRPr="006F4D85" w14:paraId="2F7EDB4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07F7B7EA" w14:textId="77777777" w:rsidR="00077434" w:rsidRPr="006F4D85" w:rsidRDefault="00077434" w:rsidP="00077434">
            <w:pPr>
              <w:pStyle w:val="TAL"/>
              <w:rPr>
                <w:lang w:eastAsia="x-none"/>
              </w:rPr>
            </w:pPr>
            <w:r w:rsidRPr="006F4D85">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455753DD" w14:textId="77777777" w:rsidR="00077434" w:rsidRPr="006F4D85" w:rsidRDefault="00077434" w:rsidP="00077434">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4239268B"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588737F" w14:textId="77777777" w:rsidR="00077434" w:rsidRPr="006F4D85" w:rsidRDefault="00077434" w:rsidP="00077434">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7EC3902C" w14:textId="77777777" w:rsidR="00077434" w:rsidRPr="006F4D85" w:rsidRDefault="00077434" w:rsidP="00077434">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077434" w:rsidRPr="006F4D85" w14:paraId="6343DD45" w14:textId="77777777" w:rsidTr="0087545D">
        <w:trPr>
          <w:cantSplit/>
          <w:jc w:val="center"/>
        </w:trPr>
        <w:tc>
          <w:tcPr>
            <w:tcW w:w="2122" w:type="dxa"/>
            <w:tcBorders>
              <w:top w:val="nil"/>
              <w:left w:val="single" w:sz="4" w:space="0" w:color="auto"/>
              <w:bottom w:val="nil"/>
              <w:right w:val="single" w:sz="4" w:space="0" w:color="auto"/>
            </w:tcBorders>
            <w:hideMark/>
          </w:tcPr>
          <w:p w14:paraId="30AFE16E" w14:textId="77777777" w:rsidR="00077434" w:rsidRPr="006F4D85" w:rsidRDefault="00077434" w:rsidP="00077434">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668053C" w14:textId="77777777" w:rsidR="00077434" w:rsidRPr="006F4D85" w:rsidRDefault="00077434" w:rsidP="00077434">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F9DCB8E"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396CA9F" w14:textId="77777777" w:rsidR="00077434" w:rsidRPr="006F4D85" w:rsidRDefault="00077434" w:rsidP="00077434">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6AE80CE7" w14:textId="77777777" w:rsidR="00077434" w:rsidRPr="006F4D85" w:rsidRDefault="00077434" w:rsidP="00077434">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077434" w:rsidRPr="006F4D85" w14:paraId="35622F9F"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D8C9AE0" w14:textId="77777777" w:rsidR="00077434" w:rsidRPr="006F4D85" w:rsidRDefault="00077434" w:rsidP="00077434">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561E520C" w14:textId="77777777" w:rsidR="00077434" w:rsidRPr="006F4D85" w:rsidRDefault="00077434" w:rsidP="00077434">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43E8BEC" w14:textId="77777777" w:rsidR="00077434" w:rsidRPr="006F4D85" w:rsidRDefault="00077434" w:rsidP="0007743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8AB659" w14:textId="77777777" w:rsidR="00077434" w:rsidRPr="006F4D85" w:rsidRDefault="00077434" w:rsidP="00077434">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3A825776" w14:textId="77777777" w:rsidR="00077434" w:rsidRPr="006F4D85" w:rsidRDefault="00077434" w:rsidP="00077434">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6D6D44" w:rsidRPr="006F4D85" w14:paraId="0CF97DB3" w14:textId="77777777" w:rsidTr="00F80CF0">
        <w:trPr>
          <w:cantSplit/>
          <w:jc w:val="center"/>
        </w:trPr>
        <w:tc>
          <w:tcPr>
            <w:tcW w:w="2122" w:type="dxa"/>
            <w:vMerge w:val="restart"/>
            <w:tcBorders>
              <w:top w:val="single" w:sz="4" w:space="0" w:color="auto"/>
              <w:left w:val="single" w:sz="4" w:space="0" w:color="auto"/>
              <w:right w:val="single" w:sz="4" w:space="0" w:color="auto"/>
            </w:tcBorders>
            <w:hideMark/>
          </w:tcPr>
          <w:p w14:paraId="2A166F07" w14:textId="77777777" w:rsidR="006D6D44" w:rsidRPr="006F4D85" w:rsidRDefault="006D6D44" w:rsidP="006D6D44">
            <w:pPr>
              <w:pStyle w:val="TAL"/>
              <w:rPr>
                <w:lang w:eastAsia="x-none"/>
              </w:rPr>
            </w:pPr>
            <w:r w:rsidRPr="006F4D85">
              <w:rPr>
                <w:bCs/>
              </w:rPr>
              <w:t>OCNG Patterns</w:t>
            </w:r>
          </w:p>
        </w:tc>
        <w:tc>
          <w:tcPr>
            <w:tcW w:w="1843" w:type="dxa"/>
            <w:tcBorders>
              <w:top w:val="single" w:sz="4" w:space="0" w:color="auto"/>
              <w:left w:val="single" w:sz="4" w:space="0" w:color="auto"/>
              <w:right w:val="single" w:sz="4" w:space="0" w:color="auto"/>
            </w:tcBorders>
          </w:tcPr>
          <w:p w14:paraId="12C9B3DE" w14:textId="228009C9" w:rsidR="006D6D44" w:rsidRPr="006F4D85" w:rsidRDefault="006D6D44" w:rsidP="006D6D44">
            <w:pPr>
              <w:pStyle w:val="TAL"/>
              <w:rPr>
                <w:lang w:eastAsia="x-none"/>
              </w:rPr>
            </w:pPr>
            <w:ins w:id="216" w:author="Anritsu" w:date="2021-08-15T18:31:00Z">
              <w:r>
                <w:rPr>
                  <w:rFonts w:cs="Arial" w:hint="eastAsia"/>
                  <w:lang w:eastAsia="ja-JP"/>
                </w:rPr>
                <w:t>C</w:t>
              </w:r>
              <w:r>
                <w:rPr>
                  <w:rFonts w:cs="Arial"/>
                  <w:lang w:eastAsia="ja-JP"/>
                </w:rPr>
                <w:t>onfig 1,2,4,5</w:t>
              </w:r>
            </w:ins>
          </w:p>
        </w:tc>
        <w:tc>
          <w:tcPr>
            <w:tcW w:w="1700" w:type="dxa"/>
            <w:tcBorders>
              <w:top w:val="single" w:sz="4" w:space="0" w:color="auto"/>
              <w:left w:val="single" w:sz="4" w:space="0" w:color="auto"/>
              <w:bottom w:val="single" w:sz="4" w:space="0" w:color="auto"/>
              <w:right w:val="single" w:sz="4" w:space="0" w:color="auto"/>
            </w:tcBorders>
          </w:tcPr>
          <w:p w14:paraId="5F05FB9A" w14:textId="77777777" w:rsidR="006D6D44" w:rsidRPr="006F4D85" w:rsidRDefault="006D6D44" w:rsidP="006D6D4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3922661" w14:textId="45937B11" w:rsidR="006D6D44" w:rsidRPr="006F4D85" w:rsidRDefault="006D6D44" w:rsidP="006D6D44">
            <w:pPr>
              <w:pStyle w:val="TAC"/>
            </w:pPr>
            <w:r w:rsidRPr="006F4D85">
              <w:rPr>
                <w:szCs w:val="16"/>
                <w:lang w:eastAsia="zh-CN"/>
              </w:rPr>
              <w:t>OP.1</w:t>
            </w:r>
            <w:ins w:id="217" w:author="Anritsu" w:date="2021-08-15T18:32:00Z">
              <w:r w:rsidR="001A7CCD" w:rsidRPr="001A7CCD">
                <w:rPr>
                  <w:szCs w:val="16"/>
                  <w:vertAlign w:val="superscript"/>
                  <w:lang w:eastAsia="zh-CN"/>
                </w:rPr>
                <w:t xml:space="preserve"> </w:t>
              </w:r>
              <w:r w:rsidR="001A7CCD" w:rsidRPr="00691099">
                <w:rPr>
                  <w:szCs w:val="16"/>
                  <w:vertAlign w:val="superscript"/>
                  <w:lang w:eastAsia="zh-CN"/>
                  <w:rPrChange w:id="218" w:author="Anritsu" w:date="2021-08-04T16:40:00Z">
                    <w:rPr>
                      <w:szCs w:val="16"/>
                      <w:lang w:eastAsia="zh-CN"/>
                    </w:rPr>
                  </w:rPrChange>
                </w:rPr>
                <w:t>Note 6</w:t>
              </w:r>
            </w:ins>
          </w:p>
        </w:tc>
        <w:tc>
          <w:tcPr>
            <w:tcW w:w="1843" w:type="dxa"/>
            <w:tcBorders>
              <w:top w:val="single" w:sz="4" w:space="0" w:color="auto"/>
              <w:left w:val="single" w:sz="4" w:space="0" w:color="auto"/>
              <w:bottom w:val="single" w:sz="4" w:space="0" w:color="auto"/>
              <w:right w:val="single" w:sz="4" w:space="0" w:color="auto"/>
            </w:tcBorders>
            <w:hideMark/>
          </w:tcPr>
          <w:p w14:paraId="18D70C24" w14:textId="0B56C245" w:rsidR="006D6D44" w:rsidRPr="006F4D85" w:rsidRDefault="006D6D44" w:rsidP="006D6D44">
            <w:pPr>
              <w:pStyle w:val="TAC"/>
            </w:pPr>
            <w:r w:rsidRPr="006F4D85">
              <w:rPr>
                <w:szCs w:val="16"/>
                <w:lang w:eastAsia="zh-CN"/>
              </w:rPr>
              <w:t>OP.1</w:t>
            </w:r>
            <w:ins w:id="219" w:author="Anritsu" w:date="2021-08-15T18:32:00Z">
              <w:r w:rsidR="001A7CCD" w:rsidRPr="001A7CCD">
                <w:rPr>
                  <w:szCs w:val="16"/>
                  <w:vertAlign w:val="superscript"/>
                  <w:lang w:eastAsia="zh-CN"/>
                </w:rPr>
                <w:t xml:space="preserve"> </w:t>
              </w:r>
              <w:r w:rsidR="001A7CCD" w:rsidRPr="00691099">
                <w:rPr>
                  <w:szCs w:val="16"/>
                  <w:vertAlign w:val="superscript"/>
                  <w:lang w:eastAsia="zh-CN"/>
                  <w:rPrChange w:id="220" w:author="Anritsu" w:date="2021-08-04T16:40:00Z">
                    <w:rPr>
                      <w:szCs w:val="16"/>
                      <w:lang w:eastAsia="zh-CN"/>
                    </w:rPr>
                  </w:rPrChange>
                </w:rPr>
                <w:t>Note 6</w:t>
              </w:r>
            </w:ins>
          </w:p>
        </w:tc>
      </w:tr>
      <w:tr w:rsidR="00F06CBD" w:rsidRPr="006F4D85" w14:paraId="2CE78FB8" w14:textId="77777777" w:rsidTr="00F80CF0">
        <w:trPr>
          <w:cantSplit/>
          <w:jc w:val="center"/>
          <w:ins w:id="221" w:author="Anritsu" w:date="2021-08-15T18:31:00Z"/>
        </w:trPr>
        <w:tc>
          <w:tcPr>
            <w:tcW w:w="2122" w:type="dxa"/>
            <w:vMerge/>
            <w:tcBorders>
              <w:left w:val="single" w:sz="4" w:space="0" w:color="auto"/>
              <w:bottom w:val="single" w:sz="4" w:space="0" w:color="auto"/>
              <w:right w:val="single" w:sz="4" w:space="0" w:color="auto"/>
            </w:tcBorders>
          </w:tcPr>
          <w:p w14:paraId="27467478" w14:textId="77777777" w:rsidR="00F06CBD" w:rsidRPr="006F4D85" w:rsidRDefault="00F06CBD" w:rsidP="00F06CBD">
            <w:pPr>
              <w:pStyle w:val="TAL"/>
              <w:rPr>
                <w:ins w:id="222" w:author="Anritsu" w:date="2021-08-15T18:31:00Z"/>
                <w:bCs/>
              </w:rPr>
            </w:pPr>
          </w:p>
        </w:tc>
        <w:tc>
          <w:tcPr>
            <w:tcW w:w="1843" w:type="dxa"/>
            <w:tcBorders>
              <w:left w:val="single" w:sz="4" w:space="0" w:color="auto"/>
              <w:bottom w:val="single" w:sz="4" w:space="0" w:color="auto"/>
              <w:right w:val="single" w:sz="4" w:space="0" w:color="auto"/>
            </w:tcBorders>
          </w:tcPr>
          <w:p w14:paraId="70843C4E" w14:textId="25042822" w:rsidR="00F06CBD" w:rsidRPr="006F4D85" w:rsidRDefault="00F06CBD" w:rsidP="00F06CBD">
            <w:pPr>
              <w:pStyle w:val="TAL"/>
              <w:rPr>
                <w:ins w:id="223" w:author="Anritsu" w:date="2021-08-15T18:31:00Z"/>
                <w:bCs/>
              </w:rPr>
            </w:pPr>
            <w:ins w:id="224" w:author="Anritsu" w:date="2021-08-15T18:31:00Z">
              <w:r>
                <w:rPr>
                  <w:rFonts w:cs="Arial" w:hint="eastAsia"/>
                  <w:bCs/>
                  <w:lang w:eastAsia="ja-JP"/>
                </w:rPr>
                <w:t>C</w:t>
              </w:r>
              <w:r>
                <w:rPr>
                  <w:rFonts w:cs="Arial"/>
                  <w:bCs/>
                  <w:lang w:eastAsia="ja-JP"/>
                </w:rPr>
                <w:t>onfig 3,6</w:t>
              </w:r>
            </w:ins>
          </w:p>
        </w:tc>
        <w:tc>
          <w:tcPr>
            <w:tcW w:w="1700" w:type="dxa"/>
            <w:tcBorders>
              <w:top w:val="single" w:sz="4" w:space="0" w:color="auto"/>
              <w:left w:val="single" w:sz="4" w:space="0" w:color="auto"/>
              <w:bottom w:val="single" w:sz="4" w:space="0" w:color="auto"/>
              <w:right w:val="single" w:sz="4" w:space="0" w:color="auto"/>
            </w:tcBorders>
          </w:tcPr>
          <w:p w14:paraId="1C0A830F" w14:textId="77777777" w:rsidR="00F06CBD" w:rsidRPr="006F4D85" w:rsidRDefault="00F06CBD" w:rsidP="00F06CBD">
            <w:pPr>
              <w:pStyle w:val="TAC"/>
              <w:rPr>
                <w:ins w:id="225" w:author="Anritsu" w:date="2021-08-15T18:31:00Z"/>
                <w:lang w:val="it-IT"/>
              </w:rPr>
            </w:pPr>
          </w:p>
        </w:tc>
        <w:tc>
          <w:tcPr>
            <w:tcW w:w="1843" w:type="dxa"/>
            <w:tcBorders>
              <w:top w:val="single" w:sz="4" w:space="0" w:color="auto"/>
              <w:left w:val="single" w:sz="4" w:space="0" w:color="auto"/>
              <w:bottom w:val="single" w:sz="4" w:space="0" w:color="auto"/>
              <w:right w:val="single" w:sz="4" w:space="0" w:color="auto"/>
            </w:tcBorders>
          </w:tcPr>
          <w:p w14:paraId="5A52A0B4" w14:textId="7D51963D" w:rsidR="00F06CBD" w:rsidRPr="006F4D85" w:rsidRDefault="00F06CBD" w:rsidP="00F06CBD">
            <w:pPr>
              <w:pStyle w:val="TAC"/>
              <w:rPr>
                <w:ins w:id="226" w:author="Anritsu" w:date="2021-08-15T18:31:00Z"/>
                <w:szCs w:val="16"/>
                <w:lang w:eastAsia="zh-CN"/>
              </w:rPr>
            </w:pPr>
            <w:ins w:id="227" w:author="Anritsu" w:date="2021-08-15T18:31: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c>
          <w:tcPr>
            <w:tcW w:w="1843" w:type="dxa"/>
            <w:tcBorders>
              <w:top w:val="single" w:sz="4" w:space="0" w:color="auto"/>
              <w:left w:val="single" w:sz="4" w:space="0" w:color="auto"/>
              <w:bottom w:val="single" w:sz="4" w:space="0" w:color="auto"/>
              <w:right w:val="single" w:sz="4" w:space="0" w:color="auto"/>
            </w:tcBorders>
          </w:tcPr>
          <w:p w14:paraId="2EEBF375" w14:textId="3DFD8D88" w:rsidR="00F06CBD" w:rsidRPr="006F4D85" w:rsidRDefault="00F06CBD" w:rsidP="00F06CBD">
            <w:pPr>
              <w:pStyle w:val="TAC"/>
              <w:rPr>
                <w:ins w:id="228" w:author="Anritsu" w:date="2021-08-15T18:31:00Z"/>
                <w:szCs w:val="16"/>
                <w:lang w:eastAsia="zh-CN"/>
              </w:rPr>
            </w:pPr>
            <w:ins w:id="229" w:author="Anritsu" w:date="2021-08-15T18:31: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F06CBD" w:rsidRPr="006F4D85" w14:paraId="591930BD"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5A57ED7B" w14:textId="77777777" w:rsidR="00F06CBD" w:rsidRPr="006F4D85" w:rsidRDefault="00F06CBD" w:rsidP="00F06CBD">
            <w:pPr>
              <w:pStyle w:val="TAL"/>
              <w:rPr>
                <w:bCs/>
                <w:lang w:eastAsia="zh-CN"/>
              </w:rPr>
            </w:pPr>
            <w:r w:rsidRPr="006F4D85">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7A3E5D06" w14:textId="77777777" w:rsidR="00F06CBD" w:rsidRPr="006F4D85" w:rsidRDefault="00F06CBD" w:rsidP="00F06CBD">
            <w:pPr>
              <w:pStyle w:val="TAL"/>
              <w:rPr>
                <w:lang w:val="da-DK" w:eastAsia="x-none"/>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nil"/>
              <w:right w:val="single" w:sz="4" w:space="0" w:color="auto"/>
            </w:tcBorders>
          </w:tcPr>
          <w:p w14:paraId="4583AB1C" w14:textId="77777777" w:rsidR="00F06CBD" w:rsidRPr="006F4D85" w:rsidRDefault="00F06CBD" w:rsidP="00F06CB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7483BCB" w14:textId="77777777" w:rsidR="00F06CBD" w:rsidRPr="006F4D85" w:rsidRDefault="00F06CBD" w:rsidP="00F06CBD">
            <w:pPr>
              <w:pStyle w:val="TAC"/>
              <w:rPr>
                <w:szCs w:val="16"/>
                <w:lang w:eastAsia="zh-CN"/>
              </w:rPr>
            </w:pPr>
            <w:r w:rsidRPr="006F4D85">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592AC6CB" w14:textId="77777777" w:rsidR="00F06CBD" w:rsidRPr="006F4D85" w:rsidRDefault="00F06CBD" w:rsidP="00F06CBD">
            <w:pPr>
              <w:pStyle w:val="TAC"/>
              <w:rPr>
                <w:szCs w:val="16"/>
                <w:lang w:eastAsia="zh-CN"/>
              </w:rPr>
            </w:pPr>
            <w:r w:rsidRPr="006F4D85">
              <w:rPr>
                <w:szCs w:val="16"/>
                <w:lang w:eastAsia="zh-CN"/>
              </w:rPr>
              <w:t>SSB.1 FR1</w:t>
            </w:r>
          </w:p>
        </w:tc>
      </w:tr>
      <w:tr w:rsidR="00F06CBD" w:rsidRPr="006F4D85" w14:paraId="45993FCE"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66F9814" w14:textId="77777777" w:rsidR="00F06CBD" w:rsidRPr="006F4D85" w:rsidRDefault="00F06CBD" w:rsidP="00F06CBD">
            <w:pPr>
              <w:pStyle w:val="TAL"/>
              <w:rPr>
                <w:bCs/>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22A13CD" w14:textId="77777777" w:rsidR="00F06CBD" w:rsidRPr="006F4D85" w:rsidRDefault="00F06CBD" w:rsidP="00F06CBD">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nil"/>
              <w:left w:val="single" w:sz="4" w:space="0" w:color="auto"/>
              <w:bottom w:val="single" w:sz="4" w:space="0" w:color="auto"/>
              <w:right w:val="single" w:sz="4" w:space="0" w:color="auto"/>
            </w:tcBorders>
            <w:hideMark/>
          </w:tcPr>
          <w:p w14:paraId="534685D3" w14:textId="77777777" w:rsidR="00F06CBD" w:rsidRPr="006F4D85" w:rsidRDefault="00F06CBD" w:rsidP="00F06CB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88CE49" w14:textId="77777777" w:rsidR="00F06CBD" w:rsidRPr="006F4D85" w:rsidRDefault="00F06CBD" w:rsidP="00F06CBD">
            <w:pPr>
              <w:pStyle w:val="TAC"/>
              <w:rPr>
                <w:szCs w:val="16"/>
                <w:lang w:eastAsia="zh-CN"/>
              </w:rPr>
            </w:pPr>
            <w:r w:rsidRPr="006F4D85">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425EB02B" w14:textId="77777777" w:rsidR="00F06CBD" w:rsidRPr="006F4D85" w:rsidRDefault="00F06CBD" w:rsidP="00F06CBD">
            <w:pPr>
              <w:pStyle w:val="TAC"/>
              <w:rPr>
                <w:szCs w:val="16"/>
                <w:lang w:eastAsia="zh-CN"/>
              </w:rPr>
            </w:pPr>
            <w:r w:rsidRPr="006F4D85">
              <w:rPr>
                <w:szCs w:val="16"/>
                <w:lang w:eastAsia="zh-CN"/>
              </w:rPr>
              <w:t>SSB.2 FR1</w:t>
            </w:r>
          </w:p>
        </w:tc>
      </w:tr>
      <w:tr w:rsidR="00F06CBD" w:rsidRPr="006F4D85" w14:paraId="471B3FBA" w14:textId="77777777" w:rsidTr="0087545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31A80A" w14:textId="77777777" w:rsidR="00F06CBD" w:rsidRPr="006F4D85" w:rsidRDefault="00F06CBD" w:rsidP="00F06CBD">
            <w:pPr>
              <w:pStyle w:val="TAL"/>
              <w:rPr>
                <w:lang w:eastAsia="x-none"/>
              </w:rPr>
            </w:pPr>
            <w:r w:rsidRPr="006F4D85">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4308582E" w14:textId="77777777" w:rsidR="00F06CBD" w:rsidRPr="006F4D85" w:rsidRDefault="00F06CBD" w:rsidP="00F06CBD">
            <w:pPr>
              <w:pStyle w:val="TAL"/>
            </w:pPr>
          </w:p>
        </w:tc>
        <w:tc>
          <w:tcPr>
            <w:tcW w:w="1700" w:type="dxa"/>
            <w:tcBorders>
              <w:top w:val="single" w:sz="4" w:space="0" w:color="auto"/>
              <w:left w:val="single" w:sz="4" w:space="0" w:color="auto"/>
              <w:bottom w:val="single" w:sz="4" w:space="0" w:color="auto"/>
              <w:right w:val="single" w:sz="4" w:space="0" w:color="auto"/>
            </w:tcBorders>
          </w:tcPr>
          <w:p w14:paraId="322BC0AB" w14:textId="77777777" w:rsidR="00F06CBD" w:rsidRPr="006F4D85" w:rsidRDefault="00F06CBD" w:rsidP="00F06CB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38B1F6F" w14:textId="77777777" w:rsidR="00F06CBD" w:rsidRPr="006F4D85" w:rsidRDefault="00F06CBD" w:rsidP="00F06CBD">
            <w:pPr>
              <w:pStyle w:val="TAC"/>
              <w:rPr>
                <w:szCs w:val="16"/>
                <w:lang w:eastAsia="zh-CN"/>
              </w:rPr>
            </w:pPr>
            <w:r w:rsidRPr="006F4D85">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1B41D1D3" w14:textId="77777777" w:rsidR="00F06CBD" w:rsidRPr="006F4D85" w:rsidRDefault="00F06CBD" w:rsidP="00F06CBD">
            <w:pPr>
              <w:pStyle w:val="TAC"/>
              <w:rPr>
                <w:szCs w:val="16"/>
                <w:lang w:eastAsia="zh-CN"/>
              </w:rPr>
            </w:pPr>
            <w:r w:rsidRPr="006F4D85">
              <w:rPr>
                <w:szCs w:val="16"/>
                <w:lang w:eastAsia="zh-CN"/>
              </w:rPr>
              <w:t>SMTC.1</w:t>
            </w:r>
          </w:p>
        </w:tc>
      </w:tr>
      <w:tr w:rsidR="00F06CBD" w:rsidRPr="006F4D85" w14:paraId="2EDB0392"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68A59F" w14:textId="77777777" w:rsidR="00F06CBD" w:rsidRPr="006F4D85" w:rsidRDefault="00F06CBD" w:rsidP="00F06CBD">
            <w:pPr>
              <w:pStyle w:val="TAL"/>
              <w:rPr>
                <w:lang w:eastAsia="x-none"/>
              </w:rPr>
            </w:pPr>
            <w:r w:rsidRPr="006F4D85">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78A6C9E8" w14:textId="77777777" w:rsidR="00F06CBD" w:rsidRPr="006F4D85" w:rsidRDefault="00F06CBD" w:rsidP="00F06CB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19CC0F1" w14:textId="77777777" w:rsidR="00F06CBD" w:rsidRPr="006F4D85" w:rsidRDefault="00F06CBD" w:rsidP="00F06CBD">
            <w:pPr>
              <w:pStyle w:val="TAC"/>
              <w:rPr>
                <w:szCs w:val="16"/>
                <w:lang w:eastAsia="zh-CN"/>
              </w:rPr>
            </w:pPr>
            <w:r w:rsidRPr="006F4D85">
              <w:t>TCI.State.0</w:t>
            </w:r>
          </w:p>
        </w:tc>
        <w:tc>
          <w:tcPr>
            <w:tcW w:w="1843" w:type="dxa"/>
            <w:tcBorders>
              <w:top w:val="single" w:sz="4" w:space="0" w:color="auto"/>
              <w:left w:val="single" w:sz="4" w:space="0" w:color="auto"/>
              <w:bottom w:val="single" w:sz="4" w:space="0" w:color="auto"/>
              <w:right w:val="single" w:sz="4" w:space="0" w:color="auto"/>
            </w:tcBorders>
            <w:hideMark/>
          </w:tcPr>
          <w:p w14:paraId="65A2BA89" w14:textId="77777777" w:rsidR="00F06CBD" w:rsidRPr="006F4D85" w:rsidRDefault="00F06CBD" w:rsidP="00F06CBD">
            <w:pPr>
              <w:pStyle w:val="TAC"/>
              <w:rPr>
                <w:szCs w:val="16"/>
                <w:lang w:eastAsia="zh-CN"/>
              </w:rPr>
            </w:pPr>
            <w:r w:rsidRPr="006F4D85">
              <w:t>TCI.State.0</w:t>
            </w:r>
          </w:p>
        </w:tc>
      </w:tr>
      <w:tr w:rsidR="00F06CBD" w:rsidRPr="006F4D85" w14:paraId="7613B77F"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324BDCD" w14:textId="77777777" w:rsidR="00F06CBD" w:rsidRPr="006F4D85" w:rsidRDefault="00F06CBD" w:rsidP="00F06CBD">
            <w:pPr>
              <w:pStyle w:val="TAL"/>
              <w:rPr>
                <w:lang w:eastAsia="ko-KR"/>
              </w:rPr>
            </w:pPr>
            <w:r w:rsidRPr="006F4D85">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53921912" w14:textId="77777777" w:rsidR="00F06CBD" w:rsidRPr="006F4D85" w:rsidRDefault="00F06CBD" w:rsidP="00F06CB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6D898D7" w14:textId="77777777" w:rsidR="00F06CBD" w:rsidRPr="006F4D85" w:rsidRDefault="00F06CBD" w:rsidP="00F06CBD">
            <w:pPr>
              <w:pStyle w:val="TAC"/>
            </w:pPr>
            <w:r w:rsidRPr="006F4D85">
              <w:t>1x2 Low</w:t>
            </w:r>
          </w:p>
        </w:tc>
        <w:tc>
          <w:tcPr>
            <w:tcW w:w="1843" w:type="dxa"/>
            <w:tcBorders>
              <w:top w:val="single" w:sz="4" w:space="0" w:color="auto"/>
              <w:left w:val="single" w:sz="4" w:space="0" w:color="auto"/>
              <w:bottom w:val="single" w:sz="4" w:space="0" w:color="auto"/>
              <w:right w:val="single" w:sz="4" w:space="0" w:color="auto"/>
            </w:tcBorders>
            <w:hideMark/>
          </w:tcPr>
          <w:p w14:paraId="5E6C26A7" w14:textId="77777777" w:rsidR="00F06CBD" w:rsidRPr="006F4D85" w:rsidRDefault="00F06CBD" w:rsidP="00F06CBD">
            <w:pPr>
              <w:pStyle w:val="TAC"/>
            </w:pPr>
            <w:r w:rsidRPr="006F4D85">
              <w:t>1x2 Low</w:t>
            </w:r>
          </w:p>
        </w:tc>
      </w:tr>
      <w:tr w:rsidR="00F06CBD" w:rsidRPr="006F4D85" w14:paraId="24E66DF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D737360" w14:textId="77777777" w:rsidR="00F06CBD" w:rsidRPr="006F4D85" w:rsidRDefault="00F06CBD" w:rsidP="00F06CBD">
            <w:pPr>
              <w:pStyle w:val="TAL"/>
              <w:rPr>
                <w:lang w:val="en-US"/>
              </w:rPr>
            </w:pPr>
            <w:r w:rsidRPr="006F4D85">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011E2DFA" w14:textId="77777777" w:rsidR="00F06CBD" w:rsidRPr="006F4D85" w:rsidRDefault="00F06CBD" w:rsidP="00F06CBD">
            <w:pPr>
              <w:pStyle w:val="TAC"/>
            </w:pPr>
          </w:p>
        </w:tc>
        <w:tc>
          <w:tcPr>
            <w:tcW w:w="1843" w:type="dxa"/>
            <w:tcBorders>
              <w:top w:val="single" w:sz="4" w:space="0" w:color="auto"/>
              <w:left w:val="single" w:sz="4" w:space="0" w:color="auto"/>
              <w:bottom w:val="nil"/>
              <w:right w:val="single" w:sz="4" w:space="0" w:color="auto"/>
            </w:tcBorders>
          </w:tcPr>
          <w:p w14:paraId="7DD68C49" w14:textId="77777777" w:rsidR="00F06CBD" w:rsidRPr="006F4D85" w:rsidRDefault="00F06CBD" w:rsidP="00F06CBD">
            <w:pPr>
              <w:pStyle w:val="TAC"/>
              <w:rPr>
                <w:rFonts w:cs="v4.2.0"/>
                <w:lang w:eastAsia="zh-CN"/>
              </w:rPr>
            </w:pPr>
          </w:p>
        </w:tc>
        <w:tc>
          <w:tcPr>
            <w:tcW w:w="1843" w:type="dxa"/>
            <w:tcBorders>
              <w:top w:val="single" w:sz="4" w:space="0" w:color="auto"/>
              <w:left w:val="single" w:sz="4" w:space="0" w:color="auto"/>
              <w:bottom w:val="nil"/>
              <w:right w:val="single" w:sz="4" w:space="0" w:color="auto"/>
            </w:tcBorders>
          </w:tcPr>
          <w:p w14:paraId="2AD0BCC4" w14:textId="77777777" w:rsidR="00F06CBD" w:rsidRPr="006F4D85" w:rsidRDefault="00F06CBD" w:rsidP="00F06CBD">
            <w:pPr>
              <w:pStyle w:val="TAC"/>
              <w:rPr>
                <w:rFonts w:cs="v4.2.0"/>
                <w:lang w:eastAsia="zh-CN"/>
              </w:rPr>
            </w:pPr>
          </w:p>
        </w:tc>
      </w:tr>
      <w:tr w:rsidR="00F06CBD" w:rsidRPr="006F4D85" w14:paraId="6DEAB501"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7157080" w14:textId="77777777" w:rsidR="00F06CBD" w:rsidRPr="006F4D85" w:rsidRDefault="00F06CBD" w:rsidP="00F06CBD">
            <w:pPr>
              <w:pStyle w:val="TAL"/>
              <w:rPr>
                <w:lang w:val="en-US" w:eastAsia="x-none"/>
              </w:rPr>
            </w:pPr>
            <w:r w:rsidRPr="006F4D85">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4C89BB30" w14:textId="77777777" w:rsidR="00F06CBD" w:rsidRPr="006F4D85" w:rsidRDefault="00F06CBD" w:rsidP="00F06CBD">
            <w:pPr>
              <w:pStyle w:val="TAC"/>
            </w:pPr>
          </w:p>
        </w:tc>
        <w:tc>
          <w:tcPr>
            <w:tcW w:w="1843" w:type="dxa"/>
            <w:tcBorders>
              <w:top w:val="nil"/>
              <w:left w:val="single" w:sz="4" w:space="0" w:color="auto"/>
              <w:bottom w:val="nil"/>
              <w:right w:val="single" w:sz="4" w:space="0" w:color="auto"/>
            </w:tcBorders>
            <w:hideMark/>
          </w:tcPr>
          <w:p w14:paraId="5ADEEE5D" w14:textId="77777777" w:rsidR="00F06CBD" w:rsidRPr="006F4D85" w:rsidRDefault="00F06CBD" w:rsidP="00F06CBD">
            <w:pPr>
              <w:pStyle w:val="TAC"/>
              <w:rPr>
                <w:rFonts w:cs="v4.2.0"/>
                <w:lang w:eastAsia="zh-CN"/>
              </w:rPr>
            </w:pPr>
          </w:p>
        </w:tc>
        <w:tc>
          <w:tcPr>
            <w:tcW w:w="1843" w:type="dxa"/>
            <w:tcBorders>
              <w:top w:val="nil"/>
              <w:left w:val="single" w:sz="4" w:space="0" w:color="auto"/>
              <w:bottom w:val="nil"/>
              <w:right w:val="single" w:sz="4" w:space="0" w:color="auto"/>
            </w:tcBorders>
            <w:hideMark/>
          </w:tcPr>
          <w:p w14:paraId="356B3C07" w14:textId="77777777" w:rsidR="00F06CBD" w:rsidRPr="006F4D85" w:rsidRDefault="00F06CBD" w:rsidP="00F06CBD">
            <w:pPr>
              <w:pStyle w:val="TAC"/>
              <w:rPr>
                <w:rFonts w:cs="v4.2.0"/>
                <w:lang w:eastAsia="zh-CN"/>
              </w:rPr>
            </w:pPr>
          </w:p>
        </w:tc>
      </w:tr>
      <w:tr w:rsidR="00F06CBD" w:rsidRPr="006F4D85" w14:paraId="048687A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2EC6BF" w14:textId="77777777" w:rsidR="00F06CBD" w:rsidRPr="006F4D85" w:rsidRDefault="00F06CBD" w:rsidP="00F06CBD">
            <w:pPr>
              <w:pStyle w:val="TAL"/>
              <w:rPr>
                <w:lang w:val="en-US"/>
              </w:rPr>
            </w:pPr>
            <w:r w:rsidRPr="006F4D85">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7D8B7010" w14:textId="77777777" w:rsidR="00F06CBD" w:rsidRPr="006F4D85" w:rsidRDefault="00F06CBD" w:rsidP="00F06CBD">
            <w:pPr>
              <w:pStyle w:val="TAC"/>
            </w:pPr>
          </w:p>
        </w:tc>
        <w:tc>
          <w:tcPr>
            <w:tcW w:w="1843" w:type="dxa"/>
            <w:tcBorders>
              <w:top w:val="nil"/>
              <w:left w:val="single" w:sz="4" w:space="0" w:color="auto"/>
              <w:bottom w:val="nil"/>
              <w:right w:val="single" w:sz="4" w:space="0" w:color="auto"/>
            </w:tcBorders>
            <w:hideMark/>
          </w:tcPr>
          <w:p w14:paraId="69571E7B" w14:textId="77777777" w:rsidR="00F06CBD" w:rsidRPr="006F4D85" w:rsidRDefault="00F06CBD" w:rsidP="00F06CBD">
            <w:pPr>
              <w:pStyle w:val="TAC"/>
              <w:rPr>
                <w:rFonts w:cs="v4.2.0"/>
                <w:lang w:eastAsia="zh-CN"/>
              </w:rPr>
            </w:pPr>
          </w:p>
        </w:tc>
        <w:tc>
          <w:tcPr>
            <w:tcW w:w="1843" w:type="dxa"/>
            <w:tcBorders>
              <w:top w:val="nil"/>
              <w:left w:val="single" w:sz="4" w:space="0" w:color="auto"/>
              <w:bottom w:val="nil"/>
              <w:right w:val="single" w:sz="4" w:space="0" w:color="auto"/>
            </w:tcBorders>
            <w:hideMark/>
          </w:tcPr>
          <w:p w14:paraId="4E393A83" w14:textId="77777777" w:rsidR="00F06CBD" w:rsidRPr="006F4D85" w:rsidRDefault="00F06CBD" w:rsidP="00F06CBD">
            <w:pPr>
              <w:pStyle w:val="TAC"/>
              <w:rPr>
                <w:rFonts w:cs="v4.2.0"/>
                <w:lang w:eastAsia="zh-CN"/>
              </w:rPr>
            </w:pPr>
          </w:p>
        </w:tc>
      </w:tr>
      <w:tr w:rsidR="00F06CBD" w:rsidRPr="006F4D85" w14:paraId="25CB8C0C"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80F3097" w14:textId="77777777" w:rsidR="00F06CBD" w:rsidRPr="006F4D85" w:rsidRDefault="00F06CBD" w:rsidP="00F06CBD">
            <w:pPr>
              <w:pStyle w:val="TAL"/>
              <w:rPr>
                <w:lang w:val="en-US"/>
              </w:rPr>
            </w:pPr>
            <w:r w:rsidRPr="006F4D85">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39C7F4A9" w14:textId="77777777" w:rsidR="00F06CBD" w:rsidRPr="006F4D85" w:rsidRDefault="00F06CBD" w:rsidP="00F06CBD">
            <w:pPr>
              <w:pStyle w:val="TAC"/>
            </w:pPr>
          </w:p>
        </w:tc>
        <w:tc>
          <w:tcPr>
            <w:tcW w:w="1843" w:type="dxa"/>
            <w:tcBorders>
              <w:top w:val="nil"/>
              <w:left w:val="single" w:sz="4" w:space="0" w:color="auto"/>
              <w:bottom w:val="nil"/>
              <w:right w:val="single" w:sz="4" w:space="0" w:color="auto"/>
            </w:tcBorders>
            <w:hideMark/>
          </w:tcPr>
          <w:p w14:paraId="4701CF23" w14:textId="77777777" w:rsidR="00F06CBD" w:rsidRPr="006F4D85" w:rsidRDefault="00F06CBD" w:rsidP="00F06CBD">
            <w:pPr>
              <w:pStyle w:val="TAC"/>
              <w:rPr>
                <w:rFonts w:cs="v4.2.0"/>
                <w:lang w:eastAsia="zh-CN"/>
              </w:rPr>
            </w:pPr>
          </w:p>
        </w:tc>
        <w:tc>
          <w:tcPr>
            <w:tcW w:w="1843" w:type="dxa"/>
            <w:tcBorders>
              <w:top w:val="nil"/>
              <w:left w:val="single" w:sz="4" w:space="0" w:color="auto"/>
              <w:bottom w:val="nil"/>
              <w:right w:val="single" w:sz="4" w:space="0" w:color="auto"/>
            </w:tcBorders>
            <w:hideMark/>
          </w:tcPr>
          <w:p w14:paraId="2B744017" w14:textId="77777777" w:rsidR="00F06CBD" w:rsidRPr="006F4D85" w:rsidRDefault="00F06CBD" w:rsidP="00F06CBD">
            <w:pPr>
              <w:pStyle w:val="TAC"/>
              <w:rPr>
                <w:rFonts w:cs="v4.2.0"/>
                <w:lang w:eastAsia="zh-CN"/>
              </w:rPr>
            </w:pPr>
          </w:p>
        </w:tc>
      </w:tr>
      <w:tr w:rsidR="00F06CBD" w:rsidRPr="006F4D85" w14:paraId="40F6B14C"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CC86C19" w14:textId="77777777" w:rsidR="00F06CBD" w:rsidRPr="006F4D85" w:rsidRDefault="00F06CBD" w:rsidP="00F06CBD">
            <w:pPr>
              <w:pStyle w:val="TAL"/>
              <w:rPr>
                <w:lang w:val="en-US"/>
              </w:rPr>
            </w:pPr>
            <w:r w:rsidRPr="006F4D85">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7FE7B659" w14:textId="77777777" w:rsidR="00F06CBD" w:rsidRPr="006F4D85" w:rsidRDefault="00F06CBD" w:rsidP="00F06CBD">
            <w:pPr>
              <w:pStyle w:val="TAC"/>
            </w:pPr>
            <w:r w:rsidRPr="006F4D85">
              <w:t>dB</w:t>
            </w:r>
          </w:p>
        </w:tc>
        <w:tc>
          <w:tcPr>
            <w:tcW w:w="1843" w:type="dxa"/>
            <w:tcBorders>
              <w:top w:val="nil"/>
              <w:left w:val="single" w:sz="4" w:space="0" w:color="auto"/>
              <w:bottom w:val="nil"/>
              <w:right w:val="single" w:sz="4" w:space="0" w:color="auto"/>
            </w:tcBorders>
            <w:hideMark/>
          </w:tcPr>
          <w:p w14:paraId="774B682B" w14:textId="77777777" w:rsidR="00F06CBD" w:rsidRPr="006F4D85" w:rsidRDefault="00F06CBD" w:rsidP="00F06CBD">
            <w:pPr>
              <w:pStyle w:val="TAC"/>
              <w:rPr>
                <w:rFonts w:cs="v4.2.0"/>
                <w:lang w:eastAsia="zh-CN"/>
              </w:rPr>
            </w:pPr>
            <w:r w:rsidRPr="006F4D85">
              <w:rPr>
                <w:rFonts w:cs="v4.2.0"/>
                <w:lang w:eastAsia="zh-CN"/>
              </w:rPr>
              <w:t>0</w:t>
            </w:r>
          </w:p>
        </w:tc>
        <w:tc>
          <w:tcPr>
            <w:tcW w:w="1843" w:type="dxa"/>
            <w:tcBorders>
              <w:top w:val="nil"/>
              <w:left w:val="single" w:sz="4" w:space="0" w:color="auto"/>
              <w:bottom w:val="nil"/>
              <w:right w:val="single" w:sz="4" w:space="0" w:color="auto"/>
            </w:tcBorders>
            <w:hideMark/>
          </w:tcPr>
          <w:p w14:paraId="22E832EF" w14:textId="77777777" w:rsidR="00F06CBD" w:rsidRPr="006F4D85" w:rsidRDefault="00F06CBD" w:rsidP="00F06CBD">
            <w:pPr>
              <w:pStyle w:val="TAC"/>
              <w:rPr>
                <w:rFonts w:cs="v4.2.0"/>
                <w:lang w:eastAsia="zh-CN"/>
              </w:rPr>
            </w:pPr>
            <w:r w:rsidRPr="006F4D85">
              <w:rPr>
                <w:rFonts w:cs="v4.2.0"/>
                <w:lang w:eastAsia="zh-CN"/>
              </w:rPr>
              <w:t>0</w:t>
            </w:r>
          </w:p>
        </w:tc>
      </w:tr>
      <w:tr w:rsidR="00F06CBD" w:rsidRPr="006F4D85" w14:paraId="7F0C528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2FC8C78" w14:textId="77777777" w:rsidR="00F06CBD" w:rsidRPr="006F4D85" w:rsidRDefault="00F06CBD" w:rsidP="00F06CBD">
            <w:pPr>
              <w:pStyle w:val="TAL"/>
              <w:rPr>
                <w:lang w:val="en-US"/>
              </w:rPr>
            </w:pPr>
            <w:r w:rsidRPr="006F4D85">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DA5CBF5" w14:textId="77777777" w:rsidR="00F06CBD" w:rsidRPr="006F4D85" w:rsidRDefault="00F06CBD" w:rsidP="00F06CBD">
            <w:pPr>
              <w:pStyle w:val="TAC"/>
            </w:pPr>
          </w:p>
        </w:tc>
        <w:tc>
          <w:tcPr>
            <w:tcW w:w="1843" w:type="dxa"/>
            <w:tcBorders>
              <w:top w:val="nil"/>
              <w:left w:val="single" w:sz="4" w:space="0" w:color="auto"/>
              <w:bottom w:val="nil"/>
              <w:right w:val="single" w:sz="4" w:space="0" w:color="auto"/>
            </w:tcBorders>
            <w:hideMark/>
          </w:tcPr>
          <w:p w14:paraId="1C8E5338" w14:textId="77777777" w:rsidR="00F06CBD" w:rsidRPr="006F4D85" w:rsidRDefault="00F06CBD" w:rsidP="00F06CBD">
            <w:pPr>
              <w:pStyle w:val="TAC"/>
              <w:rPr>
                <w:rFonts w:cs="v4.2.0"/>
                <w:lang w:eastAsia="zh-CN"/>
              </w:rPr>
            </w:pPr>
          </w:p>
        </w:tc>
        <w:tc>
          <w:tcPr>
            <w:tcW w:w="1843" w:type="dxa"/>
            <w:tcBorders>
              <w:top w:val="nil"/>
              <w:left w:val="single" w:sz="4" w:space="0" w:color="auto"/>
              <w:bottom w:val="nil"/>
              <w:right w:val="single" w:sz="4" w:space="0" w:color="auto"/>
            </w:tcBorders>
            <w:hideMark/>
          </w:tcPr>
          <w:p w14:paraId="1B1B3D53" w14:textId="77777777" w:rsidR="00F06CBD" w:rsidRPr="006F4D85" w:rsidRDefault="00F06CBD" w:rsidP="00F06CBD">
            <w:pPr>
              <w:pStyle w:val="TAC"/>
              <w:rPr>
                <w:rFonts w:cs="v4.2.0"/>
                <w:lang w:eastAsia="zh-CN"/>
              </w:rPr>
            </w:pPr>
          </w:p>
        </w:tc>
      </w:tr>
      <w:tr w:rsidR="00F06CBD" w:rsidRPr="006F4D85" w14:paraId="554E17DE"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6C7A3F2" w14:textId="77777777" w:rsidR="00F06CBD" w:rsidRPr="006F4D85" w:rsidRDefault="00F06CBD" w:rsidP="00F06CBD">
            <w:pPr>
              <w:pStyle w:val="TAL"/>
              <w:rPr>
                <w:lang w:val="en-US"/>
              </w:rPr>
            </w:pPr>
            <w:r w:rsidRPr="006F4D85">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03E941BA" w14:textId="77777777" w:rsidR="00F06CBD" w:rsidRPr="006F4D85" w:rsidRDefault="00F06CBD" w:rsidP="00F06CBD">
            <w:pPr>
              <w:pStyle w:val="TAC"/>
            </w:pPr>
          </w:p>
        </w:tc>
        <w:tc>
          <w:tcPr>
            <w:tcW w:w="1843" w:type="dxa"/>
            <w:tcBorders>
              <w:top w:val="nil"/>
              <w:left w:val="single" w:sz="4" w:space="0" w:color="auto"/>
              <w:bottom w:val="nil"/>
              <w:right w:val="single" w:sz="4" w:space="0" w:color="auto"/>
            </w:tcBorders>
            <w:hideMark/>
          </w:tcPr>
          <w:p w14:paraId="268B22A3" w14:textId="77777777" w:rsidR="00F06CBD" w:rsidRPr="006F4D85" w:rsidRDefault="00F06CBD" w:rsidP="00F06CBD">
            <w:pPr>
              <w:pStyle w:val="TAC"/>
              <w:rPr>
                <w:rFonts w:cs="v4.2.0"/>
                <w:lang w:eastAsia="zh-CN"/>
              </w:rPr>
            </w:pPr>
          </w:p>
        </w:tc>
        <w:tc>
          <w:tcPr>
            <w:tcW w:w="1843" w:type="dxa"/>
            <w:tcBorders>
              <w:top w:val="nil"/>
              <w:left w:val="single" w:sz="4" w:space="0" w:color="auto"/>
              <w:bottom w:val="nil"/>
              <w:right w:val="single" w:sz="4" w:space="0" w:color="auto"/>
            </w:tcBorders>
            <w:hideMark/>
          </w:tcPr>
          <w:p w14:paraId="42BC852E" w14:textId="77777777" w:rsidR="00F06CBD" w:rsidRPr="006F4D85" w:rsidRDefault="00F06CBD" w:rsidP="00F06CBD">
            <w:pPr>
              <w:pStyle w:val="TAC"/>
              <w:rPr>
                <w:rFonts w:cs="v4.2.0"/>
                <w:lang w:eastAsia="zh-CN"/>
              </w:rPr>
            </w:pPr>
          </w:p>
        </w:tc>
      </w:tr>
      <w:tr w:rsidR="00F06CBD" w:rsidRPr="006F4D85" w14:paraId="6D38E92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FF6778A" w14:textId="77777777" w:rsidR="00F06CBD" w:rsidRPr="006F4D85" w:rsidRDefault="00F06CBD" w:rsidP="00F06CBD">
            <w:pPr>
              <w:pStyle w:val="TAL"/>
            </w:pPr>
            <w:r w:rsidRPr="006F4D85">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54C572" w14:textId="77777777" w:rsidR="00F06CBD" w:rsidRPr="006F4D85" w:rsidRDefault="00F06CBD" w:rsidP="00F06CBD">
            <w:pPr>
              <w:pStyle w:val="TAC"/>
            </w:pPr>
          </w:p>
        </w:tc>
        <w:tc>
          <w:tcPr>
            <w:tcW w:w="1843" w:type="dxa"/>
            <w:tcBorders>
              <w:top w:val="nil"/>
              <w:left w:val="single" w:sz="4" w:space="0" w:color="auto"/>
              <w:bottom w:val="nil"/>
              <w:right w:val="single" w:sz="4" w:space="0" w:color="auto"/>
            </w:tcBorders>
            <w:hideMark/>
          </w:tcPr>
          <w:p w14:paraId="582777DC" w14:textId="77777777" w:rsidR="00F06CBD" w:rsidRPr="006F4D85" w:rsidRDefault="00F06CBD" w:rsidP="00F06CBD">
            <w:pPr>
              <w:pStyle w:val="TAC"/>
              <w:rPr>
                <w:rFonts w:cs="v4.2.0"/>
                <w:lang w:eastAsia="zh-CN"/>
              </w:rPr>
            </w:pPr>
          </w:p>
        </w:tc>
        <w:tc>
          <w:tcPr>
            <w:tcW w:w="1843" w:type="dxa"/>
            <w:tcBorders>
              <w:top w:val="nil"/>
              <w:left w:val="single" w:sz="4" w:space="0" w:color="auto"/>
              <w:bottom w:val="nil"/>
              <w:right w:val="single" w:sz="4" w:space="0" w:color="auto"/>
            </w:tcBorders>
            <w:hideMark/>
          </w:tcPr>
          <w:p w14:paraId="7D2E1DC4" w14:textId="77777777" w:rsidR="00F06CBD" w:rsidRPr="006F4D85" w:rsidRDefault="00F06CBD" w:rsidP="00F06CBD">
            <w:pPr>
              <w:pStyle w:val="TAC"/>
              <w:rPr>
                <w:rFonts w:cs="v4.2.0"/>
                <w:lang w:eastAsia="zh-CN"/>
              </w:rPr>
            </w:pPr>
          </w:p>
        </w:tc>
      </w:tr>
      <w:tr w:rsidR="00F06CBD" w:rsidRPr="006F4D85" w14:paraId="02534200"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B556E3C" w14:textId="77777777" w:rsidR="00F06CBD" w:rsidRPr="006F4D85" w:rsidRDefault="00F06CBD" w:rsidP="00F06CBD">
            <w:pPr>
              <w:pStyle w:val="TAL"/>
            </w:pPr>
            <w:r w:rsidRPr="006F4D85">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5772D162" w14:textId="77777777" w:rsidR="00F06CBD" w:rsidRPr="006F4D85" w:rsidRDefault="00F06CBD" w:rsidP="00F06CBD">
            <w:pPr>
              <w:pStyle w:val="TAC"/>
            </w:pPr>
          </w:p>
        </w:tc>
        <w:tc>
          <w:tcPr>
            <w:tcW w:w="1843" w:type="dxa"/>
            <w:tcBorders>
              <w:top w:val="nil"/>
              <w:left w:val="single" w:sz="4" w:space="0" w:color="auto"/>
              <w:bottom w:val="single" w:sz="4" w:space="0" w:color="auto"/>
              <w:right w:val="single" w:sz="4" w:space="0" w:color="auto"/>
            </w:tcBorders>
            <w:hideMark/>
          </w:tcPr>
          <w:p w14:paraId="6AD7716B" w14:textId="77777777" w:rsidR="00F06CBD" w:rsidRPr="006F4D85" w:rsidRDefault="00F06CBD" w:rsidP="00F06CBD">
            <w:pPr>
              <w:pStyle w:val="TAC"/>
              <w:rPr>
                <w:rFonts w:cs="v4.2.0"/>
                <w:lang w:eastAsia="zh-CN"/>
              </w:rPr>
            </w:pPr>
          </w:p>
        </w:tc>
        <w:tc>
          <w:tcPr>
            <w:tcW w:w="1843" w:type="dxa"/>
            <w:tcBorders>
              <w:top w:val="nil"/>
              <w:left w:val="single" w:sz="4" w:space="0" w:color="auto"/>
              <w:bottom w:val="single" w:sz="4" w:space="0" w:color="auto"/>
              <w:right w:val="single" w:sz="4" w:space="0" w:color="auto"/>
            </w:tcBorders>
            <w:hideMark/>
          </w:tcPr>
          <w:p w14:paraId="66270763" w14:textId="77777777" w:rsidR="00F06CBD" w:rsidRPr="006F4D85" w:rsidRDefault="00F06CBD" w:rsidP="00F06CBD">
            <w:pPr>
              <w:pStyle w:val="TAC"/>
              <w:rPr>
                <w:rFonts w:cs="v4.2.0"/>
                <w:lang w:eastAsia="zh-CN"/>
              </w:rPr>
            </w:pPr>
          </w:p>
        </w:tc>
      </w:tr>
      <w:tr w:rsidR="00F06CBD" w:rsidRPr="006F4D85" w14:paraId="4E66C12B" w14:textId="77777777" w:rsidTr="0087545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F17B618" w14:textId="77777777" w:rsidR="00F06CBD" w:rsidRPr="006F4D85" w:rsidRDefault="00F06CBD" w:rsidP="00F06CBD">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700" w:type="dxa"/>
            <w:tcBorders>
              <w:top w:val="single" w:sz="4" w:space="0" w:color="auto"/>
              <w:left w:val="single" w:sz="4" w:space="0" w:color="auto"/>
              <w:bottom w:val="single" w:sz="4" w:space="0" w:color="auto"/>
              <w:right w:val="single" w:sz="4" w:space="0" w:color="auto"/>
            </w:tcBorders>
            <w:hideMark/>
          </w:tcPr>
          <w:p w14:paraId="5BB1841F" w14:textId="77777777" w:rsidR="00F06CBD" w:rsidRPr="006F4D85" w:rsidRDefault="00F06CBD" w:rsidP="00F06CBD">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44267C18" w14:textId="77777777" w:rsidR="00F06CBD" w:rsidRPr="006F4D85" w:rsidRDefault="00F06CBD" w:rsidP="00F06CBD">
            <w:pPr>
              <w:pStyle w:val="TAC"/>
              <w:rPr>
                <w:rFonts w:cs="v4.2.0"/>
                <w:lang w:eastAsia="zh-CN"/>
              </w:rPr>
            </w:pPr>
            <w:r w:rsidRPr="006F4D85">
              <w:t>-104</w:t>
            </w:r>
          </w:p>
        </w:tc>
        <w:tc>
          <w:tcPr>
            <w:tcW w:w="1843" w:type="dxa"/>
            <w:tcBorders>
              <w:top w:val="single" w:sz="4" w:space="0" w:color="auto"/>
              <w:left w:val="single" w:sz="4" w:space="0" w:color="auto"/>
              <w:bottom w:val="single" w:sz="4" w:space="0" w:color="auto"/>
              <w:right w:val="single" w:sz="4" w:space="0" w:color="auto"/>
            </w:tcBorders>
            <w:hideMark/>
          </w:tcPr>
          <w:p w14:paraId="13736E9A" w14:textId="77777777" w:rsidR="00F06CBD" w:rsidRPr="006F4D85" w:rsidRDefault="00F06CBD" w:rsidP="00F06CBD">
            <w:pPr>
              <w:pStyle w:val="TAC"/>
              <w:rPr>
                <w:rFonts w:cs="v4.2.0"/>
                <w:lang w:eastAsia="zh-CN"/>
              </w:rPr>
            </w:pPr>
            <w:r w:rsidRPr="006F4D85">
              <w:t>-104</w:t>
            </w:r>
          </w:p>
        </w:tc>
      </w:tr>
      <w:tr w:rsidR="00F06CBD" w:rsidRPr="006F4D85" w14:paraId="34F5B363" w14:textId="77777777" w:rsidTr="0087545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70D6370" w14:textId="77777777" w:rsidR="00F06CBD" w:rsidRPr="006F4D85" w:rsidRDefault="00F06CBD" w:rsidP="00F06CBD">
            <w:pPr>
              <w:pStyle w:val="TAL"/>
              <w:rPr>
                <w:rFonts w:cs="v4.2.0"/>
                <w:lang w:eastAsia="ko-KR"/>
              </w:rPr>
            </w:pPr>
            <w:r w:rsidRPr="006F4D85">
              <w:rPr>
                <w:rFonts w:cs="v4.2.0"/>
              </w:rPr>
              <w:t>SS-RSRP</w:t>
            </w:r>
            <w:r w:rsidRPr="006F4D85">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37ACB134" w14:textId="77777777" w:rsidR="00F06CBD" w:rsidRPr="006F4D85" w:rsidRDefault="00F06CBD" w:rsidP="00F06CBD">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7716F8D8" w14:textId="77777777" w:rsidR="00F06CBD" w:rsidRPr="006F4D85" w:rsidRDefault="00F06CBD" w:rsidP="00F06CBD">
            <w:pPr>
              <w:pStyle w:val="TAC"/>
              <w:rPr>
                <w:rFonts w:cs="v4.2.0"/>
                <w:lang w:eastAsia="zh-CN"/>
              </w:rPr>
            </w:pPr>
            <w:r w:rsidRPr="006F4D85">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47557852" w14:textId="77777777" w:rsidR="00F06CBD" w:rsidRPr="006F4D85" w:rsidRDefault="00F06CBD" w:rsidP="00F06CBD">
            <w:pPr>
              <w:pStyle w:val="TAC"/>
              <w:rPr>
                <w:rFonts w:cs="v4.2.0"/>
                <w:lang w:eastAsia="zh-CN"/>
              </w:rPr>
            </w:pPr>
            <w:r w:rsidRPr="006F4D85">
              <w:rPr>
                <w:rFonts w:cs="v4.2.0"/>
              </w:rPr>
              <w:t>-87</w:t>
            </w:r>
          </w:p>
        </w:tc>
      </w:tr>
      <w:tr w:rsidR="00F06CBD" w:rsidRPr="006F4D85" w14:paraId="27222559" w14:textId="77777777" w:rsidTr="0087545D">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0EFAF63" w14:textId="77777777" w:rsidR="00F06CBD" w:rsidRPr="006F4D85" w:rsidRDefault="00F06CBD" w:rsidP="00F06CBD">
            <w:pPr>
              <w:pStyle w:val="TAL"/>
              <w:rPr>
                <w:lang w:eastAsia="ko-KR"/>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283B50" w14:textId="77777777" w:rsidR="00F06CBD" w:rsidRPr="006F4D85" w:rsidRDefault="00F06CBD" w:rsidP="00F06CBD">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20783771" w14:textId="77777777" w:rsidR="00F06CBD" w:rsidRPr="006F4D85" w:rsidRDefault="00F06CBD" w:rsidP="00F06CBD">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3EF3B98D" w14:textId="77777777" w:rsidR="00F06CBD" w:rsidRPr="006F4D85" w:rsidRDefault="00F06CBD" w:rsidP="00F06CBD">
            <w:pPr>
              <w:pStyle w:val="TAC"/>
              <w:rPr>
                <w:rFonts w:cs="v4.2.0"/>
                <w:lang w:eastAsia="zh-CN"/>
              </w:rPr>
            </w:pPr>
            <w:r w:rsidRPr="006F4D85">
              <w:t>17</w:t>
            </w:r>
          </w:p>
        </w:tc>
      </w:tr>
      <w:tr w:rsidR="00F06CBD" w:rsidRPr="006F4D85" w14:paraId="7D0ED431" w14:textId="77777777" w:rsidTr="0087545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FF99FA" w14:textId="77777777" w:rsidR="00F06CBD" w:rsidRPr="006F4D85" w:rsidRDefault="00F06CBD" w:rsidP="00F06CBD">
            <w:pPr>
              <w:pStyle w:val="TAL"/>
              <w:rPr>
                <w:lang w:eastAsia="ko-KR"/>
              </w:rPr>
            </w:pPr>
            <w:proofErr w:type="spellStart"/>
            <w:r w:rsidRPr="006F4D85">
              <w:t>Ê</w:t>
            </w:r>
            <w:r w:rsidRPr="006F4D85">
              <w:rPr>
                <w:vertAlign w:val="subscript"/>
              </w:rPr>
              <w:t>s</w:t>
            </w:r>
            <w:proofErr w:type="spellEnd"/>
            <w:r w:rsidRPr="006F4D85">
              <w:t>/N</w:t>
            </w:r>
            <w:r w:rsidRPr="006F4D85">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5FC2F312" w14:textId="77777777" w:rsidR="00F06CBD" w:rsidRPr="006F4D85" w:rsidRDefault="00F06CBD" w:rsidP="00F06CBD">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54F3DEEB" w14:textId="77777777" w:rsidR="00F06CBD" w:rsidRPr="006F4D85" w:rsidRDefault="00F06CBD" w:rsidP="00F06CBD">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2ABBADFF" w14:textId="77777777" w:rsidR="00F06CBD" w:rsidRPr="006F4D85" w:rsidRDefault="00F06CBD" w:rsidP="00F06CBD">
            <w:pPr>
              <w:pStyle w:val="TAC"/>
              <w:rPr>
                <w:rFonts w:cs="v4.2.0"/>
                <w:lang w:eastAsia="zh-CN"/>
              </w:rPr>
            </w:pPr>
            <w:r w:rsidRPr="006F4D85">
              <w:t>17</w:t>
            </w:r>
          </w:p>
        </w:tc>
      </w:tr>
      <w:tr w:rsidR="00F06CBD" w:rsidRPr="006F4D85" w14:paraId="069C57E8" w14:textId="77777777" w:rsidTr="0087545D">
        <w:trPr>
          <w:cantSplit/>
          <w:jc w:val="center"/>
        </w:trPr>
        <w:tc>
          <w:tcPr>
            <w:tcW w:w="2122" w:type="dxa"/>
            <w:tcBorders>
              <w:top w:val="single" w:sz="4" w:space="0" w:color="auto"/>
              <w:left w:val="single" w:sz="4" w:space="0" w:color="auto"/>
              <w:bottom w:val="nil"/>
              <w:right w:val="single" w:sz="4" w:space="0" w:color="auto"/>
            </w:tcBorders>
            <w:hideMark/>
          </w:tcPr>
          <w:p w14:paraId="3CEF63B9" w14:textId="77777777" w:rsidR="00F06CBD" w:rsidRPr="006F4D85" w:rsidRDefault="00F06CBD" w:rsidP="00F06CBD">
            <w:pPr>
              <w:pStyle w:val="TAL"/>
              <w:rPr>
                <w:lang w:eastAsia="ko-KR"/>
              </w:rPr>
            </w:pPr>
            <w:r w:rsidRPr="006F4D85">
              <w:rPr>
                <w:lang w:val="en-US"/>
              </w:rPr>
              <w:t>Io</w:t>
            </w:r>
            <w:r w:rsidRPr="006F4D85">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46D176DD" w14:textId="77777777" w:rsidR="00F06CBD" w:rsidRPr="006F4D85" w:rsidRDefault="00F06CBD" w:rsidP="00F06CBD">
            <w:pPr>
              <w:pStyle w:val="TAL"/>
              <w:rPr>
                <w:lang w:val="da-DK"/>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single" w:sz="4" w:space="0" w:color="auto"/>
              <w:right w:val="single" w:sz="4" w:space="0" w:color="auto"/>
            </w:tcBorders>
            <w:hideMark/>
          </w:tcPr>
          <w:p w14:paraId="6CC9E123" w14:textId="77777777" w:rsidR="00F06CBD" w:rsidRPr="00D70D66" w:rsidRDefault="00F06CBD" w:rsidP="00F06CBD">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17CEE84A" w14:textId="77777777" w:rsidR="00F06CBD" w:rsidRPr="006F4D85" w:rsidRDefault="00F06CBD" w:rsidP="00F06CBD">
            <w:pPr>
              <w:pStyle w:val="TAC"/>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77B21A00" w14:textId="77777777" w:rsidR="00F06CBD" w:rsidRPr="006F4D85" w:rsidRDefault="00F06CBD" w:rsidP="00F06CBD">
            <w:pPr>
              <w:pStyle w:val="TAC"/>
              <w:rPr>
                <w:rFonts w:cs="v4.2.0"/>
                <w:lang w:eastAsia="zh-CN"/>
              </w:rPr>
            </w:pPr>
            <w:r>
              <w:rPr>
                <w:rFonts w:cs="v4.2.0"/>
                <w:lang w:eastAsia="zh-CN"/>
              </w:rPr>
              <w:t>-58.96</w:t>
            </w:r>
          </w:p>
        </w:tc>
      </w:tr>
      <w:tr w:rsidR="00F06CBD" w:rsidRPr="006F4D85" w14:paraId="7174F91B" w14:textId="77777777" w:rsidTr="0087545D">
        <w:trPr>
          <w:cantSplit/>
          <w:jc w:val="center"/>
        </w:trPr>
        <w:tc>
          <w:tcPr>
            <w:tcW w:w="2122" w:type="dxa"/>
            <w:tcBorders>
              <w:top w:val="nil"/>
              <w:left w:val="single" w:sz="4" w:space="0" w:color="auto"/>
              <w:bottom w:val="single" w:sz="4" w:space="0" w:color="auto"/>
              <w:right w:val="single" w:sz="4" w:space="0" w:color="auto"/>
            </w:tcBorders>
            <w:hideMark/>
          </w:tcPr>
          <w:p w14:paraId="36E513F5" w14:textId="77777777" w:rsidR="00F06CBD" w:rsidRPr="006F4D85" w:rsidRDefault="00F06CBD" w:rsidP="00F06CBD">
            <w:pPr>
              <w:pStyle w:val="TAL"/>
              <w:rPr>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D3B6C15" w14:textId="77777777" w:rsidR="00F06CBD" w:rsidRPr="006F4D85" w:rsidRDefault="00F06CBD" w:rsidP="00F06CBD">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single" w:sz="4" w:space="0" w:color="auto"/>
              <w:left w:val="single" w:sz="4" w:space="0" w:color="auto"/>
              <w:bottom w:val="single" w:sz="4" w:space="0" w:color="auto"/>
              <w:right w:val="single" w:sz="4" w:space="0" w:color="auto"/>
            </w:tcBorders>
            <w:hideMark/>
          </w:tcPr>
          <w:p w14:paraId="3BAE1F72" w14:textId="77777777" w:rsidR="00F06CBD" w:rsidRPr="00D70D66" w:rsidRDefault="00F06CBD" w:rsidP="00F06CBD">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1F92CA3" w14:textId="77777777" w:rsidR="00F06CBD" w:rsidRPr="006F4D85" w:rsidRDefault="00F06CBD" w:rsidP="00F06CBD">
            <w:pPr>
              <w:pStyle w:val="TAC"/>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F3222FB" w14:textId="77777777" w:rsidR="00F06CBD" w:rsidRPr="006F4D85" w:rsidRDefault="00F06CBD" w:rsidP="00F06CBD">
            <w:pPr>
              <w:pStyle w:val="TAC"/>
              <w:rPr>
                <w:rFonts w:cs="v4.2.0"/>
                <w:lang w:eastAsia="zh-CN"/>
              </w:rPr>
            </w:pPr>
            <w:r>
              <w:rPr>
                <w:rFonts w:cs="v4.2.0"/>
                <w:lang w:eastAsia="zh-CN"/>
              </w:rPr>
              <w:t>-52.86</w:t>
            </w:r>
          </w:p>
        </w:tc>
      </w:tr>
      <w:tr w:rsidR="00F06CBD" w:rsidRPr="006F4D85" w14:paraId="2659B173"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F857FD0" w14:textId="77777777" w:rsidR="00F06CBD" w:rsidRPr="006F4D85" w:rsidRDefault="00F06CBD" w:rsidP="00F06CBD">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2F8523E8" w14:textId="77777777" w:rsidR="00F06CBD" w:rsidRPr="006F4D85" w:rsidRDefault="00F06CBD" w:rsidP="00F06CBD">
            <w:pPr>
              <w:pStyle w:val="TAC"/>
              <w:rPr>
                <w:lang w:eastAsia="zh-CN"/>
              </w:rPr>
            </w:pPr>
            <w:proofErr w:type="spellStart"/>
            <w:r w:rsidRPr="006F4D85">
              <w:rPr>
                <w:bCs/>
                <w:szCs w:val="16"/>
                <w:lang w:eastAsia="zh-CN"/>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1BF50DA" w14:textId="77777777" w:rsidR="00F06CBD" w:rsidRPr="006F4D85" w:rsidRDefault="00F06CBD" w:rsidP="00F06CBD">
            <w:pPr>
              <w:pStyle w:val="TAC"/>
              <w:rPr>
                <w:lang w:eastAsia="zh-CN"/>
              </w:rPr>
            </w:pPr>
            <w:r w:rsidRPr="006F4D85">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438D7F4E" w14:textId="77777777" w:rsidR="00F06CBD" w:rsidRPr="006F4D85" w:rsidRDefault="00F06CBD" w:rsidP="00F06CBD">
            <w:pPr>
              <w:pStyle w:val="TAC"/>
              <w:rPr>
                <w:lang w:eastAsia="zh-CN"/>
              </w:rPr>
            </w:pPr>
            <w:r>
              <w:rPr>
                <w:lang w:eastAsia="zh-CN"/>
              </w:rPr>
              <w:t xml:space="preserve">3 </w:t>
            </w:r>
            <w:r>
              <w:t>+ Time offset to Cell2</w:t>
            </w:r>
          </w:p>
        </w:tc>
      </w:tr>
      <w:tr w:rsidR="00F06CBD" w:rsidRPr="006F4D85" w14:paraId="79E93954"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9F941A6" w14:textId="77777777" w:rsidR="00F06CBD" w:rsidRPr="006F4D85" w:rsidRDefault="00F06CBD" w:rsidP="00F06CBD">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4A5851F9" w14:textId="77777777" w:rsidR="00F06CBD" w:rsidRPr="006F4D85" w:rsidRDefault="00F06CBD" w:rsidP="00F06CBD">
            <w:pPr>
              <w:pStyle w:val="TAC"/>
              <w:rPr>
                <w:lang w:eastAsia="ko-KR"/>
              </w:rPr>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394DA10A" w14:textId="77777777" w:rsidR="00F06CBD" w:rsidRPr="006F4D85" w:rsidRDefault="00F06CBD" w:rsidP="00F06CBD">
            <w:pPr>
              <w:pStyle w:val="TAC"/>
              <w:rPr>
                <w:lang w:eastAsia="zh-CN"/>
              </w:rPr>
            </w:pPr>
            <w:r w:rsidRPr="006F4D85">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227BF77" w14:textId="77777777" w:rsidR="00F06CBD" w:rsidRPr="006F4D85" w:rsidRDefault="00F06CBD" w:rsidP="00F06CBD">
            <w:pPr>
              <w:pStyle w:val="TAC"/>
              <w:rPr>
                <w:lang w:eastAsia="zh-CN"/>
              </w:rPr>
            </w:pPr>
            <w:r w:rsidRPr="006F4D85">
              <w:rPr>
                <w:lang w:eastAsia="zh-CN"/>
              </w:rPr>
              <w:t>3</w:t>
            </w:r>
          </w:p>
        </w:tc>
      </w:tr>
      <w:tr w:rsidR="00F06CBD" w:rsidRPr="006F4D85" w14:paraId="7C537A82"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3494A86" w14:textId="77777777" w:rsidR="00F06CBD" w:rsidRPr="006F4D85" w:rsidRDefault="00F06CBD" w:rsidP="00F06CBD">
            <w:pPr>
              <w:pStyle w:val="TAL"/>
              <w:rPr>
                <w:lang w:eastAsia="ko-KR"/>
              </w:rPr>
            </w:pPr>
            <w:r w:rsidRPr="006F4D85">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2DBCA5A9" w14:textId="77777777" w:rsidR="00F06CBD" w:rsidRPr="006F4D85" w:rsidRDefault="00F06CBD" w:rsidP="00F06CB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2C19F7" w14:textId="77777777" w:rsidR="00F06CBD" w:rsidRPr="006F4D85" w:rsidRDefault="00F06CBD" w:rsidP="00F06CBD">
            <w:pPr>
              <w:pStyle w:val="TAC"/>
              <w:rPr>
                <w:rFonts w:cs="v4.2.0"/>
              </w:rPr>
            </w:pPr>
            <w:r w:rsidRPr="006F4D85">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6BECF3D7" w14:textId="77777777" w:rsidR="00F06CBD" w:rsidRPr="006F4D85" w:rsidRDefault="00F06CBD" w:rsidP="00F06CBD">
            <w:pPr>
              <w:pStyle w:val="TAC"/>
              <w:rPr>
                <w:rFonts w:cs="v4.2.0"/>
              </w:rPr>
            </w:pPr>
            <w:r w:rsidRPr="006F4D85">
              <w:rPr>
                <w:rFonts w:cs="v4.2.0"/>
              </w:rPr>
              <w:t>AWGN</w:t>
            </w:r>
          </w:p>
        </w:tc>
      </w:tr>
      <w:tr w:rsidR="00F06CBD" w:rsidRPr="006F4D85" w14:paraId="494CB75A" w14:textId="77777777" w:rsidTr="0087545D">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98FD3B9" w14:textId="77777777" w:rsidR="00F06CBD" w:rsidRPr="006F4D85" w:rsidRDefault="00F06CBD" w:rsidP="00F06CBD">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0DBA3BD9" w14:textId="645359C7" w:rsidR="00F06CBD" w:rsidRPr="006F4D85" w:rsidRDefault="00F06CBD" w:rsidP="00F06CBD">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id="230" w:author="Anritsu" w:date="2021-08-21T09:02:00Z">
              <w:r w:rsidR="00564F53">
                <w:rPr>
                  <w:szCs w:val="18"/>
                </w:rPr>
                <w:t xml:space="preserve"> within </w:t>
              </w:r>
              <w:proofErr w:type="spellStart"/>
              <w:r w:rsidR="00564F53" w:rsidRPr="001C0E1B">
                <w:t>BW</w:t>
              </w:r>
              <w:r w:rsidR="00564F53">
                <w:rPr>
                  <w:vertAlign w:val="subscript"/>
                </w:rPr>
                <w:t>occupied</w:t>
              </w:r>
            </w:ins>
            <w:proofErr w:type="spellEnd"/>
            <w:r w:rsidRPr="006F4D85">
              <w:rPr>
                <w:szCs w:val="18"/>
              </w:rPr>
              <w:t>.</w:t>
            </w:r>
          </w:p>
          <w:p w14:paraId="3C96ACEE" w14:textId="77777777" w:rsidR="00F06CBD" w:rsidRPr="006F4D85" w:rsidRDefault="00F06CBD" w:rsidP="00F06CBD">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7B74E9AB" w14:textId="77777777" w:rsidR="00F06CBD" w:rsidRPr="006F4D85" w:rsidRDefault="00F06CBD" w:rsidP="00F06CBD">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at the UE antenna connector including time alignment error between the two cells</w:t>
            </w:r>
          </w:p>
          <w:p w14:paraId="57FFCDCB" w14:textId="77777777" w:rsidR="00F06CBD" w:rsidRDefault="00F06CBD" w:rsidP="00F06CBD">
            <w:pPr>
              <w:pStyle w:val="TAN"/>
              <w:rPr>
                <w:ins w:id="231" w:author="Anritsu" w:date="2021-08-15T18:32:00Z"/>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5964AF8B" w14:textId="12FDA20C" w:rsidR="00D43CCA" w:rsidRDefault="00D43CCA" w:rsidP="00D43CCA">
            <w:pPr>
              <w:pStyle w:val="TAN"/>
              <w:rPr>
                <w:ins w:id="232" w:author="Anritsu" w:date="2021-08-15T18:32:00Z"/>
                <w:rFonts w:cs="v4.2.0"/>
                <w:lang w:eastAsia="zh-CN"/>
              </w:rPr>
            </w:pPr>
            <w:ins w:id="233" w:author="Anritsu" w:date="2021-08-15T18:3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234" w:author="Anritsu" w:date="2021-08-24T10:42:00Z">
              <w:r w:rsidR="001D6BFB">
                <w:t>F</w:t>
              </w:r>
              <w:r w:rsidR="001D6BFB">
                <w:rPr>
                  <w:vertAlign w:val="subscript"/>
                </w:rPr>
                <w:t>C,low</w:t>
              </w:r>
            </w:ins>
            <w:proofErr w:type="spellEnd"/>
            <w:ins w:id="235" w:author="Anritsu" w:date="2021-08-15T18:32:00Z">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06AF4310" w14:textId="0CD44B7B" w:rsidR="00D43CCA" w:rsidRDefault="00D43CCA" w:rsidP="00D43CCA">
            <w:pPr>
              <w:pStyle w:val="TAN"/>
              <w:rPr>
                <w:ins w:id="236" w:author="Anritsu" w:date="2021-08-15T18:32:00Z"/>
                <w:rFonts w:cs="v4.2.0"/>
                <w:lang w:eastAsia="zh-CN"/>
              </w:rPr>
            </w:pPr>
            <w:ins w:id="237" w:author="Anritsu" w:date="2021-08-15T18:32: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238" w:author="Anritsu" w:date="2021-08-24T10:42:00Z">
              <w:r w:rsidR="001D6BFB">
                <w:t>F</w:t>
              </w:r>
              <w:r w:rsidR="001D6BFB">
                <w:rPr>
                  <w:vertAlign w:val="subscript"/>
                </w:rPr>
                <w:t>C,low</w:t>
              </w:r>
            </w:ins>
            <w:proofErr w:type="spellEnd"/>
            <w:ins w:id="239" w:author="Anritsu" w:date="2021-08-15T18:32: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4F3542B3" w14:textId="40918D32" w:rsidR="00E10F0A" w:rsidRPr="00D43CCA" w:rsidRDefault="00D43CCA" w:rsidP="00D43CCA">
            <w:pPr>
              <w:pStyle w:val="TAN"/>
              <w:rPr>
                <w:rFonts w:eastAsia="SimSun" w:cs="v4.2.0"/>
                <w:lang w:eastAsia="zh-CN"/>
                <w:rPrChange w:id="240" w:author="Anritsu" w:date="2021-08-15T18:32:00Z">
                  <w:rPr>
                    <w:szCs w:val="18"/>
                    <w:lang w:eastAsia="ko-KR"/>
                  </w:rPr>
                </w:rPrChange>
              </w:rPr>
            </w:pPr>
            <w:ins w:id="241" w:author="Anritsu" w:date="2021-08-15T18:32: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tc>
      </w:tr>
    </w:tbl>
    <w:p w14:paraId="1F22C7DF" w14:textId="77777777" w:rsidR="006A46DC" w:rsidRPr="006F4D85" w:rsidRDefault="006A46DC" w:rsidP="006A46DC">
      <w:pPr>
        <w:rPr>
          <w:lang w:eastAsia="zh-CN"/>
        </w:rPr>
      </w:pPr>
    </w:p>
    <w:p w14:paraId="145A7721" w14:textId="77777777" w:rsidR="006A46DC" w:rsidRPr="006F4D85" w:rsidRDefault="006A46DC" w:rsidP="006A46DC">
      <w:pPr>
        <w:pStyle w:val="5"/>
        <w:rPr>
          <w:lang w:eastAsia="zh-CN"/>
        </w:rPr>
      </w:pPr>
      <w:r w:rsidRPr="006F4D85">
        <w:rPr>
          <w:lang w:eastAsia="zh-CN"/>
        </w:rPr>
        <w:t>A.4.5.2.4.2</w:t>
      </w:r>
      <w:r w:rsidRPr="006F4D85">
        <w:rPr>
          <w:lang w:eastAsia="zh-CN"/>
        </w:rPr>
        <w:tab/>
        <w:t>Test Requirements</w:t>
      </w:r>
    </w:p>
    <w:p w14:paraId="6D98DA8B" w14:textId="77777777" w:rsidR="006A46DC" w:rsidRDefault="006A46DC" w:rsidP="006A46DC">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1C04F11F" w14:textId="77777777" w:rsidR="006A46DC" w:rsidRDefault="006A46DC" w:rsidP="006A46DC">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Pr>
          <w:bCs/>
          <w:lang w:eastAsia="zh-CN"/>
        </w:rPr>
        <w:t>4</w:t>
      </w:r>
      <w:r w:rsidRPr="00EC61C3">
        <w:rPr>
          <w:snapToGrid w:val="0"/>
        </w:rPr>
        <w:t>.2</w:t>
      </w:r>
      <w:r w:rsidRPr="00EC61C3">
        <w:rPr>
          <w:snapToGrid w:val="0"/>
          <w:lang w:eastAsia="zh-CN"/>
        </w:rPr>
        <w:t>-1</w:t>
      </w:r>
      <w:r>
        <w:rPr>
          <w:snapToGrid w:val="0"/>
          <w:lang w:eastAsia="zh-CN"/>
        </w:rPr>
        <w:t>.</w:t>
      </w:r>
    </w:p>
    <w:p w14:paraId="04A2F806" w14:textId="77777777" w:rsidR="006A46DC" w:rsidRPr="00647F8A" w:rsidRDefault="006A46DC" w:rsidP="006A46DC">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Pr>
          <w:bCs/>
          <w:lang w:eastAsia="zh-CN"/>
        </w:rPr>
        <w:t>4</w:t>
      </w:r>
      <w:r w:rsidRPr="00EC61C3">
        <w:rPr>
          <w:snapToGrid w:val="0"/>
        </w:rPr>
        <w:t>.2</w:t>
      </w:r>
      <w:r w:rsidRPr="00EC61C3">
        <w:rPr>
          <w:snapToGrid w:val="0"/>
          <w:lang w:eastAsia="zh-CN"/>
        </w:rPr>
        <w:t>-2</w:t>
      </w:r>
      <w:r w:rsidRPr="00EC61C3">
        <w:t>.</w:t>
      </w:r>
    </w:p>
    <w:p w14:paraId="7B11B5C6" w14:textId="77777777" w:rsidR="006A46DC" w:rsidRPr="006F4D85" w:rsidRDefault="006A46DC" w:rsidP="006A46DC">
      <w:pPr>
        <w:rPr>
          <w:rFonts w:eastAsia="STXihei"/>
          <w:lang w:eastAsia="zh-CN"/>
        </w:rPr>
      </w:pPr>
    </w:p>
    <w:p w14:paraId="71776496" w14:textId="77777777" w:rsidR="006A46DC" w:rsidRPr="006F4D85" w:rsidRDefault="006A46DC" w:rsidP="006A46DC">
      <w:pPr>
        <w:pStyle w:val="TH"/>
        <w:rPr>
          <w:bCs/>
          <w:lang w:eastAsia="ko-KR"/>
        </w:rPr>
      </w:pPr>
      <w:r w:rsidRPr="006F4D85">
        <w:t xml:space="preserve">Table A.4.5.2.4.2-1: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A46DC" w:rsidRPr="006F4D85" w14:paraId="389051B8"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C5AD1D8" w14:textId="77777777" w:rsidR="006A46DC" w:rsidRPr="006F4D85" w:rsidRDefault="006A46DC" w:rsidP="0087545D">
            <w:pPr>
              <w:pStyle w:val="TAH"/>
            </w:pPr>
            <w:r w:rsidRPr="006F4D85">
              <w:rPr>
                <w:noProof/>
                <w:lang w:val="en-US" w:eastAsia="zh-CN"/>
              </w:rPr>
              <w:drawing>
                <wp:inline distT="0" distB="0" distL="0" distR="0" wp14:anchorId="10B53DCB" wp14:editId="14104C0C">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3310EFB" w14:textId="77777777" w:rsidR="006A46DC" w:rsidRPr="006F4D85" w:rsidRDefault="006A46DC"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5C187FE9" w14:textId="77777777" w:rsidR="006A46DC" w:rsidRPr="006F4D85" w:rsidRDefault="006A46DC" w:rsidP="0087545D">
            <w:pPr>
              <w:pStyle w:val="TAH"/>
            </w:pPr>
            <w:r w:rsidRPr="006F4D85">
              <w:t>Interruption length</w:t>
            </w:r>
          </w:p>
          <w:p w14:paraId="32EFE77C" w14:textId="77777777" w:rsidR="006A46DC" w:rsidRPr="006F4D85" w:rsidRDefault="006A46DC" w:rsidP="0087545D">
            <w:pPr>
              <w:pStyle w:val="TAH"/>
            </w:pPr>
          </w:p>
        </w:tc>
      </w:tr>
      <w:tr w:rsidR="006A46DC" w:rsidRPr="006F4D85" w14:paraId="05BC52CE"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39BD93C" w14:textId="77777777" w:rsidR="006A46DC" w:rsidRPr="006F4D85" w:rsidRDefault="006A46DC" w:rsidP="0087545D">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5CE9A105" w14:textId="77777777" w:rsidR="006A46DC" w:rsidRPr="006F4D85" w:rsidRDefault="006A46DC" w:rsidP="0087545D">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09D32EF0" w14:textId="77777777" w:rsidR="006A46DC" w:rsidRPr="006F4D85" w:rsidRDefault="006A46DC" w:rsidP="0087545D">
            <w:pPr>
              <w:pStyle w:val="TAC"/>
              <w:rPr>
                <w:b/>
              </w:rPr>
            </w:pPr>
            <w:r w:rsidRPr="006F4D85">
              <w:t>1</w:t>
            </w:r>
          </w:p>
        </w:tc>
      </w:tr>
      <w:tr w:rsidR="006A46DC" w:rsidRPr="006F4D85" w14:paraId="2A07FC39"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24C1635B" w14:textId="77777777" w:rsidR="006A46DC" w:rsidRPr="006F4D85" w:rsidRDefault="006A46DC" w:rsidP="0087545D">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2A0D6E94" w14:textId="77777777" w:rsidR="006A46DC" w:rsidRPr="006F4D85" w:rsidRDefault="006A46DC" w:rsidP="0087545D">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6057F968" w14:textId="77777777" w:rsidR="006A46DC" w:rsidRPr="006F4D85" w:rsidRDefault="006A46DC" w:rsidP="0087545D">
            <w:pPr>
              <w:pStyle w:val="TAC"/>
              <w:rPr>
                <w:b/>
                <w:lang w:eastAsia="zh-CN"/>
              </w:rPr>
            </w:pPr>
            <w:r w:rsidRPr="006F4D85">
              <w:rPr>
                <w:lang w:eastAsia="zh-CN"/>
              </w:rPr>
              <w:t>1</w:t>
            </w:r>
          </w:p>
        </w:tc>
      </w:tr>
    </w:tbl>
    <w:p w14:paraId="0F63F0B3" w14:textId="77777777" w:rsidR="006A46DC" w:rsidRPr="006F4D85" w:rsidRDefault="006A46DC" w:rsidP="006A46DC">
      <w:pPr>
        <w:rPr>
          <w:lang w:eastAsia="zh-CN"/>
        </w:rPr>
      </w:pPr>
    </w:p>
    <w:p w14:paraId="0815BC47" w14:textId="77777777" w:rsidR="006A46DC" w:rsidRPr="006F4D85" w:rsidRDefault="006A46DC" w:rsidP="006A46DC">
      <w:pPr>
        <w:pStyle w:val="TH"/>
        <w:rPr>
          <w:bCs/>
          <w:lang w:eastAsia="ko-KR"/>
        </w:rPr>
      </w:pPr>
      <w:r w:rsidRPr="006F4D85">
        <w:t xml:space="preserve">Table A.4.5.2.4.2-2: Interruption duration if the NR </w:t>
      </w:r>
      <w:proofErr w:type="spellStart"/>
      <w:r w:rsidRPr="006F4D85">
        <w:t>PSCell</w:t>
      </w:r>
      <w:proofErr w:type="spellEnd"/>
      <w:r w:rsidRPr="006F4D85">
        <w:t xml:space="preserve"> is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A46DC" w:rsidRPr="006F4D85" w14:paraId="5EECC63A"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4E49A94" w14:textId="77777777" w:rsidR="006A46DC" w:rsidRPr="006F4D85" w:rsidRDefault="006A46DC" w:rsidP="0087545D">
            <w:pPr>
              <w:pStyle w:val="TAH"/>
            </w:pPr>
            <w:r w:rsidRPr="006F4D85">
              <w:rPr>
                <w:noProof/>
                <w:lang w:val="en-US" w:eastAsia="zh-CN"/>
              </w:rPr>
              <w:drawing>
                <wp:inline distT="0" distB="0" distL="0" distR="0" wp14:anchorId="50421DC8" wp14:editId="137D6F0E">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0AEEBE" w14:textId="77777777" w:rsidR="006A46DC" w:rsidRPr="006F4D85" w:rsidRDefault="006A46DC" w:rsidP="0087545D">
            <w:pPr>
              <w:pStyle w:val="TAH"/>
            </w:pPr>
            <w:r w:rsidRPr="006F4D85">
              <w:t>NR Slot length (</w:t>
            </w:r>
            <w:proofErr w:type="spellStart"/>
            <w:r w:rsidRPr="006F4D85">
              <w:t>ms</w:t>
            </w:r>
            <w:proofErr w:type="spellEnd"/>
            <w:r w:rsidRPr="006F4D85">
              <w:t>)</w:t>
            </w:r>
          </w:p>
        </w:tc>
        <w:tc>
          <w:tcPr>
            <w:tcW w:w="1969" w:type="dxa"/>
            <w:tcBorders>
              <w:top w:val="single" w:sz="4" w:space="0" w:color="auto"/>
              <w:left w:val="single" w:sz="4" w:space="0" w:color="auto"/>
              <w:bottom w:val="single" w:sz="4" w:space="0" w:color="auto"/>
              <w:right w:val="single" w:sz="4" w:space="0" w:color="auto"/>
            </w:tcBorders>
          </w:tcPr>
          <w:p w14:paraId="6B75B3BB" w14:textId="77777777" w:rsidR="006A46DC" w:rsidRPr="006F4D85" w:rsidRDefault="006A46DC" w:rsidP="0087545D">
            <w:pPr>
              <w:pStyle w:val="TAH"/>
            </w:pPr>
            <w:r w:rsidRPr="006F4D85">
              <w:t>Interruption length</w:t>
            </w:r>
          </w:p>
          <w:p w14:paraId="1D7CFC6E" w14:textId="77777777" w:rsidR="006A46DC" w:rsidRPr="006F4D85" w:rsidRDefault="006A46DC" w:rsidP="0087545D">
            <w:pPr>
              <w:pStyle w:val="TAH"/>
            </w:pPr>
          </w:p>
        </w:tc>
      </w:tr>
      <w:tr w:rsidR="006A46DC" w:rsidRPr="006F4D85" w14:paraId="3F7C8A45"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3C7D76BD" w14:textId="77777777" w:rsidR="006A46DC" w:rsidRPr="006F4D85" w:rsidRDefault="006A46D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3440F811" w14:textId="77777777" w:rsidR="006A46DC" w:rsidRPr="006F4D85" w:rsidRDefault="006A46D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3B7981FD" w14:textId="77777777" w:rsidR="006A46DC" w:rsidRPr="006F4D85" w:rsidRDefault="006A46DC" w:rsidP="0087545D">
            <w:pPr>
              <w:pStyle w:val="TAC"/>
              <w:rPr>
                <w:b/>
              </w:rPr>
            </w:pPr>
            <w:r>
              <w:t>2</w:t>
            </w:r>
            <w:r w:rsidRPr="00EC61C3">
              <w:t xml:space="preserve"> + SMTC duration</w:t>
            </w:r>
          </w:p>
        </w:tc>
      </w:tr>
      <w:tr w:rsidR="006A46DC" w:rsidRPr="006F4D85" w14:paraId="4D4468C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27D15E39" w14:textId="77777777" w:rsidR="006A46DC" w:rsidRPr="006F4D85" w:rsidRDefault="006A46D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26186C6D" w14:textId="77777777" w:rsidR="006A46DC" w:rsidRPr="006F4D85" w:rsidRDefault="006A46D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12046286" w14:textId="77777777" w:rsidR="006A46DC" w:rsidRPr="006F4D85" w:rsidRDefault="006A46DC" w:rsidP="0087545D">
            <w:pPr>
              <w:pStyle w:val="TAC"/>
              <w:rPr>
                <w:b/>
              </w:rPr>
            </w:pPr>
            <w:r>
              <w:t>2</w:t>
            </w:r>
            <w:r w:rsidRPr="00EC61C3">
              <w:t xml:space="preserve"> + SMTC duration</w:t>
            </w:r>
          </w:p>
        </w:tc>
      </w:tr>
    </w:tbl>
    <w:p w14:paraId="54735ED2" w14:textId="77777777" w:rsidR="006A46DC" w:rsidRPr="006F4D85" w:rsidRDefault="006A46DC" w:rsidP="006A46DC">
      <w:pPr>
        <w:rPr>
          <w:lang w:eastAsia="zh-CN"/>
        </w:rPr>
      </w:pPr>
    </w:p>
    <w:p w14:paraId="69098CA8" w14:textId="77777777" w:rsidR="006A46DC" w:rsidRPr="00647F8A" w:rsidRDefault="006A46DC" w:rsidP="006A46DC">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2E65F83A" w14:textId="77777777" w:rsidR="006A46DC" w:rsidRPr="00EC61C3" w:rsidRDefault="006A46DC" w:rsidP="006A46DC">
      <w:pPr>
        <w:rPr>
          <w:lang w:eastAsia="zh-CN"/>
        </w:rPr>
      </w:pPr>
      <w:r w:rsidRPr="00EC61C3">
        <w:t>The rate of correct events observed during repeated tests shall be at least 90%.</w:t>
      </w:r>
    </w:p>
    <w:p w14:paraId="7B01C0C5"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D4D4446"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6840EAE6"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420915" w14:textId="77777777" w:rsidR="0000115A" w:rsidRPr="006F4D85" w:rsidRDefault="0000115A" w:rsidP="0000115A">
      <w:pPr>
        <w:pStyle w:val="30"/>
      </w:pPr>
      <w:r w:rsidRPr="006F4D85">
        <w:lastRenderedPageBreak/>
        <w:t>A.4.5.3</w:t>
      </w:r>
      <w:r w:rsidRPr="006F4D85">
        <w:tab/>
      </w:r>
      <w:proofErr w:type="spellStart"/>
      <w:r w:rsidRPr="006F4D85">
        <w:t>SCell</w:t>
      </w:r>
      <w:proofErr w:type="spellEnd"/>
      <w:r w:rsidRPr="006F4D85">
        <w:t xml:space="preserve"> Activation and Deactivation Delay</w:t>
      </w:r>
    </w:p>
    <w:p w14:paraId="0F634E5D" w14:textId="77777777" w:rsidR="0000115A" w:rsidRPr="006F4D85" w:rsidRDefault="0000115A" w:rsidP="0000115A">
      <w:pPr>
        <w:pStyle w:val="40"/>
        <w:rPr>
          <w:lang w:val="en-US" w:eastAsia="zh-CN"/>
        </w:rPr>
      </w:pPr>
      <w:r w:rsidRPr="006F4D85">
        <w:rPr>
          <w:lang w:val="en-US" w:eastAsia="zh-CN"/>
        </w:rPr>
        <w:t>A.4.5.3.1</w:t>
      </w:r>
      <w:r w:rsidRPr="006F4D85">
        <w:rPr>
          <w:lang w:val="en-US" w:eastAsia="zh-CN"/>
        </w:rPr>
        <w:tab/>
      </w:r>
      <w:proofErr w:type="spellStart"/>
      <w:r w:rsidRPr="006F4D85">
        <w:rPr>
          <w:lang w:val="en-US" w:eastAsia="zh-CN"/>
        </w:rPr>
        <w:t>SCell</w:t>
      </w:r>
      <w:proofErr w:type="spellEnd"/>
      <w:r w:rsidRPr="006F4D85">
        <w:rPr>
          <w:lang w:val="en-US" w:eastAsia="zh-CN"/>
        </w:rPr>
        <w:t xml:space="preserve"> Activation and deactivation of known </w:t>
      </w:r>
      <w:proofErr w:type="spellStart"/>
      <w:r w:rsidRPr="006F4D85">
        <w:rPr>
          <w:lang w:val="en-US" w:eastAsia="zh-CN"/>
        </w:rPr>
        <w:t>SCell</w:t>
      </w:r>
      <w:proofErr w:type="spellEnd"/>
      <w:r w:rsidRPr="006F4D85">
        <w:rPr>
          <w:lang w:val="en-US" w:eastAsia="zh-CN"/>
        </w:rPr>
        <w:t xml:space="preserve"> in FR1 for 160ms </w:t>
      </w:r>
      <w:proofErr w:type="spellStart"/>
      <w:r w:rsidRPr="006F4D85">
        <w:rPr>
          <w:lang w:val="en-US" w:eastAsia="zh-CN"/>
        </w:rPr>
        <w:t>SCell</w:t>
      </w:r>
      <w:proofErr w:type="spellEnd"/>
      <w:r w:rsidRPr="006F4D85">
        <w:rPr>
          <w:lang w:val="en-US" w:eastAsia="zh-CN"/>
        </w:rPr>
        <w:t xml:space="preserve"> measurement cycle</w:t>
      </w:r>
    </w:p>
    <w:p w14:paraId="6FC1F031" w14:textId="77777777" w:rsidR="0000115A" w:rsidRPr="006F4D85" w:rsidRDefault="0000115A" w:rsidP="0000115A">
      <w:pPr>
        <w:pStyle w:val="5"/>
        <w:rPr>
          <w:lang w:eastAsia="zh-CN"/>
        </w:rPr>
      </w:pPr>
      <w:r w:rsidRPr="006F4D85">
        <w:rPr>
          <w:lang w:eastAsia="zh-CN"/>
        </w:rPr>
        <w:t>A.4.5.3.1.1</w:t>
      </w:r>
      <w:r w:rsidRPr="006F4D85">
        <w:rPr>
          <w:lang w:eastAsia="zh-CN"/>
        </w:rPr>
        <w:tab/>
        <w:t>Test Purpose and Environment</w:t>
      </w:r>
    </w:p>
    <w:p w14:paraId="7E2880A8" w14:textId="77777777" w:rsidR="0000115A" w:rsidRPr="00736FBC" w:rsidRDefault="0000115A" w:rsidP="0000115A">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14:paraId="72DCACC8" w14:textId="77777777" w:rsidR="0000115A" w:rsidRPr="00736FBC" w:rsidRDefault="0000115A" w:rsidP="0000115A">
      <w:pPr>
        <w:rPr>
          <w:lang w:eastAsia="ko-KR"/>
        </w:rPr>
      </w:pPr>
      <w:r w:rsidRPr="00736FBC">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16DD6953" w14:textId="77777777" w:rsidR="0000115A" w:rsidRPr="00736FBC" w:rsidRDefault="0000115A" w:rsidP="0000115A">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w:t>
      </w:r>
      <w:r w:rsidRPr="00C703CB">
        <w:rPr>
          <w:lang w:eastAsia="ko-KR"/>
        </w:rPr>
        <w:t xml:space="preserve">UE now starts monitoring the </w:t>
      </w:r>
      <w:proofErr w:type="spellStart"/>
      <w:r w:rsidRPr="00C703CB">
        <w:rPr>
          <w:lang w:eastAsia="ko-KR"/>
        </w:rPr>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471E4196" w14:textId="77777777" w:rsidR="0000115A" w:rsidRPr="005F73EC" w:rsidRDefault="0000115A" w:rsidP="0000115A">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ins w:id="242" w:author="Anritsu2" w:date="2021-08-20T21:49:00Z">
                <w:rPr>
                  <w:rFonts w:ascii="Cambria Math" w:hAnsi="Cambria Math"/>
                  <w:lang w:eastAsia="zh-CN"/>
                </w:rPr>
              </w:ins>
            </m:ctrlPr>
          </m:fPr>
          <m:num>
            <m:sSub>
              <m:sSubPr>
                <m:ctrlPr>
                  <w:ins w:id="243"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244"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245"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ins w:id="246" w:author="Anritsu2" w:date="2021-08-20T21:49:00Z">
                <w:rPr>
                  <w:rFonts w:ascii="Cambria Math" w:hAnsi="Cambria Math"/>
                  <w:lang w:eastAsia="zh-CN"/>
                </w:rPr>
              </w:ins>
            </m:ctrlPr>
          </m:fPr>
          <m:num>
            <m:sSub>
              <m:sSubPr>
                <m:ctrlPr>
                  <w:ins w:id="247"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248" w:author="Anritsu2" w:date="2021-08-20T21:49:00Z">
                <w:rPr>
                  <w:rFonts w:ascii="Cambria Math" w:hAnsi="Cambria Math"/>
                </w:rPr>
              </w:ins>
            </m:ctrlPr>
          </m:fPr>
          <m:num>
            <m:sSub>
              <m:sSubPr>
                <m:ctrlPr>
                  <w:ins w:id="249"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250"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251" w:author="Anritsu2" w:date="2021-08-20T21:49:00Z">
                <w:rPr>
                  <w:rFonts w:ascii="Cambria Math" w:hAnsi="Cambria Math"/>
                  <w:iCs/>
                </w:rPr>
              </w:ins>
            </m:ctrlPr>
          </m:sSubPr>
          <m:e>
            <m:r>
              <w:rPr>
                <w:rFonts w:ascii="Cambria Math" w:hAnsi="Cambria Math"/>
              </w:rPr>
              <m:t>N</m:t>
            </m:r>
            <m:ctrlPr>
              <w:ins w:id="252" w:author="Anritsu2" w:date="2021-08-20T21:49:00Z">
                <w:rPr>
                  <w:rFonts w:ascii="Cambria Math" w:hAnsi="Cambria Math"/>
                </w:rPr>
              </w:ins>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ins w:id="253" w:author="Anritsu2" w:date="2021-08-20T21:49:00Z">
                <w:rPr>
                  <w:rFonts w:ascii="Cambria Math" w:hAnsi="Cambria Math"/>
                  <w:iCs/>
                </w:rPr>
              </w:ins>
            </m:ctrlPr>
          </m:sSubPr>
          <m:e>
            <m:r>
              <w:rPr>
                <w:rFonts w:ascii="Cambria Math" w:hAnsi="Cambria Math"/>
              </w:rPr>
              <m:t>N</m:t>
            </m:r>
            <m:ctrlPr>
              <w:ins w:id="254" w:author="Anritsu2" w:date="2021-08-20T21:4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ins w:id="255" w:author="Anritsu2" w:date="2021-08-20T21:49: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256" w:author="Anritsu2" w:date="2021-08-20T21:49:00Z">
                <w:rPr>
                  <w:rFonts w:ascii="Cambria Math" w:hAnsi="Cambria Math"/>
                  <w:lang w:eastAsia="zh-CN"/>
                </w:rPr>
              </w:ins>
            </m:ctrlPr>
          </m:fPr>
          <m:num>
            <m:sSub>
              <m:sSubPr>
                <m:ctrlPr>
                  <w:ins w:id="257"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ins w:id="258" w:author="Anritsu2" w:date="2021-08-20T21:49: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259" w:author="Anritsu2" w:date="2021-08-20T21:49:00Z">
                <w:rPr>
                  <w:rFonts w:ascii="Cambria Math" w:hAnsi="Cambria Math"/>
                  <w:lang w:eastAsia="zh-CN"/>
                </w:rPr>
              </w:ins>
            </m:ctrlPr>
          </m:fPr>
          <m:num>
            <m:sSub>
              <m:sSubPr>
                <m:ctrlPr>
                  <w:ins w:id="260"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261"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262" w:author="Anritsu2" w:date="2021-08-20T21:49:00Z">
                <w:rPr>
                  <w:rFonts w:ascii="Cambria Math" w:hAnsi="Cambria Math"/>
                  <w:iCs/>
                </w:rPr>
              </w:ins>
            </m:ctrlPr>
          </m:sSubPr>
          <m:e>
            <m:r>
              <w:rPr>
                <w:rFonts w:ascii="Cambria Math" w:hAnsi="Cambria Math"/>
              </w:rPr>
              <m:t>N</m:t>
            </m:r>
            <m:ctrlPr>
              <w:ins w:id="263" w:author="Anritsu2" w:date="2021-08-20T21:4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ins w:id="264" w:author="Anritsu2" w:date="2021-08-20T21:49: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65" w:author="Anritsu2" w:date="2021-08-20T21:49: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ins w:id="266" w:author="Anritsu2" w:date="2021-08-20T21:49:00Z">
                <w:rPr>
                  <w:rFonts w:ascii="Cambria Math" w:hAnsi="Cambria Math"/>
                  <w:iCs/>
                </w:rPr>
              </w:ins>
            </m:ctrlPr>
          </m:sSubPr>
          <m:e>
            <m:r>
              <w:rPr>
                <w:rFonts w:ascii="Cambria Math" w:hAnsi="Cambria Math"/>
              </w:rPr>
              <m:t>N</m:t>
            </m:r>
            <m:ctrlPr>
              <w:ins w:id="267" w:author="Anritsu2" w:date="2021-08-20T21:4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6EC6E650" w14:textId="77777777" w:rsidR="0000115A" w:rsidRPr="00736FBC" w:rsidRDefault="0000115A" w:rsidP="0000115A">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slot </w:t>
      </w:r>
      <m:oMath>
        <m:r>
          <m:rPr>
            <m:sty m:val="p"/>
          </m:rPr>
          <w:rPr>
            <w:rFonts w:ascii="Cambria Math" w:hAnsi="Cambria Math"/>
            <w:lang w:eastAsia="zh-CN"/>
          </w:rPr>
          <m:t>n+</m:t>
        </m:r>
        <m:f>
          <m:fPr>
            <m:ctrlPr>
              <w:ins w:id="268" w:author="Anritsu2" w:date="2021-08-20T21:49:00Z">
                <w:rPr>
                  <w:rFonts w:ascii="Cambria Math" w:hAnsi="Cambria Math"/>
                  <w:lang w:eastAsia="zh-CN"/>
                </w:rPr>
              </w:ins>
            </m:ctrlPr>
          </m:fPr>
          <m:num>
            <m:sSub>
              <m:sSubPr>
                <m:ctrlPr>
                  <w:ins w:id="269"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ins w:id="270" w:author="Anritsu2" w:date="2021-08-20T21:49:00Z">
                <w:rPr>
                  <w:rFonts w:ascii="Cambria Math" w:hAnsi="Cambria Math"/>
                  <w:lang w:eastAsia="zh-CN"/>
                </w:rPr>
              </w:ins>
            </m:ctrlPr>
          </m:fPr>
          <m:num>
            <m:sSub>
              <m:sSubPr>
                <m:ctrlPr>
                  <w:ins w:id="271"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272" w:author="Anritsu2" w:date="2021-08-20T21:49:00Z">
                <w:rPr>
                  <w:rFonts w:ascii="Cambria Math" w:hAnsi="Cambria Math"/>
                  <w:lang w:eastAsia="zh-CN"/>
                </w:rPr>
              </w:ins>
            </m:ctrlPr>
          </m:fPr>
          <m:num>
            <m:sSub>
              <m:sSubPr>
                <m:ctrlPr>
                  <w:ins w:id="273"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ins w:id="274" w:author="Anritsu2" w:date="2021-08-20T21:49: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275" w:author="Anritsu2" w:date="2021-08-20T21:49:00Z">
                <w:rPr>
                  <w:rFonts w:ascii="Cambria Math" w:hAnsi="Cambria Math"/>
                  <w:i/>
                  <w:lang w:eastAsia="zh-CN"/>
                </w:rPr>
              </w:ins>
            </m:ctrlPr>
          </m:fPr>
          <m:num>
            <m:sSub>
              <m:sSubPr>
                <m:ctrlPr>
                  <w:ins w:id="276"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277" w:author="Anritsu2" w:date="2021-08-20T21:49: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278" w:author="Anritsu2" w:date="2021-08-20T21:49:00Z">
                <w:rPr>
                  <w:rFonts w:ascii="Cambria Math" w:hAnsi="Cambria Math"/>
                  <w:i/>
                  <w:lang w:eastAsia="zh-CN"/>
                </w:rPr>
              </w:ins>
            </m:ctrlPr>
          </m:fPr>
          <m:num>
            <m:sSub>
              <m:sSubPr>
                <m:ctrlPr>
                  <w:ins w:id="279"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ins w:id="280" w:author="Anritsu2" w:date="2021-08-20T21:49: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81" w:author="Anritsu2" w:date="2021-08-20T21:49: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5F7E8E8F" w14:textId="77777777" w:rsidR="0000115A" w:rsidRPr="006F4D85" w:rsidRDefault="0000115A" w:rsidP="0000115A">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152FFBC3" w14:textId="77777777" w:rsidR="0000115A" w:rsidRPr="006F4D85" w:rsidRDefault="0000115A" w:rsidP="0000115A">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6CDA2C52" w14:textId="77777777" w:rsidR="0000115A" w:rsidRPr="006F4D85" w:rsidRDefault="0000115A" w:rsidP="0000115A">
      <w:pPr>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08E346BF" w14:textId="77777777" w:rsidR="0000115A" w:rsidRPr="006F4D85" w:rsidRDefault="0000115A" w:rsidP="0000115A">
      <w:pPr>
        <w:pStyle w:val="TH"/>
        <w:rPr>
          <w:lang w:eastAsia="zh-CN"/>
        </w:rPr>
      </w:pPr>
      <w:r w:rsidRPr="006F4D85">
        <w:rPr>
          <w:lang w:eastAsia="ko-KR"/>
        </w:rPr>
        <w:lastRenderedPageBreak/>
        <w:t xml:space="preserve">Table A.4.5.3.1.1-1: known FR1 </w:t>
      </w:r>
      <w:proofErr w:type="spellStart"/>
      <w:r w:rsidRPr="006F4D85">
        <w:rPr>
          <w:lang w:eastAsia="ko-KR"/>
        </w:rPr>
        <w:t>SCell</w:t>
      </w:r>
      <w:proofErr w:type="spellEnd"/>
      <w:r w:rsidRPr="006F4D85">
        <w:rPr>
          <w:lang w:eastAsia="ko-KR"/>
        </w:rPr>
        <w:t xml:space="preserve"> activation in non-DRX for 160ms </w:t>
      </w:r>
      <w:proofErr w:type="spellStart"/>
      <w:r w:rsidRPr="006F4D85">
        <w:rPr>
          <w:lang w:eastAsia="ko-KR"/>
        </w:rPr>
        <w:t>SCell</w:t>
      </w:r>
      <w:proofErr w:type="spellEnd"/>
      <w:r w:rsidRPr="006F4D85">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0115A" w:rsidRPr="006F4D85" w14:paraId="38E7957B"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121DB1BB" w14:textId="77777777" w:rsidR="0000115A" w:rsidRPr="006F4D85" w:rsidRDefault="0000115A" w:rsidP="0087545D">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8380A15" w14:textId="77777777" w:rsidR="0000115A" w:rsidRPr="006F4D85" w:rsidRDefault="0000115A" w:rsidP="0087545D">
            <w:pPr>
              <w:pStyle w:val="TAH"/>
              <w:rPr>
                <w:lang w:eastAsia="zh-CN"/>
              </w:rPr>
            </w:pPr>
            <w:r w:rsidRPr="006F4D85">
              <w:rPr>
                <w:lang w:eastAsia="zh-CN"/>
              </w:rPr>
              <w:t>Description</w:t>
            </w:r>
          </w:p>
        </w:tc>
      </w:tr>
      <w:tr w:rsidR="0000115A" w:rsidRPr="006F4D85" w14:paraId="0F0F0281"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275E5EF6" w14:textId="77777777" w:rsidR="0000115A" w:rsidRPr="006F4D85" w:rsidRDefault="0000115A" w:rsidP="0087545D">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A6DBD96" w14:textId="1F8735B5" w:rsidR="0000115A" w:rsidRPr="006F4D85" w:rsidRDefault="0000115A" w:rsidP="0087545D">
            <w:pPr>
              <w:pStyle w:val="TAC"/>
              <w:rPr>
                <w:lang w:eastAsia="zh-CN"/>
              </w:rPr>
            </w:pPr>
            <w:r w:rsidRPr="006F4D85">
              <w:rPr>
                <w:lang w:eastAsia="ko-KR"/>
              </w:rPr>
              <w:t xml:space="preserve">LTE FDD, NR 15 kHz SSB SCS, </w:t>
            </w:r>
            <w:ins w:id="282" w:author="Anritsu" w:date="2021-08-15T18:32:00Z">
              <w:r w:rsidR="00A83F04">
                <w:rPr>
                  <w:rFonts w:cs="Arial"/>
                  <w:lang w:eastAsia="ja-JP"/>
                </w:rPr>
                <w:t>≥</w:t>
              </w:r>
            </w:ins>
            <w:r w:rsidRPr="006F4D85">
              <w:rPr>
                <w:lang w:eastAsia="ko-KR"/>
              </w:rPr>
              <w:t>10 MHz bandwidth, FDD duplex mode</w:t>
            </w:r>
          </w:p>
        </w:tc>
      </w:tr>
      <w:tr w:rsidR="0000115A" w:rsidRPr="006F4D85" w14:paraId="04033441"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4DDFCEA0" w14:textId="77777777" w:rsidR="0000115A" w:rsidRPr="006F4D85" w:rsidRDefault="0000115A" w:rsidP="0087545D">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E06C012" w14:textId="31D78330" w:rsidR="0000115A" w:rsidRPr="006F4D85" w:rsidRDefault="0000115A" w:rsidP="0087545D">
            <w:pPr>
              <w:pStyle w:val="TAC"/>
              <w:rPr>
                <w:lang w:eastAsia="zh-CN"/>
              </w:rPr>
            </w:pPr>
            <w:r w:rsidRPr="006F4D85">
              <w:rPr>
                <w:lang w:eastAsia="ko-KR"/>
              </w:rPr>
              <w:t xml:space="preserve">LTE FDD, NR 15 kHz SSB SCS, </w:t>
            </w:r>
            <w:ins w:id="283" w:author="Anritsu" w:date="2021-08-15T18:32:00Z">
              <w:r w:rsidR="00A83F04">
                <w:rPr>
                  <w:rFonts w:cs="Arial"/>
                  <w:lang w:eastAsia="ja-JP"/>
                </w:rPr>
                <w:t>≥</w:t>
              </w:r>
            </w:ins>
            <w:r w:rsidRPr="006F4D85">
              <w:rPr>
                <w:lang w:eastAsia="ko-KR"/>
              </w:rPr>
              <w:t>10 MHz bandwidth, TDD duplex mode</w:t>
            </w:r>
          </w:p>
        </w:tc>
      </w:tr>
      <w:tr w:rsidR="0000115A" w:rsidRPr="006F4D85" w14:paraId="57DFA034"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09F8608F" w14:textId="77777777" w:rsidR="0000115A" w:rsidRPr="006F4D85" w:rsidRDefault="0000115A" w:rsidP="0087545D">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89CF13E" w14:textId="0152AC30" w:rsidR="0000115A" w:rsidRPr="006F4D85" w:rsidRDefault="0000115A" w:rsidP="0087545D">
            <w:pPr>
              <w:pStyle w:val="TAC"/>
              <w:rPr>
                <w:lang w:eastAsia="zh-CN"/>
              </w:rPr>
            </w:pPr>
            <w:r w:rsidRPr="00736FBC">
              <w:rPr>
                <w:lang w:eastAsia="ko-KR"/>
              </w:rPr>
              <w:t>LTE FDD, NR 30</w:t>
            </w:r>
            <w:r>
              <w:rPr>
                <w:lang w:eastAsia="ko-KR"/>
              </w:rPr>
              <w:t xml:space="preserve"> </w:t>
            </w:r>
            <w:r w:rsidRPr="00736FBC">
              <w:rPr>
                <w:lang w:eastAsia="ko-KR"/>
              </w:rPr>
              <w:t xml:space="preserve">kHz SSB SCS, </w:t>
            </w:r>
            <w:ins w:id="284" w:author="Anritsu" w:date="2021-08-15T18:32:00Z">
              <w:r w:rsidR="00A83F04">
                <w:rPr>
                  <w:rFonts w:cs="Arial"/>
                  <w:lang w:eastAsia="ja-JP"/>
                </w:rPr>
                <w:t>≥</w:t>
              </w:r>
            </w:ins>
            <w:r w:rsidRPr="00736FBC">
              <w:rPr>
                <w:lang w:eastAsia="ko-KR"/>
              </w:rPr>
              <w:t>40 MHz bandwidth, TDD duplex mode</w:t>
            </w:r>
          </w:p>
        </w:tc>
      </w:tr>
      <w:tr w:rsidR="0000115A" w:rsidRPr="006F4D85" w14:paraId="687F9BFB"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3911CC13" w14:textId="77777777" w:rsidR="0000115A" w:rsidRPr="006F4D85" w:rsidRDefault="0000115A" w:rsidP="0087545D">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ACEBEEE" w14:textId="7FBC73E2" w:rsidR="0000115A" w:rsidRPr="006F4D85" w:rsidRDefault="0000115A" w:rsidP="0087545D">
            <w:pPr>
              <w:pStyle w:val="TAC"/>
              <w:rPr>
                <w:lang w:eastAsia="ko-KR"/>
              </w:rPr>
            </w:pPr>
            <w:r w:rsidRPr="00736FBC">
              <w:rPr>
                <w:lang w:eastAsia="ko-KR"/>
              </w:rPr>
              <w:t xml:space="preserve">LTE TDD, NR 15 kHz SSB SCS, </w:t>
            </w:r>
            <w:ins w:id="285" w:author="Anritsu" w:date="2021-08-15T18:32:00Z">
              <w:r w:rsidR="00A83F04">
                <w:rPr>
                  <w:rFonts w:cs="Arial"/>
                  <w:lang w:eastAsia="ja-JP"/>
                </w:rPr>
                <w:t>≥</w:t>
              </w:r>
            </w:ins>
            <w:r w:rsidRPr="00736FBC">
              <w:rPr>
                <w:lang w:eastAsia="ko-KR"/>
              </w:rPr>
              <w:t>10 MHz bandwidth, FDD duplex mode</w:t>
            </w:r>
          </w:p>
        </w:tc>
      </w:tr>
      <w:tr w:rsidR="0000115A" w:rsidRPr="006F4D85" w14:paraId="16CE70DA"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028FDF34" w14:textId="77777777" w:rsidR="0000115A" w:rsidRPr="006F4D85" w:rsidRDefault="0000115A" w:rsidP="0087545D">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4727A65" w14:textId="4D1E441D" w:rsidR="0000115A" w:rsidRPr="006F4D85" w:rsidRDefault="0000115A" w:rsidP="0087545D">
            <w:pPr>
              <w:pStyle w:val="TAC"/>
              <w:rPr>
                <w:lang w:eastAsia="ko-KR"/>
              </w:rPr>
            </w:pPr>
            <w:r w:rsidRPr="00736FBC">
              <w:rPr>
                <w:lang w:eastAsia="ko-KR"/>
              </w:rPr>
              <w:t xml:space="preserve">LTE TDD, NR 15 kHz SSB SCS, </w:t>
            </w:r>
            <w:ins w:id="286" w:author="Anritsu" w:date="2021-08-15T18:32:00Z">
              <w:r w:rsidR="00A83F04">
                <w:rPr>
                  <w:rFonts w:cs="Arial"/>
                  <w:lang w:eastAsia="ja-JP"/>
                </w:rPr>
                <w:t>≥</w:t>
              </w:r>
            </w:ins>
            <w:r w:rsidRPr="00736FBC">
              <w:rPr>
                <w:lang w:eastAsia="ko-KR"/>
              </w:rPr>
              <w:t>10 MHz bandwidth, TDD duplex mode</w:t>
            </w:r>
          </w:p>
        </w:tc>
      </w:tr>
      <w:tr w:rsidR="0000115A" w:rsidRPr="006F4D85" w14:paraId="349F7D8F"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08CC24DB" w14:textId="77777777" w:rsidR="0000115A" w:rsidRPr="006F4D85" w:rsidRDefault="0000115A" w:rsidP="0087545D">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AAE87E1" w14:textId="40E484E9" w:rsidR="0000115A" w:rsidRPr="006F4D85" w:rsidRDefault="0000115A" w:rsidP="0087545D">
            <w:pPr>
              <w:pStyle w:val="TAC"/>
              <w:rPr>
                <w:lang w:eastAsia="ko-KR"/>
              </w:rPr>
            </w:pPr>
            <w:r w:rsidRPr="00736FBC">
              <w:rPr>
                <w:lang w:eastAsia="ko-KR"/>
              </w:rPr>
              <w:t>LTE TDD, NR 30</w:t>
            </w:r>
            <w:r>
              <w:rPr>
                <w:lang w:eastAsia="ko-KR"/>
              </w:rPr>
              <w:t xml:space="preserve"> </w:t>
            </w:r>
            <w:r w:rsidRPr="00736FBC">
              <w:rPr>
                <w:lang w:eastAsia="ko-KR"/>
              </w:rPr>
              <w:t xml:space="preserve">kHz SSB SCS, </w:t>
            </w:r>
            <w:ins w:id="287" w:author="Anritsu" w:date="2021-08-15T18:32:00Z">
              <w:r w:rsidR="00A83F04">
                <w:rPr>
                  <w:rFonts w:cs="Arial"/>
                  <w:lang w:eastAsia="ja-JP"/>
                </w:rPr>
                <w:t>≥</w:t>
              </w:r>
            </w:ins>
            <w:r w:rsidRPr="00736FBC">
              <w:rPr>
                <w:lang w:eastAsia="ko-KR"/>
              </w:rPr>
              <w:t>40 MHz bandwidth, TDD duplex mode</w:t>
            </w:r>
          </w:p>
        </w:tc>
      </w:tr>
      <w:tr w:rsidR="0000115A" w:rsidRPr="006F4D85" w14:paraId="5E4C8257" w14:textId="77777777" w:rsidTr="0087545D">
        <w:tc>
          <w:tcPr>
            <w:tcW w:w="9350" w:type="dxa"/>
            <w:gridSpan w:val="2"/>
            <w:tcBorders>
              <w:top w:val="single" w:sz="4" w:space="0" w:color="auto"/>
              <w:left w:val="single" w:sz="4" w:space="0" w:color="auto"/>
              <w:bottom w:val="single" w:sz="4" w:space="0" w:color="auto"/>
              <w:right w:val="single" w:sz="4" w:space="0" w:color="auto"/>
            </w:tcBorders>
            <w:hideMark/>
          </w:tcPr>
          <w:p w14:paraId="5E41841E" w14:textId="68AB3E4D" w:rsidR="0000115A" w:rsidRDefault="0000115A" w:rsidP="0087545D">
            <w:pPr>
              <w:pStyle w:val="TAN"/>
              <w:rPr>
                <w:ins w:id="288" w:author="Anritsu" w:date="2021-08-15T18:33:00Z"/>
                <w:lang w:eastAsia="ko-KR"/>
              </w:rPr>
            </w:pPr>
            <w:r w:rsidRPr="006F4D85">
              <w:rPr>
                <w:lang w:eastAsia="ko-KR"/>
              </w:rPr>
              <w:t>Note</w:t>
            </w:r>
            <w:ins w:id="289" w:author="Anritsu" w:date="2021-08-15T18:33:00Z">
              <w:r w:rsidR="00116029">
                <w:rPr>
                  <w:lang w:eastAsia="ko-KR"/>
                </w:rPr>
                <w:t xml:space="preserve"> 1</w:t>
              </w:r>
            </w:ins>
            <w:r w:rsidRPr="006F4D85">
              <w:rPr>
                <w:lang w:eastAsia="ko-KR"/>
              </w:rPr>
              <w:t xml:space="preserve">: </w:t>
            </w:r>
            <w:r w:rsidRPr="006F4D85">
              <w:tab/>
            </w:r>
            <w:r w:rsidRPr="006F4D85">
              <w:rPr>
                <w:lang w:eastAsia="ko-KR"/>
              </w:rPr>
              <w:t>The UE is only required to be tested in one of the supported test configurations</w:t>
            </w:r>
          </w:p>
          <w:p w14:paraId="65A0A0FA" w14:textId="08EABC8D" w:rsidR="00116029" w:rsidRPr="006F4D85" w:rsidRDefault="00116029" w:rsidP="0087545D">
            <w:pPr>
              <w:pStyle w:val="TAN"/>
              <w:rPr>
                <w:lang w:eastAsia="ko-KR"/>
              </w:rPr>
            </w:pPr>
            <w:ins w:id="290" w:author="Anritsu" w:date="2021-08-15T18:33:00Z">
              <w:r w:rsidRPr="007A1679">
                <w:rPr>
                  <w:lang w:eastAsia="ko-KR"/>
                </w:rPr>
                <w:t>Note 2:     The UE is only required to be tested in one with smallest aggregated channel bandwidth from supported band combinations which is composed of CCs ≥ the bandwidth</w:t>
              </w:r>
            </w:ins>
            <w:ins w:id="291" w:author="Anritsu" w:date="2021-08-21T08:50:00Z">
              <w:r w:rsidR="00C10681">
                <w:rPr>
                  <w:lang w:eastAsia="ko-KR"/>
                </w:rPr>
                <w:t xml:space="preserve"> </w:t>
              </w:r>
              <w:r w:rsidR="00C10681">
                <w:t>(</w:t>
              </w:r>
              <w:proofErr w:type="spellStart"/>
              <w:r w:rsidR="00C10681" w:rsidRPr="006F4D85">
                <w:rPr>
                  <w:lang w:val="en-US"/>
                </w:rPr>
                <w:t>BW</w:t>
              </w:r>
              <w:r w:rsidR="00C10681" w:rsidRPr="006F4D85">
                <w:rPr>
                  <w:vertAlign w:val="subscript"/>
                  <w:lang w:val="en-US"/>
                </w:rPr>
                <w:t>channel</w:t>
              </w:r>
              <w:proofErr w:type="spellEnd"/>
              <w:r w:rsidR="00C10681">
                <w:t>)</w:t>
              </w:r>
            </w:ins>
            <w:ins w:id="292" w:author="Anritsu" w:date="2021-08-15T18:33:00Z">
              <w:r w:rsidRPr="007A1679">
                <w:rPr>
                  <w:lang w:eastAsia="ko-KR"/>
                </w:rPr>
                <w:t xml:space="preserve"> defined in each test configuration,</w:t>
              </w:r>
            </w:ins>
          </w:p>
        </w:tc>
      </w:tr>
    </w:tbl>
    <w:p w14:paraId="3831368C" w14:textId="77777777" w:rsidR="0000115A" w:rsidRPr="006F4D85" w:rsidRDefault="0000115A" w:rsidP="0000115A">
      <w:pPr>
        <w:rPr>
          <w:lang w:eastAsia="zh-CN"/>
        </w:rPr>
      </w:pPr>
    </w:p>
    <w:p w14:paraId="530664C3" w14:textId="77777777" w:rsidR="0000115A" w:rsidRPr="006F4D85" w:rsidRDefault="0000115A" w:rsidP="0000115A">
      <w:pPr>
        <w:pStyle w:val="TH"/>
        <w:rPr>
          <w:lang w:eastAsia="ko-KR"/>
        </w:rPr>
      </w:pPr>
      <w:r w:rsidRPr="006F4D85">
        <w:rPr>
          <w:lang w:eastAsia="ko-KR"/>
        </w:rPr>
        <w:lastRenderedPageBreak/>
        <w:t xml:space="preserve">Table A.4.5.3.1.1-2: General test parameters for 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00115A" w:rsidRPr="006F4D85" w14:paraId="44ECFC1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466C1" w14:textId="77777777" w:rsidR="0000115A" w:rsidRPr="006F4D85" w:rsidRDefault="0000115A" w:rsidP="0087545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BF6D2C1" w14:textId="77777777" w:rsidR="0000115A" w:rsidRPr="006F4D85" w:rsidRDefault="0000115A" w:rsidP="0087545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7000B63" w14:textId="77777777" w:rsidR="0000115A" w:rsidRPr="006F4D85" w:rsidRDefault="0000115A" w:rsidP="0087545D">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27C17D34" w14:textId="77777777" w:rsidR="0000115A" w:rsidRPr="006F4D85" w:rsidRDefault="0000115A" w:rsidP="0087545D">
            <w:pPr>
              <w:pStyle w:val="TAH"/>
              <w:rPr>
                <w:lang w:eastAsia="ja-JP"/>
              </w:rPr>
            </w:pPr>
            <w:r w:rsidRPr="006F4D85">
              <w:t>Comment</w:t>
            </w:r>
          </w:p>
        </w:tc>
      </w:tr>
      <w:tr w:rsidR="0000115A" w:rsidRPr="006F4D85" w14:paraId="1D21941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10EFF" w14:textId="77777777" w:rsidR="0000115A" w:rsidRPr="006F4D85" w:rsidRDefault="0000115A" w:rsidP="0087545D">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1F92F65" w14:textId="77777777" w:rsidR="0000115A" w:rsidRPr="006F4D85" w:rsidRDefault="0000115A" w:rsidP="0087545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9BF89A" w14:textId="77777777" w:rsidR="0000115A" w:rsidRPr="006F4D85" w:rsidRDefault="0000115A" w:rsidP="0087545D">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4D9D0DA7" w14:textId="77777777" w:rsidR="0000115A" w:rsidRPr="006F4D85" w:rsidRDefault="0000115A" w:rsidP="0087545D">
            <w:pPr>
              <w:pStyle w:val="TAL"/>
              <w:rPr>
                <w:lang w:eastAsia="ja-JP"/>
              </w:rPr>
            </w:pPr>
            <w:r w:rsidRPr="006F4D85">
              <w:t>One E-UTRAN radio channel (1) and two NR radio channel (2,3) are used for this test</w:t>
            </w:r>
          </w:p>
        </w:tc>
      </w:tr>
      <w:tr w:rsidR="0000115A" w:rsidRPr="006F4D85" w14:paraId="0B889AD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3BEB36" w14:textId="77777777" w:rsidR="0000115A" w:rsidRPr="006F4D85" w:rsidRDefault="0000115A" w:rsidP="0087545D">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1BB45D2" w14:textId="77777777" w:rsidR="0000115A" w:rsidRPr="006F4D85" w:rsidRDefault="0000115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723C8A" w14:textId="77777777" w:rsidR="0000115A" w:rsidRPr="006F4D85" w:rsidRDefault="0000115A" w:rsidP="0087545D">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31895D44" w14:textId="77777777" w:rsidR="0000115A" w:rsidRPr="006F4D85" w:rsidRDefault="0000115A" w:rsidP="0087545D">
            <w:pPr>
              <w:pStyle w:val="TAL"/>
            </w:pPr>
            <w:r w:rsidRPr="006F4D85">
              <w:t>Primary cell on E-UTRAN RF channel number 1.</w:t>
            </w:r>
          </w:p>
          <w:p w14:paraId="7DCBB917" w14:textId="77777777" w:rsidR="0000115A" w:rsidRPr="006F4D85" w:rsidRDefault="0000115A" w:rsidP="0087545D">
            <w:pPr>
              <w:pStyle w:val="TAL"/>
              <w:rPr>
                <w:lang w:eastAsia="ja-JP"/>
              </w:rPr>
            </w:pPr>
            <w:r w:rsidRPr="006F4D85">
              <w:t>As specified in clause A.3.7.2.1</w:t>
            </w:r>
          </w:p>
        </w:tc>
      </w:tr>
      <w:tr w:rsidR="0000115A" w:rsidRPr="006F4D85" w14:paraId="0AD681A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840AF" w14:textId="77777777" w:rsidR="0000115A" w:rsidRPr="006F4D85" w:rsidRDefault="0000115A" w:rsidP="0087545D">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BC63D9C" w14:textId="77777777" w:rsidR="0000115A" w:rsidRPr="006F4D85" w:rsidRDefault="0000115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3660D0" w14:textId="77777777" w:rsidR="0000115A" w:rsidRPr="006F4D85" w:rsidRDefault="0000115A" w:rsidP="0087545D">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42CEEEB" w14:textId="77777777" w:rsidR="0000115A" w:rsidRPr="006F4D85" w:rsidRDefault="0000115A" w:rsidP="0087545D">
            <w:pPr>
              <w:pStyle w:val="TAL"/>
            </w:pPr>
            <w:r w:rsidRPr="006F4D85">
              <w:t>Primary secondary cell on NR RF channel number 2.</w:t>
            </w:r>
          </w:p>
        </w:tc>
      </w:tr>
      <w:tr w:rsidR="0000115A" w:rsidRPr="006F4D85" w14:paraId="206772E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393DDB" w14:textId="77777777" w:rsidR="0000115A" w:rsidRPr="006F4D85" w:rsidRDefault="0000115A" w:rsidP="0087545D">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906F85D" w14:textId="77777777" w:rsidR="0000115A" w:rsidRPr="006F4D85" w:rsidRDefault="0000115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72E0A7" w14:textId="77777777" w:rsidR="0000115A" w:rsidRPr="006F4D85" w:rsidRDefault="0000115A" w:rsidP="0087545D">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71212A7A" w14:textId="77777777" w:rsidR="0000115A" w:rsidRPr="006F4D85" w:rsidRDefault="0000115A" w:rsidP="0087545D">
            <w:pPr>
              <w:pStyle w:val="TAL"/>
              <w:rPr>
                <w:lang w:eastAsia="ja-JP"/>
              </w:rPr>
            </w:pPr>
            <w:r w:rsidRPr="006F4D85">
              <w:t>Configured deactivated secondary cell on NR RF channel number 3</w:t>
            </w:r>
          </w:p>
        </w:tc>
      </w:tr>
      <w:tr w:rsidR="0000115A" w:rsidRPr="006F4D85" w14:paraId="7E34276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B09117" w14:textId="77777777" w:rsidR="0000115A" w:rsidRPr="006F4D85" w:rsidRDefault="0000115A" w:rsidP="0087545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FBAF286" w14:textId="77777777" w:rsidR="0000115A" w:rsidRPr="006F4D85" w:rsidRDefault="0000115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F6F059" w14:textId="77777777" w:rsidR="0000115A" w:rsidRPr="006F4D85" w:rsidRDefault="0000115A" w:rsidP="0087545D">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396F4EF0" w14:textId="77777777" w:rsidR="0000115A" w:rsidRPr="006F4D85" w:rsidRDefault="0000115A" w:rsidP="0087545D">
            <w:pPr>
              <w:pStyle w:val="TAL"/>
              <w:rPr>
                <w:lang w:eastAsia="ja-JP"/>
              </w:rPr>
            </w:pPr>
          </w:p>
        </w:tc>
      </w:tr>
      <w:tr w:rsidR="0000115A" w:rsidRPr="006F4D85" w14:paraId="3B5AD93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D86892" w14:textId="77777777" w:rsidR="0000115A" w:rsidRPr="006F4D85" w:rsidRDefault="0000115A" w:rsidP="0087545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6306DE6" w14:textId="77777777" w:rsidR="0000115A" w:rsidRPr="006F4D85" w:rsidRDefault="0000115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F4E7A0" w14:textId="77777777" w:rsidR="0000115A" w:rsidRPr="006F4D85" w:rsidRDefault="0000115A" w:rsidP="0087545D">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40669B26" w14:textId="77777777" w:rsidR="0000115A" w:rsidRPr="006F4D85" w:rsidRDefault="0000115A" w:rsidP="0087545D">
            <w:pPr>
              <w:pStyle w:val="TAL"/>
              <w:rPr>
                <w:lang w:eastAsia="ja-JP"/>
              </w:rPr>
            </w:pPr>
            <w:r w:rsidRPr="006F4D85">
              <w:t>Continuous monitoring of primary cell</w:t>
            </w:r>
          </w:p>
        </w:tc>
      </w:tr>
      <w:tr w:rsidR="0000115A" w:rsidRPr="006F4D85" w14:paraId="2A98948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C2013" w14:textId="77777777" w:rsidR="0000115A" w:rsidRPr="006F4D85" w:rsidRDefault="0000115A" w:rsidP="0087545D">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2E772D81" w14:textId="77777777" w:rsidR="0000115A" w:rsidRPr="006F4D85" w:rsidRDefault="0000115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1974F9" w14:textId="77777777" w:rsidR="0000115A" w:rsidRPr="006F4D85" w:rsidRDefault="0000115A" w:rsidP="0087545D">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44A93665" w14:textId="77777777" w:rsidR="0000115A" w:rsidRPr="006F4D85" w:rsidRDefault="0000115A" w:rsidP="0087545D">
            <w:pPr>
              <w:pStyle w:val="TAL"/>
            </w:pPr>
            <w:r w:rsidRPr="006F4D85">
              <w:t xml:space="preserve">CQI reporting for </w:t>
            </w:r>
            <w:proofErr w:type="spellStart"/>
            <w:r w:rsidRPr="006F4D85">
              <w:t>SCell</w:t>
            </w:r>
            <w:proofErr w:type="spellEnd"/>
            <w:r w:rsidRPr="006F4D85">
              <w:t xml:space="preserve"> every </w:t>
            </w:r>
            <w:r>
              <w:t>four slots.</w:t>
            </w:r>
          </w:p>
        </w:tc>
      </w:tr>
      <w:tr w:rsidR="0000115A" w:rsidRPr="006F4D85" w14:paraId="4E99FC6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72F6D" w14:textId="77777777" w:rsidR="0000115A" w:rsidRPr="006F4D85" w:rsidRDefault="0000115A" w:rsidP="0087545D">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6F333266" w14:textId="77777777" w:rsidR="0000115A" w:rsidRPr="006F4D85" w:rsidRDefault="0000115A"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A21700A" w14:textId="77777777" w:rsidR="0000115A" w:rsidRPr="006F4D85" w:rsidRDefault="0000115A" w:rsidP="0087545D">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FD3E236" w14:textId="77777777" w:rsidR="0000115A" w:rsidRPr="006F4D85" w:rsidRDefault="0000115A" w:rsidP="0087545D">
            <w:pPr>
              <w:pStyle w:val="TAL"/>
              <w:rPr>
                <w:lang w:eastAsia="ja-JP"/>
              </w:rPr>
            </w:pPr>
            <w:r w:rsidRPr="006F4D85">
              <w:t>Individual offset for cells on primary component carrier.</w:t>
            </w:r>
          </w:p>
        </w:tc>
      </w:tr>
      <w:tr w:rsidR="0000115A" w:rsidRPr="006F4D85" w14:paraId="689DF42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4932D" w14:textId="77777777" w:rsidR="0000115A" w:rsidRPr="006F4D85" w:rsidRDefault="0000115A" w:rsidP="0087545D">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73EC8B8" w14:textId="77777777" w:rsidR="0000115A" w:rsidRPr="006F4D85" w:rsidRDefault="0000115A"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EA6E422" w14:textId="77777777" w:rsidR="0000115A" w:rsidRPr="006F4D85" w:rsidRDefault="0000115A" w:rsidP="0087545D">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338AA30D" w14:textId="77777777" w:rsidR="0000115A" w:rsidRPr="006F4D85" w:rsidRDefault="0000115A" w:rsidP="0087545D">
            <w:pPr>
              <w:pStyle w:val="TAL"/>
              <w:rPr>
                <w:lang w:eastAsia="ja-JP"/>
              </w:rPr>
            </w:pPr>
            <w:r w:rsidRPr="006F4D85">
              <w:t>Individual offset for cells on secondary component carrier.</w:t>
            </w:r>
          </w:p>
        </w:tc>
      </w:tr>
      <w:tr w:rsidR="0000115A" w:rsidRPr="006F4D85" w14:paraId="7BD92A9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B57A1" w14:textId="77777777" w:rsidR="0000115A" w:rsidRPr="006F4D85" w:rsidRDefault="0000115A" w:rsidP="0087545D">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E4D7375" w14:textId="77777777" w:rsidR="0000115A" w:rsidRPr="006F4D85" w:rsidRDefault="0000115A" w:rsidP="0087545D">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C5343A4" w14:textId="77777777" w:rsidR="0000115A" w:rsidRPr="006F4D85" w:rsidRDefault="0000115A" w:rsidP="0087545D">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0156D940" w14:textId="77777777" w:rsidR="0000115A" w:rsidRPr="006F4D85" w:rsidRDefault="0000115A" w:rsidP="0087545D">
            <w:pPr>
              <w:pStyle w:val="TAL"/>
              <w:rPr>
                <w:lang w:eastAsia="ja-JP"/>
              </w:rPr>
            </w:pPr>
          </w:p>
        </w:tc>
      </w:tr>
      <w:tr w:rsidR="0000115A" w:rsidRPr="006F4D85" w14:paraId="4437611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3C17D" w14:textId="77777777" w:rsidR="0000115A" w:rsidRPr="006F4D85" w:rsidRDefault="0000115A" w:rsidP="0087545D">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362CDAD" w14:textId="77777777" w:rsidR="0000115A" w:rsidRPr="006F4D85" w:rsidRDefault="0000115A" w:rsidP="0087545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0792397" w14:textId="77777777" w:rsidR="0000115A" w:rsidRPr="006F4D85" w:rsidRDefault="0000115A" w:rsidP="0087545D">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257251B" w14:textId="77777777" w:rsidR="0000115A" w:rsidRPr="006F4D85" w:rsidRDefault="0000115A" w:rsidP="0087545D">
            <w:pPr>
              <w:pStyle w:val="TAL"/>
              <w:rPr>
                <w:lang w:eastAsia="ja-JP"/>
              </w:rPr>
            </w:pPr>
          </w:p>
        </w:tc>
      </w:tr>
      <w:tr w:rsidR="0000115A" w:rsidRPr="006F4D85" w14:paraId="029368A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37E01" w14:textId="77777777" w:rsidR="0000115A" w:rsidRPr="006F4D85" w:rsidRDefault="0000115A" w:rsidP="0087545D">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0455A204" w14:textId="77777777" w:rsidR="0000115A" w:rsidRPr="006F4D85" w:rsidRDefault="0000115A" w:rsidP="0087545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4352906" w14:textId="77777777" w:rsidR="0000115A" w:rsidRPr="006F4D85" w:rsidRDefault="0000115A" w:rsidP="0087545D">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6673C682" w14:textId="77777777" w:rsidR="0000115A" w:rsidRPr="006F4D85" w:rsidRDefault="0000115A" w:rsidP="0087545D">
            <w:pPr>
              <w:pStyle w:val="TAL"/>
              <w:rPr>
                <w:lang w:eastAsia="ja-JP"/>
              </w:rPr>
            </w:pPr>
            <w:r w:rsidRPr="006F4D85">
              <w:rPr>
                <w:rFonts w:cs="Arial"/>
              </w:rPr>
              <w:t>The value of time alignment error depends upon the type of carrier aggregation.</w:t>
            </w:r>
          </w:p>
        </w:tc>
      </w:tr>
      <w:tr w:rsidR="0000115A" w:rsidRPr="006F4D85" w14:paraId="0277B73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23B3EC" w14:textId="77777777" w:rsidR="0000115A" w:rsidRPr="006F4D85" w:rsidRDefault="0000115A" w:rsidP="0087545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0BA6757" w14:textId="77777777" w:rsidR="0000115A" w:rsidRPr="006F4D85" w:rsidRDefault="0000115A"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A1B2FB8" w14:textId="77777777" w:rsidR="0000115A" w:rsidRPr="006F4D85" w:rsidRDefault="0000115A" w:rsidP="0087545D">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0002B21D" w14:textId="77777777" w:rsidR="0000115A" w:rsidRPr="006F4D85" w:rsidRDefault="0000115A" w:rsidP="0087545D">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00115A" w:rsidRPr="006F4D85" w14:paraId="30D95EE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BC60B2" w14:textId="77777777" w:rsidR="0000115A" w:rsidRPr="006F4D85" w:rsidRDefault="0000115A" w:rsidP="0087545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66D65850" w14:textId="77777777" w:rsidR="0000115A" w:rsidRPr="006F4D85" w:rsidRDefault="0000115A"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806F005" w14:textId="77777777" w:rsidR="0000115A" w:rsidRPr="006F4D85" w:rsidRDefault="0000115A" w:rsidP="0087545D">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4D32CC6D" w14:textId="77777777" w:rsidR="0000115A" w:rsidRPr="006F4D85" w:rsidRDefault="0000115A" w:rsidP="0087545D">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00115A" w:rsidRPr="006F4D85" w14:paraId="67E8FF5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1B37BD" w14:textId="77777777" w:rsidR="0000115A" w:rsidRPr="006F4D85" w:rsidRDefault="0000115A" w:rsidP="0087545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15360363" w14:textId="77777777" w:rsidR="0000115A" w:rsidRPr="006F4D85" w:rsidRDefault="0000115A"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42CA982" w14:textId="77777777" w:rsidR="0000115A" w:rsidRPr="006F4D85" w:rsidRDefault="0000115A" w:rsidP="0087545D">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506FB113" w14:textId="77777777" w:rsidR="0000115A" w:rsidRPr="006F4D85" w:rsidRDefault="0000115A" w:rsidP="0087545D">
            <w:pPr>
              <w:pStyle w:val="TAL"/>
            </w:pPr>
            <w:r w:rsidRPr="006F4D85">
              <w:t xml:space="preserve">During this time the UE shall deactivate the </w:t>
            </w:r>
            <w:proofErr w:type="spellStart"/>
            <w:r w:rsidRPr="006F4D85">
              <w:t>SCell</w:t>
            </w:r>
            <w:proofErr w:type="spellEnd"/>
            <w:r w:rsidRPr="006F4D85">
              <w:t>.</w:t>
            </w:r>
          </w:p>
        </w:tc>
      </w:tr>
      <w:tr w:rsidR="0000115A" w:rsidRPr="006F4D85" w14:paraId="5304F15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98E57" w14:textId="77777777" w:rsidR="0000115A" w:rsidRPr="006F4D85" w:rsidRDefault="0000115A" w:rsidP="0087545D">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4DF68D9A" w14:textId="77777777" w:rsidR="0000115A" w:rsidRPr="006F4D85" w:rsidRDefault="0000115A" w:rsidP="0087545D">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6A3194D" w14:textId="77777777" w:rsidR="0000115A" w:rsidRPr="006F4D85" w:rsidRDefault="0000115A" w:rsidP="0087545D">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A0E55F9" w14:textId="77777777" w:rsidR="0000115A" w:rsidRPr="006F4D85" w:rsidRDefault="0000115A" w:rsidP="0087545D">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00115A" w:rsidRPr="006F4D85" w14:paraId="783B7D6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CA106" w14:textId="77777777" w:rsidR="0000115A" w:rsidRPr="006F4D85" w:rsidRDefault="0000115A" w:rsidP="0087545D">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CAA6961" w14:textId="77777777" w:rsidR="0000115A" w:rsidRPr="006F4D85" w:rsidRDefault="0000115A" w:rsidP="0087545D">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996E00" w14:textId="77777777" w:rsidR="0000115A" w:rsidRPr="006F4D85" w:rsidRDefault="0000115A" w:rsidP="0087545D">
            <w:pPr>
              <w:pStyle w:val="TAC"/>
            </w:pPr>
            <m:oMathPara>
              <m:oMath>
                <m:r>
                  <m:rPr>
                    <m:sty m:val="p"/>
                  </m:rPr>
                  <w:rPr>
                    <w:rFonts w:ascii="Cambria Math" w:hAnsi="Cambria Math" w:cs="v4.2.0"/>
                  </w:rPr>
                  <m:t>10+5</m:t>
                </m:r>
                <m:r>
                  <w:rPr>
                    <w:rFonts w:ascii="Cambria Math" w:hAnsi="Cambria Math"/>
                    <w:color w:val="000000" w:themeColor="text1"/>
                  </w:rPr>
                  <m:t>⋅</m:t>
                </m:r>
                <m:sSup>
                  <m:sSupPr>
                    <m:ctrlPr>
                      <w:ins w:id="293" w:author="Anritsu2" w:date="2021-08-20T21:49: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294" w:author="Anritsu2" w:date="2021-08-20T21:49:00Z">
                            <w:rPr>
                              <w:rFonts w:ascii="Cambria Math" w:hAnsi="Cambria Math"/>
                              <w:i/>
                              <w:iCs/>
                              <w:color w:val="000000" w:themeColor="text1"/>
                              <w:sz w:val="24"/>
                              <w:szCs w:val="24"/>
                            </w:rPr>
                          </w:ins>
                        </m:ctrlPr>
                      </m:sSubPr>
                      <m:e>
                        <m:r>
                          <w:rPr>
                            <w:rFonts w:ascii="Cambria Math" w:hAnsi="Cambria Math" w:hint="eastAsia"/>
                            <w:color w:val="000000" w:themeColor="text1"/>
                            <w:lang w:val="en-AU"/>
                          </w:rPr>
                          <m:t>µ</m:t>
                        </m:r>
                      </m:e>
                      <m:sub>
                        <m:r>
                          <w:rPr>
                            <w:rFonts w:ascii="Cambria Math" w:hAnsi="Cambria Math"/>
                            <w:color w:val="000000" w:themeColor="text1"/>
                            <w:lang w:val="en-AU"/>
                          </w:rPr>
                          <m:t>DL</m:t>
                        </m:r>
                      </m:sub>
                    </m:sSub>
                  </m:sup>
                </m:sSup>
              </m:oMath>
            </m:oMathPara>
          </w:p>
        </w:tc>
        <w:tc>
          <w:tcPr>
            <w:tcW w:w="3401" w:type="dxa"/>
            <w:tcBorders>
              <w:top w:val="single" w:sz="4" w:space="0" w:color="auto"/>
              <w:left w:val="single" w:sz="4" w:space="0" w:color="auto"/>
              <w:bottom w:val="single" w:sz="4" w:space="0" w:color="auto"/>
              <w:right w:val="single" w:sz="4" w:space="0" w:color="auto"/>
            </w:tcBorders>
            <w:hideMark/>
          </w:tcPr>
          <w:p w14:paraId="291DE5F2" w14:textId="77777777" w:rsidR="0000115A" w:rsidRDefault="0000115A" w:rsidP="0087545D">
            <w:pPr>
              <w:pStyle w:val="TAL"/>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p w14:paraId="7B0B369F" w14:textId="77777777" w:rsidR="0000115A" w:rsidRPr="006F4D85" w:rsidRDefault="00805B90" w:rsidP="0087545D">
            <w:pPr>
              <w:pStyle w:val="TAL"/>
            </w:pPr>
            <m:oMath>
              <m:sSub>
                <m:sSubPr>
                  <m:ctrlPr>
                    <w:ins w:id="295" w:author="Anritsu2" w:date="2021-08-20T21:49:00Z">
                      <w:rPr>
                        <w:rFonts w:ascii="Cambria Math" w:hAnsi="Cambria Math"/>
                        <w:i/>
                        <w:iCs/>
                        <w:color w:val="000000" w:themeColor="text1"/>
                        <w:sz w:val="24"/>
                        <w:szCs w:val="24"/>
                      </w:rPr>
                    </w:ins>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00115A">
              <w:rPr>
                <w:rFonts w:cs="v4.2.0"/>
                <w:iCs/>
                <w:color w:val="000000" w:themeColor="text1"/>
                <w:sz w:val="24"/>
                <w:szCs w:val="24"/>
              </w:rPr>
              <w:t xml:space="preserve"> </w:t>
            </w:r>
            <w:r w:rsidR="0000115A" w:rsidRPr="00536EA9">
              <w:t xml:space="preserve">is </w:t>
            </w:r>
            <w:r w:rsidR="0000115A">
              <w:t>the subcarrier spacing configuration for DL</w:t>
            </w:r>
          </w:p>
        </w:tc>
      </w:tr>
      <w:tr w:rsidR="0000115A" w:rsidRPr="006F4D85" w14:paraId="4962279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7AE9E" w14:textId="77777777" w:rsidR="0000115A" w:rsidRPr="006F4D85" w:rsidRDefault="0000115A" w:rsidP="0087545D">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6202AC27" w14:textId="77777777" w:rsidR="0000115A" w:rsidRPr="006F4D85" w:rsidRDefault="0000115A" w:rsidP="0087545D">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B933C52" w14:textId="77777777" w:rsidR="0000115A" w:rsidRPr="006F4D85" w:rsidRDefault="0000115A" w:rsidP="0087545D">
            <w:pPr>
              <w:pStyle w:val="TAC"/>
            </w:pPr>
            <w:r w:rsidRPr="006F4D85">
              <w:rPr>
                <w:position w:val="-10"/>
              </w:rPr>
              <w:object w:dxaOrig="1725" w:dyaOrig="285" w14:anchorId="406B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9" o:title=""/>
                </v:shape>
                <o:OLEObject Type="Embed" ProgID="Equation.3" ShapeID="_x0000_i1025" DrawAspect="Content" ObjectID="_1691307300" r:id="rId20"/>
              </w:object>
            </w:r>
          </w:p>
        </w:tc>
        <w:tc>
          <w:tcPr>
            <w:tcW w:w="3401" w:type="dxa"/>
            <w:tcBorders>
              <w:top w:val="single" w:sz="4" w:space="0" w:color="auto"/>
              <w:left w:val="single" w:sz="4" w:space="0" w:color="auto"/>
              <w:bottom w:val="single" w:sz="4" w:space="0" w:color="auto"/>
              <w:right w:val="single" w:sz="4" w:space="0" w:color="auto"/>
            </w:tcBorders>
            <w:hideMark/>
          </w:tcPr>
          <w:p w14:paraId="7A7DDBB2" w14:textId="77777777" w:rsidR="0000115A" w:rsidRPr="006F4D85" w:rsidRDefault="0000115A" w:rsidP="0087545D">
            <w:pPr>
              <w:pStyle w:val="TAL"/>
            </w:pPr>
            <w:r w:rsidRPr="006F4D85">
              <w:t>As specified in clause 4.3 of TS 38.213 [3]</w:t>
            </w:r>
          </w:p>
        </w:tc>
      </w:tr>
    </w:tbl>
    <w:p w14:paraId="5594885E" w14:textId="77777777" w:rsidR="0000115A" w:rsidRPr="006F4D85" w:rsidRDefault="0000115A" w:rsidP="0000115A">
      <w:pPr>
        <w:rPr>
          <w:rFonts w:eastAsia="ＭＳ 明朝"/>
          <w:lang w:eastAsia="ko-KR"/>
        </w:rPr>
      </w:pPr>
    </w:p>
    <w:p w14:paraId="3E405BCF" w14:textId="77777777" w:rsidR="0000115A" w:rsidRPr="006F4D85" w:rsidRDefault="0000115A" w:rsidP="0000115A">
      <w:pPr>
        <w:pStyle w:val="TH"/>
        <w:rPr>
          <w:rFonts w:eastAsia="ＭＳ 明朝"/>
          <w:lang w:eastAsia="ko-KR"/>
        </w:rPr>
      </w:pPr>
      <w:r w:rsidRPr="006F4D85">
        <w:rPr>
          <w:lang w:eastAsia="ko-KR"/>
        </w:rPr>
        <w:lastRenderedPageBreak/>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6"/>
        <w:gridCol w:w="22"/>
        <w:gridCol w:w="9"/>
        <w:gridCol w:w="1831"/>
        <w:gridCol w:w="1275"/>
        <w:gridCol w:w="502"/>
        <w:gridCol w:w="792"/>
        <w:gridCol w:w="748"/>
        <w:gridCol w:w="750"/>
        <w:gridCol w:w="787"/>
        <w:gridCol w:w="795"/>
        <w:tblGridChange w:id="296">
          <w:tblGrid>
            <w:gridCol w:w="2067"/>
            <w:gridCol w:w="16"/>
            <w:gridCol w:w="22"/>
            <w:gridCol w:w="9"/>
            <w:gridCol w:w="1831"/>
            <w:gridCol w:w="1275"/>
            <w:gridCol w:w="502"/>
            <w:gridCol w:w="792"/>
            <w:gridCol w:w="748"/>
            <w:gridCol w:w="750"/>
            <w:gridCol w:w="787"/>
            <w:gridCol w:w="795"/>
          </w:tblGrid>
        </w:tblGridChange>
      </w:tblGrid>
      <w:tr w:rsidR="0000115A" w:rsidRPr="006F4D85" w14:paraId="36E08A75" w14:textId="77777777" w:rsidTr="0087545D">
        <w:trPr>
          <w:jc w:val="center"/>
        </w:trPr>
        <w:tc>
          <w:tcPr>
            <w:tcW w:w="3945" w:type="dxa"/>
            <w:gridSpan w:val="5"/>
            <w:tcBorders>
              <w:top w:val="single" w:sz="4" w:space="0" w:color="auto"/>
              <w:left w:val="single" w:sz="4" w:space="0" w:color="auto"/>
              <w:bottom w:val="nil"/>
              <w:right w:val="single" w:sz="4" w:space="0" w:color="auto"/>
            </w:tcBorders>
            <w:shd w:val="clear" w:color="auto" w:fill="auto"/>
            <w:vAlign w:val="center"/>
            <w:hideMark/>
          </w:tcPr>
          <w:p w14:paraId="460EEFFD" w14:textId="77777777" w:rsidR="0000115A" w:rsidRPr="006F4D85" w:rsidRDefault="0000115A" w:rsidP="0087545D">
            <w:pPr>
              <w:pStyle w:val="TAH"/>
              <w:rPr>
                <w:lang w:val="en-US"/>
              </w:rPr>
            </w:pPr>
            <w:r w:rsidRPr="006F4D85">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61983F1" w14:textId="77777777" w:rsidR="0000115A" w:rsidRPr="006F4D85" w:rsidRDefault="0000115A" w:rsidP="0087545D">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BE795E2" w14:textId="77777777" w:rsidR="0000115A" w:rsidRPr="006F4D85" w:rsidRDefault="0000115A" w:rsidP="0087545D">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6DD711" w14:textId="77777777" w:rsidR="0000115A" w:rsidRPr="006F4D85" w:rsidRDefault="0000115A" w:rsidP="0087545D">
            <w:pPr>
              <w:pStyle w:val="TAH"/>
              <w:rPr>
                <w:lang w:val="en-US"/>
              </w:rPr>
            </w:pPr>
            <w:r w:rsidRPr="006F4D85">
              <w:rPr>
                <w:lang w:val="en-US"/>
              </w:rPr>
              <w:t>Cell 3</w:t>
            </w:r>
          </w:p>
        </w:tc>
      </w:tr>
      <w:tr w:rsidR="0000115A" w:rsidRPr="006F4D85" w14:paraId="25532EE7" w14:textId="77777777" w:rsidTr="0087545D">
        <w:trPr>
          <w:jc w:val="center"/>
        </w:trPr>
        <w:tc>
          <w:tcPr>
            <w:tcW w:w="3945" w:type="dxa"/>
            <w:gridSpan w:val="5"/>
            <w:tcBorders>
              <w:top w:val="nil"/>
              <w:left w:val="single" w:sz="4" w:space="0" w:color="auto"/>
              <w:bottom w:val="single" w:sz="4" w:space="0" w:color="auto"/>
              <w:right w:val="single" w:sz="4" w:space="0" w:color="auto"/>
            </w:tcBorders>
            <w:shd w:val="clear" w:color="auto" w:fill="auto"/>
            <w:vAlign w:val="center"/>
            <w:hideMark/>
          </w:tcPr>
          <w:p w14:paraId="5F2C77D4" w14:textId="77777777" w:rsidR="0000115A" w:rsidRPr="006F4D85" w:rsidRDefault="0000115A" w:rsidP="0087545D">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47FDEB3D" w14:textId="77777777" w:rsidR="0000115A" w:rsidRPr="006F4D85" w:rsidRDefault="0000115A" w:rsidP="0087545D">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73365A39" w14:textId="77777777" w:rsidR="0000115A" w:rsidRPr="006F4D85" w:rsidRDefault="0000115A"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303F76" w14:textId="77777777" w:rsidR="0000115A" w:rsidRPr="006F4D85" w:rsidRDefault="0000115A"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FF43FE" w14:textId="77777777" w:rsidR="0000115A" w:rsidRPr="006F4D85" w:rsidRDefault="0000115A"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3BE054F8" w14:textId="77777777" w:rsidR="0000115A" w:rsidRPr="006F4D85" w:rsidRDefault="0000115A" w:rsidP="0087545D">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2884F0" w14:textId="77777777" w:rsidR="0000115A" w:rsidRPr="006F4D85" w:rsidRDefault="0000115A" w:rsidP="0087545D">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580B2AC" w14:textId="77777777" w:rsidR="0000115A" w:rsidRPr="006F4D85" w:rsidRDefault="0000115A" w:rsidP="0087545D">
            <w:pPr>
              <w:pStyle w:val="TAH"/>
              <w:rPr>
                <w:lang w:val="en-US"/>
              </w:rPr>
            </w:pPr>
            <w:r w:rsidRPr="006F4D85">
              <w:rPr>
                <w:lang w:val="en-US"/>
              </w:rPr>
              <w:t>T3</w:t>
            </w:r>
          </w:p>
        </w:tc>
      </w:tr>
      <w:tr w:rsidR="0000115A" w:rsidRPr="006F4D85" w14:paraId="2EB52C69"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vAlign w:val="center"/>
            <w:hideMark/>
          </w:tcPr>
          <w:p w14:paraId="033B1329" w14:textId="77777777" w:rsidR="0000115A" w:rsidRPr="006F4D85" w:rsidRDefault="0000115A" w:rsidP="0087545D">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0C5ACB10" w14:textId="77777777" w:rsidR="0000115A" w:rsidRPr="006F4D85" w:rsidRDefault="0000115A" w:rsidP="0087545D">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22CDD04" w14:textId="77777777" w:rsidR="0000115A" w:rsidRPr="006F4D85" w:rsidRDefault="0000115A" w:rsidP="0087545D">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278F66" w14:textId="77777777" w:rsidR="0000115A" w:rsidRPr="006F4D85" w:rsidRDefault="0000115A" w:rsidP="0087545D">
            <w:pPr>
              <w:pStyle w:val="TAH"/>
              <w:rPr>
                <w:lang w:val="en-US"/>
              </w:rPr>
            </w:pPr>
            <w:r w:rsidRPr="006F4D85">
              <w:rPr>
                <w:lang w:val="en-US"/>
              </w:rPr>
              <w:t>freq2</w:t>
            </w:r>
          </w:p>
        </w:tc>
      </w:tr>
      <w:tr w:rsidR="0000115A" w:rsidRPr="006F4D85" w14:paraId="04BDCD7A" w14:textId="77777777" w:rsidTr="0087545D">
        <w:trPr>
          <w:trHeight w:val="105"/>
          <w:jc w:val="center"/>
        </w:trPr>
        <w:tc>
          <w:tcPr>
            <w:tcW w:w="2083" w:type="dxa"/>
            <w:gridSpan w:val="2"/>
            <w:tcBorders>
              <w:top w:val="single" w:sz="4" w:space="0" w:color="auto"/>
              <w:left w:val="single" w:sz="4" w:space="0" w:color="auto"/>
              <w:bottom w:val="nil"/>
              <w:right w:val="single" w:sz="4" w:space="0" w:color="auto"/>
            </w:tcBorders>
            <w:hideMark/>
          </w:tcPr>
          <w:p w14:paraId="77758CF6" w14:textId="77777777" w:rsidR="0000115A" w:rsidRPr="006F4D85" w:rsidRDefault="0000115A" w:rsidP="0087545D">
            <w:pPr>
              <w:pStyle w:val="TAL"/>
              <w:rPr>
                <w:lang w:val="en-US"/>
              </w:rPr>
            </w:pPr>
            <w:r w:rsidRPr="006F4D85">
              <w:rPr>
                <w:lang w:val="en-US"/>
              </w:rPr>
              <w:t>Duplex mode</w:t>
            </w:r>
          </w:p>
        </w:tc>
        <w:tc>
          <w:tcPr>
            <w:tcW w:w="1862" w:type="dxa"/>
            <w:gridSpan w:val="3"/>
            <w:tcBorders>
              <w:top w:val="single" w:sz="4" w:space="0" w:color="auto"/>
              <w:left w:val="single" w:sz="4" w:space="0" w:color="auto"/>
              <w:bottom w:val="single" w:sz="4" w:space="0" w:color="auto"/>
              <w:right w:val="single" w:sz="4" w:space="0" w:color="auto"/>
            </w:tcBorders>
            <w:hideMark/>
          </w:tcPr>
          <w:p w14:paraId="73ADAAE1" w14:textId="77777777" w:rsidR="0000115A" w:rsidRPr="006F4D85" w:rsidRDefault="0000115A" w:rsidP="0087545D">
            <w:pPr>
              <w:pStyle w:val="TAL"/>
              <w:rPr>
                <w:lang w:val="en-US"/>
              </w:rPr>
            </w:pPr>
            <w:r w:rsidRPr="006F4D85">
              <w:t>Config 1,4</w:t>
            </w:r>
          </w:p>
        </w:tc>
        <w:tc>
          <w:tcPr>
            <w:tcW w:w="1275" w:type="dxa"/>
            <w:tcBorders>
              <w:top w:val="single" w:sz="4" w:space="0" w:color="auto"/>
              <w:left w:val="single" w:sz="4" w:space="0" w:color="auto"/>
              <w:bottom w:val="nil"/>
              <w:right w:val="single" w:sz="4" w:space="0" w:color="auto"/>
            </w:tcBorders>
          </w:tcPr>
          <w:p w14:paraId="68818122" w14:textId="77777777" w:rsidR="0000115A" w:rsidRPr="006F4D85" w:rsidRDefault="0000115A"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B43D7E2" w14:textId="77777777" w:rsidR="0000115A" w:rsidRPr="006F4D85" w:rsidRDefault="0000115A" w:rsidP="0087545D">
            <w:pPr>
              <w:pStyle w:val="TAC"/>
              <w:rPr>
                <w:lang w:val="en-US"/>
              </w:rPr>
            </w:pPr>
            <w:r w:rsidRPr="006F4D85">
              <w:rPr>
                <w:lang w:val="en-US"/>
              </w:rPr>
              <w:t>FDD</w:t>
            </w:r>
          </w:p>
        </w:tc>
      </w:tr>
      <w:tr w:rsidR="0000115A" w:rsidRPr="006F4D85" w14:paraId="155DF23D" w14:textId="77777777" w:rsidTr="0087545D">
        <w:trPr>
          <w:trHeight w:val="105"/>
          <w:jc w:val="center"/>
        </w:trPr>
        <w:tc>
          <w:tcPr>
            <w:tcW w:w="2083" w:type="dxa"/>
            <w:gridSpan w:val="2"/>
            <w:tcBorders>
              <w:top w:val="nil"/>
              <w:left w:val="single" w:sz="4" w:space="0" w:color="auto"/>
              <w:bottom w:val="single" w:sz="4" w:space="0" w:color="auto"/>
              <w:right w:val="single" w:sz="4" w:space="0" w:color="auto"/>
            </w:tcBorders>
            <w:hideMark/>
          </w:tcPr>
          <w:p w14:paraId="008062AB" w14:textId="77777777" w:rsidR="0000115A" w:rsidRPr="006F4D85" w:rsidRDefault="0000115A" w:rsidP="0087545D">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5855E714" w14:textId="77777777" w:rsidR="0000115A" w:rsidRPr="006F4D85" w:rsidRDefault="0000115A" w:rsidP="0087545D">
            <w:pPr>
              <w:pStyle w:val="TAL"/>
              <w:rPr>
                <w:lang w:val="en-US"/>
              </w:rPr>
            </w:pPr>
            <w:r w:rsidRPr="006F4D85">
              <w:t>Config 2,3,5,6</w:t>
            </w:r>
          </w:p>
        </w:tc>
        <w:tc>
          <w:tcPr>
            <w:tcW w:w="1275" w:type="dxa"/>
            <w:tcBorders>
              <w:top w:val="nil"/>
              <w:left w:val="single" w:sz="4" w:space="0" w:color="auto"/>
              <w:bottom w:val="single" w:sz="4" w:space="0" w:color="auto"/>
              <w:right w:val="single" w:sz="4" w:space="0" w:color="auto"/>
            </w:tcBorders>
            <w:hideMark/>
          </w:tcPr>
          <w:p w14:paraId="728EC381" w14:textId="77777777" w:rsidR="0000115A" w:rsidRPr="006F4D85" w:rsidRDefault="0000115A"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EF1DFA" w14:textId="77777777" w:rsidR="0000115A" w:rsidRPr="006F4D85" w:rsidRDefault="0000115A" w:rsidP="0087545D">
            <w:pPr>
              <w:pStyle w:val="TAC"/>
              <w:rPr>
                <w:lang w:val="en-US"/>
              </w:rPr>
            </w:pPr>
            <w:r w:rsidRPr="006F4D85">
              <w:rPr>
                <w:lang w:val="en-US"/>
              </w:rPr>
              <w:t>TDD</w:t>
            </w:r>
          </w:p>
        </w:tc>
      </w:tr>
      <w:tr w:rsidR="0000115A" w:rsidRPr="006F4D85" w14:paraId="2DFA4BC7" w14:textId="77777777" w:rsidTr="0087545D">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5022CFA6" w14:textId="77777777" w:rsidR="0000115A" w:rsidRPr="006F4D85" w:rsidRDefault="0000115A" w:rsidP="0087545D">
            <w:pPr>
              <w:pStyle w:val="TAL"/>
              <w:rPr>
                <w:lang w:val="en-US"/>
              </w:rPr>
            </w:pPr>
            <w:r w:rsidRPr="006F4D85">
              <w:rPr>
                <w:lang w:val="en-US"/>
              </w:rPr>
              <w:t>TDD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6284E3B3" w14:textId="77777777" w:rsidR="0000115A" w:rsidRPr="006F4D85" w:rsidRDefault="0000115A" w:rsidP="0087545D">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F204669" w14:textId="77777777" w:rsidR="0000115A" w:rsidRPr="006F4D85" w:rsidRDefault="0000115A"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39F1B4" w14:textId="77777777" w:rsidR="0000115A" w:rsidRPr="006F4D85" w:rsidRDefault="0000115A" w:rsidP="0087545D">
            <w:pPr>
              <w:pStyle w:val="TAC"/>
              <w:rPr>
                <w:lang w:val="en-US"/>
              </w:rPr>
            </w:pPr>
            <w:r w:rsidRPr="006F4D85">
              <w:rPr>
                <w:lang w:val="en-US"/>
              </w:rPr>
              <w:t>Not Applicable</w:t>
            </w:r>
          </w:p>
        </w:tc>
      </w:tr>
      <w:tr w:rsidR="0000115A" w:rsidRPr="006F4D85" w14:paraId="7ADF062A" w14:textId="77777777" w:rsidTr="0087545D">
        <w:trPr>
          <w:trHeight w:val="283"/>
          <w:jc w:val="center"/>
        </w:trPr>
        <w:tc>
          <w:tcPr>
            <w:tcW w:w="2083" w:type="dxa"/>
            <w:gridSpan w:val="2"/>
            <w:tcBorders>
              <w:top w:val="nil"/>
              <w:left w:val="single" w:sz="4" w:space="0" w:color="auto"/>
              <w:bottom w:val="nil"/>
              <w:right w:val="single" w:sz="4" w:space="0" w:color="auto"/>
            </w:tcBorders>
            <w:hideMark/>
          </w:tcPr>
          <w:p w14:paraId="7639CC69" w14:textId="77777777" w:rsidR="0000115A" w:rsidRPr="006F4D85" w:rsidRDefault="0000115A" w:rsidP="0087545D">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2263BE0D" w14:textId="77777777" w:rsidR="0000115A" w:rsidRPr="006F4D85" w:rsidRDefault="0000115A" w:rsidP="0087545D">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677EAD65" w14:textId="77777777" w:rsidR="0000115A" w:rsidRPr="006F4D85" w:rsidRDefault="0000115A"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CEF022" w14:textId="77777777" w:rsidR="0000115A" w:rsidRPr="006F4D85" w:rsidRDefault="0000115A" w:rsidP="0087545D">
            <w:pPr>
              <w:pStyle w:val="TAC"/>
              <w:rPr>
                <w:lang w:val="en-US"/>
              </w:rPr>
            </w:pPr>
            <w:r w:rsidRPr="006F4D85">
              <w:rPr>
                <w:lang w:val="en-US"/>
              </w:rPr>
              <w:t>TDDConf.1.1</w:t>
            </w:r>
          </w:p>
        </w:tc>
      </w:tr>
      <w:tr w:rsidR="0000115A" w:rsidRPr="006F4D85" w14:paraId="5BC357CF" w14:textId="77777777" w:rsidTr="0087545D">
        <w:trPr>
          <w:trHeight w:val="283"/>
          <w:jc w:val="center"/>
        </w:trPr>
        <w:tc>
          <w:tcPr>
            <w:tcW w:w="2083" w:type="dxa"/>
            <w:gridSpan w:val="2"/>
            <w:tcBorders>
              <w:top w:val="nil"/>
              <w:left w:val="single" w:sz="4" w:space="0" w:color="auto"/>
              <w:bottom w:val="single" w:sz="4" w:space="0" w:color="auto"/>
              <w:right w:val="single" w:sz="4" w:space="0" w:color="auto"/>
            </w:tcBorders>
            <w:hideMark/>
          </w:tcPr>
          <w:p w14:paraId="58FC73D7" w14:textId="77777777" w:rsidR="0000115A" w:rsidRPr="006F4D85" w:rsidRDefault="0000115A" w:rsidP="0087545D">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67F4F650" w14:textId="77777777" w:rsidR="0000115A" w:rsidRPr="006F4D85" w:rsidRDefault="0000115A" w:rsidP="0087545D">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B9A5AE4" w14:textId="77777777" w:rsidR="0000115A" w:rsidRPr="006F4D85" w:rsidRDefault="0000115A" w:rsidP="0087545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9DB206" w14:textId="77777777" w:rsidR="0000115A" w:rsidRPr="006F4D85" w:rsidRDefault="0000115A" w:rsidP="0087545D">
            <w:pPr>
              <w:pStyle w:val="TAC"/>
              <w:rPr>
                <w:lang w:val="en-US"/>
              </w:rPr>
            </w:pPr>
            <w:r w:rsidRPr="006F4D85">
              <w:rPr>
                <w:lang w:val="en-US"/>
              </w:rPr>
              <w:t>TDDConf.2.1</w:t>
            </w:r>
          </w:p>
        </w:tc>
      </w:tr>
      <w:tr w:rsidR="00254CAA" w:rsidRPr="006F4D85" w14:paraId="4B021926" w14:textId="77777777" w:rsidTr="0087545D">
        <w:trPr>
          <w:trHeight w:val="283"/>
          <w:jc w:val="center"/>
        </w:trPr>
        <w:tc>
          <w:tcPr>
            <w:tcW w:w="2083" w:type="dxa"/>
            <w:gridSpan w:val="2"/>
            <w:tcBorders>
              <w:top w:val="single" w:sz="4" w:space="0" w:color="auto"/>
              <w:left w:val="single" w:sz="4" w:space="0" w:color="auto"/>
              <w:bottom w:val="nil"/>
              <w:right w:val="single" w:sz="4" w:space="0" w:color="auto"/>
            </w:tcBorders>
            <w:hideMark/>
          </w:tcPr>
          <w:p w14:paraId="700C92E9" w14:textId="77777777" w:rsidR="00254CAA" w:rsidRPr="006F4D85" w:rsidRDefault="00254CAA" w:rsidP="00254CAA">
            <w:pPr>
              <w:pStyle w:val="TAL"/>
              <w:rPr>
                <w:lang w:val="en-US"/>
              </w:rPr>
            </w:pPr>
            <w:r w:rsidRPr="006F4D85">
              <w:rPr>
                <w:lang w:val="en-US"/>
              </w:rPr>
              <w:t>BW</w:t>
            </w:r>
            <w:r w:rsidRPr="006F4D85">
              <w:rPr>
                <w:vertAlign w:val="subscript"/>
                <w:lang w:val="en-US"/>
              </w:rPr>
              <w:t>channel</w:t>
            </w:r>
          </w:p>
        </w:tc>
        <w:tc>
          <w:tcPr>
            <w:tcW w:w="1862" w:type="dxa"/>
            <w:gridSpan w:val="3"/>
            <w:tcBorders>
              <w:top w:val="single" w:sz="4" w:space="0" w:color="auto"/>
              <w:left w:val="single" w:sz="4" w:space="0" w:color="auto"/>
              <w:bottom w:val="single" w:sz="4" w:space="0" w:color="auto"/>
              <w:right w:val="single" w:sz="4" w:space="0" w:color="auto"/>
            </w:tcBorders>
            <w:hideMark/>
          </w:tcPr>
          <w:p w14:paraId="2D6CF85F" w14:textId="77777777" w:rsidR="00254CAA" w:rsidRPr="006F4D85" w:rsidRDefault="00254CAA" w:rsidP="00254CAA">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48811493" w14:textId="77777777" w:rsidR="00254CAA" w:rsidRPr="006F4D85" w:rsidRDefault="00254CAA" w:rsidP="00254CAA">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1AFF30DC" w14:textId="7A6E4C42" w:rsidR="00254CAA" w:rsidRPr="006F4D85" w:rsidRDefault="00254CAA" w:rsidP="00254CAA">
            <w:pPr>
              <w:pStyle w:val="TAC"/>
              <w:rPr>
                <w:szCs w:val="18"/>
                <w:lang w:val="de-DE"/>
              </w:rPr>
            </w:pPr>
            <w:ins w:id="297" w:author="Anritsu" w:date="2021-08-15T18:33:00Z">
              <w:r w:rsidRPr="004B12AA">
                <w:rPr>
                  <w:szCs w:val="18"/>
                </w:rPr>
                <w:t>Note 7</w:t>
              </w:r>
            </w:ins>
            <w:del w:id="298" w:author="Anritsu" w:date="2021-08-15T18:33:00Z">
              <w:r w:rsidRPr="006F4D85" w:rsidDel="00CD11A6">
                <w:rPr>
                  <w:szCs w:val="18"/>
                </w:rPr>
                <w:delText xml:space="preserve">10: </w:delText>
              </w:r>
              <w:r w:rsidRPr="006F4D85" w:rsidDel="00CD11A6">
                <w:rPr>
                  <w:szCs w:val="18"/>
                  <w:lang w:val="de-DE"/>
                </w:rPr>
                <w:delText>N</w:delText>
              </w:r>
              <w:r w:rsidRPr="006F4D85" w:rsidDel="00CD11A6">
                <w:rPr>
                  <w:szCs w:val="18"/>
                  <w:vertAlign w:val="subscript"/>
                  <w:lang w:val="de-DE"/>
                </w:rPr>
                <w:delText>RB,c</w:delText>
              </w:r>
              <w:r w:rsidRPr="006F4D85" w:rsidDel="00CD11A6">
                <w:rPr>
                  <w:szCs w:val="18"/>
                  <w:lang w:val="de-DE"/>
                </w:rPr>
                <w:delText xml:space="preserve"> = 52</w:delText>
              </w:r>
            </w:del>
          </w:p>
        </w:tc>
      </w:tr>
      <w:tr w:rsidR="00254CAA" w:rsidRPr="006F4D85" w14:paraId="63C66350" w14:textId="77777777" w:rsidTr="0087545D">
        <w:trPr>
          <w:trHeight w:val="283"/>
          <w:jc w:val="center"/>
        </w:trPr>
        <w:tc>
          <w:tcPr>
            <w:tcW w:w="2083" w:type="dxa"/>
            <w:gridSpan w:val="2"/>
            <w:tcBorders>
              <w:top w:val="nil"/>
              <w:left w:val="single" w:sz="4" w:space="0" w:color="auto"/>
              <w:bottom w:val="nil"/>
              <w:right w:val="single" w:sz="4" w:space="0" w:color="auto"/>
            </w:tcBorders>
            <w:hideMark/>
          </w:tcPr>
          <w:p w14:paraId="2A8BAD9C" w14:textId="77777777" w:rsidR="00254CAA" w:rsidRPr="006F4D85" w:rsidRDefault="00254CAA" w:rsidP="00254CAA">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4B8FF53D" w14:textId="77777777" w:rsidR="00254CAA" w:rsidRPr="006F4D85" w:rsidRDefault="00254CAA" w:rsidP="00254CAA">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6CC00E82" w14:textId="77777777" w:rsidR="00254CAA" w:rsidRPr="006F4D85" w:rsidRDefault="00254CAA" w:rsidP="00254CAA">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F979E7" w14:textId="0FC9C6A9" w:rsidR="00254CAA" w:rsidRPr="006F4D85" w:rsidRDefault="00254CAA" w:rsidP="00254CAA">
            <w:pPr>
              <w:pStyle w:val="TAC"/>
              <w:rPr>
                <w:szCs w:val="18"/>
              </w:rPr>
            </w:pPr>
            <w:ins w:id="299" w:author="Anritsu" w:date="2021-08-15T18:33:00Z">
              <w:r w:rsidRPr="004B12AA">
                <w:rPr>
                  <w:szCs w:val="18"/>
                </w:rPr>
                <w:t>Note 7</w:t>
              </w:r>
            </w:ins>
            <w:del w:id="300" w:author="Anritsu" w:date="2021-08-15T18:33:00Z">
              <w:r w:rsidRPr="006F4D85" w:rsidDel="00CD11A6">
                <w:rPr>
                  <w:szCs w:val="18"/>
                </w:rPr>
                <w:delText xml:space="preserve">10: </w:delText>
              </w:r>
              <w:r w:rsidRPr="006F4D85" w:rsidDel="00CD11A6">
                <w:rPr>
                  <w:szCs w:val="18"/>
                  <w:lang w:val="de-DE"/>
                </w:rPr>
                <w:delText>N</w:delText>
              </w:r>
              <w:r w:rsidRPr="006F4D85" w:rsidDel="00CD11A6">
                <w:rPr>
                  <w:szCs w:val="18"/>
                  <w:vertAlign w:val="subscript"/>
                  <w:lang w:val="de-DE"/>
                </w:rPr>
                <w:delText>RB,c</w:delText>
              </w:r>
              <w:r w:rsidRPr="006F4D85" w:rsidDel="00CD11A6">
                <w:rPr>
                  <w:szCs w:val="18"/>
                  <w:lang w:val="de-DE"/>
                </w:rPr>
                <w:delText xml:space="preserve"> = 52</w:delText>
              </w:r>
            </w:del>
          </w:p>
        </w:tc>
      </w:tr>
      <w:tr w:rsidR="00254CAA" w:rsidRPr="006F4D85" w14:paraId="7F742E64" w14:textId="77777777" w:rsidTr="0087545D">
        <w:trPr>
          <w:trHeight w:val="283"/>
          <w:jc w:val="center"/>
        </w:trPr>
        <w:tc>
          <w:tcPr>
            <w:tcW w:w="2083" w:type="dxa"/>
            <w:gridSpan w:val="2"/>
            <w:tcBorders>
              <w:top w:val="nil"/>
              <w:left w:val="single" w:sz="4" w:space="0" w:color="auto"/>
              <w:bottom w:val="single" w:sz="4" w:space="0" w:color="auto"/>
              <w:right w:val="single" w:sz="4" w:space="0" w:color="auto"/>
            </w:tcBorders>
            <w:hideMark/>
          </w:tcPr>
          <w:p w14:paraId="4CDCF071" w14:textId="77777777" w:rsidR="00254CAA" w:rsidRPr="006F4D85" w:rsidRDefault="00254CAA" w:rsidP="00254CAA">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53010CF8" w14:textId="77777777" w:rsidR="00254CAA" w:rsidRPr="006F4D85" w:rsidRDefault="00254CAA" w:rsidP="00254CAA">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A5B71D7" w14:textId="77777777" w:rsidR="00254CAA" w:rsidRPr="006F4D85" w:rsidRDefault="00254CAA" w:rsidP="00254CAA">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12B2696" w14:textId="3478D11B" w:rsidR="00254CAA" w:rsidRPr="006F4D85" w:rsidRDefault="00254CAA" w:rsidP="00254CAA">
            <w:pPr>
              <w:pStyle w:val="TAC"/>
              <w:rPr>
                <w:szCs w:val="18"/>
              </w:rPr>
            </w:pPr>
            <w:ins w:id="301" w:author="Anritsu" w:date="2021-08-15T18:33:00Z">
              <w:r w:rsidRPr="004B12AA">
                <w:rPr>
                  <w:szCs w:val="18"/>
                </w:rPr>
                <w:t>Note 7</w:t>
              </w:r>
            </w:ins>
            <w:del w:id="302" w:author="Anritsu" w:date="2021-08-15T18:33:00Z">
              <w:r w:rsidRPr="006F4D85" w:rsidDel="00CD11A6">
                <w:rPr>
                  <w:szCs w:val="18"/>
                </w:rPr>
                <w:delText xml:space="preserve">40: </w:delText>
              </w:r>
              <w:r w:rsidRPr="006F4D85" w:rsidDel="00CD11A6">
                <w:rPr>
                  <w:szCs w:val="18"/>
                  <w:lang w:val="de-DE"/>
                </w:rPr>
                <w:delText>N</w:delText>
              </w:r>
              <w:r w:rsidRPr="006F4D85" w:rsidDel="00CD11A6">
                <w:rPr>
                  <w:szCs w:val="18"/>
                  <w:vertAlign w:val="subscript"/>
                  <w:lang w:val="de-DE"/>
                </w:rPr>
                <w:delText>RB,c</w:delText>
              </w:r>
              <w:r w:rsidRPr="006F4D85" w:rsidDel="00CD11A6">
                <w:rPr>
                  <w:szCs w:val="18"/>
                  <w:lang w:val="de-DE"/>
                </w:rPr>
                <w:delText xml:space="preserve"> = 106</w:delText>
              </w:r>
            </w:del>
          </w:p>
        </w:tc>
      </w:tr>
      <w:tr w:rsidR="00E4020C" w:rsidRPr="006F4D85" w14:paraId="34BE0A73" w14:textId="77777777" w:rsidTr="00CD041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Anritsu" w:date="2021-08-15T18: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304" w:author="Anritsu" w:date="2021-08-15T18:33:00Z"/>
          <w:trPrChange w:id="305" w:author="Anritsu" w:date="2021-08-15T18:34:00Z">
            <w:trPr>
              <w:trHeight w:val="283"/>
              <w:jc w:val="center"/>
            </w:trPr>
          </w:trPrChange>
        </w:trPr>
        <w:tc>
          <w:tcPr>
            <w:tcW w:w="2083" w:type="dxa"/>
            <w:gridSpan w:val="2"/>
            <w:vMerge w:val="restart"/>
            <w:tcBorders>
              <w:top w:val="nil"/>
              <w:left w:val="single" w:sz="4" w:space="0" w:color="auto"/>
              <w:right w:val="single" w:sz="4" w:space="0" w:color="auto"/>
            </w:tcBorders>
            <w:vAlign w:val="center"/>
            <w:tcPrChange w:id="306" w:author="Anritsu" w:date="2021-08-15T18:34:00Z">
              <w:tcPr>
                <w:tcW w:w="2083" w:type="dxa"/>
                <w:gridSpan w:val="2"/>
                <w:vMerge w:val="restart"/>
                <w:tcBorders>
                  <w:top w:val="nil"/>
                  <w:left w:val="single" w:sz="4" w:space="0" w:color="auto"/>
                  <w:right w:val="single" w:sz="4" w:space="0" w:color="auto"/>
                </w:tcBorders>
              </w:tcPr>
            </w:tcPrChange>
          </w:tcPr>
          <w:p w14:paraId="4D919FBE" w14:textId="33C9141A" w:rsidR="00E4020C" w:rsidRPr="006F4D85" w:rsidRDefault="00E4020C" w:rsidP="00E4020C">
            <w:pPr>
              <w:pStyle w:val="TAL"/>
              <w:rPr>
                <w:ins w:id="307" w:author="Anritsu" w:date="2021-08-15T18:33:00Z"/>
                <w:lang w:val="en-US"/>
              </w:rPr>
            </w:pPr>
            <w:proofErr w:type="spellStart"/>
            <w:ins w:id="308" w:author="Anritsu" w:date="2021-08-15T18:34:00Z">
              <w:r w:rsidRPr="00EC61C3">
                <w:rPr>
                  <w:rFonts w:cs="Arial"/>
                </w:rPr>
                <w:t>BW</w:t>
              </w:r>
              <w:r>
                <w:rPr>
                  <w:rFonts w:cs="Arial"/>
                  <w:vertAlign w:val="subscript"/>
                </w:rPr>
                <w:t>occupied</w:t>
              </w:r>
            </w:ins>
            <w:proofErr w:type="spellEnd"/>
          </w:p>
        </w:tc>
        <w:tc>
          <w:tcPr>
            <w:tcW w:w="1862" w:type="dxa"/>
            <w:gridSpan w:val="3"/>
            <w:tcBorders>
              <w:top w:val="single" w:sz="4" w:space="0" w:color="auto"/>
              <w:left w:val="single" w:sz="4" w:space="0" w:color="auto"/>
              <w:bottom w:val="single" w:sz="4" w:space="0" w:color="auto"/>
              <w:right w:val="single" w:sz="4" w:space="0" w:color="auto"/>
            </w:tcBorders>
            <w:vAlign w:val="center"/>
            <w:tcPrChange w:id="309" w:author="Anritsu" w:date="2021-08-15T18:34:00Z">
              <w:tcPr>
                <w:tcW w:w="1862" w:type="dxa"/>
                <w:gridSpan w:val="3"/>
                <w:tcBorders>
                  <w:top w:val="single" w:sz="4" w:space="0" w:color="auto"/>
                  <w:left w:val="single" w:sz="4" w:space="0" w:color="auto"/>
                  <w:bottom w:val="single" w:sz="4" w:space="0" w:color="auto"/>
                  <w:right w:val="single" w:sz="4" w:space="0" w:color="auto"/>
                </w:tcBorders>
              </w:tcPr>
            </w:tcPrChange>
          </w:tcPr>
          <w:p w14:paraId="66AA1962" w14:textId="705AC490" w:rsidR="00E4020C" w:rsidRPr="006F4D85" w:rsidRDefault="00E4020C" w:rsidP="00E4020C">
            <w:pPr>
              <w:pStyle w:val="TAL"/>
              <w:rPr>
                <w:ins w:id="310" w:author="Anritsu" w:date="2021-08-15T18:33:00Z"/>
              </w:rPr>
            </w:pPr>
            <w:ins w:id="311" w:author="Anritsu" w:date="2021-08-15T18:34:00Z">
              <w:r w:rsidRPr="00EC61C3">
                <w:t>Config</w:t>
              </w:r>
              <w:r w:rsidRPr="00EC61C3">
                <w:rPr>
                  <w:szCs w:val="18"/>
                </w:rPr>
                <w:t xml:space="preserve"> 1,4</w:t>
              </w:r>
            </w:ins>
          </w:p>
        </w:tc>
        <w:tc>
          <w:tcPr>
            <w:tcW w:w="1275" w:type="dxa"/>
            <w:vMerge w:val="restart"/>
            <w:tcBorders>
              <w:top w:val="nil"/>
              <w:left w:val="single" w:sz="4" w:space="0" w:color="auto"/>
              <w:right w:val="single" w:sz="4" w:space="0" w:color="auto"/>
            </w:tcBorders>
            <w:vAlign w:val="center"/>
            <w:tcPrChange w:id="312" w:author="Anritsu" w:date="2021-08-15T18:34:00Z">
              <w:tcPr>
                <w:tcW w:w="1275" w:type="dxa"/>
                <w:vMerge w:val="restart"/>
                <w:tcBorders>
                  <w:top w:val="nil"/>
                  <w:left w:val="single" w:sz="4" w:space="0" w:color="auto"/>
                  <w:right w:val="single" w:sz="4" w:space="0" w:color="auto"/>
                </w:tcBorders>
              </w:tcPr>
            </w:tcPrChange>
          </w:tcPr>
          <w:p w14:paraId="269CAAE1" w14:textId="6533C01F" w:rsidR="00E4020C" w:rsidRPr="006F4D85" w:rsidRDefault="00E4020C" w:rsidP="00E4020C">
            <w:pPr>
              <w:pStyle w:val="TAC"/>
              <w:rPr>
                <w:ins w:id="313" w:author="Anritsu" w:date="2021-08-15T18:33:00Z"/>
                <w:lang w:val="en-US"/>
              </w:rPr>
            </w:pPr>
            <w:ins w:id="314" w:author="Anritsu" w:date="2021-08-15T18:34:00Z">
              <w:r>
                <w:rPr>
                  <w:rFonts w:hint="eastAsia"/>
                  <w:lang w:eastAsia="ja-JP"/>
                </w:rPr>
                <w:t>R</w:t>
              </w:r>
              <w:r>
                <w:rPr>
                  <w:lang w:eastAsia="ja-JP"/>
                </w:rPr>
                <w:t>B</w:t>
              </w:r>
            </w:ins>
          </w:p>
        </w:tc>
        <w:tc>
          <w:tcPr>
            <w:tcW w:w="4374" w:type="dxa"/>
            <w:gridSpan w:val="6"/>
            <w:tcBorders>
              <w:top w:val="single" w:sz="4" w:space="0" w:color="auto"/>
              <w:left w:val="single" w:sz="4" w:space="0" w:color="auto"/>
              <w:bottom w:val="single" w:sz="4" w:space="0" w:color="auto"/>
              <w:right w:val="single" w:sz="4" w:space="0" w:color="auto"/>
            </w:tcBorders>
            <w:vAlign w:val="center"/>
            <w:tcPrChange w:id="315" w:author="Anritsu" w:date="2021-08-15T18:34:00Z">
              <w:tcPr>
                <w:tcW w:w="4374" w:type="dxa"/>
                <w:gridSpan w:val="6"/>
                <w:tcBorders>
                  <w:top w:val="single" w:sz="4" w:space="0" w:color="auto"/>
                  <w:left w:val="single" w:sz="4" w:space="0" w:color="auto"/>
                  <w:bottom w:val="single" w:sz="4" w:space="0" w:color="auto"/>
                  <w:right w:val="single" w:sz="4" w:space="0" w:color="auto"/>
                </w:tcBorders>
              </w:tcPr>
            </w:tcPrChange>
          </w:tcPr>
          <w:p w14:paraId="63545141" w14:textId="0D5E5030" w:rsidR="00E4020C" w:rsidRPr="004B12AA" w:rsidRDefault="00E4020C" w:rsidP="00E4020C">
            <w:pPr>
              <w:pStyle w:val="TAC"/>
              <w:rPr>
                <w:ins w:id="316" w:author="Anritsu" w:date="2021-08-15T18:33:00Z"/>
                <w:szCs w:val="18"/>
              </w:rPr>
            </w:pPr>
            <w:ins w:id="317" w:author="Anritsu" w:date="2021-08-15T18:34: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E4020C" w:rsidRPr="006F4D85" w14:paraId="66E46BD3" w14:textId="77777777" w:rsidTr="00CD041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Anritsu" w:date="2021-08-15T18: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319" w:author="Anritsu" w:date="2021-08-15T18:33:00Z"/>
          <w:trPrChange w:id="320" w:author="Anritsu" w:date="2021-08-15T18:34:00Z">
            <w:trPr>
              <w:trHeight w:val="283"/>
              <w:jc w:val="center"/>
            </w:trPr>
          </w:trPrChange>
        </w:trPr>
        <w:tc>
          <w:tcPr>
            <w:tcW w:w="2083" w:type="dxa"/>
            <w:gridSpan w:val="2"/>
            <w:vMerge/>
            <w:tcBorders>
              <w:left w:val="single" w:sz="4" w:space="0" w:color="auto"/>
              <w:right w:val="single" w:sz="4" w:space="0" w:color="auto"/>
            </w:tcBorders>
            <w:vAlign w:val="center"/>
            <w:tcPrChange w:id="321" w:author="Anritsu" w:date="2021-08-15T18:34:00Z">
              <w:tcPr>
                <w:tcW w:w="2083" w:type="dxa"/>
                <w:gridSpan w:val="2"/>
                <w:vMerge/>
                <w:tcBorders>
                  <w:left w:val="single" w:sz="4" w:space="0" w:color="auto"/>
                  <w:right w:val="single" w:sz="4" w:space="0" w:color="auto"/>
                </w:tcBorders>
              </w:tcPr>
            </w:tcPrChange>
          </w:tcPr>
          <w:p w14:paraId="5AB67641" w14:textId="77777777" w:rsidR="00E4020C" w:rsidRPr="006F4D85" w:rsidRDefault="00E4020C" w:rsidP="00E4020C">
            <w:pPr>
              <w:pStyle w:val="TAL"/>
              <w:rPr>
                <w:ins w:id="322" w:author="Anritsu" w:date="2021-08-15T18:33:00Z"/>
                <w:lang w:val="en-US"/>
              </w:rPr>
            </w:pPr>
          </w:p>
        </w:tc>
        <w:tc>
          <w:tcPr>
            <w:tcW w:w="1862" w:type="dxa"/>
            <w:gridSpan w:val="3"/>
            <w:tcBorders>
              <w:top w:val="single" w:sz="4" w:space="0" w:color="auto"/>
              <w:left w:val="single" w:sz="4" w:space="0" w:color="auto"/>
              <w:bottom w:val="single" w:sz="4" w:space="0" w:color="auto"/>
              <w:right w:val="single" w:sz="4" w:space="0" w:color="auto"/>
            </w:tcBorders>
            <w:vAlign w:val="center"/>
            <w:tcPrChange w:id="323" w:author="Anritsu" w:date="2021-08-15T18:34:00Z">
              <w:tcPr>
                <w:tcW w:w="1862" w:type="dxa"/>
                <w:gridSpan w:val="3"/>
                <w:tcBorders>
                  <w:top w:val="single" w:sz="4" w:space="0" w:color="auto"/>
                  <w:left w:val="single" w:sz="4" w:space="0" w:color="auto"/>
                  <w:bottom w:val="single" w:sz="4" w:space="0" w:color="auto"/>
                  <w:right w:val="single" w:sz="4" w:space="0" w:color="auto"/>
                </w:tcBorders>
              </w:tcPr>
            </w:tcPrChange>
          </w:tcPr>
          <w:p w14:paraId="24E394D9" w14:textId="7636FCA1" w:rsidR="00E4020C" w:rsidRPr="006F4D85" w:rsidRDefault="00E4020C" w:rsidP="00E4020C">
            <w:pPr>
              <w:pStyle w:val="TAL"/>
              <w:rPr>
                <w:ins w:id="324" w:author="Anritsu" w:date="2021-08-15T18:33:00Z"/>
              </w:rPr>
            </w:pPr>
            <w:ins w:id="325" w:author="Anritsu" w:date="2021-08-15T18:34:00Z">
              <w:r w:rsidRPr="00EC61C3">
                <w:t>Config</w:t>
              </w:r>
              <w:r w:rsidRPr="00EC61C3">
                <w:rPr>
                  <w:szCs w:val="18"/>
                </w:rPr>
                <w:t xml:space="preserve"> 2,5</w:t>
              </w:r>
            </w:ins>
          </w:p>
        </w:tc>
        <w:tc>
          <w:tcPr>
            <w:tcW w:w="1275" w:type="dxa"/>
            <w:vMerge/>
            <w:tcBorders>
              <w:left w:val="single" w:sz="4" w:space="0" w:color="auto"/>
              <w:right w:val="single" w:sz="4" w:space="0" w:color="auto"/>
            </w:tcBorders>
            <w:vAlign w:val="center"/>
            <w:tcPrChange w:id="326" w:author="Anritsu" w:date="2021-08-15T18:34:00Z">
              <w:tcPr>
                <w:tcW w:w="1275" w:type="dxa"/>
                <w:vMerge/>
                <w:tcBorders>
                  <w:left w:val="single" w:sz="4" w:space="0" w:color="auto"/>
                  <w:right w:val="single" w:sz="4" w:space="0" w:color="auto"/>
                </w:tcBorders>
              </w:tcPr>
            </w:tcPrChange>
          </w:tcPr>
          <w:p w14:paraId="49D21EA0" w14:textId="77777777" w:rsidR="00E4020C" w:rsidRPr="006F4D85" w:rsidRDefault="00E4020C" w:rsidP="00E4020C">
            <w:pPr>
              <w:pStyle w:val="TAC"/>
              <w:rPr>
                <w:ins w:id="327" w:author="Anritsu" w:date="2021-08-15T18:33:00Z"/>
                <w:lang w:val="en-US"/>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328" w:author="Anritsu" w:date="2021-08-15T18:34:00Z">
              <w:tcPr>
                <w:tcW w:w="4374" w:type="dxa"/>
                <w:gridSpan w:val="6"/>
                <w:tcBorders>
                  <w:top w:val="single" w:sz="4" w:space="0" w:color="auto"/>
                  <w:left w:val="single" w:sz="4" w:space="0" w:color="auto"/>
                  <w:bottom w:val="single" w:sz="4" w:space="0" w:color="auto"/>
                  <w:right w:val="single" w:sz="4" w:space="0" w:color="auto"/>
                </w:tcBorders>
              </w:tcPr>
            </w:tcPrChange>
          </w:tcPr>
          <w:p w14:paraId="1CEDB924" w14:textId="3686995C" w:rsidR="00E4020C" w:rsidRPr="004B12AA" w:rsidRDefault="00E4020C" w:rsidP="00E4020C">
            <w:pPr>
              <w:pStyle w:val="TAC"/>
              <w:rPr>
                <w:ins w:id="329" w:author="Anritsu" w:date="2021-08-15T18:33:00Z"/>
                <w:szCs w:val="18"/>
              </w:rPr>
            </w:pPr>
            <w:ins w:id="330" w:author="Anritsu" w:date="2021-08-15T18:34: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4020C" w:rsidRPr="006F4D85" w14:paraId="339D9351" w14:textId="77777777" w:rsidTr="00CD0416">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Anritsu" w:date="2021-08-15T18: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332" w:author="Anritsu" w:date="2021-08-15T18:33:00Z"/>
          <w:trPrChange w:id="333" w:author="Anritsu" w:date="2021-08-15T18:34:00Z">
            <w:trPr>
              <w:trHeight w:val="283"/>
              <w:jc w:val="center"/>
            </w:trPr>
          </w:trPrChange>
        </w:trPr>
        <w:tc>
          <w:tcPr>
            <w:tcW w:w="2083" w:type="dxa"/>
            <w:gridSpan w:val="2"/>
            <w:vMerge/>
            <w:tcBorders>
              <w:left w:val="single" w:sz="4" w:space="0" w:color="auto"/>
              <w:bottom w:val="single" w:sz="4" w:space="0" w:color="auto"/>
              <w:right w:val="single" w:sz="4" w:space="0" w:color="auto"/>
            </w:tcBorders>
            <w:vAlign w:val="center"/>
            <w:tcPrChange w:id="334" w:author="Anritsu" w:date="2021-08-15T18:34:00Z">
              <w:tcPr>
                <w:tcW w:w="2083" w:type="dxa"/>
                <w:gridSpan w:val="2"/>
                <w:vMerge/>
                <w:tcBorders>
                  <w:left w:val="single" w:sz="4" w:space="0" w:color="auto"/>
                  <w:bottom w:val="single" w:sz="4" w:space="0" w:color="auto"/>
                  <w:right w:val="single" w:sz="4" w:space="0" w:color="auto"/>
                </w:tcBorders>
              </w:tcPr>
            </w:tcPrChange>
          </w:tcPr>
          <w:p w14:paraId="6A9A5121" w14:textId="77777777" w:rsidR="00E4020C" w:rsidRPr="006F4D85" w:rsidRDefault="00E4020C" w:rsidP="00E4020C">
            <w:pPr>
              <w:pStyle w:val="TAL"/>
              <w:rPr>
                <w:ins w:id="335" w:author="Anritsu" w:date="2021-08-15T18:33:00Z"/>
                <w:lang w:val="en-US"/>
              </w:rPr>
            </w:pPr>
          </w:p>
        </w:tc>
        <w:tc>
          <w:tcPr>
            <w:tcW w:w="1862" w:type="dxa"/>
            <w:gridSpan w:val="3"/>
            <w:tcBorders>
              <w:top w:val="single" w:sz="4" w:space="0" w:color="auto"/>
              <w:left w:val="single" w:sz="4" w:space="0" w:color="auto"/>
              <w:bottom w:val="single" w:sz="4" w:space="0" w:color="auto"/>
              <w:right w:val="single" w:sz="4" w:space="0" w:color="auto"/>
            </w:tcBorders>
            <w:vAlign w:val="center"/>
            <w:tcPrChange w:id="336" w:author="Anritsu" w:date="2021-08-15T18:34:00Z">
              <w:tcPr>
                <w:tcW w:w="1862" w:type="dxa"/>
                <w:gridSpan w:val="3"/>
                <w:tcBorders>
                  <w:top w:val="single" w:sz="4" w:space="0" w:color="auto"/>
                  <w:left w:val="single" w:sz="4" w:space="0" w:color="auto"/>
                  <w:bottom w:val="single" w:sz="4" w:space="0" w:color="auto"/>
                  <w:right w:val="single" w:sz="4" w:space="0" w:color="auto"/>
                </w:tcBorders>
              </w:tcPr>
            </w:tcPrChange>
          </w:tcPr>
          <w:p w14:paraId="3D274305" w14:textId="64B63569" w:rsidR="00E4020C" w:rsidRPr="006F4D85" w:rsidRDefault="00E4020C" w:rsidP="00E4020C">
            <w:pPr>
              <w:pStyle w:val="TAL"/>
              <w:rPr>
                <w:ins w:id="337" w:author="Anritsu" w:date="2021-08-15T18:33:00Z"/>
              </w:rPr>
            </w:pPr>
            <w:ins w:id="338" w:author="Anritsu" w:date="2021-08-15T18:34:00Z">
              <w:r w:rsidRPr="00EC61C3">
                <w:t>Config</w:t>
              </w:r>
              <w:r w:rsidRPr="00EC61C3">
                <w:rPr>
                  <w:szCs w:val="18"/>
                </w:rPr>
                <w:t xml:space="preserve"> 3,6</w:t>
              </w:r>
            </w:ins>
          </w:p>
        </w:tc>
        <w:tc>
          <w:tcPr>
            <w:tcW w:w="1275" w:type="dxa"/>
            <w:vMerge/>
            <w:tcBorders>
              <w:left w:val="single" w:sz="4" w:space="0" w:color="auto"/>
              <w:bottom w:val="single" w:sz="4" w:space="0" w:color="auto"/>
              <w:right w:val="single" w:sz="4" w:space="0" w:color="auto"/>
            </w:tcBorders>
            <w:vAlign w:val="center"/>
            <w:tcPrChange w:id="339" w:author="Anritsu" w:date="2021-08-15T18:34:00Z">
              <w:tcPr>
                <w:tcW w:w="1275" w:type="dxa"/>
                <w:vMerge/>
                <w:tcBorders>
                  <w:left w:val="single" w:sz="4" w:space="0" w:color="auto"/>
                  <w:bottom w:val="single" w:sz="4" w:space="0" w:color="auto"/>
                  <w:right w:val="single" w:sz="4" w:space="0" w:color="auto"/>
                </w:tcBorders>
              </w:tcPr>
            </w:tcPrChange>
          </w:tcPr>
          <w:p w14:paraId="2642DD1A" w14:textId="77777777" w:rsidR="00E4020C" w:rsidRPr="006F4D85" w:rsidRDefault="00E4020C" w:rsidP="00E4020C">
            <w:pPr>
              <w:pStyle w:val="TAC"/>
              <w:rPr>
                <w:ins w:id="340" w:author="Anritsu" w:date="2021-08-15T18:33:00Z"/>
                <w:lang w:val="en-US"/>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341" w:author="Anritsu" w:date="2021-08-15T18:34:00Z">
              <w:tcPr>
                <w:tcW w:w="4374" w:type="dxa"/>
                <w:gridSpan w:val="6"/>
                <w:tcBorders>
                  <w:top w:val="single" w:sz="4" w:space="0" w:color="auto"/>
                  <w:left w:val="single" w:sz="4" w:space="0" w:color="auto"/>
                  <w:bottom w:val="single" w:sz="4" w:space="0" w:color="auto"/>
                  <w:right w:val="single" w:sz="4" w:space="0" w:color="auto"/>
                </w:tcBorders>
              </w:tcPr>
            </w:tcPrChange>
          </w:tcPr>
          <w:p w14:paraId="6E28F074" w14:textId="3D2BF8ED" w:rsidR="00E4020C" w:rsidRPr="004B12AA" w:rsidRDefault="00E4020C" w:rsidP="00E4020C">
            <w:pPr>
              <w:pStyle w:val="TAC"/>
              <w:rPr>
                <w:ins w:id="342" w:author="Anritsu" w:date="2021-08-15T18:33:00Z"/>
                <w:szCs w:val="18"/>
              </w:rPr>
            </w:pPr>
            <w:ins w:id="343" w:author="Anritsu" w:date="2021-08-15T18:34: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4020C" w:rsidRPr="006F4D85" w14:paraId="1B788DD7" w14:textId="77777777" w:rsidTr="0087545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724B3BB" w14:textId="77777777" w:rsidR="00E4020C" w:rsidRPr="006F4D85" w:rsidRDefault="00E4020C" w:rsidP="00E4020C">
            <w:pPr>
              <w:pStyle w:val="TAL"/>
              <w:rPr>
                <w:lang w:val="en-US"/>
              </w:rPr>
            </w:pPr>
            <w:r w:rsidRPr="006F4D85">
              <w:t>DL initial BWP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460FDB15" w14:textId="77777777" w:rsidR="00E4020C" w:rsidRPr="006F4D85" w:rsidRDefault="00E4020C" w:rsidP="00E4020C">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9549FC6" w14:textId="77777777" w:rsidR="00E4020C" w:rsidRPr="006F4D85" w:rsidRDefault="00E4020C" w:rsidP="00E4020C">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E826564" w14:textId="77777777" w:rsidR="00E4020C" w:rsidRPr="006F4D85" w:rsidRDefault="00E4020C" w:rsidP="00E4020C">
            <w:pPr>
              <w:pStyle w:val="TAC"/>
              <w:rPr>
                <w:lang w:val="en-US"/>
              </w:rPr>
            </w:pPr>
            <w:r w:rsidRPr="006F4D85">
              <w:t>DLBWP.0.1</w:t>
            </w:r>
          </w:p>
        </w:tc>
      </w:tr>
      <w:tr w:rsidR="00E4020C" w:rsidRPr="006F4D85" w14:paraId="2188C245" w14:textId="77777777" w:rsidTr="0087545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E622C8" w14:textId="77777777" w:rsidR="00E4020C" w:rsidRPr="006F4D85" w:rsidRDefault="00E4020C" w:rsidP="00E4020C">
            <w:pPr>
              <w:pStyle w:val="TAL"/>
              <w:rPr>
                <w:lang w:val="en-US"/>
              </w:rPr>
            </w:pPr>
            <w:r w:rsidRPr="006F4D85">
              <w:t>DL dedicated BWP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69D13CE7" w14:textId="77777777" w:rsidR="00E4020C" w:rsidRPr="006F4D85" w:rsidRDefault="00E4020C" w:rsidP="00E4020C">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B1A59A3" w14:textId="77777777" w:rsidR="00E4020C" w:rsidRPr="006F4D85" w:rsidRDefault="00E4020C" w:rsidP="00E4020C">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ED9562" w14:textId="77777777" w:rsidR="00E4020C" w:rsidRPr="006F4D85" w:rsidRDefault="00E4020C" w:rsidP="00E4020C">
            <w:pPr>
              <w:pStyle w:val="TAC"/>
              <w:rPr>
                <w:lang w:val="en-US"/>
              </w:rPr>
            </w:pPr>
            <w:r w:rsidRPr="006F4D85">
              <w:t>DLBWP.1.1</w:t>
            </w:r>
          </w:p>
        </w:tc>
      </w:tr>
      <w:tr w:rsidR="00E4020C" w:rsidRPr="006F4D85" w14:paraId="3EE1D7DE" w14:textId="77777777" w:rsidTr="0087545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91999A" w14:textId="77777777" w:rsidR="00E4020C" w:rsidRPr="006F4D85" w:rsidRDefault="00E4020C" w:rsidP="00E4020C">
            <w:pPr>
              <w:pStyle w:val="TAL"/>
              <w:rPr>
                <w:lang w:val="en-US"/>
              </w:rPr>
            </w:pPr>
            <w:r w:rsidRPr="006F4D85">
              <w:t>UL initial BWP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6ABE55D3" w14:textId="77777777" w:rsidR="00E4020C" w:rsidRPr="006F4D85" w:rsidRDefault="00E4020C" w:rsidP="00E4020C">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2EF784A" w14:textId="77777777" w:rsidR="00E4020C" w:rsidRPr="006F4D85" w:rsidRDefault="00E4020C" w:rsidP="00E4020C">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7E6734B" w14:textId="77777777" w:rsidR="00E4020C" w:rsidRPr="006F4D85" w:rsidRDefault="00E4020C" w:rsidP="00E4020C">
            <w:pPr>
              <w:pStyle w:val="TAC"/>
              <w:rPr>
                <w:lang w:val="en-US"/>
              </w:rPr>
            </w:pPr>
            <w:r w:rsidRPr="006F4D85">
              <w:rPr>
                <w:rFonts w:cs="v3.7.0"/>
              </w:rPr>
              <w:t>ULBWP.0.1</w:t>
            </w:r>
          </w:p>
        </w:tc>
      </w:tr>
      <w:tr w:rsidR="00E4020C" w:rsidRPr="006F4D85" w14:paraId="5FE7D9EB" w14:textId="77777777" w:rsidTr="0087545D">
        <w:trPr>
          <w:trHeight w:val="283"/>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232E65" w14:textId="77777777" w:rsidR="00E4020C" w:rsidRPr="006F4D85" w:rsidRDefault="00E4020C" w:rsidP="00E4020C">
            <w:pPr>
              <w:pStyle w:val="TAL"/>
              <w:rPr>
                <w:lang w:val="en-US"/>
              </w:rPr>
            </w:pPr>
            <w:r w:rsidRPr="006F4D85">
              <w:t>UL dedicated BWP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55B7D539" w14:textId="77777777" w:rsidR="00E4020C" w:rsidRPr="006F4D85" w:rsidRDefault="00E4020C" w:rsidP="00E4020C">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87BC15B" w14:textId="77777777" w:rsidR="00E4020C" w:rsidRPr="006F4D85" w:rsidRDefault="00E4020C" w:rsidP="00E4020C">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B564C7" w14:textId="77777777" w:rsidR="00E4020C" w:rsidRPr="006F4D85" w:rsidRDefault="00E4020C" w:rsidP="00E4020C">
            <w:pPr>
              <w:pStyle w:val="TAC"/>
              <w:rPr>
                <w:lang w:val="en-US"/>
              </w:rPr>
            </w:pPr>
            <w:r w:rsidRPr="006F4D85">
              <w:t>ULBWP.1.1</w:t>
            </w:r>
          </w:p>
        </w:tc>
      </w:tr>
      <w:tr w:rsidR="00E4020C" w:rsidRPr="006F4D85" w14:paraId="559D0A6B" w14:textId="77777777" w:rsidTr="0087545D">
        <w:trPr>
          <w:trHeight w:val="283"/>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5C9FEBFA" w14:textId="77777777" w:rsidR="00E4020C" w:rsidRPr="006F4D85" w:rsidRDefault="00E4020C" w:rsidP="00E4020C">
            <w:pPr>
              <w:pStyle w:val="TAL"/>
            </w:pPr>
            <w:r w:rsidRPr="006F4D85">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7E2CCD54" w14:textId="77777777" w:rsidR="00E4020C" w:rsidRPr="006F4D85" w:rsidRDefault="00E4020C" w:rsidP="00E4020C">
            <w:pPr>
              <w:pStyle w:val="TAC"/>
              <w:rPr>
                <w:lang w:val="en-US"/>
              </w:rPr>
            </w:pPr>
            <w:r w:rsidRPr="006F4D85">
              <w:rPr>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17CE04DB" w14:textId="77777777" w:rsidR="00E4020C" w:rsidRPr="006F4D85" w:rsidRDefault="00E4020C" w:rsidP="00E4020C">
            <w:pPr>
              <w:pStyle w:val="TAC"/>
              <w:rPr>
                <w:lang w:val="en-US"/>
              </w:rPr>
            </w:pPr>
            <w:r w:rsidRPr="006F4D85">
              <w:rPr>
                <w:lang w:val="en-US"/>
              </w:rPr>
              <w:t>Not Applicable</w:t>
            </w:r>
          </w:p>
        </w:tc>
      </w:tr>
      <w:tr w:rsidR="00E4020C" w:rsidRPr="006F4D85" w14:paraId="2AF9CDF6" w14:textId="77777777" w:rsidTr="0087545D">
        <w:trPr>
          <w:trHeight w:val="225"/>
          <w:jc w:val="center"/>
        </w:trPr>
        <w:tc>
          <w:tcPr>
            <w:tcW w:w="2083" w:type="dxa"/>
            <w:gridSpan w:val="2"/>
            <w:tcBorders>
              <w:top w:val="single" w:sz="4" w:space="0" w:color="auto"/>
              <w:left w:val="single" w:sz="4" w:space="0" w:color="auto"/>
              <w:bottom w:val="nil"/>
              <w:right w:val="single" w:sz="4" w:space="0" w:color="auto"/>
            </w:tcBorders>
            <w:hideMark/>
          </w:tcPr>
          <w:p w14:paraId="04A581F1" w14:textId="77777777" w:rsidR="00E4020C" w:rsidRPr="006F4D85" w:rsidRDefault="00E4020C" w:rsidP="00E4020C">
            <w:pPr>
              <w:pStyle w:val="TAL"/>
              <w:rPr>
                <w:lang w:val="en-US"/>
              </w:rPr>
            </w:pPr>
            <w:r w:rsidRPr="006F4D85">
              <w:rPr>
                <w:lang w:val="en-US"/>
              </w:rPr>
              <w:t xml:space="preserve">PDSCH Reference </w:t>
            </w:r>
          </w:p>
        </w:tc>
        <w:tc>
          <w:tcPr>
            <w:tcW w:w="1862" w:type="dxa"/>
            <w:gridSpan w:val="3"/>
            <w:tcBorders>
              <w:top w:val="single" w:sz="4" w:space="0" w:color="auto"/>
              <w:left w:val="single" w:sz="4" w:space="0" w:color="auto"/>
              <w:bottom w:val="single" w:sz="4" w:space="0" w:color="auto"/>
              <w:right w:val="single" w:sz="4" w:space="0" w:color="auto"/>
            </w:tcBorders>
            <w:hideMark/>
          </w:tcPr>
          <w:p w14:paraId="5C76B093" w14:textId="77777777" w:rsidR="00E4020C" w:rsidRPr="006F4D85" w:rsidRDefault="00E4020C" w:rsidP="00E4020C">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5060CFD1"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D116BA7" w14:textId="77777777" w:rsidR="00E4020C" w:rsidRPr="006F4D85" w:rsidRDefault="00E4020C" w:rsidP="00E4020C">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5BC0A2" w14:textId="77777777" w:rsidR="00E4020C" w:rsidRPr="006F4D85" w:rsidRDefault="00E4020C" w:rsidP="00E4020C">
            <w:pPr>
              <w:pStyle w:val="TAC"/>
              <w:rPr>
                <w:lang w:val="en-US"/>
              </w:rPr>
            </w:pPr>
            <w:r w:rsidRPr="006F4D85">
              <w:rPr>
                <w:sz w:val="16"/>
              </w:rPr>
              <w:t>SR.1.1 FDD</w:t>
            </w:r>
          </w:p>
        </w:tc>
      </w:tr>
      <w:tr w:rsidR="00E4020C" w:rsidRPr="006F4D85" w14:paraId="5707F6B2" w14:textId="77777777" w:rsidTr="0087545D">
        <w:trPr>
          <w:trHeight w:val="143"/>
          <w:jc w:val="center"/>
        </w:trPr>
        <w:tc>
          <w:tcPr>
            <w:tcW w:w="2083" w:type="dxa"/>
            <w:gridSpan w:val="2"/>
            <w:tcBorders>
              <w:top w:val="nil"/>
              <w:left w:val="single" w:sz="4" w:space="0" w:color="auto"/>
              <w:bottom w:val="nil"/>
              <w:right w:val="single" w:sz="4" w:space="0" w:color="auto"/>
            </w:tcBorders>
            <w:hideMark/>
          </w:tcPr>
          <w:p w14:paraId="4C5F184E" w14:textId="77777777" w:rsidR="00E4020C" w:rsidRPr="006F4D85" w:rsidRDefault="00E4020C" w:rsidP="00E4020C">
            <w:pPr>
              <w:pStyle w:val="TAL"/>
              <w:rPr>
                <w:lang w:val="en-US"/>
              </w:rPr>
            </w:pPr>
            <w:r w:rsidRPr="006F4D85">
              <w:rPr>
                <w:lang w:val="en-US"/>
              </w:rPr>
              <w:t>measurement channel</w:t>
            </w:r>
          </w:p>
        </w:tc>
        <w:tc>
          <w:tcPr>
            <w:tcW w:w="1862" w:type="dxa"/>
            <w:gridSpan w:val="3"/>
            <w:tcBorders>
              <w:top w:val="single" w:sz="4" w:space="0" w:color="auto"/>
              <w:left w:val="single" w:sz="4" w:space="0" w:color="auto"/>
              <w:bottom w:val="single" w:sz="4" w:space="0" w:color="auto"/>
              <w:right w:val="single" w:sz="4" w:space="0" w:color="auto"/>
            </w:tcBorders>
            <w:hideMark/>
          </w:tcPr>
          <w:p w14:paraId="77343C2D" w14:textId="77777777" w:rsidR="00E4020C" w:rsidRPr="006F4D85" w:rsidRDefault="00E4020C" w:rsidP="00E4020C">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29F5945E"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D49A41A" w14:textId="77777777" w:rsidR="00E4020C" w:rsidRPr="006F4D85" w:rsidRDefault="00E4020C" w:rsidP="00E4020C">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D295E00" w14:textId="77777777" w:rsidR="00E4020C" w:rsidRPr="006F4D85" w:rsidRDefault="00E4020C" w:rsidP="00E4020C">
            <w:pPr>
              <w:pStyle w:val="TAC"/>
              <w:rPr>
                <w:lang w:val="en-US"/>
              </w:rPr>
            </w:pPr>
            <w:r w:rsidRPr="006F4D85">
              <w:rPr>
                <w:sz w:val="16"/>
              </w:rPr>
              <w:t>SR.1.1 TDD</w:t>
            </w:r>
          </w:p>
        </w:tc>
      </w:tr>
      <w:tr w:rsidR="00E4020C" w:rsidRPr="006F4D85" w14:paraId="42492166" w14:textId="77777777" w:rsidTr="0087545D">
        <w:trPr>
          <w:trHeight w:val="119"/>
          <w:jc w:val="center"/>
        </w:trPr>
        <w:tc>
          <w:tcPr>
            <w:tcW w:w="2083" w:type="dxa"/>
            <w:gridSpan w:val="2"/>
            <w:tcBorders>
              <w:top w:val="nil"/>
              <w:left w:val="single" w:sz="4" w:space="0" w:color="auto"/>
              <w:bottom w:val="single" w:sz="4" w:space="0" w:color="auto"/>
              <w:right w:val="single" w:sz="4" w:space="0" w:color="auto"/>
            </w:tcBorders>
            <w:hideMark/>
          </w:tcPr>
          <w:p w14:paraId="678FFC8E" w14:textId="77777777" w:rsidR="00E4020C" w:rsidRPr="006F4D85" w:rsidRDefault="00E4020C" w:rsidP="00E4020C">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19D8B106" w14:textId="77777777" w:rsidR="00E4020C" w:rsidRPr="006F4D85" w:rsidRDefault="00E4020C" w:rsidP="00E4020C">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90BFA10"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B850B35" w14:textId="77777777" w:rsidR="00E4020C" w:rsidRPr="006F4D85" w:rsidRDefault="00E4020C" w:rsidP="00E4020C">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A0BD076" w14:textId="77777777" w:rsidR="00E4020C" w:rsidRPr="006F4D85" w:rsidRDefault="00E4020C" w:rsidP="00E4020C">
            <w:pPr>
              <w:pStyle w:val="TAC"/>
              <w:rPr>
                <w:lang w:val="en-US"/>
              </w:rPr>
            </w:pPr>
            <w:r w:rsidRPr="006F4D85">
              <w:rPr>
                <w:sz w:val="16"/>
              </w:rPr>
              <w:t>SR.2.1 TDD</w:t>
            </w:r>
          </w:p>
        </w:tc>
      </w:tr>
      <w:tr w:rsidR="00E4020C" w:rsidRPr="006F4D85" w14:paraId="607993D6" w14:textId="77777777" w:rsidTr="0087545D">
        <w:trPr>
          <w:trHeight w:val="135"/>
          <w:jc w:val="center"/>
        </w:trPr>
        <w:tc>
          <w:tcPr>
            <w:tcW w:w="2083" w:type="dxa"/>
            <w:gridSpan w:val="2"/>
            <w:tcBorders>
              <w:top w:val="single" w:sz="4" w:space="0" w:color="auto"/>
              <w:left w:val="single" w:sz="4" w:space="0" w:color="auto"/>
              <w:bottom w:val="nil"/>
              <w:right w:val="single" w:sz="4" w:space="0" w:color="auto"/>
            </w:tcBorders>
            <w:hideMark/>
          </w:tcPr>
          <w:p w14:paraId="0A931A6D" w14:textId="77777777" w:rsidR="00E4020C" w:rsidRPr="006F4D85" w:rsidRDefault="00E4020C" w:rsidP="00E4020C">
            <w:pPr>
              <w:pStyle w:val="TAL"/>
              <w:rPr>
                <w:lang w:val="en-US"/>
              </w:rPr>
            </w:pPr>
            <w:r w:rsidRPr="006F4D85">
              <w:rPr>
                <w:rFonts w:cs="v5.0.0"/>
              </w:rPr>
              <w:t xml:space="preserve">RMSI CORESET </w:t>
            </w:r>
          </w:p>
        </w:tc>
        <w:tc>
          <w:tcPr>
            <w:tcW w:w="1862" w:type="dxa"/>
            <w:gridSpan w:val="3"/>
            <w:tcBorders>
              <w:top w:val="single" w:sz="4" w:space="0" w:color="auto"/>
              <w:left w:val="single" w:sz="4" w:space="0" w:color="auto"/>
              <w:bottom w:val="single" w:sz="4" w:space="0" w:color="auto"/>
              <w:right w:val="single" w:sz="4" w:space="0" w:color="auto"/>
            </w:tcBorders>
            <w:hideMark/>
          </w:tcPr>
          <w:p w14:paraId="48698F4E" w14:textId="77777777" w:rsidR="00E4020C" w:rsidRPr="006F4D85" w:rsidRDefault="00E4020C" w:rsidP="00E4020C">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4AB76A9"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0F3E446" w14:textId="77777777" w:rsidR="00E4020C" w:rsidRPr="006F4D85" w:rsidRDefault="00E4020C" w:rsidP="00E4020C">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78911B7" w14:textId="77777777" w:rsidR="00E4020C" w:rsidRPr="006F4D85" w:rsidRDefault="00E4020C" w:rsidP="00E4020C">
            <w:pPr>
              <w:pStyle w:val="TAC"/>
              <w:rPr>
                <w:lang w:val="en-US"/>
              </w:rPr>
            </w:pPr>
            <w:r w:rsidRPr="006F4D85">
              <w:rPr>
                <w:sz w:val="16"/>
              </w:rPr>
              <w:t>CR.1.1 FDD</w:t>
            </w:r>
          </w:p>
        </w:tc>
      </w:tr>
      <w:tr w:rsidR="00E4020C" w:rsidRPr="006F4D85" w14:paraId="788FF131" w14:textId="77777777" w:rsidTr="0087545D">
        <w:trPr>
          <w:trHeight w:val="58"/>
          <w:jc w:val="center"/>
        </w:trPr>
        <w:tc>
          <w:tcPr>
            <w:tcW w:w="2083" w:type="dxa"/>
            <w:gridSpan w:val="2"/>
            <w:tcBorders>
              <w:top w:val="nil"/>
              <w:left w:val="single" w:sz="4" w:space="0" w:color="auto"/>
              <w:bottom w:val="nil"/>
              <w:right w:val="single" w:sz="4" w:space="0" w:color="auto"/>
            </w:tcBorders>
            <w:hideMark/>
          </w:tcPr>
          <w:p w14:paraId="33296A69" w14:textId="77777777" w:rsidR="00E4020C" w:rsidRPr="006F4D85" w:rsidRDefault="00E4020C" w:rsidP="00E4020C">
            <w:pPr>
              <w:pStyle w:val="TAL"/>
              <w:rPr>
                <w:lang w:val="en-US"/>
              </w:rPr>
            </w:pPr>
            <w:r w:rsidRPr="006F4D85">
              <w:rPr>
                <w:rFonts w:cs="v5.0.0"/>
              </w:rPr>
              <w:t>Reference Channel</w:t>
            </w:r>
          </w:p>
        </w:tc>
        <w:tc>
          <w:tcPr>
            <w:tcW w:w="1862" w:type="dxa"/>
            <w:gridSpan w:val="3"/>
            <w:tcBorders>
              <w:top w:val="single" w:sz="4" w:space="0" w:color="auto"/>
              <w:left w:val="single" w:sz="4" w:space="0" w:color="auto"/>
              <w:bottom w:val="single" w:sz="4" w:space="0" w:color="auto"/>
              <w:right w:val="single" w:sz="4" w:space="0" w:color="auto"/>
            </w:tcBorders>
            <w:hideMark/>
          </w:tcPr>
          <w:p w14:paraId="56E406AD" w14:textId="77777777" w:rsidR="00E4020C" w:rsidRPr="006F4D85" w:rsidRDefault="00E4020C" w:rsidP="00E4020C">
            <w:pPr>
              <w:pStyle w:val="TAL"/>
              <w:rPr>
                <w:rFonts w:cs="v5.0.0"/>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4E0EE19"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1AE0FD" w14:textId="77777777" w:rsidR="00E4020C" w:rsidRPr="006F4D85" w:rsidRDefault="00E4020C" w:rsidP="00E4020C">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63634AF" w14:textId="77777777" w:rsidR="00E4020C" w:rsidRPr="006F4D85" w:rsidRDefault="00E4020C" w:rsidP="00E4020C">
            <w:pPr>
              <w:pStyle w:val="TAC"/>
              <w:rPr>
                <w:lang w:val="en-US"/>
              </w:rPr>
            </w:pPr>
            <w:r w:rsidRPr="006F4D85">
              <w:rPr>
                <w:sz w:val="16"/>
              </w:rPr>
              <w:t>CR.1.1 TDD</w:t>
            </w:r>
          </w:p>
        </w:tc>
      </w:tr>
      <w:tr w:rsidR="00E4020C" w:rsidRPr="006F4D85" w14:paraId="0BE3BC05" w14:textId="77777777" w:rsidTr="0087545D">
        <w:trPr>
          <w:trHeight w:val="58"/>
          <w:jc w:val="center"/>
        </w:trPr>
        <w:tc>
          <w:tcPr>
            <w:tcW w:w="2083" w:type="dxa"/>
            <w:gridSpan w:val="2"/>
            <w:tcBorders>
              <w:top w:val="nil"/>
              <w:left w:val="single" w:sz="4" w:space="0" w:color="auto"/>
              <w:bottom w:val="single" w:sz="4" w:space="0" w:color="auto"/>
              <w:right w:val="single" w:sz="4" w:space="0" w:color="auto"/>
            </w:tcBorders>
            <w:hideMark/>
          </w:tcPr>
          <w:p w14:paraId="4524D9EA" w14:textId="77777777" w:rsidR="00E4020C" w:rsidRPr="006F4D85" w:rsidRDefault="00E4020C" w:rsidP="00E4020C">
            <w:pPr>
              <w:pStyle w:val="TAL"/>
              <w:rPr>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31C8BC40" w14:textId="77777777" w:rsidR="00E4020C" w:rsidRPr="006F4D85" w:rsidRDefault="00E4020C" w:rsidP="00E4020C">
            <w:pPr>
              <w:pStyle w:val="TAL"/>
              <w:rPr>
                <w:rFonts w:cs="v5.0.0"/>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CEABFB5"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4C98880" w14:textId="77777777" w:rsidR="00E4020C" w:rsidRPr="006F4D85" w:rsidRDefault="00E4020C" w:rsidP="00E4020C">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286792E" w14:textId="77777777" w:rsidR="00E4020C" w:rsidRPr="006F4D85" w:rsidRDefault="00E4020C" w:rsidP="00E4020C">
            <w:pPr>
              <w:pStyle w:val="TAC"/>
              <w:rPr>
                <w:lang w:val="en-US"/>
              </w:rPr>
            </w:pPr>
            <w:r w:rsidRPr="006F4D85">
              <w:rPr>
                <w:sz w:val="16"/>
              </w:rPr>
              <w:t>CR.2.1 TDD</w:t>
            </w:r>
          </w:p>
        </w:tc>
      </w:tr>
      <w:tr w:rsidR="00E4020C" w:rsidRPr="006F4D85" w14:paraId="4F5BF278" w14:textId="77777777" w:rsidTr="0087545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AB0CB48" w14:textId="77777777" w:rsidR="00E4020C" w:rsidRPr="006F4D85" w:rsidRDefault="00E4020C" w:rsidP="00E4020C">
            <w:pPr>
              <w:pStyle w:val="TAL"/>
              <w:rPr>
                <w:rFonts w:cs="v5.0.0"/>
              </w:rPr>
            </w:pPr>
            <w:r w:rsidRPr="006F4D85">
              <w:rPr>
                <w:rFonts w:cs="v5.0.0"/>
              </w:rPr>
              <w:t xml:space="preserve">RMC CORESET </w:t>
            </w:r>
          </w:p>
        </w:tc>
        <w:tc>
          <w:tcPr>
            <w:tcW w:w="1862" w:type="dxa"/>
            <w:gridSpan w:val="3"/>
            <w:tcBorders>
              <w:top w:val="single" w:sz="4" w:space="0" w:color="auto"/>
              <w:left w:val="single" w:sz="4" w:space="0" w:color="auto"/>
              <w:bottom w:val="single" w:sz="4" w:space="0" w:color="auto"/>
              <w:right w:val="single" w:sz="4" w:space="0" w:color="auto"/>
            </w:tcBorders>
            <w:hideMark/>
          </w:tcPr>
          <w:p w14:paraId="2B735D3A" w14:textId="77777777" w:rsidR="00E4020C" w:rsidRPr="006F4D85" w:rsidRDefault="00E4020C" w:rsidP="00E4020C">
            <w:pPr>
              <w:pStyle w:val="TAL"/>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03CC4C45"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F96B082" w14:textId="77777777" w:rsidR="00E4020C" w:rsidRPr="006F4D85" w:rsidRDefault="00E4020C" w:rsidP="00E4020C">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2FE42F7" w14:textId="77777777" w:rsidR="00E4020C" w:rsidRPr="006F4D85" w:rsidRDefault="00E4020C" w:rsidP="00E4020C">
            <w:pPr>
              <w:pStyle w:val="TAC"/>
              <w:rPr>
                <w:sz w:val="16"/>
              </w:rPr>
            </w:pPr>
            <w:r w:rsidRPr="006F4D85">
              <w:rPr>
                <w:sz w:val="16"/>
              </w:rPr>
              <w:t>CCR.1.1 FDD</w:t>
            </w:r>
          </w:p>
        </w:tc>
      </w:tr>
      <w:tr w:rsidR="00E4020C" w:rsidRPr="006F4D85" w14:paraId="7BE52CF3" w14:textId="77777777" w:rsidTr="0087545D">
        <w:trPr>
          <w:trHeight w:val="105"/>
          <w:jc w:val="center"/>
        </w:trPr>
        <w:tc>
          <w:tcPr>
            <w:tcW w:w="2083" w:type="dxa"/>
            <w:gridSpan w:val="2"/>
            <w:tcBorders>
              <w:top w:val="nil"/>
              <w:left w:val="single" w:sz="4" w:space="0" w:color="auto"/>
              <w:bottom w:val="nil"/>
              <w:right w:val="single" w:sz="4" w:space="0" w:color="auto"/>
            </w:tcBorders>
            <w:hideMark/>
          </w:tcPr>
          <w:p w14:paraId="1571BF49" w14:textId="77777777" w:rsidR="00E4020C" w:rsidRPr="006F4D85" w:rsidRDefault="00E4020C" w:rsidP="00E4020C">
            <w:pPr>
              <w:pStyle w:val="TAL"/>
              <w:rPr>
                <w:rFonts w:cs="v5.0.0"/>
              </w:rPr>
            </w:pPr>
            <w:r w:rsidRPr="006F4D85">
              <w:rPr>
                <w:rFonts w:cs="v5.0.0"/>
              </w:rPr>
              <w:t>Reference Channel</w:t>
            </w:r>
          </w:p>
        </w:tc>
        <w:tc>
          <w:tcPr>
            <w:tcW w:w="1862" w:type="dxa"/>
            <w:gridSpan w:val="3"/>
            <w:tcBorders>
              <w:top w:val="single" w:sz="4" w:space="0" w:color="auto"/>
              <w:left w:val="single" w:sz="4" w:space="0" w:color="auto"/>
              <w:bottom w:val="single" w:sz="4" w:space="0" w:color="auto"/>
              <w:right w:val="single" w:sz="4" w:space="0" w:color="auto"/>
            </w:tcBorders>
            <w:hideMark/>
          </w:tcPr>
          <w:p w14:paraId="47C41741" w14:textId="77777777" w:rsidR="00E4020C" w:rsidRPr="006F4D85" w:rsidRDefault="00E4020C" w:rsidP="00E4020C">
            <w:pPr>
              <w:pStyle w:val="TAL"/>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tcPr>
          <w:p w14:paraId="48BCFA3F"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4D9105E" w14:textId="77777777" w:rsidR="00E4020C" w:rsidRPr="006F4D85" w:rsidRDefault="00E4020C" w:rsidP="00E4020C">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6559294" w14:textId="77777777" w:rsidR="00E4020C" w:rsidRPr="006F4D85" w:rsidRDefault="00E4020C" w:rsidP="00E4020C">
            <w:pPr>
              <w:pStyle w:val="TAC"/>
              <w:rPr>
                <w:sz w:val="16"/>
              </w:rPr>
            </w:pPr>
            <w:r w:rsidRPr="006F4D85">
              <w:rPr>
                <w:sz w:val="16"/>
              </w:rPr>
              <w:t>CCR.1.1 TDD</w:t>
            </w:r>
          </w:p>
        </w:tc>
      </w:tr>
      <w:tr w:rsidR="00E4020C" w:rsidRPr="006F4D85" w14:paraId="103D8022" w14:textId="77777777" w:rsidTr="0087545D">
        <w:trPr>
          <w:trHeight w:val="137"/>
          <w:jc w:val="center"/>
        </w:trPr>
        <w:tc>
          <w:tcPr>
            <w:tcW w:w="2083" w:type="dxa"/>
            <w:gridSpan w:val="2"/>
            <w:tcBorders>
              <w:top w:val="nil"/>
              <w:left w:val="single" w:sz="4" w:space="0" w:color="auto"/>
              <w:bottom w:val="single" w:sz="4" w:space="0" w:color="auto"/>
              <w:right w:val="single" w:sz="4" w:space="0" w:color="auto"/>
            </w:tcBorders>
            <w:hideMark/>
          </w:tcPr>
          <w:p w14:paraId="21FA69C7" w14:textId="77777777" w:rsidR="00E4020C" w:rsidRPr="006F4D85" w:rsidRDefault="00E4020C" w:rsidP="00E4020C">
            <w:pPr>
              <w:pStyle w:val="TAL"/>
              <w:rPr>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1EB8C8BE" w14:textId="77777777" w:rsidR="00E4020C" w:rsidRPr="006F4D85" w:rsidRDefault="00E4020C" w:rsidP="00E4020C">
            <w:pPr>
              <w:pStyle w:val="TAL"/>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31F9E582"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AE686D0" w14:textId="77777777" w:rsidR="00E4020C" w:rsidRPr="006F4D85" w:rsidRDefault="00E4020C" w:rsidP="00E4020C">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8CECA8E" w14:textId="77777777" w:rsidR="00E4020C" w:rsidRPr="006F4D85" w:rsidRDefault="00E4020C" w:rsidP="00E4020C">
            <w:pPr>
              <w:pStyle w:val="TAC"/>
              <w:rPr>
                <w:sz w:val="16"/>
              </w:rPr>
            </w:pPr>
            <w:r w:rsidRPr="006F4D85">
              <w:rPr>
                <w:sz w:val="16"/>
              </w:rPr>
              <w:t>CCR.2.1 TDD</w:t>
            </w:r>
          </w:p>
        </w:tc>
      </w:tr>
      <w:tr w:rsidR="00E4020C" w:rsidRPr="006F4D85" w14:paraId="38AD6718" w14:textId="77777777" w:rsidTr="0087545D">
        <w:trPr>
          <w:trHeight w:val="137"/>
          <w:jc w:val="center"/>
        </w:trPr>
        <w:tc>
          <w:tcPr>
            <w:tcW w:w="2083" w:type="dxa"/>
            <w:gridSpan w:val="2"/>
            <w:tcBorders>
              <w:top w:val="single" w:sz="4" w:space="0" w:color="auto"/>
              <w:left w:val="single" w:sz="4" w:space="0" w:color="auto"/>
              <w:bottom w:val="nil"/>
              <w:right w:val="single" w:sz="4" w:space="0" w:color="auto"/>
            </w:tcBorders>
            <w:hideMark/>
          </w:tcPr>
          <w:p w14:paraId="226943F6" w14:textId="77777777" w:rsidR="00E4020C" w:rsidRPr="006F4D85" w:rsidRDefault="00E4020C" w:rsidP="00E4020C">
            <w:pPr>
              <w:pStyle w:val="TAL"/>
              <w:rPr>
                <w:rFonts w:cs="v5.0.0"/>
              </w:rPr>
            </w:pPr>
            <w:r w:rsidRPr="006F4D85">
              <w:rPr>
                <w:rFonts w:cs="v5.0.0"/>
              </w:rPr>
              <w:t>TRS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3B610344" w14:textId="77777777" w:rsidR="00E4020C" w:rsidRPr="006F4D85" w:rsidRDefault="00E4020C" w:rsidP="00E4020C">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13C72BCF"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AE87173" w14:textId="77777777" w:rsidR="00E4020C" w:rsidRPr="006F4D85" w:rsidRDefault="00E4020C" w:rsidP="00E4020C">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2552D09" w14:textId="77777777" w:rsidR="00E4020C" w:rsidRPr="006F4D85" w:rsidRDefault="00E4020C" w:rsidP="00E4020C">
            <w:pPr>
              <w:pStyle w:val="TAC"/>
              <w:rPr>
                <w:sz w:val="16"/>
              </w:rPr>
            </w:pPr>
            <w:r w:rsidRPr="006F4D85">
              <w:rPr>
                <w:noProof/>
              </w:rPr>
              <w:t>TRS.1.1 FDD</w:t>
            </w:r>
          </w:p>
        </w:tc>
      </w:tr>
      <w:tr w:rsidR="00E4020C" w:rsidRPr="006F4D85" w14:paraId="526FBA9F" w14:textId="77777777" w:rsidTr="0087545D">
        <w:trPr>
          <w:trHeight w:val="137"/>
          <w:jc w:val="center"/>
        </w:trPr>
        <w:tc>
          <w:tcPr>
            <w:tcW w:w="2083" w:type="dxa"/>
            <w:gridSpan w:val="2"/>
            <w:tcBorders>
              <w:top w:val="nil"/>
              <w:left w:val="single" w:sz="4" w:space="0" w:color="auto"/>
              <w:bottom w:val="nil"/>
              <w:right w:val="single" w:sz="4" w:space="0" w:color="auto"/>
            </w:tcBorders>
            <w:hideMark/>
          </w:tcPr>
          <w:p w14:paraId="6F58DFBA" w14:textId="77777777" w:rsidR="00E4020C" w:rsidRPr="006F4D85" w:rsidRDefault="00E4020C" w:rsidP="00E4020C">
            <w:pPr>
              <w:pStyle w:val="TAL"/>
              <w:rPr>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3F8BE4DF" w14:textId="77777777" w:rsidR="00E4020C" w:rsidRPr="006F4D85" w:rsidRDefault="00E4020C" w:rsidP="00E4020C">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74D8140D"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863D25" w14:textId="77777777" w:rsidR="00E4020C" w:rsidRPr="006F4D85" w:rsidRDefault="00E4020C" w:rsidP="00E4020C">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8E4892F" w14:textId="77777777" w:rsidR="00E4020C" w:rsidRPr="006F4D85" w:rsidRDefault="00E4020C" w:rsidP="00E4020C">
            <w:pPr>
              <w:pStyle w:val="TAC"/>
              <w:rPr>
                <w:sz w:val="16"/>
              </w:rPr>
            </w:pPr>
            <w:r w:rsidRPr="006F4D85">
              <w:rPr>
                <w:noProof/>
              </w:rPr>
              <w:t>TRS.1.1 TDD</w:t>
            </w:r>
          </w:p>
        </w:tc>
      </w:tr>
      <w:tr w:rsidR="00E4020C" w:rsidRPr="006F4D85" w14:paraId="686E228A" w14:textId="77777777" w:rsidTr="0087545D">
        <w:trPr>
          <w:trHeight w:val="137"/>
          <w:jc w:val="center"/>
        </w:trPr>
        <w:tc>
          <w:tcPr>
            <w:tcW w:w="2083" w:type="dxa"/>
            <w:gridSpan w:val="2"/>
            <w:tcBorders>
              <w:top w:val="nil"/>
              <w:left w:val="single" w:sz="4" w:space="0" w:color="auto"/>
              <w:bottom w:val="single" w:sz="4" w:space="0" w:color="auto"/>
              <w:right w:val="single" w:sz="4" w:space="0" w:color="auto"/>
            </w:tcBorders>
            <w:hideMark/>
          </w:tcPr>
          <w:p w14:paraId="23574AD8" w14:textId="77777777" w:rsidR="00E4020C" w:rsidRPr="006F4D85" w:rsidRDefault="00E4020C" w:rsidP="00E4020C">
            <w:pPr>
              <w:pStyle w:val="TAL"/>
              <w:rPr>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66DEF537" w14:textId="77777777" w:rsidR="00E4020C" w:rsidRPr="006F4D85" w:rsidRDefault="00E4020C" w:rsidP="00E4020C">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12723A64" w14:textId="77777777" w:rsidR="00E4020C" w:rsidRPr="006F4D85" w:rsidRDefault="00E4020C" w:rsidP="00E4020C">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36C806" w14:textId="77777777" w:rsidR="00E4020C" w:rsidRPr="006F4D85" w:rsidRDefault="00E4020C" w:rsidP="00E4020C">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7A462C7" w14:textId="77777777" w:rsidR="00E4020C" w:rsidRPr="006F4D85" w:rsidRDefault="00E4020C" w:rsidP="00E4020C">
            <w:pPr>
              <w:pStyle w:val="TAC"/>
              <w:rPr>
                <w:sz w:val="16"/>
              </w:rPr>
            </w:pPr>
            <w:r w:rsidRPr="006F4D85">
              <w:rPr>
                <w:noProof/>
              </w:rPr>
              <w:t>TRS.1.2 TDD</w:t>
            </w:r>
          </w:p>
        </w:tc>
      </w:tr>
      <w:tr w:rsidR="001F7E42" w:rsidRPr="006F4D85" w14:paraId="7963A22E" w14:textId="77777777" w:rsidTr="006A7E6E">
        <w:trPr>
          <w:trHeight w:val="98"/>
          <w:jc w:val="center"/>
        </w:trPr>
        <w:tc>
          <w:tcPr>
            <w:tcW w:w="2067" w:type="dxa"/>
            <w:vMerge w:val="restart"/>
            <w:tcBorders>
              <w:top w:val="single" w:sz="4" w:space="0" w:color="auto"/>
              <w:left w:val="single" w:sz="4" w:space="0" w:color="auto"/>
              <w:right w:val="single" w:sz="4" w:space="0" w:color="auto"/>
            </w:tcBorders>
            <w:hideMark/>
          </w:tcPr>
          <w:p w14:paraId="0EA07A78" w14:textId="77777777" w:rsidR="001F7E42" w:rsidRPr="006F4D85" w:rsidRDefault="001F7E42" w:rsidP="001E6C3D">
            <w:pPr>
              <w:pStyle w:val="TAL"/>
              <w:rPr>
                <w:lang w:val="da-DK"/>
              </w:rPr>
            </w:pPr>
            <w:r w:rsidRPr="006F4D85">
              <w:rPr>
                <w:lang w:val="da-DK"/>
              </w:rPr>
              <w:t>OCNG Patterns</w:t>
            </w:r>
          </w:p>
        </w:tc>
        <w:tc>
          <w:tcPr>
            <w:tcW w:w="1878" w:type="dxa"/>
            <w:gridSpan w:val="4"/>
            <w:tcBorders>
              <w:top w:val="single" w:sz="4" w:space="0" w:color="auto"/>
              <w:left w:val="single" w:sz="4" w:space="0" w:color="auto"/>
              <w:right w:val="single" w:sz="4" w:space="0" w:color="auto"/>
            </w:tcBorders>
            <w:vAlign w:val="center"/>
          </w:tcPr>
          <w:p w14:paraId="642FF574" w14:textId="5D94077D" w:rsidR="001F7E42" w:rsidRPr="006F4D85" w:rsidRDefault="001F7E42" w:rsidP="001E6C3D">
            <w:pPr>
              <w:pStyle w:val="TAL"/>
              <w:rPr>
                <w:lang w:val="da-DK"/>
              </w:rPr>
            </w:pPr>
            <w:ins w:id="344" w:author="Anritsu" w:date="2021-08-15T18:34:00Z">
              <w:r>
                <w:rPr>
                  <w:rFonts w:hint="eastAsia"/>
                  <w:lang w:eastAsia="ja-JP"/>
                </w:rPr>
                <w:t>C</w:t>
              </w:r>
              <w:r>
                <w:rPr>
                  <w:lang w:eastAsia="ja-JP"/>
                </w:rPr>
                <w:t>onfig 1,2,4,5</w:t>
              </w:r>
            </w:ins>
          </w:p>
        </w:tc>
        <w:tc>
          <w:tcPr>
            <w:tcW w:w="1275" w:type="dxa"/>
            <w:tcBorders>
              <w:top w:val="single" w:sz="4" w:space="0" w:color="auto"/>
              <w:left w:val="single" w:sz="4" w:space="0" w:color="auto"/>
              <w:bottom w:val="single" w:sz="4" w:space="0" w:color="auto"/>
              <w:right w:val="single" w:sz="4" w:space="0" w:color="auto"/>
            </w:tcBorders>
          </w:tcPr>
          <w:p w14:paraId="1EE83D82" w14:textId="77777777" w:rsidR="001F7E42" w:rsidRPr="006F4D85" w:rsidRDefault="001F7E42" w:rsidP="001E6C3D">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8C59F3" w14:textId="6155ABC1" w:rsidR="001F7E42" w:rsidRPr="006F4D85" w:rsidRDefault="001F7E42" w:rsidP="001E6C3D">
            <w:pPr>
              <w:pStyle w:val="TAC"/>
              <w:rPr>
                <w:lang w:val="en-US"/>
              </w:rPr>
            </w:pPr>
            <w:r w:rsidRPr="006F4D85">
              <w:rPr>
                <w:snapToGrid w:val="0"/>
              </w:rPr>
              <w:t>OP.1</w:t>
            </w:r>
            <w:ins w:id="345" w:author="Anritsu" w:date="2021-08-15T18:35:00Z">
              <w:r w:rsidRPr="008C532C">
                <w:rPr>
                  <w:snapToGrid w:val="0"/>
                  <w:vertAlign w:val="superscript"/>
                  <w:rPrChange w:id="346" w:author="Anritsu" w:date="2021-08-04T16:48:00Z">
                    <w:rPr>
                      <w:snapToGrid w:val="0"/>
                    </w:rPr>
                  </w:rPrChange>
                </w:rPr>
                <w:t xml:space="preserve"> Note </w:t>
              </w:r>
              <w:r>
                <w:rPr>
                  <w:snapToGrid w:val="0"/>
                  <w:vertAlign w:val="superscript"/>
                </w:rPr>
                <w:t>5</w:t>
              </w:r>
            </w:ins>
          </w:p>
        </w:tc>
      </w:tr>
      <w:tr w:rsidR="001F7E42" w:rsidRPr="006F4D85" w14:paraId="625923FF" w14:textId="77777777" w:rsidTr="006A7E6E">
        <w:trPr>
          <w:trHeight w:val="98"/>
          <w:jc w:val="center"/>
          <w:ins w:id="347" w:author="Anritsu" w:date="2021-08-15T18:34:00Z"/>
        </w:trPr>
        <w:tc>
          <w:tcPr>
            <w:tcW w:w="2067" w:type="dxa"/>
            <w:vMerge/>
            <w:tcBorders>
              <w:left w:val="single" w:sz="4" w:space="0" w:color="auto"/>
              <w:bottom w:val="single" w:sz="4" w:space="0" w:color="auto"/>
              <w:right w:val="single" w:sz="4" w:space="0" w:color="auto"/>
            </w:tcBorders>
          </w:tcPr>
          <w:p w14:paraId="64922A62" w14:textId="77777777" w:rsidR="001F7E42" w:rsidRPr="006F4D85" w:rsidRDefault="001F7E42" w:rsidP="001E6C3D">
            <w:pPr>
              <w:pStyle w:val="TAL"/>
              <w:rPr>
                <w:ins w:id="348" w:author="Anritsu" w:date="2021-08-15T18:34:00Z"/>
                <w:lang w:val="da-DK"/>
              </w:rPr>
            </w:pPr>
          </w:p>
        </w:tc>
        <w:tc>
          <w:tcPr>
            <w:tcW w:w="1878" w:type="dxa"/>
            <w:gridSpan w:val="4"/>
            <w:tcBorders>
              <w:left w:val="single" w:sz="4" w:space="0" w:color="auto"/>
              <w:bottom w:val="single" w:sz="4" w:space="0" w:color="auto"/>
              <w:right w:val="single" w:sz="4" w:space="0" w:color="auto"/>
            </w:tcBorders>
            <w:vAlign w:val="center"/>
          </w:tcPr>
          <w:p w14:paraId="1D6DBEC9" w14:textId="12F01C6E" w:rsidR="001F7E42" w:rsidRPr="006F4D85" w:rsidRDefault="001F7E42" w:rsidP="001E6C3D">
            <w:pPr>
              <w:pStyle w:val="TAL"/>
              <w:rPr>
                <w:ins w:id="349" w:author="Anritsu" w:date="2021-08-15T18:34:00Z"/>
                <w:lang w:val="da-DK"/>
              </w:rPr>
            </w:pPr>
            <w:ins w:id="350" w:author="Anritsu" w:date="2021-08-15T18:34:00Z">
              <w:r>
                <w:rPr>
                  <w:rFonts w:hint="eastAsia"/>
                  <w:lang w:eastAsia="ja-JP"/>
                </w:rPr>
                <w:t>C</w:t>
              </w:r>
              <w:r>
                <w:rPr>
                  <w:lang w:eastAsia="ja-JP"/>
                </w:rPr>
                <w:t>onfig 3,6</w:t>
              </w:r>
            </w:ins>
          </w:p>
        </w:tc>
        <w:tc>
          <w:tcPr>
            <w:tcW w:w="1275" w:type="dxa"/>
            <w:tcBorders>
              <w:top w:val="single" w:sz="4" w:space="0" w:color="auto"/>
              <w:left w:val="single" w:sz="4" w:space="0" w:color="auto"/>
              <w:bottom w:val="single" w:sz="4" w:space="0" w:color="auto"/>
              <w:right w:val="single" w:sz="4" w:space="0" w:color="auto"/>
            </w:tcBorders>
          </w:tcPr>
          <w:p w14:paraId="163CE071" w14:textId="77777777" w:rsidR="001F7E42" w:rsidRPr="006F4D85" w:rsidRDefault="001F7E42" w:rsidP="001E6C3D">
            <w:pPr>
              <w:pStyle w:val="TAC"/>
              <w:rPr>
                <w:ins w:id="351" w:author="Anritsu" w:date="2021-08-15T18:34:00Z"/>
                <w:lang w:val="da-DK"/>
              </w:rPr>
            </w:pPr>
          </w:p>
        </w:tc>
        <w:tc>
          <w:tcPr>
            <w:tcW w:w="4374" w:type="dxa"/>
            <w:gridSpan w:val="6"/>
            <w:tcBorders>
              <w:top w:val="single" w:sz="4" w:space="0" w:color="auto"/>
              <w:left w:val="single" w:sz="4" w:space="0" w:color="auto"/>
              <w:bottom w:val="single" w:sz="4" w:space="0" w:color="auto"/>
              <w:right w:val="single" w:sz="4" w:space="0" w:color="auto"/>
            </w:tcBorders>
          </w:tcPr>
          <w:p w14:paraId="387B041A" w14:textId="46BBD134" w:rsidR="001F7E42" w:rsidRPr="006F4D85" w:rsidRDefault="001F7E42" w:rsidP="001E6C3D">
            <w:pPr>
              <w:pStyle w:val="TAC"/>
              <w:rPr>
                <w:ins w:id="352" w:author="Anritsu" w:date="2021-08-15T18:34:00Z"/>
                <w:snapToGrid w:val="0"/>
              </w:rPr>
            </w:pPr>
            <w:ins w:id="353" w:author="Anritsu" w:date="2021-08-15T18:35: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1E6C3D" w:rsidRPr="006F4D85" w14:paraId="604E7799" w14:textId="77777777" w:rsidTr="0087545D">
        <w:trPr>
          <w:trHeight w:val="58"/>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7E51B5EB" w14:textId="77777777" w:rsidR="001E6C3D" w:rsidRPr="006F4D85" w:rsidRDefault="001E6C3D" w:rsidP="001E6C3D">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1FBCF847" w14:textId="77777777" w:rsidR="001E6C3D" w:rsidRPr="006F4D85" w:rsidRDefault="001E6C3D" w:rsidP="001E6C3D">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F8D71AB" w14:textId="77777777" w:rsidR="001E6C3D" w:rsidRPr="006F4D85" w:rsidRDefault="001E6C3D" w:rsidP="001E6C3D">
            <w:pPr>
              <w:pStyle w:val="TAC"/>
              <w:rPr>
                <w:snapToGrid w:val="0"/>
              </w:rPr>
            </w:pPr>
            <w:r w:rsidRPr="006F4D85">
              <w:rPr>
                <w:snapToGrid w:val="0"/>
              </w:rPr>
              <w:t>SMTC.1</w:t>
            </w:r>
          </w:p>
        </w:tc>
      </w:tr>
      <w:tr w:rsidR="001E6C3D" w:rsidRPr="008C0E2F" w14:paraId="687BFAED" w14:textId="77777777" w:rsidTr="0087545D">
        <w:trPr>
          <w:trHeight w:val="89"/>
          <w:jc w:val="center"/>
        </w:trPr>
        <w:tc>
          <w:tcPr>
            <w:tcW w:w="2083" w:type="dxa"/>
            <w:gridSpan w:val="2"/>
            <w:tcBorders>
              <w:top w:val="single" w:sz="4" w:space="0" w:color="auto"/>
              <w:left w:val="single" w:sz="4" w:space="0" w:color="auto"/>
              <w:bottom w:val="nil"/>
              <w:right w:val="single" w:sz="4" w:space="0" w:color="auto"/>
            </w:tcBorders>
            <w:hideMark/>
          </w:tcPr>
          <w:p w14:paraId="3D4F178D" w14:textId="77777777" w:rsidR="001E6C3D" w:rsidRPr="008C0E2F" w:rsidRDefault="001E6C3D" w:rsidP="001E6C3D">
            <w:pPr>
              <w:pStyle w:val="TAL"/>
            </w:pPr>
            <w:r w:rsidRPr="008C0E2F">
              <w:t>SSB configuration</w:t>
            </w:r>
          </w:p>
        </w:tc>
        <w:tc>
          <w:tcPr>
            <w:tcW w:w="1862" w:type="dxa"/>
            <w:gridSpan w:val="3"/>
            <w:tcBorders>
              <w:top w:val="single" w:sz="4" w:space="0" w:color="auto"/>
              <w:left w:val="single" w:sz="4" w:space="0" w:color="auto"/>
              <w:bottom w:val="single" w:sz="4" w:space="0" w:color="auto"/>
              <w:right w:val="single" w:sz="4" w:space="0" w:color="auto"/>
            </w:tcBorders>
            <w:hideMark/>
          </w:tcPr>
          <w:p w14:paraId="1E475670" w14:textId="77777777" w:rsidR="001E6C3D" w:rsidRPr="008C0E2F" w:rsidRDefault="001E6C3D" w:rsidP="001E6C3D">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31CBD4D7" w14:textId="77777777" w:rsidR="001E6C3D" w:rsidRPr="008C0E2F" w:rsidRDefault="001E6C3D" w:rsidP="001E6C3D">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73B100E3" w14:textId="77777777" w:rsidR="001E6C3D" w:rsidRPr="008C0E2F" w:rsidRDefault="001E6C3D" w:rsidP="001E6C3D">
            <w:pPr>
              <w:pStyle w:val="TAC"/>
            </w:pPr>
            <w:r w:rsidRPr="008C0E2F">
              <w:t>SSB.1 FR1</w:t>
            </w:r>
          </w:p>
        </w:tc>
      </w:tr>
      <w:tr w:rsidR="001E6C3D" w:rsidRPr="008C0E2F" w14:paraId="0586B8D9" w14:textId="77777777" w:rsidTr="0087545D">
        <w:trPr>
          <w:trHeight w:val="164"/>
          <w:jc w:val="center"/>
        </w:trPr>
        <w:tc>
          <w:tcPr>
            <w:tcW w:w="2083" w:type="dxa"/>
            <w:gridSpan w:val="2"/>
            <w:tcBorders>
              <w:top w:val="nil"/>
              <w:left w:val="single" w:sz="4" w:space="0" w:color="auto"/>
              <w:bottom w:val="single" w:sz="4" w:space="0" w:color="auto"/>
              <w:right w:val="single" w:sz="4" w:space="0" w:color="auto"/>
            </w:tcBorders>
            <w:hideMark/>
          </w:tcPr>
          <w:p w14:paraId="775636AD" w14:textId="77777777" w:rsidR="001E6C3D" w:rsidRPr="008C0E2F" w:rsidRDefault="001E6C3D" w:rsidP="001E6C3D">
            <w:pPr>
              <w:pStyle w:val="TAL"/>
            </w:pPr>
          </w:p>
        </w:tc>
        <w:tc>
          <w:tcPr>
            <w:tcW w:w="1862" w:type="dxa"/>
            <w:gridSpan w:val="3"/>
            <w:tcBorders>
              <w:top w:val="single" w:sz="4" w:space="0" w:color="auto"/>
              <w:left w:val="single" w:sz="4" w:space="0" w:color="auto"/>
              <w:bottom w:val="single" w:sz="4" w:space="0" w:color="auto"/>
              <w:right w:val="single" w:sz="4" w:space="0" w:color="auto"/>
            </w:tcBorders>
            <w:hideMark/>
          </w:tcPr>
          <w:p w14:paraId="417C9038" w14:textId="77777777" w:rsidR="001E6C3D" w:rsidRPr="008C0E2F" w:rsidRDefault="001E6C3D" w:rsidP="001E6C3D">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62B59A78" w14:textId="77777777" w:rsidR="001E6C3D" w:rsidRPr="008C0E2F" w:rsidRDefault="001E6C3D" w:rsidP="001E6C3D">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BF3DD89" w14:textId="77777777" w:rsidR="001E6C3D" w:rsidRPr="008C0E2F" w:rsidRDefault="001E6C3D" w:rsidP="001E6C3D">
            <w:pPr>
              <w:pStyle w:val="TAC"/>
            </w:pPr>
            <w:r w:rsidRPr="008C0E2F">
              <w:t>SSB.2 FR1</w:t>
            </w:r>
          </w:p>
        </w:tc>
      </w:tr>
      <w:tr w:rsidR="001E6C3D" w:rsidRPr="008C0E2F" w14:paraId="34E0F72C" w14:textId="77777777" w:rsidTr="0087545D">
        <w:trPr>
          <w:trHeight w:val="164"/>
          <w:jc w:val="center"/>
        </w:trPr>
        <w:tc>
          <w:tcPr>
            <w:tcW w:w="2083" w:type="dxa"/>
            <w:gridSpan w:val="2"/>
            <w:vMerge w:val="restart"/>
            <w:tcBorders>
              <w:top w:val="nil"/>
              <w:left w:val="single" w:sz="4" w:space="0" w:color="auto"/>
              <w:right w:val="single" w:sz="4" w:space="0" w:color="auto"/>
            </w:tcBorders>
            <w:vAlign w:val="center"/>
          </w:tcPr>
          <w:p w14:paraId="1C6E1BD9" w14:textId="77777777" w:rsidR="001E6C3D" w:rsidRPr="008C0E2F" w:rsidRDefault="001E6C3D" w:rsidP="001E6C3D">
            <w:pPr>
              <w:pStyle w:val="TAL"/>
            </w:pPr>
            <w:r>
              <w:rPr>
                <w:rFonts w:cs="Arial"/>
              </w:rPr>
              <w:t>CSI-RS configuration for CSI reporting</w:t>
            </w:r>
          </w:p>
        </w:tc>
        <w:tc>
          <w:tcPr>
            <w:tcW w:w="1862" w:type="dxa"/>
            <w:gridSpan w:val="3"/>
            <w:tcBorders>
              <w:top w:val="single" w:sz="4" w:space="0" w:color="auto"/>
              <w:left w:val="single" w:sz="4" w:space="0" w:color="auto"/>
              <w:bottom w:val="single" w:sz="4" w:space="0" w:color="auto"/>
              <w:right w:val="single" w:sz="4" w:space="0" w:color="auto"/>
            </w:tcBorders>
            <w:vAlign w:val="center"/>
          </w:tcPr>
          <w:p w14:paraId="472F2474" w14:textId="77777777" w:rsidR="001E6C3D" w:rsidRPr="008C0E2F" w:rsidRDefault="001E6C3D" w:rsidP="001E6C3D">
            <w:pPr>
              <w:pStyle w:val="TAL"/>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7696610F" w14:textId="77777777" w:rsidR="001E6C3D" w:rsidRPr="008C0E2F" w:rsidRDefault="001E6C3D" w:rsidP="001E6C3D">
            <w:pPr>
              <w:pStyle w:val="TAC"/>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2168460" w14:textId="77777777" w:rsidR="001E6C3D" w:rsidRPr="008C0E2F" w:rsidRDefault="001E6C3D" w:rsidP="001E6C3D">
            <w:pPr>
              <w:pStyle w:val="TAC"/>
            </w:pPr>
            <w:r>
              <w:rPr>
                <w:rFonts w:cs="Arial"/>
              </w:rPr>
              <w:t>CSI-RS.1.1 FDD</w:t>
            </w:r>
          </w:p>
        </w:tc>
      </w:tr>
      <w:tr w:rsidR="001E6C3D" w:rsidRPr="008C0E2F" w14:paraId="06B9E887" w14:textId="77777777" w:rsidTr="0087545D">
        <w:trPr>
          <w:trHeight w:val="164"/>
          <w:jc w:val="center"/>
        </w:trPr>
        <w:tc>
          <w:tcPr>
            <w:tcW w:w="2083" w:type="dxa"/>
            <w:gridSpan w:val="2"/>
            <w:vMerge/>
            <w:tcBorders>
              <w:left w:val="single" w:sz="4" w:space="0" w:color="auto"/>
              <w:right w:val="single" w:sz="4" w:space="0" w:color="auto"/>
            </w:tcBorders>
            <w:vAlign w:val="center"/>
          </w:tcPr>
          <w:p w14:paraId="3577117A" w14:textId="77777777" w:rsidR="001E6C3D" w:rsidRPr="008C0E2F" w:rsidRDefault="001E6C3D" w:rsidP="001E6C3D">
            <w:pPr>
              <w:pStyle w:val="TAL"/>
            </w:pPr>
          </w:p>
        </w:tc>
        <w:tc>
          <w:tcPr>
            <w:tcW w:w="1862" w:type="dxa"/>
            <w:gridSpan w:val="3"/>
            <w:tcBorders>
              <w:top w:val="single" w:sz="4" w:space="0" w:color="auto"/>
              <w:left w:val="single" w:sz="4" w:space="0" w:color="auto"/>
              <w:bottom w:val="single" w:sz="4" w:space="0" w:color="auto"/>
              <w:right w:val="single" w:sz="4" w:space="0" w:color="auto"/>
            </w:tcBorders>
            <w:vAlign w:val="center"/>
          </w:tcPr>
          <w:p w14:paraId="33E65288" w14:textId="77777777" w:rsidR="001E6C3D" w:rsidRPr="008C0E2F" w:rsidRDefault="001E6C3D" w:rsidP="001E6C3D">
            <w:pPr>
              <w:pStyle w:val="TAL"/>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25F903C0" w14:textId="77777777" w:rsidR="001E6C3D" w:rsidRPr="008C0E2F" w:rsidRDefault="001E6C3D" w:rsidP="001E6C3D">
            <w:pPr>
              <w:pStyle w:val="TAC"/>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5D119625" w14:textId="77777777" w:rsidR="001E6C3D" w:rsidRPr="008C0E2F" w:rsidRDefault="001E6C3D" w:rsidP="001E6C3D">
            <w:pPr>
              <w:pStyle w:val="TAC"/>
            </w:pPr>
            <w:r w:rsidRPr="00C52541">
              <w:rPr>
                <w:rFonts w:cs="Arial"/>
              </w:rPr>
              <w:t>CSI-RS.1.1 TDD</w:t>
            </w:r>
          </w:p>
        </w:tc>
      </w:tr>
      <w:tr w:rsidR="001E6C3D" w:rsidRPr="008C0E2F" w14:paraId="294849DB" w14:textId="77777777" w:rsidTr="0087545D">
        <w:trPr>
          <w:trHeight w:val="164"/>
          <w:jc w:val="center"/>
        </w:trPr>
        <w:tc>
          <w:tcPr>
            <w:tcW w:w="2083" w:type="dxa"/>
            <w:gridSpan w:val="2"/>
            <w:vMerge/>
            <w:tcBorders>
              <w:left w:val="single" w:sz="4" w:space="0" w:color="auto"/>
              <w:bottom w:val="single" w:sz="4" w:space="0" w:color="auto"/>
              <w:right w:val="single" w:sz="4" w:space="0" w:color="auto"/>
            </w:tcBorders>
            <w:vAlign w:val="center"/>
          </w:tcPr>
          <w:p w14:paraId="251A49C7" w14:textId="77777777" w:rsidR="001E6C3D" w:rsidRPr="008C0E2F" w:rsidRDefault="001E6C3D" w:rsidP="001E6C3D">
            <w:pPr>
              <w:pStyle w:val="TAL"/>
            </w:pPr>
          </w:p>
        </w:tc>
        <w:tc>
          <w:tcPr>
            <w:tcW w:w="1862" w:type="dxa"/>
            <w:gridSpan w:val="3"/>
            <w:tcBorders>
              <w:top w:val="single" w:sz="4" w:space="0" w:color="auto"/>
              <w:left w:val="single" w:sz="4" w:space="0" w:color="auto"/>
              <w:bottom w:val="single" w:sz="4" w:space="0" w:color="auto"/>
              <w:right w:val="single" w:sz="4" w:space="0" w:color="auto"/>
            </w:tcBorders>
            <w:vAlign w:val="center"/>
          </w:tcPr>
          <w:p w14:paraId="7C8D1CC0" w14:textId="77777777" w:rsidR="001E6C3D" w:rsidRPr="008C0E2F" w:rsidRDefault="001E6C3D" w:rsidP="001E6C3D">
            <w:pPr>
              <w:pStyle w:val="TAL"/>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4C94DA33" w14:textId="77777777" w:rsidR="001E6C3D" w:rsidRPr="008C0E2F" w:rsidRDefault="001E6C3D" w:rsidP="001E6C3D">
            <w:pPr>
              <w:pStyle w:val="TAC"/>
            </w:pP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583B876" w14:textId="77777777" w:rsidR="001E6C3D" w:rsidRPr="008C0E2F" w:rsidRDefault="001E6C3D" w:rsidP="001E6C3D">
            <w:pPr>
              <w:pStyle w:val="TAC"/>
            </w:pPr>
            <w:r w:rsidRPr="007D684F">
              <w:rPr>
                <w:rFonts w:cs="Arial"/>
              </w:rPr>
              <w:t>CSI-RS.2.1 TDD</w:t>
            </w:r>
          </w:p>
        </w:tc>
      </w:tr>
      <w:tr w:rsidR="001E6C3D" w:rsidRPr="008C0E2F" w14:paraId="2A95920E" w14:textId="77777777" w:rsidTr="0087545D">
        <w:trPr>
          <w:trHeight w:val="81"/>
          <w:jc w:val="center"/>
        </w:trPr>
        <w:tc>
          <w:tcPr>
            <w:tcW w:w="2083" w:type="dxa"/>
            <w:gridSpan w:val="2"/>
            <w:tcBorders>
              <w:top w:val="single" w:sz="4" w:space="0" w:color="auto"/>
              <w:left w:val="single" w:sz="4" w:space="0" w:color="auto"/>
              <w:bottom w:val="nil"/>
              <w:right w:val="single" w:sz="4" w:space="0" w:color="auto"/>
            </w:tcBorders>
            <w:hideMark/>
          </w:tcPr>
          <w:p w14:paraId="554618DF" w14:textId="77777777" w:rsidR="001E6C3D" w:rsidRPr="008C0E2F" w:rsidRDefault="001E6C3D" w:rsidP="001E6C3D">
            <w:pPr>
              <w:pStyle w:val="TAL"/>
            </w:pPr>
            <w:r w:rsidRPr="008C0E2F">
              <w:t xml:space="preserve">PDSCH/PDCCH </w:t>
            </w:r>
          </w:p>
        </w:tc>
        <w:tc>
          <w:tcPr>
            <w:tcW w:w="1862" w:type="dxa"/>
            <w:gridSpan w:val="3"/>
            <w:tcBorders>
              <w:top w:val="single" w:sz="4" w:space="0" w:color="auto"/>
              <w:left w:val="single" w:sz="4" w:space="0" w:color="auto"/>
              <w:bottom w:val="single" w:sz="4" w:space="0" w:color="auto"/>
              <w:right w:val="single" w:sz="4" w:space="0" w:color="auto"/>
            </w:tcBorders>
            <w:hideMark/>
          </w:tcPr>
          <w:p w14:paraId="7D34F355" w14:textId="77777777" w:rsidR="001E6C3D" w:rsidRPr="008C0E2F" w:rsidRDefault="001E6C3D" w:rsidP="001E6C3D">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7367F94A" w14:textId="77777777" w:rsidR="001E6C3D" w:rsidRPr="008C0E2F" w:rsidRDefault="001E6C3D" w:rsidP="001E6C3D">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6D37DFF" w14:textId="77777777" w:rsidR="001E6C3D" w:rsidRPr="008C0E2F" w:rsidRDefault="001E6C3D" w:rsidP="001E6C3D">
            <w:pPr>
              <w:pStyle w:val="TAC"/>
            </w:pPr>
            <w:r w:rsidRPr="008C0E2F">
              <w:t>15 kHz</w:t>
            </w:r>
          </w:p>
        </w:tc>
      </w:tr>
      <w:tr w:rsidR="001E6C3D" w:rsidRPr="008C0E2F" w14:paraId="63887393" w14:textId="77777777" w:rsidTr="0087545D">
        <w:trPr>
          <w:trHeight w:val="155"/>
          <w:jc w:val="center"/>
        </w:trPr>
        <w:tc>
          <w:tcPr>
            <w:tcW w:w="2083" w:type="dxa"/>
            <w:gridSpan w:val="2"/>
            <w:tcBorders>
              <w:top w:val="nil"/>
              <w:left w:val="single" w:sz="4" w:space="0" w:color="auto"/>
              <w:bottom w:val="single" w:sz="4" w:space="0" w:color="auto"/>
              <w:right w:val="single" w:sz="4" w:space="0" w:color="auto"/>
            </w:tcBorders>
            <w:hideMark/>
          </w:tcPr>
          <w:p w14:paraId="4710E4A6" w14:textId="77777777" w:rsidR="001E6C3D" w:rsidRPr="008C0E2F" w:rsidRDefault="001E6C3D" w:rsidP="001E6C3D">
            <w:pPr>
              <w:pStyle w:val="TAL"/>
            </w:pPr>
            <w:r w:rsidRPr="008C0E2F">
              <w:t>subcarrier spacing</w:t>
            </w:r>
          </w:p>
        </w:tc>
        <w:tc>
          <w:tcPr>
            <w:tcW w:w="1862" w:type="dxa"/>
            <w:gridSpan w:val="3"/>
            <w:tcBorders>
              <w:top w:val="single" w:sz="4" w:space="0" w:color="auto"/>
              <w:left w:val="single" w:sz="4" w:space="0" w:color="auto"/>
              <w:bottom w:val="single" w:sz="4" w:space="0" w:color="auto"/>
              <w:right w:val="single" w:sz="4" w:space="0" w:color="auto"/>
            </w:tcBorders>
            <w:hideMark/>
          </w:tcPr>
          <w:p w14:paraId="6E208BAB" w14:textId="77777777" w:rsidR="001E6C3D" w:rsidRPr="008C0E2F" w:rsidRDefault="001E6C3D" w:rsidP="001E6C3D">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719B1761" w14:textId="77777777" w:rsidR="001E6C3D" w:rsidRPr="008C0E2F" w:rsidRDefault="001E6C3D" w:rsidP="001E6C3D">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5DCD29B" w14:textId="77777777" w:rsidR="001E6C3D" w:rsidRPr="008C0E2F" w:rsidRDefault="001E6C3D" w:rsidP="001E6C3D">
            <w:pPr>
              <w:pStyle w:val="TAC"/>
            </w:pPr>
            <w:r w:rsidRPr="008C0E2F">
              <w:t>30kHz</w:t>
            </w:r>
          </w:p>
        </w:tc>
      </w:tr>
      <w:tr w:rsidR="001E6C3D" w:rsidRPr="008C0E2F" w14:paraId="2DD1C56E" w14:textId="77777777" w:rsidTr="0087545D">
        <w:trPr>
          <w:trHeight w:val="155"/>
          <w:jc w:val="center"/>
        </w:trPr>
        <w:tc>
          <w:tcPr>
            <w:tcW w:w="2083" w:type="dxa"/>
            <w:gridSpan w:val="2"/>
            <w:tcBorders>
              <w:top w:val="nil"/>
              <w:left w:val="single" w:sz="4" w:space="0" w:color="auto"/>
              <w:bottom w:val="single" w:sz="4" w:space="0" w:color="auto"/>
              <w:right w:val="single" w:sz="4" w:space="0" w:color="auto"/>
            </w:tcBorders>
            <w:vAlign w:val="center"/>
          </w:tcPr>
          <w:p w14:paraId="04C6C47E" w14:textId="77777777" w:rsidR="001E6C3D" w:rsidRPr="008C0E2F" w:rsidRDefault="001E6C3D" w:rsidP="001E6C3D">
            <w:pPr>
              <w:pStyle w:val="TAL"/>
            </w:pPr>
            <w:r>
              <w:rPr>
                <w:rFonts w:cs="Arial"/>
              </w:rPr>
              <w:t>CSI reporting periodicity</w:t>
            </w:r>
          </w:p>
        </w:tc>
        <w:tc>
          <w:tcPr>
            <w:tcW w:w="1862" w:type="dxa"/>
            <w:gridSpan w:val="3"/>
            <w:tcBorders>
              <w:top w:val="single" w:sz="4" w:space="0" w:color="auto"/>
              <w:left w:val="single" w:sz="4" w:space="0" w:color="auto"/>
              <w:bottom w:val="single" w:sz="4" w:space="0" w:color="auto"/>
              <w:right w:val="single" w:sz="4" w:space="0" w:color="auto"/>
            </w:tcBorders>
          </w:tcPr>
          <w:p w14:paraId="586CD370" w14:textId="77777777" w:rsidR="001E6C3D" w:rsidRPr="008C0E2F" w:rsidRDefault="001E6C3D" w:rsidP="001E6C3D">
            <w:pPr>
              <w:pStyle w:val="TAL"/>
            </w:pPr>
            <w:r>
              <w:rPr>
                <w:rFonts w:cs="Arial" w:hint="eastAsia"/>
                <w:lang w:eastAsia="zh-CN"/>
              </w:rPr>
              <w:t>C</w:t>
            </w:r>
            <w:r>
              <w:rPr>
                <w:rFonts w:cs="Arial"/>
                <w:lang w:eastAsia="zh-CN"/>
              </w:rPr>
              <w:t>onfig 1-6</w:t>
            </w:r>
          </w:p>
        </w:tc>
        <w:tc>
          <w:tcPr>
            <w:tcW w:w="1275" w:type="dxa"/>
            <w:tcBorders>
              <w:top w:val="nil"/>
              <w:left w:val="single" w:sz="4" w:space="0" w:color="auto"/>
              <w:bottom w:val="single" w:sz="4" w:space="0" w:color="auto"/>
              <w:right w:val="single" w:sz="4" w:space="0" w:color="auto"/>
            </w:tcBorders>
            <w:vAlign w:val="center"/>
          </w:tcPr>
          <w:p w14:paraId="61F85C55" w14:textId="77777777" w:rsidR="001E6C3D" w:rsidRPr="008C0E2F" w:rsidRDefault="001E6C3D" w:rsidP="001E6C3D">
            <w:pPr>
              <w:pStyle w:val="TAC"/>
            </w:pPr>
            <w:r>
              <w:rPr>
                <w:rFonts w:cs="Arial"/>
              </w:rPr>
              <w:t>ms</w:t>
            </w: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FFB1142" w14:textId="77777777" w:rsidR="001E6C3D" w:rsidRPr="008C0E2F" w:rsidRDefault="001E6C3D" w:rsidP="001E6C3D">
            <w:pPr>
              <w:pStyle w:val="TAC"/>
            </w:pPr>
            <w:r>
              <w:rPr>
                <w:rFonts w:cs="Arial" w:hint="eastAsia"/>
                <w:lang w:eastAsia="zh-CN"/>
              </w:rPr>
              <w:t>5</w:t>
            </w:r>
          </w:p>
        </w:tc>
      </w:tr>
      <w:tr w:rsidR="001E6C3D" w:rsidRPr="006F4D85" w14:paraId="6D4B4D32"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638FC621" w14:textId="77777777" w:rsidR="001E6C3D" w:rsidRPr="006F4D85" w:rsidRDefault="001E6C3D" w:rsidP="001E6C3D">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1DB0D088" w14:textId="77777777" w:rsidR="001E6C3D" w:rsidRPr="006F4D85" w:rsidRDefault="001E6C3D" w:rsidP="001E6C3D">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233CC481" w14:textId="77777777" w:rsidR="001E6C3D" w:rsidRPr="006F4D85" w:rsidRDefault="001E6C3D" w:rsidP="001E6C3D">
            <w:pPr>
              <w:pStyle w:val="TAC"/>
              <w:rPr>
                <w:lang w:val="en-US"/>
              </w:rPr>
            </w:pPr>
          </w:p>
        </w:tc>
      </w:tr>
      <w:tr w:rsidR="001E6C3D" w:rsidRPr="006F4D85" w14:paraId="400E2683"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7CDD6A2D" w14:textId="77777777" w:rsidR="001E6C3D" w:rsidRPr="006F4D85" w:rsidRDefault="001E6C3D" w:rsidP="001E6C3D">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553F39A8" w14:textId="77777777" w:rsidR="001E6C3D" w:rsidRPr="006F4D85" w:rsidRDefault="001E6C3D" w:rsidP="001E6C3D">
            <w:pPr>
              <w:pStyle w:val="TAC"/>
              <w:rPr>
                <w:lang w:val="en-US"/>
              </w:rPr>
            </w:pPr>
          </w:p>
        </w:tc>
        <w:tc>
          <w:tcPr>
            <w:tcW w:w="4374" w:type="dxa"/>
            <w:gridSpan w:val="6"/>
            <w:tcBorders>
              <w:top w:val="nil"/>
              <w:left w:val="single" w:sz="4" w:space="0" w:color="auto"/>
              <w:bottom w:val="nil"/>
              <w:right w:val="single" w:sz="4" w:space="0" w:color="auto"/>
            </w:tcBorders>
            <w:hideMark/>
          </w:tcPr>
          <w:p w14:paraId="7593BEDD" w14:textId="77777777" w:rsidR="001E6C3D" w:rsidRPr="006F4D85" w:rsidRDefault="001E6C3D" w:rsidP="001E6C3D">
            <w:pPr>
              <w:pStyle w:val="TAC"/>
              <w:rPr>
                <w:lang w:val="en-US"/>
              </w:rPr>
            </w:pPr>
          </w:p>
        </w:tc>
      </w:tr>
      <w:tr w:rsidR="001E6C3D" w:rsidRPr="006F4D85" w14:paraId="5C437ADB"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79E83DBD" w14:textId="77777777" w:rsidR="001E6C3D" w:rsidRPr="006F4D85" w:rsidRDefault="001E6C3D" w:rsidP="001E6C3D">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5D9566CE" w14:textId="77777777" w:rsidR="001E6C3D" w:rsidRPr="006F4D85" w:rsidRDefault="001E6C3D" w:rsidP="001E6C3D">
            <w:pPr>
              <w:pStyle w:val="TAC"/>
              <w:rPr>
                <w:lang w:val="en-US"/>
              </w:rPr>
            </w:pPr>
          </w:p>
        </w:tc>
        <w:tc>
          <w:tcPr>
            <w:tcW w:w="4374" w:type="dxa"/>
            <w:gridSpan w:val="6"/>
            <w:tcBorders>
              <w:top w:val="nil"/>
              <w:left w:val="single" w:sz="4" w:space="0" w:color="auto"/>
              <w:bottom w:val="nil"/>
              <w:right w:val="single" w:sz="4" w:space="0" w:color="auto"/>
            </w:tcBorders>
            <w:hideMark/>
          </w:tcPr>
          <w:p w14:paraId="4795E373" w14:textId="77777777" w:rsidR="001E6C3D" w:rsidRPr="006F4D85" w:rsidRDefault="001E6C3D" w:rsidP="001E6C3D">
            <w:pPr>
              <w:pStyle w:val="TAC"/>
              <w:rPr>
                <w:lang w:val="en-US"/>
              </w:rPr>
            </w:pPr>
          </w:p>
        </w:tc>
      </w:tr>
      <w:tr w:rsidR="001E6C3D" w:rsidRPr="006F4D85" w14:paraId="30E64B3D"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23CD19B9" w14:textId="77777777" w:rsidR="001E6C3D" w:rsidRPr="006F4D85" w:rsidRDefault="001E6C3D" w:rsidP="001E6C3D">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0E6092D8" w14:textId="77777777" w:rsidR="001E6C3D" w:rsidRPr="006F4D85" w:rsidRDefault="001E6C3D" w:rsidP="001E6C3D">
            <w:pPr>
              <w:pStyle w:val="TAC"/>
              <w:rPr>
                <w:lang w:val="en-US"/>
              </w:rPr>
            </w:pPr>
          </w:p>
        </w:tc>
        <w:tc>
          <w:tcPr>
            <w:tcW w:w="4374" w:type="dxa"/>
            <w:gridSpan w:val="6"/>
            <w:tcBorders>
              <w:top w:val="nil"/>
              <w:left w:val="single" w:sz="4" w:space="0" w:color="auto"/>
              <w:bottom w:val="nil"/>
              <w:right w:val="single" w:sz="4" w:space="0" w:color="auto"/>
            </w:tcBorders>
            <w:hideMark/>
          </w:tcPr>
          <w:p w14:paraId="29EE2AA2" w14:textId="77777777" w:rsidR="001E6C3D" w:rsidRPr="006F4D85" w:rsidRDefault="001E6C3D" w:rsidP="001E6C3D">
            <w:pPr>
              <w:pStyle w:val="TAC"/>
              <w:rPr>
                <w:lang w:val="en-US"/>
              </w:rPr>
            </w:pPr>
          </w:p>
        </w:tc>
      </w:tr>
      <w:tr w:rsidR="001E6C3D" w:rsidRPr="006F4D85" w14:paraId="6A18C5B4"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0DE13A74" w14:textId="77777777" w:rsidR="001E6C3D" w:rsidRPr="006F4D85" w:rsidRDefault="001E6C3D" w:rsidP="001E6C3D">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148C3F12" w14:textId="77777777" w:rsidR="001E6C3D" w:rsidRPr="006F4D85" w:rsidRDefault="001E6C3D" w:rsidP="001E6C3D">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635C6197" w14:textId="77777777" w:rsidR="001E6C3D" w:rsidRPr="006F4D85" w:rsidRDefault="001E6C3D" w:rsidP="001E6C3D">
            <w:pPr>
              <w:pStyle w:val="TAC"/>
              <w:rPr>
                <w:lang w:val="en-US"/>
              </w:rPr>
            </w:pPr>
            <w:r w:rsidRPr="006F4D85">
              <w:rPr>
                <w:lang w:eastAsia="ja-JP"/>
              </w:rPr>
              <w:t>0</w:t>
            </w:r>
          </w:p>
        </w:tc>
      </w:tr>
      <w:tr w:rsidR="001E6C3D" w:rsidRPr="006F4D85" w14:paraId="07283719"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53658127" w14:textId="77777777" w:rsidR="001E6C3D" w:rsidRPr="006F4D85" w:rsidRDefault="001E6C3D" w:rsidP="001E6C3D">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8188B2F" w14:textId="77777777" w:rsidR="001E6C3D" w:rsidRPr="006F4D85" w:rsidRDefault="001E6C3D" w:rsidP="001E6C3D">
            <w:pPr>
              <w:pStyle w:val="TAC"/>
              <w:rPr>
                <w:lang w:val="en-US"/>
              </w:rPr>
            </w:pPr>
          </w:p>
        </w:tc>
        <w:tc>
          <w:tcPr>
            <w:tcW w:w="4374" w:type="dxa"/>
            <w:gridSpan w:val="6"/>
            <w:tcBorders>
              <w:top w:val="nil"/>
              <w:left w:val="single" w:sz="4" w:space="0" w:color="auto"/>
              <w:bottom w:val="nil"/>
              <w:right w:val="single" w:sz="4" w:space="0" w:color="auto"/>
            </w:tcBorders>
            <w:hideMark/>
          </w:tcPr>
          <w:p w14:paraId="60A077FE" w14:textId="77777777" w:rsidR="001E6C3D" w:rsidRPr="006F4D85" w:rsidRDefault="001E6C3D" w:rsidP="001E6C3D">
            <w:pPr>
              <w:pStyle w:val="TAC"/>
              <w:rPr>
                <w:lang w:val="en-US"/>
              </w:rPr>
            </w:pPr>
          </w:p>
        </w:tc>
      </w:tr>
      <w:tr w:rsidR="001E6C3D" w:rsidRPr="006F4D85" w14:paraId="3FF32EEF"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2CD67C2C" w14:textId="77777777" w:rsidR="001E6C3D" w:rsidRPr="006F4D85" w:rsidRDefault="001E6C3D" w:rsidP="001E6C3D">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3B665F67" w14:textId="77777777" w:rsidR="001E6C3D" w:rsidRPr="006F4D85" w:rsidRDefault="001E6C3D" w:rsidP="001E6C3D">
            <w:pPr>
              <w:pStyle w:val="TAC"/>
              <w:rPr>
                <w:lang w:val="en-US"/>
              </w:rPr>
            </w:pPr>
          </w:p>
        </w:tc>
        <w:tc>
          <w:tcPr>
            <w:tcW w:w="4374" w:type="dxa"/>
            <w:gridSpan w:val="6"/>
            <w:tcBorders>
              <w:top w:val="nil"/>
              <w:left w:val="single" w:sz="4" w:space="0" w:color="auto"/>
              <w:bottom w:val="nil"/>
              <w:right w:val="single" w:sz="4" w:space="0" w:color="auto"/>
            </w:tcBorders>
            <w:hideMark/>
          </w:tcPr>
          <w:p w14:paraId="6166CDD4" w14:textId="77777777" w:rsidR="001E6C3D" w:rsidRPr="006F4D85" w:rsidRDefault="001E6C3D" w:rsidP="001E6C3D">
            <w:pPr>
              <w:pStyle w:val="TAC"/>
              <w:rPr>
                <w:lang w:val="en-US"/>
              </w:rPr>
            </w:pPr>
          </w:p>
        </w:tc>
      </w:tr>
      <w:tr w:rsidR="001E6C3D" w:rsidRPr="006F4D85" w14:paraId="0EC9E304"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6F5C5665" w14:textId="77777777" w:rsidR="001E6C3D" w:rsidRPr="006F4D85" w:rsidRDefault="001E6C3D" w:rsidP="001E6C3D">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446B5D26" w14:textId="77777777" w:rsidR="001E6C3D" w:rsidRPr="006F4D85" w:rsidRDefault="001E6C3D" w:rsidP="001E6C3D">
            <w:pPr>
              <w:pStyle w:val="TAC"/>
              <w:rPr>
                <w:lang w:val="en-US"/>
              </w:rPr>
            </w:pPr>
          </w:p>
        </w:tc>
        <w:tc>
          <w:tcPr>
            <w:tcW w:w="4374" w:type="dxa"/>
            <w:gridSpan w:val="6"/>
            <w:tcBorders>
              <w:top w:val="nil"/>
              <w:left w:val="single" w:sz="4" w:space="0" w:color="auto"/>
              <w:bottom w:val="nil"/>
              <w:right w:val="single" w:sz="4" w:space="0" w:color="auto"/>
            </w:tcBorders>
            <w:hideMark/>
          </w:tcPr>
          <w:p w14:paraId="65E14967" w14:textId="77777777" w:rsidR="001E6C3D" w:rsidRPr="006F4D85" w:rsidRDefault="001E6C3D" w:rsidP="001E6C3D">
            <w:pPr>
              <w:pStyle w:val="TAC"/>
              <w:rPr>
                <w:lang w:val="en-US"/>
              </w:rPr>
            </w:pPr>
          </w:p>
        </w:tc>
      </w:tr>
      <w:tr w:rsidR="001E6C3D" w:rsidRPr="006F4D85" w14:paraId="2A61099C"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7216C7D3" w14:textId="77777777" w:rsidR="001E6C3D" w:rsidRPr="006F4D85" w:rsidRDefault="001E6C3D" w:rsidP="001E6C3D">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6EFCCC68" w14:textId="77777777" w:rsidR="001E6C3D" w:rsidRPr="006F4D85" w:rsidRDefault="001E6C3D" w:rsidP="001E6C3D">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733A9B34" w14:textId="77777777" w:rsidR="001E6C3D" w:rsidRPr="006F4D85" w:rsidRDefault="001E6C3D" w:rsidP="001E6C3D">
            <w:pPr>
              <w:pStyle w:val="TAC"/>
              <w:rPr>
                <w:lang w:val="en-US"/>
              </w:rPr>
            </w:pPr>
          </w:p>
        </w:tc>
      </w:tr>
      <w:tr w:rsidR="001E6C3D" w:rsidRPr="006F4D85" w14:paraId="2B2D7F64" w14:textId="77777777" w:rsidTr="0087545D">
        <w:trPr>
          <w:trHeight w:val="400"/>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67BA78EA" w14:textId="77777777" w:rsidR="001E6C3D" w:rsidRPr="006F4D85" w:rsidRDefault="001E6C3D" w:rsidP="001E6C3D">
            <w:pPr>
              <w:pStyle w:val="TAL"/>
              <w:rPr>
                <w:rFonts w:eastAsia="Calibri"/>
                <w:szCs w:val="22"/>
                <w:lang w:val="en-US"/>
              </w:rPr>
            </w:pPr>
            <w:r w:rsidRPr="006F4D85">
              <w:rPr>
                <w:rFonts w:eastAsia="Calibri"/>
                <w:position w:val="-12"/>
                <w:szCs w:val="22"/>
                <w:lang w:val="en-US"/>
              </w:rPr>
              <w:object w:dxaOrig="435" w:dyaOrig="285" w14:anchorId="7D0F5706">
                <v:shape id="_x0000_i1026" type="#_x0000_t75" style="width:20.75pt;height:15.55pt" o:ole="" fillcolor="window">
                  <v:imagedata r:id="rId21" o:title=""/>
                </v:shape>
                <o:OLEObject Type="Embed" ProgID="Equation.3" ShapeID="_x0000_i1026" DrawAspect="Content" ObjectID="_1691307301" r:id="rId22"/>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77BDA1A4" w14:textId="77777777" w:rsidR="001E6C3D" w:rsidRPr="006F4D85" w:rsidRDefault="001E6C3D" w:rsidP="001E6C3D">
            <w:pPr>
              <w:pStyle w:val="TAC"/>
              <w:rPr>
                <w:lang w:val="en-US"/>
              </w:rPr>
            </w:pPr>
            <w:r w:rsidRPr="006F4D85">
              <w:rPr>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40EEFB5A" w14:textId="77777777" w:rsidR="001E6C3D" w:rsidRPr="006F4D85" w:rsidRDefault="001E6C3D" w:rsidP="001E6C3D">
            <w:pPr>
              <w:pStyle w:val="TAC"/>
              <w:rPr>
                <w:lang w:val="en-US"/>
              </w:rPr>
            </w:pPr>
            <w:r w:rsidRPr="006F4D85">
              <w:t>-104</w:t>
            </w:r>
          </w:p>
        </w:tc>
      </w:tr>
      <w:tr w:rsidR="001E6C3D" w:rsidRPr="006F4D85" w14:paraId="1FEDC283" w14:textId="77777777" w:rsidTr="0087545D">
        <w:trPr>
          <w:trHeight w:val="400"/>
          <w:jc w:val="center"/>
        </w:trPr>
        <w:tc>
          <w:tcPr>
            <w:tcW w:w="2114" w:type="dxa"/>
            <w:gridSpan w:val="4"/>
            <w:tcBorders>
              <w:top w:val="single" w:sz="4" w:space="0" w:color="auto"/>
              <w:left w:val="single" w:sz="4" w:space="0" w:color="auto"/>
              <w:bottom w:val="nil"/>
              <w:right w:val="single" w:sz="4" w:space="0" w:color="auto"/>
            </w:tcBorders>
            <w:hideMark/>
          </w:tcPr>
          <w:p w14:paraId="0B7CF50D" w14:textId="77777777" w:rsidR="001E6C3D" w:rsidRPr="006F4D85" w:rsidRDefault="001E6C3D" w:rsidP="001E6C3D">
            <w:pPr>
              <w:pStyle w:val="TAL"/>
              <w:rPr>
                <w:rFonts w:eastAsia="Calibri"/>
                <w:szCs w:val="22"/>
                <w:lang w:val="en-US"/>
              </w:rPr>
            </w:pPr>
            <w:r w:rsidRPr="006F4D85">
              <w:rPr>
                <w:rFonts w:eastAsia="Calibri"/>
                <w:position w:val="-12"/>
                <w:szCs w:val="22"/>
                <w:lang w:val="en-US"/>
              </w:rPr>
              <w:object w:dxaOrig="435" w:dyaOrig="285" w14:anchorId="508A7F0F">
                <v:shape id="_x0000_i1027" type="#_x0000_t75" style="width:20.75pt;height:15.55pt" o:ole="" fillcolor="window">
                  <v:imagedata r:id="rId21" o:title=""/>
                </v:shape>
                <o:OLEObject Type="Embed" ProgID="Equation.3" ShapeID="_x0000_i1027" DrawAspect="Content" ObjectID="_1691307302" r:id="rId23"/>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53D19F68" w14:textId="77777777" w:rsidR="001E6C3D" w:rsidRPr="006F4D85" w:rsidRDefault="001E6C3D" w:rsidP="001E6C3D">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2BDD2EA7" w14:textId="77777777" w:rsidR="001E6C3D" w:rsidRPr="006F4D85" w:rsidRDefault="001E6C3D" w:rsidP="001E6C3D">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F537649" w14:textId="77777777" w:rsidR="001E6C3D" w:rsidRPr="006F4D85" w:rsidRDefault="001E6C3D" w:rsidP="001E6C3D">
            <w:pPr>
              <w:pStyle w:val="TAC"/>
              <w:rPr>
                <w:lang w:val="en-US"/>
              </w:rPr>
            </w:pPr>
            <w:r w:rsidRPr="006F4D85">
              <w:t>-104</w:t>
            </w:r>
          </w:p>
        </w:tc>
      </w:tr>
      <w:tr w:rsidR="001E6C3D" w:rsidRPr="006F4D85" w14:paraId="4E826C4E" w14:textId="77777777" w:rsidTr="0087545D">
        <w:trPr>
          <w:trHeight w:val="400"/>
          <w:jc w:val="center"/>
        </w:trPr>
        <w:tc>
          <w:tcPr>
            <w:tcW w:w="2114" w:type="dxa"/>
            <w:gridSpan w:val="4"/>
            <w:tcBorders>
              <w:top w:val="nil"/>
              <w:left w:val="single" w:sz="4" w:space="0" w:color="auto"/>
              <w:bottom w:val="single" w:sz="4" w:space="0" w:color="auto"/>
              <w:right w:val="single" w:sz="4" w:space="0" w:color="auto"/>
            </w:tcBorders>
            <w:hideMark/>
          </w:tcPr>
          <w:p w14:paraId="7F4BD5F5" w14:textId="77777777" w:rsidR="001E6C3D" w:rsidRPr="006F4D85" w:rsidRDefault="001E6C3D" w:rsidP="001E6C3D">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1B5C04F4" w14:textId="77777777" w:rsidR="001E6C3D" w:rsidRPr="006F4D85" w:rsidRDefault="001E6C3D" w:rsidP="001E6C3D">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3436BC50" w14:textId="77777777" w:rsidR="001E6C3D" w:rsidRPr="006F4D85" w:rsidRDefault="001E6C3D" w:rsidP="001E6C3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2E32154" w14:textId="77777777" w:rsidR="001E6C3D" w:rsidRPr="006F4D85" w:rsidRDefault="001E6C3D" w:rsidP="001E6C3D">
            <w:pPr>
              <w:pStyle w:val="TAC"/>
            </w:pPr>
            <w:r w:rsidRPr="006F4D85">
              <w:t>-101</w:t>
            </w:r>
          </w:p>
        </w:tc>
      </w:tr>
      <w:tr w:rsidR="001E6C3D" w:rsidRPr="006F4D85" w14:paraId="36E64BB2"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7C81CF8A" w14:textId="77777777" w:rsidR="001E6C3D" w:rsidRPr="006F4D85" w:rsidRDefault="001E6C3D" w:rsidP="001E6C3D">
            <w:pPr>
              <w:pStyle w:val="TAL"/>
              <w:rPr>
                <w:i/>
                <w:lang w:val="en-US"/>
              </w:rPr>
            </w:pPr>
            <w:r w:rsidRPr="006F4D85">
              <w:rPr>
                <w:rFonts w:eastAsia="Calibri"/>
                <w:i/>
                <w:position w:val="-12"/>
                <w:szCs w:val="22"/>
                <w:lang w:val="en-US"/>
              </w:rPr>
              <w:object w:dxaOrig="570" w:dyaOrig="285" w14:anchorId="6C394248">
                <v:shape id="_x0000_i1028" type="#_x0000_t75" style="width:31.1pt;height:15.55pt" o:ole="" fillcolor="window">
                  <v:imagedata r:id="rId24" o:title=""/>
                </v:shape>
                <o:OLEObject Type="Embed" ProgID="Equation.3" ShapeID="_x0000_i1028" DrawAspect="Content" ObjectID="_1691307303" r:id="rId25"/>
              </w:object>
            </w:r>
          </w:p>
        </w:tc>
        <w:tc>
          <w:tcPr>
            <w:tcW w:w="1275" w:type="dxa"/>
            <w:tcBorders>
              <w:top w:val="single" w:sz="4" w:space="0" w:color="auto"/>
              <w:left w:val="single" w:sz="4" w:space="0" w:color="auto"/>
              <w:bottom w:val="single" w:sz="4" w:space="0" w:color="auto"/>
              <w:right w:val="single" w:sz="4" w:space="0" w:color="auto"/>
            </w:tcBorders>
            <w:hideMark/>
          </w:tcPr>
          <w:p w14:paraId="1B03CDDB" w14:textId="77777777" w:rsidR="001E6C3D" w:rsidRPr="006F4D85" w:rsidRDefault="001E6C3D" w:rsidP="001E6C3D">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7BFD139C" w14:textId="77777777" w:rsidR="001E6C3D" w:rsidRPr="006F4D85" w:rsidRDefault="001E6C3D" w:rsidP="001E6C3D">
            <w:pPr>
              <w:pStyle w:val="TAC"/>
              <w:rPr>
                <w:lang w:val="en-US"/>
              </w:rPr>
            </w:pPr>
            <w:r w:rsidRPr="006F4D85">
              <w:t>17</w:t>
            </w:r>
          </w:p>
        </w:tc>
      </w:tr>
      <w:tr w:rsidR="001E6C3D" w:rsidRPr="006F4D85" w14:paraId="5DE3A4DF"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3BF2C79A" w14:textId="77777777" w:rsidR="001E6C3D" w:rsidRPr="006F4D85" w:rsidRDefault="001E6C3D" w:rsidP="001E6C3D">
            <w:pPr>
              <w:pStyle w:val="TAL"/>
              <w:rPr>
                <w:lang w:val="en-US"/>
              </w:rPr>
            </w:pPr>
            <w:r w:rsidRPr="006F4D85">
              <w:rPr>
                <w:rFonts w:eastAsia="Calibri"/>
                <w:position w:val="-12"/>
                <w:szCs w:val="22"/>
                <w:lang w:val="en-US"/>
              </w:rPr>
              <w:object w:dxaOrig="870" w:dyaOrig="285" w14:anchorId="6BB0AA35">
                <v:shape id="_x0000_i1029" type="#_x0000_t75" style="width:40.9pt;height:15.55pt" o:ole="" fillcolor="window">
                  <v:imagedata r:id="rId26" o:title=""/>
                </v:shape>
                <o:OLEObject Type="Embed" ProgID="Equation.3" ShapeID="_x0000_i1029" DrawAspect="Content" ObjectID="_1691307304" r:id="rId27"/>
              </w:object>
            </w:r>
          </w:p>
        </w:tc>
        <w:tc>
          <w:tcPr>
            <w:tcW w:w="1275" w:type="dxa"/>
            <w:tcBorders>
              <w:top w:val="single" w:sz="4" w:space="0" w:color="auto"/>
              <w:left w:val="single" w:sz="4" w:space="0" w:color="auto"/>
              <w:bottom w:val="single" w:sz="4" w:space="0" w:color="auto"/>
              <w:right w:val="single" w:sz="4" w:space="0" w:color="auto"/>
            </w:tcBorders>
            <w:hideMark/>
          </w:tcPr>
          <w:p w14:paraId="6BE033E9" w14:textId="77777777" w:rsidR="001E6C3D" w:rsidRPr="006F4D85" w:rsidRDefault="001E6C3D" w:rsidP="001E6C3D">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1334711A" w14:textId="77777777" w:rsidR="001E6C3D" w:rsidRPr="006F4D85" w:rsidRDefault="001E6C3D" w:rsidP="001E6C3D">
            <w:pPr>
              <w:pStyle w:val="TAC"/>
              <w:rPr>
                <w:lang w:val="en-US"/>
              </w:rPr>
            </w:pPr>
            <w:r w:rsidRPr="006F4D85">
              <w:t>17</w:t>
            </w:r>
          </w:p>
        </w:tc>
      </w:tr>
      <w:tr w:rsidR="001E6C3D" w:rsidRPr="006F4D85" w14:paraId="3580E3E2" w14:textId="77777777" w:rsidTr="0087545D">
        <w:trPr>
          <w:jc w:val="center"/>
        </w:trPr>
        <w:tc>
          <w:tcPr>
            <w:tcW w:w="2114" w:type="dxa"/>
            <w:gridSpan w:val="4"/>
            <w:tcBorders>
              <w:top w:val="single" w:sz="4" w:space="0" w:color="auto"/>
              <w:left w:val="single" w:sz="4" w:space="0" w:color="auto"/>
              <w:bottom w:val="nil"/>
              <w:right w:val="single" w:sz="4" w:space="0" w:color="auto"/>
            </w:tcBorders>
            <w:hideMark/>
          </w:tcPr>
          <w:p w14:paraId="0138E239" w14:textId="77777777" w:rsidR="001E6C3D" w:rsidRPr="006F4D85" w:rsidRDefault="001E6C3D" w:rsidP="001E6C3D">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7E4B44B3" w14:textId="77777777" w:rsidR="001E6C3D" w:rsidRPr="006F4D85" w:rsidRDefault="001E6C3D" w:rsidP="001E6C3D">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28977660" w14:textId="77777777" w:rsidR="001E6C3D" w:rsidRPr="006F4D85" w:rsidRDefault="001E6C3D" w:rsidP="001E6C3D">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5A4FCBE" w14:textId="77777777" w:rsidR="001E6C3D" w:rsidRPr="006F4D85" w:rsidRDefault="001E6C3D" w:rsidP="001E6C3D">
            <w:pPr>
              <w:pStyle w:val="TAC"/>
              <w:rPr>
                <w:lang w:val="en-US"/>
              </w:rPr>
            </w:pPr>
            <w:r w:rsidRPr="006F4D85">
              <w:t>-87</w:t>
            </w:r>
          </w:p>
        </w:tc>
      </w:tr>
      <w:tr w:rsidR="001E6C3D" w:rsidRPr="006F4D85" w14:paraId="1350F648" w14:textId="77777777" w:rsidTr="0087545D">
        <w:trPr>
          <w:jc w:val="center"/>
        </w:trPr>
        <w:tc>
          <w:tcPr>
            <w:tcW w:w="2114" w:type="dxa"/>
            <w:gridSpan w:val="4"/>
            <w:tcBorders>
              <w:top w:val="nil"/>
              <w:left w:val="single" w:sz="4" w:space="0" w:color="auto"/>
              <w:bottom w:val="single" w:sz="4" w:space="0" w:color="auto"/>
              <w:right w:val="single" w:sz="4" w:space="0" w:color="auto"/>
            </w:tcBorders>
            <w:hideMark/>
          </w:tcPr>
          <w:p w14:paraId="2CB32D4B" w14:textId="77777777" w:rsidR="001E6C3D" w:rsidRPr="006F4D85" w:rsidRDefault="001E6C3D" w:rsidP="001E6C3D">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0DD6811" w14:textId="77777777" w:rsidR="001E6C3D" w:rsidRPr="006F4D85" w:rsidRDefault="001E6C3D" w:rsidP="001E6C3D">
            <w:pPr>
              <w:pStyle w:val="TAL"/>
              <w:rPr>
                <w:rFonts w:eastAsia="Calibri"/>
                <w:szCs w:val="22"/>
                <w:lang w:val="en-US"/>
              </w:rPr>
            </w:pPr>
            <w:r w:rsidRPr="006F4D85">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78EE3B80" w14:textId="77777777" w:rsidR="001E6C3D" w:rsidRPr="006F4D85" w:rsidRDefault="001E6C3D" w:rsidP="001E6C3D">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66D89EB" w14:textId="77777777" w:rsidR="001E6C3D" w:rsidRPr="006F4D85" w:rsidRDefault="001E6C3D" w:rsidP="001E6C3D">
            <w:pPr>
              <w:pStyle w:val="TAC"/>
            </w:pPr>
            <w:r w:rsidRPr="006F4D85">
              <w:t>-84</w:t>
            </w:r>
          </w:p>
        </w:tc>
      </w:tr>
      <w:tr w:rsidR="001E6C3D" w:rsidRPr="006F4D85" w14:paraId="722AFCB6"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2404EFF1" w14:textId="77777777" w:rsidR="001E6C3D" w:rsidRPr="006F4D85" w:rsidRDefault="001E6C3D" w:rsidP="001E6C3D">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6C75A479" w14:textId="77777777" w:rsidR="001E6C3D" w:rsidRPr="006F4D85" w:rsidRDefault="001E6C3D" w:rsidP="001E6C3D">
            <w:pPr>
              <w:pStyle w:val="TAC"/>
              <w:rPr>
                <w:lang w:val="en-US"/>
              </w:rPr>
            </w:pPr>
            <w:r w:rsidRPr="006F4D85">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833B170" w14:textId="77777777" w:rsidR="001E6C3D" w:rsidRPr="006F4D85" w:rsidRDefault="001E6C3D" w:rsidP="001E6C3D">
            <w:pPr>
              <w:pStyle w:val="TAC"/>
            </w:pPr>
            <w:r w:rsidRPr="006F4D85">
              <w:t>-87</w:t>
            </w:r>
          </w:p>
        </w:tc>
      </w:tr>
      <w:tr w:rsidR="001E6C3D" w:rsidRPr="006F4D85" w14:paraId="2A5CA22B" w14:textId="77777777" w:rsidTr="0087545D">
        <w:trPr>
          <w:jc w:val="center"/>
        </w:trPr>
        <w:tc>
          <w:tcPr>
            <w:tcW w:w="2105" w:type="dxa"/>
            <w:gridSpan w:val="3"/>
            <w:vMerge w:val="restart"/>
            <w:tcBorders>
              <w:top w:val="single" w:sz="4" w:space="0" w:color="auto"/>
              <w:left w:val="single" w:sz="4" w:space="0" w:color="auto"/>
              <w:right w:val="single" w:sz="4" w:space="0" w:color="auto"/>
            </w:tcBorders>
            <w:vAlign w:val="center"/>
          </w:tcPr>
          <w:p w14:paraId="762DC907" w14:textId="77777777" w:rsidR="001E6C3D" w:rsidRPr="006F4D85" w:rsidRDefault="001E6C3D" w:rsidP="001E6C3D">
            <w:pPr>
              <w:pStyle w:val="TAL"/>
            </w:pPr>
            <w:r w:rsidRPr="00EC61C3">
              <w:rPr>
                <w:rFonts w:cs="Arial"/>
                <w:lang w:val="en-US"/>
              </w:rPr>
              <w:t>Io</w:t>
            </w:r>
            <w:r w:rsidRPr="00EC61C3">
              <w:rPr>
                <w:rFonts w:cs="Arial"/>
                <w:vertAlign w:val="superscript"/>
                <w:lang w:val="en-US"/>
              </w:rPr>
              <w:t>Note</w:t>
            </w:r>
            <w:r>
              <w:rPr>
                <w:rFonts w:cs="Arial"/>
                <w:vertAlign w:val="superscript"/>
                <w:lang w:val="en-US"/>
              </w:rPr>
              <w:t>3</w:t>
            </w:r>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5585F592" w14:textId="77777777" w:rsidR="001E6C3D" w:rsidRPr="006F4D85" w:rsidRDefault="001E6C3D" w:rsidP="001E6C3D">
            <w:pPr>
              <w:pStyle w:val="TAL"/>
            </w:pPr>
            <w:r w:rsidRPr="00EC61C3">
              <w:rPr>
                <w:rFonts w:eastAsia="Calibri" w:cs="Arial"/>
                <w:szCs w:val="22"/>
              </w:rPr>
              <w:t>Config 1,2,4,5</w:t>
            </w:r>
          </w:p>
        </w:tc>
        <w:tc>
          <w:tcPr>
            <w:tcW w:w="1275" w:type="dxa"/>
            <w:tcBorders>
              <w:top w:val="single" w:sz="4" w:space="0" w:color="auto"/>
              <w:left w:val="single" w:sz="4" w:space="0" w:color="auto"/>
              <w:bottom w:val="single" w:sz="4" w:space="0" w:color="auto"/>
              <w:right w:val="single" w:sz="4" w:space="0" w:color="auto"/>
            </w:tcBorders>
            <w:vAlign w:val="center"/>
          </w:tcPr>
          <w:p w14:paraId="0F2ACEC3" w14:textId="77777777" w:rsidR="001E6C3D" w:rsidRPr="005112C2" w:rsidRDefault="001E6C3D" w:rsidP="001E6C3D">
            <w:pPr>
              <w:keepLines/>
              <w:spacing w:after="0" w:line="256" w:lineRule="auto"/>
              <w:jc w:val="center"/>
              <w:rPr>
                <w:rFonts w:ascii="Arial" w:hAnsi="Arial" w:cs="Arial"/>
                <w:sz w:val="18"/>
              </w:rPr>
            </w:pPr>
            <w:r w:rsidRPr="005112C2">
              <w:rPr>
                <w:rFonts w:ascii="Arial" w:hAnsi="Arial" w:cs="Arial"/>
                <w:sz w:val="18"/>
              </w:rPr>
              <w:t>dBm/</w:t>
            </w:r>
          </w:p>
          <w:p w14:paraId="784AD7D1" w14:textId="77777777" w:rsidR="001E6C3D" w:rsidRPr="006F4D85" w:rsidRDefault="001E6C3D" w:rsidP="001E6C3D">
            <w:pPr>
              <w:pStyle w:val="TAC"/>
            </w:pPr>
            <w:r w:rsidRPr="005112C2">
              <w:rPr>
                <w:rFonts w:cs="Arial"/>
              </w:rPr>
              <w:t>9.36MHz</w:t>
            </w: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6A4669FB" w14:textId="77777777" w:rsidR="001E6C3D" w:rsidRPr="006F4D85" w:rsidRDefault="001E6C3D" w:rsidP="001E6C3D">
            <w:pPr>
              <w:pStyle w:val="TAC"/>
            </w:pPr>
            <w:r>
              <w:rPr>
                <w:rFonts w:cs="Arial" w:hint="eastAsia"/>
                <w:lang w:eastAsia="zh-CN"/>
              </w:rPr>
              <w:t>-</w:t>
            </w:r>
            <w:r>
              <w:rPr>
                <w:rFonts w:cs="Arial"/>
                <w:lang w:eastAsia="zh-CN"/>
              </w:rPr>
              <w:t>58.96</w:t>
            </w:r>
          </w:p>
        </w:tc>
      </w:tr>
      <w:tr w:rsidR="001E6C3D" w:rsidRPr="006F4D85" w14:paraId="5169915E" w14:textId="77777777" w:rsidTr="0087545D">
        <w:trPr>
          <w:jc w:val="center"/>
        </w:trPr>
        <w:tc>
          <w:tcPr>
            <w:tcW w:w="2105" w:type="dxa"/>
            <w:gridSpan w:val="3"/>
            <w:vMerge/>
            <w:tcBorders>
              <w:left w:val="single" w:sz="4" w:space="0" w:color="auto"/>
              <w:bottom w:val="single" w:sz="4" w:space="0" w:color="auto"/>
              <w:right w:val="single" w:sz="4" w:space="0" w:color="auto"/>
            </w:tcBorders>
            <w:vAlign w:val="center"/>
          </w:tcPr>
          <w:p w14:paraId="3EC6193F" w14:textId="77777777" w:rsidR="001E6C3D" w:rsidRPr="006F4D85" w:rsidRDefault="001E6C3D" w:rsidP="001E6C3D">
            <w:pPr>
              <w:pStyle w:val="TAL"/>
            </w:pPr>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50C3669E" w14:textId="77777777" w:rsidR="001E6C3D" w:rsidRPr="006F4D85" w:rsidRDefault="001E6C3D" w:rsidP="001E6C3D">
            <w:pPr>
              <w:pStyle w:val="TAL"/>
            </w:pPr>
            <w:r w:rsidRPr="00EC61C3">
              <w:rPr>
                <w:rFonts w:eastAsia="Calibri" w:cs="Arial"/>
                <w:szCs w:val="22"/>
              </w:rPr>
              <w:t>Config 3,6</w:t>
            </w:r>
          </w:p>
        </w:tc>
        <w:tc>
          <w:tcPr>
            <w:tcW w:w="1275" w:type="dxa"/>
            <w:tcBorders>
              <w:top w:val="single" w:sz="4" w:space="0" w:color="auto"/>
              <w:left w:val="single" w:sz="4" w:space="0" w:color="auto"/>
              <w:bottom w:val="single" w:sz="4" w:space="0" w:color="auto"/>
              <w:right w:val="single" w:sz="4" w:space="0" w:color="auto"/>
            </w:tcBorders>
            <w:vAlign w:val="center"/>
          </w:tcPr>
          <w:p w14:paraId="7344A857" w14:textId="77777777" w:rsidR="001E6C3D" w:rsidRPr="005112C2" w:rsidRDefault="001E6C3D" w:rsidP="001E6C3D">
            <w:pPr>
              <w:keepLines/>
              <w:spacing w:after="0" w:line="256" w:lineRule="auto"/>
              <w:jc w:val="center"/>
              <w:rPr>
                <w:rFonts w:ascii="Arial" w:hAnsi="Arial" w:cs="Arial"/>
                <w:sz w:val="18"/>
              </w:rPr>
            </w:pPr>
            <w:r w:rsidRPr="005112C2">
              <w:rPr>
                <w:rFonts w:ascii="Arial" w:hAnsi="Arial" w:cs="Arial"/>
                <w:sz w:val="18"/>
              </w:rPr>
              <w:t>dBm/</w:t>
            </w:r>
          </w:p>
          <w:p w14:paraId="2BFB15DB" w14:textId="77777777" w:rsidR="001E6C3D" w:rsidRPr="006F4D85" w:rsidRDefault="001E6C3D" w:rsidP="001E6C3D">
            <w:pPr>
              <w:pStyle w:val="TAC"/>
            </w:pPr>
            <w:r w:rsidRPr="005112C2">
              <w:rPr>
                <w:rFonts w:cs="Arial"/>
              </w:rPr>
              <w:t>38.16MHz</w:t>
            </w:r>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5A823CF6" w14:textId="77777777" w:rsidR="001E6C3D" w:rsidRPr="006F4D85" w:rsidRDefault="001E6C3D" w:rsidP="001E6C3D">
            <w:pPr>
              <w:pStyle w:val="TAC"/>
            </w:pPr>
            <w:r>
              <w:rPr>
                <w:rFonts w:cs="Arial" w:hint="eastAsia"/>
                <w:lang w:eastAsia="zh-CN"/>
              </w:rPr>
              <w:t>-</w:t>
            </w:r>
            <w:r>
              <w:rPr>
                <w:rFonts w:cs="Arial"/>
                <w:lang w:eastAsia="zh-CN"/>
              </w:rPr>
              <w:t>52.87</w:t>
            </w:r>
          </w:p>
        </w:tc>
      </w:tr>
      <w:tr w:rsidR="001E6C3D" w:rsidRPr="006F4D85" w14:paraId="6921C0C8" w14:textId="77777777" w:rsidTr="0087545D">
        <w:trPr>
          <w:jc w:val="center"/>
        </w:trPr>
        <w:tc>
          <w:tcPr>
            <w:tcW w:w="3945" w:type="dxa"/>
            <w:gridSpan w:val="5"/>
            <w:tcBorders>
              <w:top w:val="single" w:sz="4" w:space="0" w:color="auto"/>
              <w:left w:val="single" w:sz="4" w:space="0" w:color="auto"/>
              <w:bottom w:val="single" w:sz="4" w:space="0" w:color="auto"/>
              <w:right w:val="single" w:sz="4" w:space="0" w:color="auto"/>
            </w:tcBorders>
            <w:hideMark/>
          </w:tcPr>
          <w:p w14:paraId="59FAA17B" w14:textId="77777777" w:rsidR="001E6C3D" w:rsidRPr="006F4D85" w:rsidRDefault="001E6C3D" w:rsidP="001E6C3D">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7F11DFD2" w14:textId="77777777" w:rsidR="001E6C3D" w:rsidRPr="006F4D85" w:rsidRDefault="001E6C3D" w:rsidP="001E6C3D">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6BC469F5" w14:textId="77777777" w:rsidR="001E6C3D" w:rsidRPr="006F4D85" w:rsidRDefault="001E6C3D" w:rsidP="001E6C3D">
            <w:pPr>
              <w:pStyle w:val="TAC"/>
              <w:rPr>
                <w:lang w:val="en-US"/>
              </w:rPr>
            </w:pPr>
            <w:r w:rsidRPr="006F4D85">
              <w:rPr>
                <w:lang w:val="en-US"/>
              </w:rPr>
              <w:t>AWGN</w:t>
            </w:r>
          </w:p>
        </w:tc>
      </w:tr>
      <w:tr w:rsidR="001E6C3D" w:rsidRPr="006F4D85" w14:paraId="34DEEDAF" w14:textId="77777777" w:rsidTr="0087545D">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4EED9E55" w14:textId="77777777" w:rsidR="001E6C3D" w:rsidRPr="006F4D85" w:rsidRDefault="001E6C3D" w:rsidP="001E6C3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CE00F61" w14:textId="05EF73A1" w:rsidR="001E6C3D" w:rsidRPr="006F4D85" w:rsidRDefault="001E6C3D" w:rsidP="001E6C3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737E9C60">
                <v:shape id="_x0000_i1030" type="#_x0000_t75" style="width:20.75pt;height:15.55pt" o:ole="" fillcolor="window">
                  <v:imagedata r:id="rId21" o:title=""/>
                </v:shape>
                <o:OLEObject Type="Embed" ProgID="Equation.3" ShapeID="_x0000_i1030" DrawAspect="Content" ObjectID="_1691307305" r:id="rId28"/>
              </w:object>
            </w:r>
            <w:r w:rsidRPr="006F4D85">
              <w:rPr>
                <w:lang w:val="en-US"/>
              </w:rPr>
              <w:t xml:space="preserve"> to be fulfilled</w:t>
            </w:r>
            <w:ins w:id="354" w:author="Anritsu" w:date="2021-08-21T09:02:00Z">
              <w:r w:rsidR="00564F53">
                <w:rPr>
                  <w:lang w:val="en-US"/>
                </w:rPr>
                <w:t xml:space="preserve"> </w:t>
              </w:r>
              <w:r w:rsidR="00564F53">
                <w:rPr>
                  <w:szCs w:val="18"/>
                </w:rPr>
                <w:t xml:space="preserve">within </w:t>
              </w:r>
              <w:proofErr w:type="spellStart"/>
              <w:r w:rsidR="00564F53" w:rsidRPr="001C0E1B">
                <w:t>BW</w:t>
              </w:r>
              <w:r w:rsidR="00564F53">
                <w:rPr>
                  <w:vertAlign w:val="subscript"/>
                </w:rPr>
                <w:t>occupied</w:t>
              </w:r>
            </w:ins>
            <w:proofErr w:type="spellEnd"/>
            <w:r w:rsidRPr="006F4D85">
              <w:rPr>
                <w:lang w:val="en-US"/>
              </w:rPr>
              <w:t>.</w:t>
            </w:r>
          </w:p>
          <w:p w14:paraId="0ABAB051" w14:textId="77777777" w:rsidR="001E6C3D" w:rsidRPr="006F4D85" w:rsidRDefault="001E6C3D" w:rsidP="001E6C3D">
            <w:pPr>
              <w:pStyle w:val="TAN"/>
              <w:rPr>
                <w:lang w:val="en-US"/>
              </w:rPr>
            </w:pPr>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p>
          <w:p w14:paraId="1353097B" w14:textId="6EDF5CDB" w:rsidR="001E6C3D" w:rsidRDefault="001E6C3D" w:rsidP="001E6C3D">
            <w:pPr>
              <w:pStyle w:val="TAN"/>
              <w:rPr>
                <w:ins w:id="355" w:author="Anritsu" w:date="2021-08-15T18:35:00Z"/>
              </w:rPr>
            </w:pPr>
            <w:r w:rsidRPr="006F4D85">
              <w:t>Note 4:</w:t>
            </w:r>
            <w:r w:rsidRPr="006F4D85">
              <w:tab/>
              <w:t>The uplink resources for CSI reporting are assigned to the UE prior to the start of time period T2.]</w:t>
            </w:r>
          </w:p>
          <w:p w14:paraId="5C3500CB" w14:textId="27178212" w:rsidR="00FE42A5" w:rsidRDefault="00FE42A5" w:rsidP="00FE42A5">
            <w:pPr>
              <w:pStyle w:val="TAN"/>
              <w:rPr>
                <w:ins w:id="356" w:author="Anritsu" w:date="2021-08-15T18:35:00Z"/>
                <w:rFonts w:cs="v4.2.0"/>
                <w:lang w:eastAsia="zh-CN"/>
              </w:rPr>
            </w:pPr>
            <w:ins w:id="357" w:author="Anritsu" w:date="2021-08-15T18:35: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358" w:author="Anritsu" w:date="2021-08-24T10:42:00Z">
              <w:r w:rsidR="001D6BFB">
                <w:t>F</w:t>
              </w:r>
              <w:r w:rsidR="001D6BFB">
                <w:rPr>
                  <w:vertAlign w:val="subscript"/>
                </w:rPr>
                <w:t>C,low</w:t>
              </w:r>
            </w:ins>
            <w:proofErr w:type="spellEnd"/>
            <w:ins w:id="359" w:author="Anritsu" w:date="2021-08-15T18:35: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786C65E0" w14:textId="18021FCB" w:rsidR="00FE42A5" w:rsidRDefault="00FE42A5" w:rsidP="00FE42A5">
            <w:pPr>
              <w:pStyle w:val="TAN"/>
              <w:rPr>
                <w:ins w:id="360" w:author="Anritsu" w:date="2021-08-15T18:35:00Z"/>
                <w:rFonts w:cs="v4.2.0"/>
                <w:lang w:eastAsia="zh-CN"/>
              </w:rPr>
            </w:pPr>
            <w:ins w:id="361" w:author="Anritsu" w:date="2021-08-15T18:35: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362" w:author="Anritsu" w:date="2021-08-24T10:42:00Z">
              <w:r w:rsidR="001D6BFB">
                <w:t>F</w:t>
              </w:r>
              <w:r w:rsidR="001D6BFB">
                <w:rPr>
                  <w:vertAlign w:val="subscript"/>
                </w:rPr>
                <w:t>C,low</w:t>
              </w:r>
            </w:ins>
            <w:proofErr w:type="spellEnd"/>
            <w:ins w:id="363" w:author="Anritsu" w:date="2021-08-15T18:35: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09FA239D" w14:textId="718D456C" w:rsidR="00FE42A5" w:rsidRDefault="00FE42A5" w:rsidP="00FE42A5">
            <w:pPr>
              <w:pStyle w:val="TAN"/>
              <w:rPr>
                <w:ins w:id="364" w:author="Anritsu" w:date="2021-08-15T18:35:00Z"/>
              </w:rPr>
            </w:pPr>
            <w:ins w:id="365" w:author="Anritsu" w:date="2021-08-15T18:35: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370AD01E" w14:textId="7B735A10" w:rsidR="00A36FAC" w:rsidRPr="006F4D85" w:rsidRDefault="00A36FAC" w:rsidP="001E6C3D">
            <w:pPr>
              <w:pStyle w:val="TAN"/>
              <w:rPr>
                <w:lang w:val="en-US"/>
              </w:rPr>
            </w:pPr>
          </w:p>
        </w:tc>
      </w:tr>
    </w:tbl>
    <w:p w14:paraId="675123CB" w14:textId="77777777" w:rsidR="0000115A" w:rsidRPr="006F4D85" w:rsidRDefault="0000115A" w:rsidP="0000115A">
      <w:pPr>
        <w:rPr>
          <w:lang w:eastAsia="zh-CN"/>
        </w:rPr>
      </w:pPr>
    </w:p>
    <w:p w14:paraId="2ED71F0E" w14:textId="77777777" w:rsidR="0000115A" w:rsidRDefault="0000115A" w:rsidP="0000115A">
      <w:pPr>
        <w:rPr>
          <w:lang w:eastAsia="zh-CN"/>
        </w:rPr>
      </w:pPr>
    </w:p>
    <w:p w14:paraId="0DCF1CAD" w14:textId="77777777" w:rsidR="0000115A" w:rsidRDefault="0000115A" w:rsidP="0000115A">
      <w:pPr>
        <w:rPr>
          <w:lang w:eastAsia="zh-CN"/>
        </w:rPr>
      </w:pPr>
    </w:p>
    <w:p w14:paraId="5D8BE25A" w14:textId="77777777" w:rsidR="0000115A" w:rsidRPr="006F4D85" w:rsidRDefault="0000115A" w:rsidP="0000115A">
      <w:pPr>
        <w:rPr>
          <w:lang w:eastAsia="zh-CN"/>
        </w:rPr>
      </w:pPr>
    </w:p>
    <w:p w14:paraId="5A7777CD" w14:textId="77777777" w:rsidR="0000115A" w:rsidRPr="006F4D85" w:rsidRDefault="0000115A" w:rsidP="0000115A">
      <w:pPr>
        <w:pStyle w:val="5"/>
        <w:rPr>
          <w:lang w:eastAsia="zh-CN"/>
        </w:rPr>
      </w:pPr>
      <w:r w:rsidRPr="006F4D85">
        <w:rPr>
          <w:lang w:eastAsia="zh-CN"/>
        </w:rPr>
        <w:t>A.4.5.3.1.2</w:t>
      </w:r>
      <w:r w:rsidRPr="006F4D85">
        <w:rPr>
          <w:lang w:eastAsia="zh-CN"/>
        </w:rPr>
        <w:tab/>
        <w:t>Test Requirements</w:t>
      </w:r>
    </w:p>
    <w:p w14:paraId="343BDCE6" w14:textId="77777777" w:rsidR="0000115A" w:rsidRPr="00736FBC" w:rsidRDefault="0000115A" w:rsidP="0000115A">
      <w:pPr>
        <w:rPr>
          <w:lang w:eastAsia="zh-CN"/>
        </w:rPr>
      </w:pPr>
      <w:r w:rsidRPr="00E80B32">
        <w:rPr>
          <w:lang w:eastAsia="zh-CN"/>
        </w:rPr>
        <w:t xml:space="preserve">During T2 the UE shall send the first CSI report for SCell in the first available uplink resource after slot (m+k).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 was interrupted is checked by monitoring ACK/NACK sent in PCell in slot (m+k).</w:t>
      </w:r>
    </w:p>
    <w:p w14:paraId="77962CD5" w14:textId="77777777" w:rsidR="0000115A" w:rsidRPr="00736FBC" w:rsidRDefault="0000115A" w:rsidP="0000115A">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ins w:id="366" w:author="Anritsu2" w:date="2021-08-20T21:49:00Z">
                <w:rPr>
                  <w:rFonts w:ascii="Cambria Math" w:hAnsi="Cambria Math"/>
                  <w:lang w:eastAsia="zh-CN"/>
                </w:rPr>
              </w:ins>
            </m:ctrlPr>
          </m:fPr>
          <m:num>
            <m:sSub>
              <m:sSubPr>
                <m:ctrlPr>
                  <w:ins w:id="367" w:author="Anritsu2" w:date="2021-08-20T21:49:00Z">
                    <w:rPr>
                      <w:rFonts w:ascii="Cambria Math" w:hAnsi="Cambria Math" w:cs="ＭＳ ゴシック"/>
                      <w:lang w:eastAsia="zh-CN"/>
                    </w:rPr>
                  </w:ins>
                </m:ctrlPr>
              </m:sSubPr>
              <m:e>
                <m:r>
                  <m:rPr>
                    <m:sty m:val="p"/>
                  </m:rPr>
                  <w:rPr>
                    <w:rFonts w:ascii="Cambria Math" w:hAnsi="Cambria Math"/>
                    <w:lang w:eastAsia="zh-CN"/>
                  </w:rPr>
                  <m:t>T</m:t>
                </m:r>
                <m:ctrlPr>
                  <w:ins w:id="368" w:author="Anritsu2" w:date="2021-08-20T21:49: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369"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370"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T</w:t>
      </w:r>
      <w:r w:rsidRPr="00736FBC">
        <w:rPr>
          <w:vertAlign w:val="subscript"/>
          <w:lang w:eastAsia="zh-CN"/>
        </w:rPr>
        <w:t xml:space="preserve">activation_time </w:t>
      </w:r>
      <w:r w:rsidRPr="00736FBC">
        <w:rPr>
          <w:lang w:eastAsia="zh-CN"/>
        </w:rPr>
        <w:t xml:space="preserve">= </w:t>
      </w:r>
      <w:r w:rsidRPr="00885F53">
        <w:t>T</w:t>
      </w:r>
      <w:r w:rsidRPr="00885F53">
        <w:rPr>
          <w:vertAlign w:val="subscript"/>
        </w:rPr>
        <w:t>FirstSSB</w:t>
      </w:r>
      <w:r w:rsidRPr="00885F53">
        <w:t>+ 5ms</w:t>
      </w:r>
      <w:r w:rsidRPr="00736FBC">
        <w:rPr>
          <w:lang w:eastAsia="zh-CN"/>
        </w:rPr>
        <w:t>, as defined</w:t>
      </w:r>
      <w:r w:rsidRPr="00736FBC">
        <w:rPr>
          <w:lang w:eastAsia="ko-KR"/>
        </w:rPr>
        <w:t xml:space="preserve"> in clause 8.3.</w:t>
      </w:r>
    </w:p>
    <w:p w14:paraId="5742D9F1" w14:textId="77777777" w:rsidR="0000115A" w:rsidRPr="00736FBC" w:rsidRDefault="0000115A" w:rsidP="0000115A">
      <w:pPr>
        <w:rPr>
          <w:lang w:eastAsia="zh-CN"/>
        </w:rPr>
      </w:pPr>
      <w:r w:rsidRPr="00736FBC">
        <w:rPr>
          <w:lang w:eastAsia="zh-CN"/>
        </w:rPr>
        <w:t xml:space="preserve">During T3 the UE shall stop sending CSI reports for SCell at latest in a slot </w:t>
      </w:r>
      <m:oMath>
        <m:r>
          <m:rPr>
            <m:sty m:val="p"/>
          </m:rPr>
          <w:rPr>
            <w:rFonts w:ascii="Cambria Math" w:hAnsi="Cambria Math"/>
            <w:lang w:eastAsia="zh-CN"/>
          </w:rPr>
          <m:t>n+</m:t>
        </m:r>
        <m:f>
          <m:fPr>
            <m:ctrlPr>
              <w:ins w:id="371" w:author="Anritsu2" w:date="2021-08-20T21:49:00Z">
                <w:rPr>
                  <w:rFonts w:ascii="Cambria Math" w:hAnsi="Cambria Math"/>
                  <w:lang w:eastAsia="zh-CN"/>
                </w:rPr>
              </w:ins>
            </m:ctrlPr>
          </m:fPr>
          <m:num>
            <m:sSub>
              <m:sSubPr>
                <m:ctrlPr>
                  <w:ins w:id="372"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3AAFE86A" w14:textId="77777777" w:rsidR="0000115A" w:rsidRPr="00736FBC" w:rsidRDefault="0000115A" w:rsidP="0000115A">
      <w:pPr>
        <w:rPr>
          <w:lang w:eastAsia="zh-CN"/>
        </w:rPr>
      </w:pPr>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373" w:author="Anritsu2" w:date="2021-08-20T21:49:00Z">
                <w:rPr>
                  <w:rFonts w:ascii="Cambria Math" w:hAnsi="Cambria Math"/>
                  <w:lang w:eastAsia="zh-CN"/>
                </w:rPr>
              </w:ins>
            </m:ctrlPr>
          </m:fPr>
          <m:num>
            <m:sSub>
              <m:sSubPr>
                <m:ctrlPr>
                  <w:ins w:id="374"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ins w:id="375" w:author="Anritsu2" w:date="2021-08-20T21:49:00Z">
                <w:rPr>
                  <w:rFonts w:ascii="Cambria Math" w:hAnsi="Cambria Math"/>
                </w:rPr>
              </w:ins>
            </m:ctrlPr>
          </m:fPr>
          <m:num>
            <m:sSub>
              <m:sSubPr>
                <m:ctrlPr>
                  <w:ins w:id="376"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377"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378" w:author="Anritsu2" w:date="2021-08-20T21:49:00Z">
                <w:rPr>
                  <w:rFonts w:ascii="Cambria Math" w:hAnsi="Cambria Math"/>
                  <w:iCs/>
                </w:rPr>
              </w:ins>
            </m:ctrlPr>
          </m:sSubPr>
          <m:e>
            <m:r>
              <w:rPr>
                <w:rFonts w:ascii="Cambria Math" w:hAnsi="Cambria Math"/>
              </w:rPr>
              <m:t>N</m:t>
            </m:r>
            <m:ctrlPr>
              <w:ins w:id="379" w:author="Anritsu2" w:date="2021-08-20T21:49:00Z">
                <w:rPr>
                  <w:rFonts w:ascii="Cambria Math" w:hAnsi="Cambria Math"/>
                </w:rPr>
              </w:ins>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ins w:id="380" w:author="Anritsu2" w:date="2021-08-20T21:49: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381" w:author="Anritsu2" w:date="2021-08-20T21:49:00Z">
                <w:rPr>
                  <w:rFonts w:ascii="Cambria Math" w:hAnsi="Cambria Math"/>
                  <w:lang w:eastAsia="zh-CN"/>
                </w:rPr>
              </w:ins>
            </m:ctrlPr>
          </m:fPr>
          <m:num>
            <m:sSub>
              <m:sSubPr>
                <m:ctrlPr>
                  <w:ins w:id="382"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ins w:id="383" w:author="Anritsu2" w:date="2021-08-20T21:49: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384" w:author="Anritsu2" w:date="2021-08-20T21:49:00Z">
                <w:rPr>
                  <w:rFonts w:ascii="Cambria Math" w:hAnsi="Cambria Math"/>
                  <w:lang w:eastAsia="zh-CN"/>
                </w:rPr>
              </w:ins>
            </m:ctrlPr>
          </m:fPr>
          <m:num>
            <m:sSub>
              <m:sSubPr>
                <m:ctrlPr>
                  <w:ins w:id="385"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386"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387" w:author="Anritsu2" w:date="2021-08-20T21:49:00Z">
                <w:rPr>
                  <w:rFonts w:ascii="Cambria Math" w:hAnsi="Cambria Math"/>
                  <w:iCs/>
                </w:rPr>
              </w:ins>
            </m:ctrlPr>
          </m:sSubPr>
          <m:e>
            <m:r>
              <w:rPr>
                <w:rFonts w:ascii="Cambria Math" w:hAnsi="Cambria Math"/>
              </w:rPr>
              <m:t>N</m:t>
            </m:r>
            <m:ctrlPr>
              <w:ins w:id="388" w:author="Anritsu2" w:date="2021-08-20T21:4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p>
    <w:p w14:paraId="0973F9A3" w14:textId="77777777" w:rsidR="0000115A" w:rsidRPr="00736FBC" w:rsidRDefault="0000115A" w:rsidP="0000115A">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ins w:id="389" w:author="Anritsu2" w:date="2021-08-20T21:49:00Z">
                <w:rPr>
                  <w:rFonts w:ascii="Cambria Math" w:hAnsi="Cambria Math"/>
                  <w:lang w:eastAsia="zh-CN"/>
                </w:rPr>
              </w:ins>
            </m:ctrlPr>
          </m:fPr>
          <m:num>
            <m:sSub>
              <m:sSubPr>
                <m:ctrlPr>
                  <w:ins w:id="390"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391" w:author="Anritsu2" w:date="2021-08-20T21:49:00Z">
                <w:rPr>
                  <w:rFonts w:ascii="Cambria Math" w:hAnsi="Cambria Math"/>
                  <w:lang w:eastAsia="zh-CN"/>
                </w:rPr>
              </w:ins>
            </m:ctrlPr>
          </m:fPr>
          <m:num>
            <m:sSub>
              <m:sSubPr>
                <m:ctrlPr>
                  <w:ins w:id="392"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ins w:id="393" w:author="Anritsu2" w:date="2021-08-20T21:49: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394" w:author="Anritsu2" w:date="2021-08-20T21:49:00Z">
                <w:rPr>
                  <w:rFonts w:ascii="Cambria Math" w:hAnsi="Cambria Math"/>
                  <w:i/>
                  <w:lang w:eastAsia="zh-CN"/>
                </w:rPr>
              </w:ins>
            </m:ctrlPr>
          </m:fPr>
          <m:num>
            <m:sSub>
              <m:sSubPr>
                <m:ctrlPr>
                  <w:ins w:id="395"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396" w:author="Anritsu2" w:date="2021-08-20T21:49: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397" w:author="Anritsu2" w:date="2021-08-20T21:49:00Z">
                <w:rPr>
                  <w:rFonts w:ascii="Cambria Math" w:hAnsi="Cambria Math"/>
                  <w:i/>
                  <w:lang w:eastAsia="zh-CN"/>
                </w:rPr>
              </w:ins>
            </m:ctrlPr>
          </m:fPr>
          <m:num>
            <m:sSub>
              <m:sSubPr>
                <m:ctrlPr>
                  <w:ins w:id="398"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736FBC">
        <w:rPr>
          <w:lang w:eastAsia="zh-CN"/>
        </w:rPr>
        <w:t>.</w:t>
      </w:r>
    </w:p>
    <w:p w14:paraId="413C8E7F" w14:textId="77777777" w:rsidR="0000115A" w:rsidRPr="00736FBC" w:rsidRDefault="0000115A" w:rsidP="0000115A">
      <w:pPr>
        <w:rPr>
          <w:lang w:eastAsia="zh-CN"/>
        </w:rPr>
      </w:pPr>
      <w:r w:rsidRPr="00736FBC">
        <w:rPr>
          <w:lang w:eastAsia="zh-CN"/>
        </w:rPr>
        <w:t>The interruption of PSCell shall not be more than the values specified for EN-DC in Clause 8.2.1.2.4.</w:t>
      </w:r>
    </w:p>
    <w:p w14:paraId="4B338563" w14:textId="77777777" w:rsidR="0000115A" w:rsidRPr="00736FBC" w:rsidRDefault="0000115A" w:rsidP="0000115A">
      <w:pPr>
        <w:rPr>
          <w:lang w:eastAsia="zh-CN"/>
        </w:rPr>
      </w:pPr>
      <w:r w:rsidRPr="00736FBC">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2910C59" w14:textId="77777777" w:rsidR="0000115A" w:rsidRPr="00736FBC" w:rsidRDefault="0000115A" w:rsidP="0000115A">
      <w:pPr>
        <w:pStyle w:val="NO"/>
      </w:pPr>
      <w:r w:rsidRPr="00736FBC">
        <w:rPr>
          <w:lang w:eastAsia="zh-CN"/>
        </w:rPr>
        <w:lastRenderedPageBreak/>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ins w:id="399" w:author="Anritsu2" w:date="2021-08-20T21:49:00Z">
                <w:rPr>
                  <w:rFonts w:ascii="Cambria Math" w:hAnsi="Cambria Math"/>
                  <w:lang w:eastAsia="zh-CN"/>
                </w:rPr>
              </w:ins>
            </m:ctrlPr>
          </m:fPr>
          <m:num>
            <m:sSub>
              <m:sSubPr>
                <m:ctrlPr>
                  <w:ins w:id="400" w:author="Anritsu2" w:date="2021-08-20T21:49:00Z">
                    <w:rPr>
                      <w:rFonts w:ascii="Cambria Math" w:hAnsi="Cambria Math" w:cs="ＭＳ ゴシック"/>
                      <w:lang w:eastAsia="zh-CN"/>
                    </w:rPr>
                  </w:ins>
                </m:ctrlPr>
              </m:sSubPr>
              <m:e>
                <m:r>
                  <m:rPr>
                    <m:sty m:val="p"/>
                  </m:rPr>
                  <w:rPr>
                    <w:rFonts w:ascii="Cambria Math" w:hAnsi="Cambria Math"/>
                    <w:lang w:eastAsia="zh-CN"/>
                  </w:rPr>
                  <m:t>T</m:t>
                </m:r>
                <m:ctrlPr>
                  <w:ins w:id="401" w:author="Anritsu2" w:date="2021-08-20T21:49: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402"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403"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p>
    <w:p w14:paraId="61935C97" w14:textId="77777777" w:rsidR="0000115A" w:rsidRPr="006F4D85" w:rsidRDefault="0000115A" w:rsidP="0000115A">
      <w:pPr>
        <w:pStyle w:val="40"/>
        <w:rPr>
          <w:lang w:eastAsia="ko-KR"/>
        </w:rPr>
      </w:pPr>
      <w:r w:rsidRPr="006F4D85">
        <w:rPr>
          <w:lang w:eastAsia="ko-KR"/>
        </w:rPr>
        <w:t>A.4.5.3.</w:t>
      </w:r>
      <w:r w:rsidRPr="006F4D85">
        <w:rPr>
          <w:lang w:eastAsia="zh-CN"/>
        </w:rPr>
        <w:t>2</w:t>
      </w:r>
      <w:r w:rsidRPr="006F4D85">
        <w:rPr>
          <w:lang w:eastAsia="ko-KR"/>
        </w:rPr>
        <w:tab/>
        <w:t>SCell Activation and deactivation of known SCell in FR1 for 320 ms SCell measurement cycle</w:t>
      </w:r>
    </w:p>
    <w:p w14:paraId="6D53F7C7" w14:textId="77777777" w:rsidR="0000115A" w:rsidRPr="006F4D85" w:rsidRDefault="0000115A" w:rsidP="0000115A">
      <w:pPr>
        <w:pStyle w:val="5"/>
        <w:rPr>
          <w:lang w:eastAsia="zh-CN"/>
        </w:rPr>
      </w:pPr>
      <w:r w:rsidRPr="006F4D85">
        <w:rPr>
          <w:lang w:eastAsia="zh-CN"/>
        </w:rPr>
        <w:t>A.4.5.3.2.1</w:t>
      </w:r>
      <w:r w:rsidRPr="006F4D85">
        <w:rPr>
          <w:lang w:eastAsia="zh-CN"/>
        </w:rPr>
        <w:tab/>
        <w:t>Test Purpose and Environment</w:t>
      </w:r>
    </w:p>
    <w:p w14:paraId="49556ED9" w14:textId="77777777" w:rsidR="0000115A" w:rsidRPr="006F4D85" w:rsidRDefault="0000115A" w:rsidP="0000115A">
      <w:pPr>
        <w:rPr>
          <w:lang w:eastAsia="zh-CN"/>
        </w:rPr>
      </w:pPr>
      <w:r w:rsidRPr="006F4D85">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6D8A67DA" w14:textId="77777777" w:rsidR="0000115A" w:rsidRPr="006F4D85" w:rsidRDefault="0000115A" w:rsidP="0000115A">
      <w:pPr>
        <w:pStyle w:val="TH"/>
        <w:rPr>
          <w:lang w:eastAsia="ko-KR"/>
        </w:rPr>
      </w:pPr>
      <w:r w:rsidRPr="006F4D85">
        <w:rPr>
          <w:lang w:eastAsia="ko-KR"/>
        </w:rPr>
        <w:t>Table A.4.5.3.2.1-1: General test parameters for known FR1 SCell activation case, 320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0115A" w:rsidRPr="006F4D85" w14:paraId="70A49A95"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71BEFB0C" w14:textId="77777777" w:rsidR="0000115A" w:rsidRPr="006F4D85" w:rsidRDefault="0000115A" w:rsidP="0087545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6B1E815" w14:textId="77777777" w:rsidR="0000115A" w:rsidRPr="006F4D85" w:rsidRDefault="0000115A" w:rsidP="0087545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322136AF" w14:textId="77777777" w:rsidR="0000115A" w:rsidRPr="006F4D85" w:rsidRDefault="0000115A" w:rsidP="0087545D">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3F3BB53C" w14:textId="77777777" w:rsidR="0000115A" w:rsidRPr="006F4D85" w:rsidRDefault="0000115A" w:rsidP="0087545D">
            <w:pPr>
              <w:pStyle w:val="TAH"/>
              <w:rPr>
                <w:lang w:eastAsia="ja-JP"/>
              </w:rPr>
            </w:pPr>
            <w:r w:rsidRPr="006F4D85">
              <w:t>Comment</w:t>
            </w:r>
          </w:p>
        </w:tc>
      </w:tr>
      <w:tr w:rsidR="0000115A" w:rsidRPr="006F4D85" w14:paraId="70482D5D"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75CB3385" w14:textId="77777777" w:rsidR="0000115A" w:rsidRPr="006F4D85" w:rsidRDefault="0000115A" w:rsidP="0087545D">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47D04" w14:textId="77777777" w:rsidR="0000115A" w:rsidRPr="006F4D85" w:rsidRDefault="0000115A" w:rsidP="0087545D">
            <w:pPr>
              <w:pStyle w:val="TAC"/>
              <w:rPr>
                <w:rFonts w:cs="Arial"/>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CB421" w14:textId="77777777" w:rsidR="0000115A" w:rsidRPr="006F4D85" w:rsidRDefault="0000115A" w:rsidP="0087545D">
            <w:pPr>
              <w:pStyle w:val="TAC"/>
              <w:rPr>
                <w:lang w:eastAsia="ja-JP"/>
              </w:rPr>
            </w:pPr>
            <w:r w:rsidRPr="006F4D85">
              <w:t>320</w:t>
            </w:r>
          </w:p>
        </w:tc>
        <w:tc>
          <w:tcPr>
            <w:tcW w:w="3148" w:type="dxa"/>
            <w:tcBorders>
              <w:top w:val="single" w:sz="4" w:space="0" w:color="auto"/>
              <w:left w:val="single" w:sz="4" w:space="0" w:color="auto"/>
              <w:bottom w:val="single" w:sz="4" w:space="0" w:color="auto"/>
              <w:right w:val="single" w:sz="4" w:space="0" w:color="auto"/>
            </w:tcBorders>
            <w:hideMark/>
          </w:tcPr>
          <w:p w14:paraId="2A57403D" w14:textId="77777777" w:rsidR="0000115A" w:rsidRPr="006F4D85" w:rsidRDefault="0000115A" w:rsidP="0087545D">
            <w:pPr>
              <w:pStyle w:val="TAC"/>
              <w:rPr>
                <w:lang w:eastAsia="ja-JP"/>
              </w:rPr>
            </w:pPr>
          </w:p>
        </w:tc>
      </w:tr>
    </w:tbl>
    <w:p w14:paraId="1C013462" w14:textId="77777777" w:rsidR="0000115A" w:rsidRPr="006F4D85" w:rsidRDefault="0000115A" w:rsidP="0000115A">
      <w:pPr>
        <w:rPr>
          <w:lang w:eastAsia="zh-CN"/>
        </w:rPr>
      </w:pPr>
    </w:p>
    <w:p w14:paraId="75436725" w14:textId="77777777" w:rsidR="0000115A" w:rsidRPr="006F4D85" w:rsidRDefault="0000115A" w:rsidP="0000115A">
      <w:pPr>
        <w:pStyle w:val="5"/>
        <w:rPr>
          <w:lang w:eastAsia="zh-CN"/>
        </w:rPr>
      </w:pPr>
      <w:r w:rsidRPr="006F4D85">
        <w:rPr>
          <w:lang w:eastAsia="zh-CN"/>
        </w:rPr>
        <w:t>A.4.5.3.2.2</w:t>
      </w:r>
      <w:r w:rsidRPr="006F4D85">
        <w:rPr>
          <w:lang w:eastAsia="zh-CN"/>
        </w:rPr>
        <w:tab/>
        <w:t>Test Requirements</w:t>
      </w:r>
    </w:p>
    <w:p w14:paraId="35D8E496" w14:textId="77777777" w:rsidR="0000115A" w:rsidRPr="00736FBC" w:rsidRDefault="0000115A" w:rsidP="0000115A">
      <w:pPr>
        <w:rPr>
          <w:lang w:eastAsia="zh-CN"/>
        </w:rPr>
      </w:pPr>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736FBC">
        <w:rPr>
          <w:lang w:eastAsia="zh-CN"/>
        </w:rPr>
        <w:t>.</w:t>
      </w:r>
    </w:p>
    <w:p w14:paraId="60E0A648"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558045B"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3CABD5A0"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CDD2ABF" w14:textId="77777777" w:rsidR="00D3185C" w:rsidRPr="006F4D85" w:rsidRDefault="00D3185C" w:rsidP="00D3185C">
      <w:pPr>
        <w:pStyle w:val="30"/>
      </w:pPr>
      <w:r w:rsidRPr="006F4D85">
        <w:t>A.4.5.4</w:t>
      </w:r>
      <w:r w:rsidRPr="006F4D85">
        <w:tab/>
        <w:t>UE UL carrier RRC reconfiguration Delay</w:t>
      </w:r>
    </w:p>
    <w:p w14:paraId="3BBDB42F" w14:textId="77777777" w:rsidR="00D3185C" w:rsidRPr="006F4D85" w:rsidRDefault="00D3185C" w:rsidP="00D3185C">
      <w:pPr>
        <w:pStyle w:val="40"/>
      </w:pPr>
      <w:bookmarkStart w:id="404" w:name="_Toc535476213"/>
      <w:r w:rsidRPr="006F4D85">
        <w:t>A.4.5.4.1</w:t>
      </w:r>
      <w:r w:rsidRPr="006F4D85">
        <w:tab/>
        <w:t>UE UL carrier RRC reconfiguration Delay</w:t>
      </w:r>
    </w:p>
    <w:p w14:paraId="77B63DE5" w14:textId="77777777" w:rsidR="00D3185C" w:rsidRPr="006F4D85" w:rsidRDefault="00D3185C" w:rsidP="00D3185C">
      <w:pPr>
        <w:pStyle w:val="TH"/>
      </w:pPr>
      <w:r w:rsidRPr="006F4D85">
        <w:t>Table A.4.5.4.1-1 - Table A.4.5.4.1-4 : Void</w:t>
      </w:r>
    </w:p>
    <w:p w14:paraId="25717DB1" w14:textId="77777777" w:rsidR="00D3185C" w:rsidRPr="006F4D85" w:rsidRDefault="00D3185C" w:rsidP="00D3185C">
      <w:pPr>
        <w:pStyle w:val="5"/>
        <w:rPr>
          <w:snapToGrid w:val="0"/>
        </w:rPr>
      </w:pPr>
      <w:r w:rsidRPr="006F4D85">
        <w:rPr>
          <w:snapToGrid w:val="0"/>
        </w:rPr>
        <w:t>A.4.5.4.1.1 Test Purpose and Environment</w:t>
      </w:r>
      <w:bookmarkEnd w:id="404"/>
    </w:p>
    <w:p w14:paraId="0DEFC0C0" w14:textId="77777777" w:rsidR="00D3185C" w:rsidRPr="006F4D85" w:rsidRDefault="00D3185C" w:rsidP="00D3185C">
      <w:pPr>
        <w:rPr>
          <w:lang w:eastAsia="zh-CN"/>
        </w:rPr>
      </w:pPr>
      <w:r w:rsidRPr="006F4D85">
        <w:rPr>
          <w:rFonts w:cs="v4.2.0"/>
        </w:rPr>
        <w:t>The purpose of this test is to verify that when the UE receives a RRC message implying</w:t>
      </w:r>
      <w:r w:rsidRPr="006F4D85">
        <w:rPr>
          <w:lang w:eastAsia="zh-CN"/>
        </w:rPr>
        <w:t xml:space="preserve"> NR UL or </w:t>
      </w:r>
      <w:r w:rsidRPr="006F4D85">
        <w:rPr>
          <w:lang w:val="en-US" w:eastAsia="zh-CN"/>
        </w:rPr>
        <w:t xml:space="preserve">Supplementary UL </w:t>
      </w:r>
      <w:r w:rsidRPr="006F4D85">
        <w:rPr>
          <w:lang w:eastAsia="zh-CN"/>
        </w:rPr>
        <w:t>carrier configuration</w:t>
      </w:r>
      <w:r w:rsidRPr="006F4D85">
        <w:t xml:space="preserve">, the UE shall be </w:t>
      </w:r>
      <w:r w:rsidRPr="006F4D85">
        <w:rPr>
          <w:lang w:val="en-US"/>
        </w:rPr>
        <w:t>ready</w:t>
      </w:r>
      <w:r w:rsidRPr="006F4D85">
        <w:t xml:space="preserve"> to</w:t>
      </w:r>
      <w:r w:rsidRPr="006F4D85">
        <w:rPr>
          <w:lang w:eastAsia="zh-CN"/>
        </w:rPr>
        <w:t xml:space="preserve"> </w:t>
      </w:r>
      <w:r w:rsidRPr="006F4D85">
        <w:rPr>
          <w:lang w:val="en-US"/>
        </w:rPr>
        <w:t>start transmission on the newly configured carrier within</w:t>
      </w:r>
      <w:r w:rsidRPr="006F4D85">
        <w:t xml:space="preserve"> the time limits specified in clause 8.4.2 and 8.4.3 for configuring and deconfiguring, respectively</w:t>
      </w:r>
      <w:r w:rsidRPr="006F4D85">
        <w:rPr>
          <w:lang w:eastAsia="zh-CN"/>
        </w:rPr>
        <w:t>.</w:t>
      </w:r>
    </w:p>
    <w:p w14:paraId="41C24A3C" w14:textId="77777777" w:rsidR="00D3185C" w:rsidRPr="006F4D85" w:rsidRDefault="00D3185C" w:rsidP="00D3185C">
      <w:pPr>
        <w:rPr>
          <w:lang w:eastAsia="zh-CN"/>
        </w:rPr>
      </w:pPr>
      <w:r w:rsidRPr="006F4D85">
        <w:t xml:space="preserve">There are three cells: E-UTRAN PCell (Cell 1), FR1 PSCell (Cell 2) and FR1 SCell (Cell 3). For SCell, both NR uplink and supplementary uplink are broadcast by </w:t>
      </w:r>
      <w:r w:rsidRPr="006F4D85">
        <w:rPr>
          <w:i/>
        </w:rPr>
        <w:t>ServingCellConfigCommonSIB.</w:t>
      </w:r>
      <w:r w:rsidRPr="006F4D85">
        <w:t xml:space="preserve"> </w:t>
      </w:r>
      <w:r w:rsidRPr="006F4D85">
        <w:rPr>
          <w:rFonts w:cs="v4.2.0"/>
        </w:rPr>
        <w:t xml:space="preserve">The test parameters for </w:t>
      </w:r>
      <w:r w:rsidRPr="006F4D85">
        <w:t>PSCell</w:t>
      </w:r>
      <w:r w:rsidRPr="006F4D85">
        <w:rPr>
          <w:rFonts w:cs="v4.2.0"/>
        </w:rPr>
        <w:t xml:space="preserve"> and SCell are given in </w:t>
      </w:r>
      <w:r w:rsidRPr="006F4D85">
        <w:t>Table A.</w:t>
      </w:r>
      <w:r w:rsidRPr="006F4D85">
        <w:rPr>
          <w:snapToGrid w:val="0"/>
        </w:rPr>
        <w:t xml:space="preserve"> 4.5.4.1.1</w:t>
      </w:r>
      <w:r w:rsidRPr="006F4D85">
        <w:t>-1, Table A.</w:t>
      </w:r>
      <w:r w:rsidRPr="006F4D85">
        <w:rPr>
          <w:snapToGrid w:val="0"/>
        </w:rPr>
        <w:t xml:space="preserve"> 4.5.4.1.1</w:t>
      </w:r>
      <w:r w:rsidRPr="006F4D85">
        <w:t>-2, Table A.</w:t>
      </w:r>
      <w:r w:rsidRPr="006F4D85">
        <w:rPr>
          <w:snapToGrid w:val="0"/>
        </w:rPr>
        <w:t xml:space="preserve"> 4.5.4.1.1</w:t>
      </w:r>
      <w:r w:rsidRPr="006F4D85">
        <w:t>-3</w:t>
      </w:r>
      <w:r w:rsidRPr="006F4D85">
        <w:rPr>
          <w:rFonts w:cs="v4.2.0"/>
        </w:rPr>
        <w:t xml:space="preserve"> and </w:t>
      </w:r>
      <w:r w:rsidRPr="006F4D85">
        <w:t>Table A.</w:t>
      </w:r>
      <w:r w:rsidRPr="006F4D85">
        <w:rPr>
          <w:snapToGrid w:val="0"/>
        </w:rPr>
        <w:t xml:space="preserve"> 4.5.4.1.1</w:t>
      </w:r>
      <w:r w:rsidRPr="006F4D85">
        <w:t>-4</w:t>
      </w:r>
      <w:r w:rsidRPr="006F4D85">
        <w:rPr>
          <w:rFonts w:cs="v4.2.0"/>
        </w:rPr>
        <w:t xml:space="preserve"> below.  The test parameters and applicability for E-UTRAN PCell are defined in A.3.7.2. </w:t>
      </w:r>
      <w:r w:rsidRPr="006F4D85">
        <w:t xml:space="preserve"> The test consists two tests. In test 1, the test consists of three time periods, with duration of T1, T2 and T3 respectively. During time duration T1</w:t>
      </w:r>
      <w:r w:rsidRPr="006F4D85">
        <w:rPr>
          <w:lang w:eastAsia="zh-CN"/>
        </w:rPr>
        <w:t>, NR uplink of cell 3 is configured to UE</w:t>
      </w:r>
      <w:r w:rsidRPr="006F4D85">
        <w:rPr>
          <w:i/>
        </w:rPr>
        <w:t>.</w:t>
      </w:r>
      <w:r w:rsidRPr="006F4D85">
        <w:rPr>
          <w:lang w:eastAsia="zh-CN"/>
        </w:rPr>
        <w:t xml:space="preserve"> </w:t>
      </w:r>
      <w:r w:rsidRPr="006F4D85">
        <w:t xml:space="preserve">At the start of T2, </w:t>
      </w:r>
      <w:r w:rsidRPr="006F4D85">
        <w:rPr>
          <w:rFonts w:eastAsia="ＭＳ 明朝"/>
        </w:rPr>
        <w:t xml:space="preserve">a supplementary uplink of cell3 </w:t>
      </w:r>
      <w:r w:rsidRPr="006F4D85">
        <w:rPr>
          <w:lang w:eastAsia="zh-CN"/>
        </w:rPr>
        <w:t xml:space="preserve">is configured to UE through </w:t>
      </w:r>
      <w:r w:rsidRPr="006F4D85">
        <w:rPr>
          <w:i/>
          <w:lang w:eastAsia="zh-CN"/>
        </w:rPr>
        <w:t>RRCReconfiguration</w:t>
      </w:r>
      <w:r w:rsidRPr="006F4D85">
        <w:rPr>
          <w:lang w:eastAsia="zh-CN"/>
        </w:rPr>
        <w:t xml:space="preserve">, then UE shall start transmission both on the NR uplink and </w:t>
      </w:r>
      <w:r w:rsidRPr="006F4D85">
        <w:rPr>
          <w:rFonts w:eastAsia="ＭＳ 明朝"/>
        </w:rPr>
        <w:t>supplementary uplink</w:t>
      </w:r>
      <w:r w:rsidRPr="006F4D85">
        <w:rPr>
          <w:lang w:eastAsia="zh-CN"/>
        </w:rPr>
        <w:t xml:space="preserve">. At the start of T3, the supplementary uplink is released through </w:t>
      </w:r>
      <w:r w:rsidRPr="006F4D85">
        <w:rPr>
          <w:i/>
          <w:lang w:eastAsia="zh-CN"/>
        </w:rPr>
        <w:t>RRCReconfiguration</w:t>
      </w:r>
      <w:r w:rsidRPr="006F4D85">
        <w:rPr>
          <w:lang w:eastAsia="zh-CN"/>
        </w:rPr>
        <w:t>.</w:t>
      </w:r>
    </w:p>
    <w:p w14:paraId="55A6BA62" w14:textId="77777777" w:rsidR="00D3185C" w:rsidRPr="006F4D85" w:rsidRDefault="00D3185C" w:rsidP="00D3185C">
      <w:r w:rsidRPr="006F4D85">
        <w:t>In test 2, the test consists of three time periods, with duration of T1, T2 and T3 respectively. During time duration T1</w:t>
      </w:r>
      <w:r w:rsidRPr="006F4D85">
        <w:rPr>
          <w:lang w:eastAsia="zh-CN"/>
        </w:rPr>
        <w:t xml:space="preserve">, </w:t>
      </w:r>
      <w:r w:rsidRPr="006F4D85">
        <w:t xml:space="preserve">supplementray </w:t>
      </w:r>
      <w:r w:rsidRPr="006F4D85">
        <w:rPr>
          <w:lang w:eastAsia="zh-CN"/>
        </w:rPr>
        <w:t>uplink on cell 3 is configured to UE</w:t>
      </w:r>
      <w:r w:rsidRPr="006F4D85">
        <w:rPr>
          <w:i/>
        </w:rPr>
        <w:t>.</w:t>
      </w:r>
      <w:r w:rsidRPr="006F4D85">
        <w:rPr>
          <w:lang w:eastAsia="zh-CN"/>
        </w:rPr>
        <w:t xml:space="preserve"> </w:t>
      </w:r>
      <w:r w:rsidRPr="006F4D85">
        <w:t xml:space="preserve">At the start of T2, </w:t>
      </w:r>
      <w:r w:rsidRPr="006F4D85">
        <w:rPr>
          <w:rFonts w:eastAsia="ＭＳ 明朝"/>
        </w:rPr>
        <w:t xml:space="preserve">a NR uplink </w:t>
      </w:r>
      <w:r w:rsidRPr="006F4D85">
        <w:rPr>
          <w:lang w:eastAsia="zh-CN"/>
        </w:rPr>
        <w:t xml:space="preserve">is configured to UE through </w:t>
      </w:r>
      <w:r w:rsidRPr="006F4D85">
        <w:rPr>
          <w:i/>
          <w:lang w:eastAsia="zh-CN"/>
        </w:rPr>
        <w:t>RRCReconfiguration</w:t>
      </w:r>
      <w:r w:rsidRPr="006F4D85">
        <w:rPr>
          <w:lang w:eastAsia="zh-CN"/>
        </w:rPr>
        <w:t xml:space="preserve">, then UE shall start transmission both on the NR uplink and </w:t>
      </w:r>
      <w:r w:rsidRPr="006F4D85">
        <w:rPr>
          <w:rFonts w:eastAsia="ＭＳ 明朝"/>
        </w:rPr>
        <w:t>supplementary uplink</w:t>
      </w:r>
      <w:r w:rsidRPr="006F4D85">
        <w:rPr>
          <w:lang w:eastAsia="zh-CN"/>
        </w:rPr>
        <w:t xml:space="preserve">. At the start of T3, the NR uplink is released through </w:t>
      </w:r>
      <w:r w:rsidRPr="006F4D85">
        <w:rPr>
          <w:i/>
          <w:lang w:eastAsia="zh-CN"/>
        </w:rPr>
        <w:t>RRCReconfiguration</w:t>
      </w:r>
      <w:r w:rsidRPr="006F4D85">
        <w:rPr>
          <w:lang w:eastAsia="zh-CN"/>
        </w:rPr>
        <w:t>.</w:t>
      </w:r>
    </w:p>
    <w:p w14:paraId="78493297" w14:textId="77777777" w:rsidR="00D3185C" w:rsidRPr="006F4D85" w:rsidRDefault="00D3185C" w:rsidP="00D3185C">
      <w:pPr>
        <w:pStyle w:val="TH"/>
      </w:pPr>
      <w:r w:rsidRPr="006F4D85">
        <w:lastRenderedPageBreak/>
        <w:t>Table A.4.5.4.1.1-1: Supported test configurations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714"/>
        <w:gridCol w:w="4253"/>
      </w:tblGrid>
      <w:tr w:rsidR="00D3185C" w:rsidRPr="006F4D85" w14:paraId="6B188BDC"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B26C7C3" w14:textId="77777777" w:rsidR="00D3185C" w:rsidRPr="006F4D85" w:rsidRDefault="00D3185C" w:rsidP="0087545D">
            <w:pPr>
              <w:pStyle w:val="TH"/>
              <w:spacing w:before="0" w:after="0"/>
              <w:rPr>
                <w:rFonts w:cs="Arial"/>
                <w:sz w:val="18"/>
              </w:rPr>
            </w:pPr>
            <w:r w:rsidRPr="006F4D85">
              <w:rPr>
                <w:rFonts w:eastAsia="Malgun Gothic" w:cs="Arial"/>
                <w:b w:val="0"/>
                <w:sz w:val="18"/>
              </w:rPr>
              <w:t>Configuration</w:t>
            </w:r>
          </w:p>
        </w:tc>
        <w:tc>
          <w:tcPr>
            <w:tcW w:w="3714" w:type="dxa"/>
            <w:tcBorders>
              <w:top w:val="single" w:sz="4" w:space="0" w:color="auto"/>
              <w:left w:val="single" w:sz="4" w:space="0" w:color="auto"/>
              <w:bottom w:val="single" w:sz="4" w:space="0" w:color="auto"/>
              <w:right w:val="single" w:sz="4" w:space="0" w:color="auto"/>
            </w:tcBorders>
            <w:hideMark/>
          </w:tcPr>
          <w:p w14:paraId="09CA55E4" w14:textId="77777777" w:rsidR="00D3185C" w:rsidRPr="006F4D85" w:rsidRDefault="00D3185C" w:rsidP="0087545D">
            <w:pPr>
              <w:pStyle w:val="TH"/>
              <w:spacing w:before="0" w:after="0"/>
              <w:rPr>
                <w:rFonts w:cs="Arial"/>
                <w:sz w:val="18"/>
                <w:lang w:eastAsia="zh-CN"/>
              </w:rPr>
            </w:pPr>
            <w:r w:rsidRPr="006F4D85">
              <w:rPr>
                <w:rFonts w:cs="Arial"/>
                <w:sz w:val="18"/>
              </w:rPr>
              <w:t>P</w:t>
            </w:r>
            <w:r w:rsidRPr="006F4D85">
              <w:rPr>
                <w:rFonts w:cs="Arial"/>
                <w:sz w:val="18"/>
                <w:lang w:eastAsia="zh-CN"/>
              </w:rPr>
              <w:t>S</w:t>
            </w:r>
            <w:r w:rsidRPr="006F4D85">
              <w:rPr>
                <w:rFonts w:cs="Arial"/>
                <w:sz w:val="18"/>
              </w:rPr>
              <w:t>Cell</w:t>
            </w:r>
            <w:r w:rsidRPr="006F4D85">
              <w:rPr>
                <w:rFonts w:cs="Arial"/>
                <w:sz w:val="18"/>
                <w:lang w:eastAsia="zh-CN"/>
              </w:rPr>
              <w:t xml:space="preserve"> (Cell2)</w:t>
            </w:r>
          </w:p>
        </w:tc>
        <w:tc>
          <w:tcPr>
            <w:tcW w:w="4253" w:type="dxa"/>
            <w:tcBorders>
              <w:top w:val="single" w:sz="4" w:space="0" w:color="auto"/>
              <w:left w:val="single" w:sz="4" w:space="0" w:color="auto"/>
              <w:bottom w:val="single" w:sz="4" w:space="0" w:color="auto"/>
              <w:right w:val="single" w:sz="4" w:space="0" w:color="auto"/>
            </w:tcBorders>
            <w:hideMark/>
          </w:tcPr>
          <w:p w14:paraId="324DBB55" w14:textId="77777777" w:rsidR="00D3185C" w:rsidRPr="006F4D85" w:rsidRDefault="00D3185C" w:rsidP="0087545D">
            <w:pPr>
              <w:pStyle w:val="TH"/>
              <w:spacing w:before="0" w:after="0"/>
              <w:rPr>
                <w:rFonts w:cs="Arial"/>
                <w:sz w:val="18"/>
                <w:lang w:eastAsia="zh-CN"/>
              </w:rPr>
            </w:pPr>
            <w:r w:rsidRPr="006F4D85">
              <w:rPr>
                <w:rFonts w:cs="Arial"/>
                <w:sz w:val="18"/>
              </w:rPr>
              <w:t>SCell</w:t>
            </w:r>
            <w:r w:rsidRPr="006F4D85">
              <w:rPr>
                <w:rFonts w:cs="Arial"/>
                <w:sz w:val="18"/>
                <w:lang w:eastAsia="zh-CN"/>
              </w:rPr>
              <w:t xml:space="preserve"> (Cell3)</w:t>
            </w:r>
          </w:p>
        </w:tc>
      </w:tr>
      <w:tr w:rsidR="00D3185C" w:rsidRPr="006F4D85" w14:paraId="51144EC0"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7BA6AEA" w14:textId="77777777" w:rsidR="00D3185C" w:rsidRPr="006F4D85" w:rsidRDefault="00D3185C" w:rsidP="0087545D">
            <w:pPr>
              <w:pStyle w:val="TAL"/>
            </w:pPr>
            <w:r w:rsidRPr="006F4D85">
              <w:t>1</w:t>
            </w:r>
          </w:p>
        </w:tc>
        <w:tc>
          <w:tcPr>
            <w:tcW w:w="3714" w:type="dxa"/>
            <w:tcBorders>
              <w:top w:val="single" w:sz="4" w:space="0" w:color="auto"/>
              <w:left w:val="single" w:sz="4" w:space="0" w:color="auto"/>
              <w:bottom w:val="single" w:sz="4" w:space="0" w:color="auto"/>
              <w:right w:val="single" w:sz="4" w:space="0" w:color="auto"/>
            </w:tcBorders>
            <w:hideMark/>
          </w:tcPr>
          <w:p w14:paraId="35A44D61" w14:textId="4D0A4469" w:rsidR="00D3185C" w:rsidRPr="006F4D85" w:rsidRDefault="00D3185C" w:rsidP="0087545D">
            <w:pPr>
              <w:pStyle w:val="TAL"/>
            </w:pPr>
            <w:r w:rsidRPr="006F4D85">
              <w:t xml:space="preserve">15 kHz SSB SCS, </w:t>
            </w:r>
            <w:ins w:id="405" w:author="Anritsu" w:date="2021-08-15T18:36:00Z">
              <w:r w:rsidR="0051284E">
                <w:rPr>
                  <w:rFonts w:cs="Arial"/>
                  <w:lang w:eastAsia="ja-JP"/>
                </w:rPr>
                <w:t>≥</w:t>
              </w:r>
            </w:ins>
            <w:r w:rsidRPr="006F4D85">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7B3948D1" w14:textId="6AF047A1" w:rsidR="00D3185C" w:rsidRPr="006F4D85" w:rsidRDefault="00D3185C" w:rsidP="0087545D">
            <w:pPr>
              <w:pStyle w:val="TAL"/>
            </w:pPr>
            <w:r w:rsidRPr="006F4D85">
              <w:t xml:space="preserve">DL and UL: 15kHz SSB SCS, </w:t>
            </w:r>
            <w:ins w:id="406" w:author="Anritsu" w:date="2021-08-15T18:36:00Z">
              <w:r w:rsidR="0051284E">
                <w:rPr>
                  <w:rFonts w:cs="Arial"/>
                  <w:lang w:eastAsia="ja-JP"/>
                </w:rPr>
                <w:t>≥</w:t>
              </w:r>
            </w:ins>
            <w:r w:rsidRPr="006F4D85">
              <w:t>10 MHz bandwidth, FDD duplex mode;</w:t>
            </w:r>
          </w:p>
          <w:p w14:paraId="5FAB7E2C" w14:textId="78F442DE" w:rsidR="00D3185C" w:rsidRPr="006F4D85" w:rsidRDefault="00D3185C" w:rsidP="0087545D">
            <w:pPr>
              <w:pStyle w:val="TAL"/>
            </w:pPr>
            <w:r w:rsidRPr="006F4D85">
              <w:t xml:space="preserve">SUL: 15kHz SCS, </w:t>
            </w:r>
            <w:ins w:id="407" w:author="Anritsu" w:date="2021-08-15T18:36:00Z">
              <w:r w:rsidR="0051284E">
                <w:rPr>
                  <w:rFonts w:cs="Arial"/>
                  <w:lang w:eastAsia="ja-JP"/>
                </w:rPr>
                <w:t>≥</w:t>
              </w:r>
            </w:ins>
            <w:r w:rsidRPr="006F4D85">
              <w:t xml:space="preserve">10 MHz bandwidth, </w:t>
            </w:r>
            <w:r w:rsidRPr="006F4D85">
              <w:rPr>
                <w:lang w:eastAsia="zh-CN"/>
              </w:rPr>
              <w:t>SUL</w:t>
            </w:r>
            <w:r w:rsidRPr="006F4D85">
              <w:t xml:space="preserve"> duplex mode</w:t>
            </w:r>
          </w:p>
        </w:tc>
      </w:tr>
      <w:tr w:rsidR="00D3185C" w:rsidRPr="006F4D85" w14:paraId="54B89C37"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31E03C1" w14:textId="77777777" w:rsidR="00D3185C" w:rsidRPr="006F4D85" w:rsidRDefault="00D3185C" w:rsidP="0087545D">
            <w:pPr>
              <w:pStyle w:val="TAL"/>
            </w:pPr>
            <w:r w:rsidRPr="006F4D85">
              <w:t>2</w:t>
            </w:r>
          </w:p>
        </w:tc>
        <w:tc>
          <w:tcPr>
            <w:tcW w:w="3714" w:type="dxa"/>
            <w:tcBorders>
              <w:top w:val="single" w:sz="4" w:space="0" w:color="auto"/>
              <w:left w:val="single" w:sz="4" w:space="0" w:color="auto"/>
              <w:bottom w:val="single" w:sz="4" w:space="0" w:color="auto"/>
              <w:right w:val="single" w:sz="4" w:space="0" w:color="auto"/>
            </w:tcBorders>
            <w:hideMark/>
          </w:tcPr>
          <w:p w14:paraId="0182BB17" w14:textId="6FBFD4B0" w:rsidR="00D3185C" w:rsidRPr="006F4D85" w:rsidRDefault="00D3185C" w:rsidP="0087545D">
            <w:pPr>
              <w:pStyle w:val="TAL"/>
            </w:pPr>
            <w:r w:rsidRPr="006F4D85">
              <w:t xml:space="preserve">15 kHz SSB SCS, </w:t>
            </w:r>
            <w:ins w:id="408" w:author="Anritsu" w:date="2021-08-15T18:36:00Z">
              <w:r w:rsidR="0051284E">
                <w:rPr>
                  <w:rFonts w:cs="Arial"/>
                  <w:lang w:eastAsia="ja-JP"/>
                </w:rPr>
                <w:t>≥</w:t>
              </w:r>
            </w:ins>
            <w:r w:rsidRPr="006F4D85">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0F5008C5" w14:textId="5589946E" w:rsidR="00D3185C" w:rsidRPr="006F4D85" w:rsidRDefault="00D3185C" w:rsidP="0087545D">
            <w:pPr>
              <w:pStyle w:val="TAL"/>
            </w:pPr>
            <w:r w:rsidRPr="006F4D85">
              <w:t xml:space="preserve">DL and UL: 15kHz SSB SCS, </w:t>
            </w:r>
            <w:ins w:id="409" w:author="Anritsu" w:date="2021-08-15T18:36:00Z">
              <w:r w:rsidR="0051284E">
                <w:rPr>
                  <w:rFonts w:cs="Arial"/>
                  <w:lang w:eastAsia="ja-JP"/>
                </w:rPr>
                <w:t>≥</w:t>
              </w:r>
            </w:ins>
            <w:r w:rsidRPr="006F4D85">
              <w:t>10 MHz bandwidth, TDD duplex mode;</w:t>
            </w:r>
          </w:p>
          <w:p w14:paraId="0C6D35E0" w14:textId="6E90B82C" w:rsidR="00D3185C" w:rsidRPr="006F4D85" w:rsidRDefault="00D3185C" w:rsidP="0087545D">
            <w:pPr>
              <w:pStyle w:val="TAL"/>
            </w:pPr>
            <w:r w:rsidRPr="006F4D85">
              <w:t xml:space="preserve">SUL: 15kHz SCS, </w:t>
            </w:r>
            <w:ins w:id="410" w:author="Anritsu" w:date="2021-08-15T18:36:00Z">
              <w:r w:rsidR="0051284E">
                <w:rPr>
                  <w:rFonts w:cs="Arial"/>
                  <w:lang w:eastAsia="ja-JP"/>
                </w:rPr>
                <w:t>≥</w:t>
              </w:r>
            </w:ins>
            <w:r w:rsidRPr="006F4D85">
              <w:t xml:space="preserve">10 MHz bandwidth, </w:t>
            </w:r>
            <w:r w:rsidRPr="006F4D85">
              <w:rPr>
                <w:lang w:eastAsia="zh-CN"/>
              </w:rPr>
              <w:t>SUL</w:t>
            </w:r>
            <w:r w:rsidRPr="006F4D85">
              <w:t xml:space="preserve"> duplex mode</w:t>
            </w:r>
          </w:p>
        </w:tc>
      </w:tr>
      <w:tr w:rsidR="00D3185C" w:rsidRPr="006F4D85" w14:paraId="4F8B2380"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494DD743" w14:textId="77777777" w:rsidR="00D3185C" w:rsidRPr="006F4D85" w:rsidRDefault="00D3185C" w:rsidP="0087545D">
            <w:pPr>
              <w:pStyle w:val="TAL"/>
            </w:pPr>
            <w:r w:rsidRPr="006F4D85">
              <w:t>3</w:t>
            </w:r>
          </w:p>
        </w:tc>
        <w:tc>
          <w:tcPr>
            <w:tcW w:w="3714" w:type="dxa"/>
            <w:tcBorders>
              <w:top w:val="single" w:sz="4" w:space="0" w:color="auto"/>
              <w:left w:val="single" w:sz="4" w:space="0" w:color="auto"/>
              <w:bottom w:val="single" w:sz="4" w:space="0" w:color="auto"/>
              <w:right w:val="single" w:sz="4" w:space="0" w:color="auto"/>
            </w:tcBorders>
            <w:hideMark/>
          </w:tcPr>
          <w:p w14:paraId="4A480F70" w14:textId="161339C1" w:rsidR="00D3185C" w:rsidRPr="006F4D85" w:rsidRDefault="00D3185C" w:rsidP="0087545D">
            <w:pPr>
              <w:pStyle w:val="TAL"/>
            </w:pPr>
            <w:r w:rsidRPr="006F4D85">
              <w:t xml:space="preserve">15 kHz SSB SCS, </w:t>
            </w:r>
            <w:ins w:id="411" w:author="Anritsu" w:date="2021-08-15T18:36:00Z">
              <w:r w:rsidR="0051284E">
                <w:rPr>
                  <w:rFonts w:cs="Arial"/>
                  <w:lang w:eastAsia="ja-JP"/>
                </w:rPr>
                <w:t>≥</w:t>
              </w:r>
            </w:ins>
            <w:r w:rsidRPr="006F4D85">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49851D52" w14:textId="518EF307" w:rsidR="00D3185C" w:rsidRPr="006F4D85" w:rsidRDefault="00D3185C" w:rsidP="0087545D">
            <w:pPr>
              <w:pStyle w:val="TAL"/>
              <w:rPr>
                <w:lang w:eastAsia="zh-CN"/>
              </w:rPr>
            </w:pPr>
            <w:r w:rsidRPr="006F4D85">
              <w:t xml:space="preserve">DL and UL: 30kHz SSB SCS, </w:t>
            </w:r>
            <w:ins w:id="412" w:author="Anritsu" w:date="2021-08-15T18:36:00Z">
              <w:r w:rsidR="0051284E">
                <w:rPr>
                  <w:rFonts w:cs="Arial"/>
                  <w:lang w:eastAsia="ja-JP"/>
                </w:rPr>
                <w:t>≥</w:t>
              </w:r>
            </w:ins>
            <w:r w:rsidRPr="006F4D85">
              <w:t xml:space="preserve">40 MHz bandwidth, </w:t>
            </w:r>
            <w:r w:rsidRPr="006F4D85">
              <w:rPr>
                <w:lang w:eastAsia="zh-CN"/>
              </w:rPr>
              <w:t>TDD duplex mode;</w:t>
            </w:r>
          </w:p>
          <w:p w14:paraId="12C2A045" w14:textId="3B7C5BEE" w:rsidR="00D3185C" w:rsidRPr="006F4D85" w:rsidRDefault="00D3185C" w:rsidP="0087545D">
            <w:pPr>
              <w:pStyle w:val="TAL"/>
            </w:pPr>
            <w:r w:rsidRPr="006F4D85">
              <w:t xml:space="preserve">SUL: 30kHz SCS, </w:t>
            </w:r>
            <w:ins w:id="413" w:author="Anritsu" w:date="2021-08-15T18:36:00Z">
              <w:r w:rsidR="0051284E">
                <w:rPr>
                  <w:rFonts w:cs="Arial"/>
                  <w:lang w:eastAsia="ja-JP"/>
                </w:rPr>
                <w:t>≥</w:t>
              </w:r>
            </w:ins>
            <w:r w:rsidRPr="006F4D85">
              <w:t xml:space="preserve">40 MHz bandwidth, </w:t>
            </w:r>
            <w:r w:rsidRPr="006F4D85">
              <w:rPr>
                <w:lang w:eastAsia="zh-CN"/>
              </w:rPr>
              <w:t>SUL</w:t>
            </w:r>
            <w:r w:rsidRPr="006F4D85">
              <w:t xml:space="preserve"> duplex mode</w:t>
            </w:r>
          </w:p>
        </w:tc>
      </w:tr>
      <w:tr w:rsidR="00D3185C" w:rsidRPr="006F4D85" w14:paraId="54639A4C"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7DDB454" w14:textId="77777777" w:rsidR="00D3185C" w:rsidRPr="006F4D85" w:rsidRDefault="00D3185C" w:rsidP="0087545D">
            <w:pPr>
              <w:pStyle w:val="TAL"/>
              <w:rPr>
                <w:lang w:eastAsia="zh-CN"/>
              </w:rPr>
            </w:pPr>
            <w:r w:rsidRPr="006F4D85">
              <w:rPr>
                <w:lang w:eastAsia="zh-CN"/>
              </w:rPr>
              <w:t>4</w:t>
            </w:r>
          </w:p>
        </w:tc>
        <w:tc>
          <w:tcPr>
            <w:tcW w:w="3714" w:type="dxa"/>
            <w:tcBorders>
              <w:top w:val="single" w:sz="4" w:space="0" w:color="auto"/>
              <w:left w:val="single" w:sz="4" w:space="0" w:color="auto"/>
              <w:bottom w:val="single" w:sz="4" w:space="0" w:color="auto"/>
              <w:right w:val="single" w:sz="4" w:space="0" w:color="auto"/>
            </w:tcBorders>
            <w:hideMark/>
          </w:tcPr>
          <w:p w14:paraId="7F5BB149" w14:textId="31F91CAB" w:rsidR="00D3185C" w:rsidRPr="006F4D85" w:rsidRDefault="00D3185C" w:rsidP="0087545D">
            <w:pPr>
              <w:pStyle w:val="TAL"/>
            </w:pPr>
            <w:r w:rsidRPr="006F4D85">
              <w:t xml:space="preserve">15 kHz SSB SCS, </w:t>
            </w:r>
            <w:ins w:id="414" w:author="Anritsu" w:date="2021-08-15T18:36:00Z">
              <w:r w:rsidR="0051284E">
                <w:rPr>
                  <w:rFonts w:cs="Arial"/>
                  <w:lang w:eastAsia="ja-JP"/>
                </w:rPr>
                <w:t>≥</w:t>
              </w:r>
            </w:ins>
            <w:r w:rsidRPr="006F4D85">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7BAD3540" w14:textId="19C2E90A" w:rsidR="00D3185C" w:rsidRPr="006F4D85" w:rsidRDefault="00D3185C" w:rsidP="0087545D">
            <w:pPr>
              <w:pStyle w:val="TAL"/>
            </w:pPr>
            <w:r w:rsidRPr="006F4D85">
              <w:t xml:space="preserve">DL and UL: 15kHz SSB SCS, </w:t>
            </w:r>
            <w:ins w:id="415" w:author="Anritsu" w:date="2021-08-15T18:36:00Z">
              <w:r w:rsidR="0051284E">
                <w:rPr>
                  <w:rFonts w:cs="Arial"/>
                  <w:lang w:eastAsia="ja-JP"/>
                </w:rPr>
                <w:t>≥</w:t>
              </w:r>
            </w:ins>
            <w:r w:rsidRPr="006F4D85">
              <w:t>10 MHz bandwidth, FDD duplex mode;</w:t>
            </w:r>
          </w:p>
          <w:p w14:paraId="3EE0E2A5" w14:textId="5FDE028B" w:rsidR="00D3185C" w:rsidRPr="006F4D85" w:rsidRDefault="00D3185C" w:rsidP="0087545D">
            <w:pPr>
              <w:pStyle w:val="TAL"/>
            </w:pPr>
            <w:r w:rsidRPr="006F4D85">
              <w:t xml:space="preserve">SUL: 15kHz SCS, 10 MHz bandwidth, </w:t>
            </w:r>
            <w:r w:rsidRPr="006F4D85">
              <w:rPr>
                <w:lang w:eastAsia="zh-CN"/>
              </w:rPr>
              <w:t>SUL</w:t>
            </w:r>
            <w:r w:rsidRPr="006F4D85">
              <w:t xml:space="preserve"> duplex mode</w:t>
            </w:r>
          </w:p>
        </w:tc>
      </w:tr>
      <w:tr w:rsidR="00D3185C" w:rsidRPr="006F4D85" w14:paraId="0F56C37D"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0C2344F5" w14:textId="77777777" w:rsidR="00D3185C" w:rsidRPr="006F4D85" w:rsidRDefault="00D3185C" w:rsidP="0087545D">
            <w:pPr>
              <w:pStyle w:val="TAL"/>
              <w:rPr>
                <w:lang w:eastAsia="zh-CN"/>
              </w:rPr>
            </w:pPr>
            <w:r w:rsidRPr="006F4D85">
              <w:rPr>
                <w:lang w:eastAsia="zh-CN"/>
              </w:rPr>
              <w:t>5</w:t>
            </w:r>
          </w:p>
        </w:tc>
        <w:tc>
          <w:tcPr>
            <w:tcW w:w="3714" w:type="dxa"/>
            <w:tcBorders>
              <w:top w:val="single" w:sz="4" w:space="0" w:color="auto"/>
              <w:left w:val="single" w:sz="4" w:space="0" w:color="auto"/>
              <w:bottom w:val="single" w:sz="4" w:space="0" w:color="auto"/>
              <w:right w:val="single" w:sz="4" w:space="0" w:color="auto"/>
            </w:tcBorders>
            <w:hideMark/>
          </w:tcPr>
          <w:p w14:paraId="40191B55" w14:textId="7943134F" w:rsidR="00D3185C" w:rsidRPr="006F4D85" w:rsidRDefault="00D3185C" w:rsidP="0087545D">
            <w:pPr>
              <w:pStyle w:val="TAL"/>
            </w:pPr>
            <w:r w:rsidRPr="006F4D85">
              <w:t xml:space="preserve">15 kHz SSB SCS, </w:t>
            </w:r>
            <w:ins w:id="416" w:author="Anritsu" w:date="2021-08-15T18:36:00Z">
              <w:r w:rsidR="0051284E">
                <w:rPr>
                  <w:rFonts w:cs="Arial"/>
                  <w:lang w:eastAsia="ja-JP"/>
                </w:rPr>
                <w:t>≥</w:t>
              </w:r>
            </w:ins>
            <w:r w:rsidRPr="006F4D85">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1E3A6BCA" w14:textId="5A806543" w:rsidR="00D3185C" w:rsidRPr="006F4D85" w:rsidRDefault="00D3185C" w:rsidP="0087545D">
            <w:pPr>
              <w:pStyle w:val="TAL"/>
            </w:pPr>
            <w:r w:rsidRPr="006F4D85">
              <w:t>DL and UL: 15kHz SSB SCS,</w:t>
            </w:r>
            <w:ins w:id="417" w:author="Anritsu" w:date="2021-08-15T18:36:00Z">
              <w:r w:rsidR="0051284E">
                <w:rPr>
                  <w:rFonts w:cs="Arial"/>
                  <w:lang w:eastAsia="ja-JP"/>
                </w:rPr>
                <w:t xml:space="preserve"> ≥</w:t>
              </w:r>
            </w:ins>
            <w:del w:id="418" w:author="Anritsu" w:date="2021-08-15T18:36:00Z">
              <w:r w:rsidRPr="006F4D85" w:rsidDel="0051284E">
                <w:delText xml:space="preserve"> </w:delText>
              </w:r>
            </w:del>
            <w:r w:rsidRPr="006F4D85">
              <w:t>10 MHz bandwidth, TDD duplex mode;</w:t>
            </w:r>
          </w:p>
          <w:p w14:paraId="4245EB0A" w14:textId="7DB2F6DA" w:rsidR="00D3185C" w:rsidRPr="006F4D85" w:rsidRDefault="00D3185C" w:rsidP="0087545D">
            <w:pPr>
              <w:pStyle w:val="TAL"/>
            </w:pPr>
            <w:r w:rsidRPr="006F4D85">
              <w:t xml:space="preserve">SUL: 15kHz SCS, 10 MHz bandwidth, </w:t>
            </w:r>
            <w:r w:rsidRPr="006F4D85">
              <w:rPr>
                <w:lang w:eastAsia="zh-CN"/>
              </w:rPr>
              <w:t>SUL</w:t>
            </w:r>
            <w:r w:rsidRPr="006F4D85">
              <w:t xml:space="preserve"> duplex mode</w:t>
            </w:r>
          </w:p>
        </w:tc>
      </w:tr>
      <w:tr w:rsidR="00D3185C" w:rsidRPr="006F4D85" w14:paraId="6E14046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0E96589F" w14:textId="77777777" w:rsidR="00D3185C" w:rsidRPr="006F4D85" w:rsidRDefault="00D3185C" w:rsidP="0087545D">
            <w:pPr>
              <w:pStyle w:val="TAL"/>
              <w:rPr>
                <w:lang w:eastAsia="zh-CN"/>
              </w:rPr>
            </w:pPr>
            <w:r w:rsidRPr="006F4D85">
              <w:rPr>
                <w:lang w:eastAsia="zh-CN"/>
              </w:rPr>
              <w:t>6</w:t>
            </w:r>
          </w:p>
        </w:tc>
        <w:tc>
          <w:tcPr>
            <w:tcW w:w="3714" w:type="dxa"/>
            <w:tcBorders>
              <w:top w:val="single" w:sz="4" w:space="0" w:color="auto"/>
              <w:left w:val="single" w:sz="4" w:space="0" w:color="auto"/>
              <w:bottom w:val="single" w:sz="4" w:space="0" w:color="auto"/>
              <w:right w:val="single" w:sz="4" w:space="0" w:color="auto"/>
            </w:tcBorders>
            <w:hideMark/>
          </w:tcPr>
          <w:p w14:paraId="38D286CE" w14:textId="17DAAE2E" w:rsidR="00D3185C" w:rsidRPr="006F4D85" w:rsidRDefault="00D3185C" w:rsidP="0087545D">
            <w:pPr>
              <w:pStyle w:val="TAL"/>
            </w:pPr>
            <w:r w:rsidRPr="006F4D85">
              <w:t xml:space="preserve">15 kHz SSB SCS, </w:t>
            </w:r>
            <w:ins w:id="419" w:author="Anritsu" w:date="2021-08-15T18:36:00Z">
              <w:r w:rsidR="002F45F2">
                <w:rPr>
                  <w:rFonts w:cs="Arial"/>
                  <w:lang w:eastAsia="ja-JP"/>
                </w:rPr>
                <w:t>≥</w:t>
              </w:r>
            </w:ins>
            <w:r w:rsidRPr="006F4D85">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7F8A6BC4" w14:textId="15C8171F" w:rsidR="00D3185C" w:rsidRPr="006F4D85" w:rsidRDefault="00D3185C" w:rsidP="0087545D">
            <w:pPr>
              <w:pStyle w:val="TAL"/>
              <w:rPr>
                <w:lang w:eastAsia="zh-CN"/>
              </w:rPr>
            </w:pPr>
            <w:r w:rsidRPr="006F4D85">
              <w:t xml:space="preserve">DL and UL: 30kHz SSB SCS, </w:t>
            </w:r>
            <w:ins w:id="420" w:author="Anritsu" w:date="2021-08-15T18:36:00Z">
              <w:r w:rsidR="002F45F2">
                <w:rPr>
                  <w:rFonts w:cs="Arial"/>
                  <w:lang w:eastAsia="ja-JP"/>
                </w:rPr>
                <w:t>≥</w:t>
              </w:r>
            </w:ins>
            <w:r w:rsidRPr="006F4D85">
              <w:t xml:space="preserve">40 MHz bandwidth, </w:t>
            </w:r>
            <w:r w:rsidRPr="006F4D85">
              <w:rPr>
                <w:lang w:eastAsia="zh-CN"/>
              </w:rPr>
              <w:t>TDD duplex mode;</w:t>
            </w:r>
          </w:p>
          <w:p w14:paraId="7C5543B9" w14:textId="473B0315" w:rsidR="00D3185C" w:rsidRPr="006F4D85" w:rsidRDefault="00D3185C" w:rsidP="0087545D">
            <w:pPr>
              <w:pStyle w:val="TAL"/>
            </w:pPr>
            <w:r w:rsidRPr="006F4D85">
              <w:t xml:space="preserve">SUL: 30kHz SCS, </w:t>
            </w:r>
            <w:ins w:id="421" w:author="Anritsu" w:date="2021-08-15T18:36:00Z">
              <w:r w:rsidR="002F45F2">
                <w:rPr>
                  <w:rFonts w:cs="Arial"/>
                  <w:lang w:eastAsia="ja-JP"/>
                </w:rPr>
                <w:t>≥</w:t>
              </w:r>
            </w:ins>
            <w:r w:rsidRPr="006F4D85">
              <w:t xml:space="preserve">40 MHz bandwidth, </w:t>
            </w:r>
            <w:r w:rsidRPr="006F4D85">
              <w:rPr>
                <w:lang w:eastAsia="zh-CN"/>
              </w:rPr>
              <w:t>SUL</w:t>
            </w:r>
            <w:r w:rsidRPr="006F4D85">
              <w:t xml:space="preserve"> duplex mode</w:t>
            </w:r>
          </w:p>
        </w:tc>
      </w:tr>
      <w:tr w:rsidR="00D3185C" w:rsidRPr="006F4D85" w14:paraId="1C635892"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0FA7296" w14:textId="77777777" w:rsidR="00D3185C" w:rsidRPr="006F4D85" w:rsidRDefault="00D3185C" w:rsidP="0087545D">
            <w:pPr>
              <w:pStyle w:val="TAL"/>
              <w:rPr>
                <w:lang w:eastAsia="zh-CN"/>
              </w:rPr>
            </w:pPr>
            <w:r w:rsidRPr="006F4D85">
              <w:rPr>
                <w:lang w:eastAsia="zh-CN"/>
              </w:rPr>
              <w:t>7</w:t>
            </w:r>
          </w:p>
        </w:tc>
        <w:tc>
          <w:tcPr>
            <w:tcW w:w="3714" w:type="dxa"/>
            <w:tcBorders>
              <w:top w:val="single" w:sz="4" w:space="0" w:color="auto"/>
              <w:left w:val="single" w:sz="4" w:space="0" w:color="auto"/>
              <w:bottom w:val="single" w:sz="4" w:space="0" w:color="auto"/>
              <w:right w:val="single" w:sz="4" w:space="0" w:color="auto"/>
            </w:tcBorders>
            <w:hideMark/>
          </w:tcPr>
          <w:p w14:paraId="730AA5C0" w14:textId="73A330F4" w:rsidR="00D3185C" w:rsidRPr="006F4D85" w:rsidRDefault="00D3185C" w:rsidP="0087545D">
            <w:pPr>
              <w:pStyle w:val="TAL"/>
            </w:pPr>
            <w:r w:rsidRPr="006F4D85">
              <w:t xml:space="preserve">30 kHz SSB SCS, </w:t>
            </w:r>
            <w:ins w:id="422" w:author="Anritsu" w:date="2021-08-15T18:36:00Z">
              <w:r w:rsidR="002F45F2">
                <w:rPr>
                  <w:rFonts w:cs="Arial"/>
                  <w:lang w:eastAsia="ja-JP"/>
                </w:rPr>
                <w:t>≥</w:t>
              </w:r>
            </w:ins>
            <w:r w:rsidRPr="006F4D85">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7A85BEF7" w14:textId="7C47DAF7" w:rsidR="00D3185C" w:rsidRPr="006F4D85" w:rsidRDefault="00D3185C" w:rsidP="0087545D">
            <w:pPr>
              <w:pStyle w:val="TAL"/>
            </w:pPr>
            <w:r w:rsidRPr="006F4D85">
              <w:t xml:space="preserve">DL and UL: 15kHz SSB SCS, </w:t>
            </w:r>
            <w:ins w:id="423" w:author="Anritsu" w:date="2021-08-15T18:37:00Z">
              <w:r w:rsidR="002F45F2">
                <w:rPr>
                  <w:rFonts w:cs="Arial"/>
                  <w:lang w:eastAsia="ja-JP"/>
                </w:rPr>
                <w:t>≥</w:t>
              </w:r>
            </w:ins>
            <w:r w:rsidRPr="006F4D85">
              <w:t>10 MHz bandwidth, FDD duplex mode;</w:t>
            </w:r>
          </w:p>
          <w:p w14:paraId="77FC129F" w14:textId="43C12A6D" w:rsidR="00D3185C" w:rsidRPr="006F4D85" w:rsidRDefault="00D3185C" w:rsidP="0087545D">
            <w:pPr>
              <w:pStyle w:val="TAL"/>
            </w:pPr>
            <w:r w:rsidRPr="006F4D85">
              <w:t xml:space="preserve">SUL: 15kHz SCS, </w:t>
            </w:r>
            <w:ins w:id="424" w:author="Anritsu" w:date="2021-08-15T18:37:00Z">
              <w:r w:rsidR="002F45F2">
                <w:rPr>
                  <w:rFonts w:cs="Arial"/>
                  <w:lang w:eastAsia="ja-JP"/>
                </w:rPr>
                <w:t>≥</w:t>
              </w:r>
            </w:ins>
            <w:r w:rsidRPr="006F4D85">
              <w:t xml:space="preserve">10 MHz bandwidth, </w:t>
            </w:r>
            <w:r w:rsidRPr="006F4D85">
              <w:rPr>
                <w:lang w:eastAsia="zh-CN"/>
              </w:rPr>
              <w:t>SUL</w:t>
            </w:r>
            <w:r w:rsidRPr="006F4D85">
              <w:t xml:space="preserve"> duplex mode</w:t>
            </w:r>
          </w:p>
        </w:tc>
      </w:tr>
      <w:tr w:rsidR="00D3185C" w:rsidRPr="006F4D85" w14:paraId="5D1B5CC7"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A49A7CA" w14:textId="77777777" w:rsidR="00D3185C" w:rsidRPr="006F4D85" w:rsidRDefault="00D3185C" w:rsidP="0087545D">
            <w:pPr>
              <w:pStyle w:val="TAL"/>
              <w:rPr>
                <w:lang w:eastAsia="zh-CN"/>
              </w:rPr>
            </w:pPr>
            <w:r w:rsidRPr="006F4D85">
              <w:rPr>
                <w:lang w:eastAsia="zh-CN"/>
              </w:rPr>
              <w:t>8</w:t>
            </w:r>
          </w:p>
        </w:tc>
        <w:tc>
          <w:tcPr>
            <w:tcW w:w="3714" w:type="dxa"/>
            <w:tcBorders>
              <w:top w:val="single" w:sz="4" w:space="0" w:color="auto"/>
              <w:left w:val="single" w:sz="4" w:space="0" w:color="auto"/>
              <w:bottom w:val="single" w:sz="4" w:space="0" w:color="auto"/>
              <w:right w:val="single" w:sz="4" w:space="0" w:color="auto"/>
            </w:tcBorders>
            <w:hideMark/>
          </w:tcPr>
          <w:p w14:paraId="66B6C68C" w14:textId="50A69FF2" w:rsidR="00D3185C" w:rsidRPr="006F4D85" w:rsidRDefault="00D3185C" w:rsidP="0087545D">
            <w:pPr>
              <w:pStyle w:val="TAL"/>
            </w:pPr>
            <w:r w:rsidRPr="006F4D85">
              <w:t xml:space="preserve">30 kHz SSB SCS, </w:t>
            </w:r>
            <w:ins w:id="425" w:author="Anritsu" w:date="2021-08-15T18:37:00Z">
              <w:r w:rsidR="002F45F2">
                <w:rPr>
                  <w:rFonts w:cs="Arial"/>
                  <w:lang w:eastAsia="ja-JP"/>
                </w:rPr>
                <w:t>≥</w:t>
              </w:r>
            </w:ins>
            <w:r w:rsidRPr="006F4D85">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0CEBE4B8" w14:textId="5AEAEA83" w:rsidR="00D3185C" w:rsidRPr="006F4D85" w:rsidRDefault="00D3185C" w:rsidP="0087545D">
            <w:pPr>
              <w:pStyle w:val="TAL"/>
            </w:pPr>
            <w:r w:rsidRPr="006F4D85">
              <w:t xml:space="preserve">DL and UL: 15kHz SSB SCS, </w:t>
            </w:r>
            <w:ins w:id="426" w:author="Anritsu" w:date="2021-08-15T18:37:00Z">
              <w:r w:rsidR="002F45F2">
                <w:rPr>
                  <w:rFonts w:cs="Arial"/>
                  <w:lang w:eastAsia="ja-JP"/>
                </w:rPr>
                <w:t>≥</w:t>
              </w:r>
            </w:ins>
            <w:r w:rsidRPr="006F4D85">
              <w:t>10 MHz bandwidth, TDD duplex mode;</w:t>
            </w:r>
          </w:p>
          <w:p w14:paraId="50B223FC" w14:textId="588B75BC" w:rsidR="00D3185C" w:rsidRPr="006F4D85" w:rsidRDefault="00D3185C" w:rsidP="0087545D">
            <w:pPr>
              <w:pStyle w:val="TAL"/>
            </w:pPr>
            <w:r w:rsidRPr="006F4D85">
              <w:t xml:space="preserve">SUL: 15kHz SCS, </w:t>
            </w:r>
            <w:ins w:id="427" w:author="Anritsu" w:date="2021-08-15T18:37:00Z">
              <w:r w:rsidR="002F45F2">
                <w:rPr>
                  <w:rFonts w:cs="Arial"/>
                  <w:lang w:eastAsia="ja-JP"/>
                </w:rPr>
                <w:t>≥</w:t>
              </w:r>
            </w:ins>
            <w:r w:rsidRPr="006F4D85">
              <w:t xml:space="preserve">10 MHz bandwidth, </w:t>
            </w:r>
            <w:r w:rsidRPr="006F4D85">
              <w:rPr>
                <w:lang w:eastAsia="zh-CN"/>
              </w:rPr>
              <w:t>SUL</w:t>
            </w:r>
            <w:r w:rsidRPr="006F4D85">
              <w:t xml:space="preserve"> duplex mode</w:t>
            </w:r>
          </w:p>
        </w:tc>
      </w:tr>
      <w:tr w:rsidR="00D3185C" w:rsidRPr="006F4D85" w14:paraId="3AEF7812"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7DC31D26" w14:textId="77777777" w:rsidR="00D3185C" w:rsidRPr="006F4D85" w:rsidRDefault="00D3185C" w:rsidP="0087545D">
            <w:pPr>
              <w:pStyle w:val="TAL"/>
              <w:rPr>
                <w:lang w:eastAsia="zh-CN"/>
              </w:rPr>
            </w:pPr>
            <w:r w:rsidRPr="006F4D85">
              <w:rPr>
                <w:lang w:eastAsia="zh-CN"/>
              </w:rPr>
              <w:t>9</w:t>
            </w:r>
          </w:p>
        </w:tc>
        <w:tc>
          <w:tcPr>
            <w:tcW w:w="3714" w:type="dxa"/>
            <w:tcBorders>
              <w:top w:val="single" w:sz="4" w:space="0" w:color="auto"/>
              <w:left w:val="single" w:sz="4" w:space="0" w:color="auto"/>
              <w:bottom w:val="single" w:sz="4" w:space="0" w:color="auto"/>
              <w:right w:val="single" w:sz="4" w:space="0" w:color="auto"/>
            </w:tcBorders>
            <w:hideMark/>
          </w:tcPr>
          <w:p w14:paraId="4142395C" w14:textId="75358CA1" w:rsidR="00D3185C" w:rsidRPr="006F4D85" w:rsidRDefault="00D3185C" w:rsidP="0087545D">
            <w:pPr>
              <w:pStyle w:val="TAL"/>
            </w:pPr>
            <w:r w:rsidRPr="006F4D85">
              <w:t xml:space="preserve">30 kHz SSB SCS, </w:t>
            </w:r>
            <w:ins w:id="428" w:author="Anritsu" w:date="2021-08-15T18:37:00Z">
              <w:r w:rsidR="002F45F2">
                <w:rPr>
                  <w:rFonts w:cs="Arial"/>
                  <w:lang w:eastAsia="ja-JP"/>
                </w:rPr>
                <w:t>≥</w:t>
              </w:r>
            </w:ins>
            <w:r w:rsidRPr="006F4D85">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249F5052" w14:textId="75B3E5B8" w:rsidR="00D3185C" w:rsidRPr="006F4D85" w:rsidRDefault="00D3185C" w:rsidP="0087545D">
            <w:pPr>
              <w:pStyle w:val="TAL"/>
              <w:rPr>
                <w:lang w:eastAsia="zh-CN"/>
              </w:rPr>
            </w:pPr>
            <w:r w:rsidRPr="006F4D85">
              <w:t xml:space="preserve">DL and UL: 30kHz SSB SCS, </w:t>
            </w:r>
            <w:ins w:id="429" w:author="Anritsu" w:date="2021-08-15T18:37:00Z">
              <w:r w:rsidR="002F45F2">
                <w:rPr>
                  <w:rFonts w:cs="Arial"/>
                  <w:lang w:eastAsia="ja-JP"/>
                </w:rPr>
                <w:t>≥</w:t>
              </w:r>
            </w:ins>
            <w:r w:rsidRPr="006F4D85">
              <w:t xml:space="preserve">40 MHz bandwidth, </w:t>
            </w:r>
            <w:r w:rsidRPr="006F4D85">
              <w:rPr>
                <w:lang w:eastAsia="zh-CN"/>
              </w:rPr>
              <w:t>TDD duplex mode;</w:t>
            </w:r>
          </w:p>
          <w:p w14:paraId="0ED921B9" w14:textId="3AAF5CDE" w:rsidR="00D3185C" w:rsidRPr="006F4D85" w:rsidRDefault="00D3185C" w:rsidP="0087545D">
            <w:pPr>
              <w:pStyle w:val="TAL"/>
            </w:pPr>
            <w:r w:rsidRPr="006F4D85">
              <w:t xml:space="preserve">SUL: 30kHz SCS, </w:t>
            </w:r>
            <w:ins w:id="430" w:author="Anritsu" w:date="2021-08-15T18:37:00Z">
              <w:r w:rsidR="002F45F2">
                <w:rPr>
                  <w:rFonts w:cs="Arial"/>
                  <w:lang w:eastAsia="ja-JP"/>
                </w:rPr>
                <w:t>≥</w:t>
              </w:r>
            </w:ins>
            <w:r w:rsidRPr="006F4D85">
              <w:t xml:space="preserve">40 MHz bandwidth, </w:t>
            </w:r>
            <w:r w:rsidRPr="006F4D85">
              <w:rPr>
                <w:lang w:eastAsia="zh-CN"/>
              </w:rPr>
              <w:t>SUL</w:t>
            </w:r>
            <w:r w:rsidRPr="006F4D85">
              <w:t xml:space="preserve"> duplex mode</w:t>
            </w:r>
          </w:p>
        </w:tc>
      </w:tr>
      <w:tr w:rsidR="00D3185C" w:rsidRPr="006F4D85" w14:paraId="56352548" w14:textId="77777777" w:rsidTr="0087545D">
        <w:tc>
          <w:tcPr>
            <w:tcW w:w="9493" w:type="dxa"/>
            <w:gridSpan w:val="3"/>
            <w:tcBorders>
              <w:top w:val="single" w:sz="4" w:space="0" w:color="auto"/>
              <w:left w:val="single" w:sz="4" w:space="0" w:color="auto"/>
              <w:bottom w:val="single" w:sz="4" w:space="0" w:color="auto"/>
              <w:right w:val="single" w:sz="4" w:space="0" w:color="auto"/>
            </w:tcBorders>
            <w:hideMark/>
          </w:tcPr>
          <w:p w14:paraId="3F61A5E9" w14:textId="18C2C167" w:rsidR="00D3185C" w:rsidRDefault="00D3185C" w:rsidP="0087545D">
            <w:pPr>
              <w:pStyle w:val="TAN"/>
              <w:rPr>
                <w:ins w:id="431" w:author="Anritsu" w:date="2021-08-15T18:37:00Z"/>
                <w:lang w:eastAsia="zh-CN"/>
              </w:rPr>
            </w:pPr>
            <w:r w:rsidRPr="006F4D85">
              <w:rPr>
                <w:lang w:eastAsia="zh-CN"/>
              </w:rPr>
              <w:t>Note</w:t>
            </w:r>
            <w:ins w:id="432" w:author="Anritsu" w:date="2021-08-15T18:37:00Z">
              <w:r w:rsidR="004305BD">
                <w:rPr>
                  <w:lang w:eastAsia="zh-CN"/>
                </w:rPr>
                <w:t xml:space="preserve"> 1</w:t>
              </w:r>
            </w:ins>
            <w:r w:rsidRPr="006F4D85">
              <w:rPr>
                <w:lang w:eastAsia="zh-CN"/>
              </w:rPr>
              <w:t xml:space="preserve">: </w:t>
            </w:r>
            <w:r w:rsidRPr="006F4D85">
              <w:tab/>
            </w:r>
            <w:r w:rsidRPr="006F4D85">
              <w:rPr>
                <w:lang w:eastAsia="zh-CN"/>
              </w:rPr>
              <w:t>The UE is only required to be tested in one of the supported test configurations</w:t>
            </w:r>
          </w:p>
          <w:p w14:paraId="0FDE176B" w14:textId="6D2545A7" w:rsidR="004305BD" w:rsidRPr="006F4D85" w:rsidRDefault="004305BD" w:rsidP="0087545D">
            <w:pPr>
              <w:pStyle w:val="TAN"/>
              <w:rPr>
                <w:lang w:eastAsia="zh-CN"/>
              </w:rPr>
            </w:pPr>
            <w:ins w:id="433" w:author="Anritsu" w:date="2021-08-15T18:37: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434" w:author="Anritsu" w:date="2021-08-21T08:51:00Z">
              <w:r w:rsidR="00C10DB2">
                <w:t>(</w:t>
              </w:r>
              <w:proofErr w:type="spellStart"/>
              <w:r w:rsidR="00C10DB2" w:rsidRPr="006F4D85">
                <w:rPr>
                  <w:lang w:val="en-US"/>
                </w:rPr>
                <w:t>BW</w:t>
              </w:r>
              <w:r w:rsidR="00C10DB2" w:rsidRPr="006F4D85">
                <w:rPr>
                  <w:vertAlign w:val="subscript"/>
                  <w:lang w:val="en-US"/>
                </w:rPr>
                <w:t>channel</w:t>
              </w:r>
              <w:proofErr w:type="spellEnd"/>
              <w:r w:rsidR="00C10DB2">
                <w:t xml:space="preserve">) </w:t>
              </w:r>
            </w:ins>
            <w:ins w:id="435" w:author="Anritsu" w:date="2021-08-15T18:37:00Z">
              <w:r w:rsidRPr="00746BDB">
                <w:t>defined in each test configuration,</w:t>
              </w:r>
            </w:ins>
          </w:p>
        </w:tc>
      </w:tr>
    </w:tbl>
    <w:p w14:paraId="4FE42AF3" w14:textId="77777777" w:rsidR="00D3185C" w:rsidRPr="006F4D85" w:rsidRDefault="00D3185C" w:rsidP="00D3185C">
      <w:pPr>
        <w:rPr>
          <w:lang w:eastAsia="zh-CN"/>
        </w:rPr>
      </w:pPr>
    </w:p>
    <w:p w14:paraId="7F50866A" w14:textId="77777777" w:rsidR="00D3185C" w:rsidRPr="006F4D85" w:rsidRDefault="00D3185C" w:rsidP="00D3185C">
      <w:pPr>
        <w:pStyle w:val="TH"/>
        <w:rPr>
          <w:lang w:eastAsia="zh-CN"/>
        </w:rPr>
      </w:pPr>
      <w:r w:rsidRPr="006F4D85">
        <w:lastRenderedPageBreak/>
        <w:t>Table A.4.5.4.1.1-</w:t>
      </w:r>
      <w:r w:rsidRPr="006F4D85">
        <w:rPr>
          <w:lang w:eastAsia="zh-CN"/>
        </w:rPr>
        <w:t>2</w:t>
      </w:r>
      <w:r w:rsidRPr="006F4D85">
        <w:rPr>
          <w:rFonts w:cs="v4.2.0"/>
        </w:rPr>
        <w:t xml:space="preserve">: General test parameters for EN-DC </w:t>
      </w:r>
      <w:r w:rsidRPr="006F4D85">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3185C" w:rsidRPr="006F4D85" w14:paraId="16D33089"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F417E0D" w14:textId="77777777" w:rsidR="00D3185C" w:rsidRPr="006F4D85" w:rsidRDefault="00D3185C" w:rsidP="0087545D">
            <w:pPr>
              <w:pStyle w:val="TAH"/>
              <w:rPr>
                <w:rFonts w:cs="Arial"/>
              </w:rPr>
            </w:pPr>
            <w:r w:rsidRPr="006F4D85">
              <w:t>Parameter</w:t>
            </w:r>
          </w:p>
        </w:tc>
        <w:tc>
          <w:tcPr>
            <w:tcW w:w="992" w:type="dxa"/>
            <w:tcBorders>
              <w:top w:val="single" w:sz="4" w:space="0" w:color="auto"/>
              <w:left w:val="single" w:sz="4" w:space="0" w:color="auto"/>
              <w:bottom w:val="single" w:sz="4" w:space="0" w:color="auto"/>
              <w:right w:val="single" w:sz="4" w:space="0" w:color="auto"/>
            </w:tcBorders>
            <w:hideMark/>
          </w:tcPr>
          <w:p w14:paraId="1E8DA825" w14:textId="77777777" w:rsidR="00D3185C" w:rsidRPr="006F4D85" w:rsidRDefault="00D3185C" w:rsidP="0087545D">
            <w:pPr>
              <w:pStyle w:val="TAH"/>
              <w:rPr>
                <w:rFonts w:cs="Arial"/>
              </w:rPr>
            </w:pPr>
            <w:r w:rsidRPr="006F4D85">
              <w:t>Unit</w:t>
            </w:r>
          </w:p>
        </w:tc>
        <w:tc>
          <w:tcPr>
            <w:tcW w:w="1559" w:type="dxa"/>
            <w:tcBorders>
              <w:top w:val="single" w:sz="4" w:space="0" w:color="auto"/>
              <w:left w:val="single" w:sz="4" w:space="0" w:color="auto"/>
              <w:bottom w:val="single" w:sz="4" w:space="0" w:color="auto"/>
              <w:right w:val="single" w:sz="4" w:space="0" w:color="auto"/>
            </w:tcBorders>
            <w:hideMark/>
          </w:tcPr>
          <w:p w14:paraId="3B784ABD" w14:textId="77777777" w:rsidR="00D3185C" w:rsidRPr="006F4D85" w:rsidRDefault="00D3185C" w:rsidP="0087545D">
            <w:pPr>
              <w:pStyle w:val="TAH"/>
              <w:rPr>
                <w:lang w:eastAsia="zh-CN"/>
              </w:rPr>
            </w:pPr>
            <w:r w:rsidRPr="006F4D85">
              <w:rPr>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0D81073" w14:textId="77777777" w:rsidR="00D3185C" w:rsidRPr="006F4D85" w:rsidRDefault="00D3185C" w:rsidP="0087545D">
            <w:pPr>
              <w:pStyle w:val="TAH"/>
              <w:rPr>
                <w:rFonts w:cs="Arial"/>
              </w:rPr>
            </w:pPr>
            <w:r w:rsidRPr="006F4D85">
              <w:t>Value</w:t>
            </w:r>
          </w:p>
        </w:tc>
        <w:tc>
          <w:tcPr>
            <w:tcW w:w="3651" w:type="dxa"/>
            <w:tcBorders>
              <w:top w:val="single" w:sz="4" w:space="0" w:color="auto"/>
              <w:left w:val="single" w:sz="4" w:space="0" w:color="auto"/>
              <w:bottom w:val="single" w:sz="4" w:space="0" w:color="auto"/>
              <w:right w:val="single" w:sz="4" w:space="0" w:color="auto"/>
            </w:tcBorders>
            <w:hideMark/>
          </w:tcPr>
          <w:p w14:paraId="4BFBD2CF" w14:textId="77777777" w:rsidR="00D3185C" w:rsidRPr="006F4D85" w:rsidRDefault="00D3185C" w:rsidP="0087545D">
            <w:pPr>
              <w:pStyle w:val="TAH"/>
              <w:rPr>
                <w:rFonts w:cs="Arial"/>
              </w:rPr>
            </w:pPr>
            <w:r w:rsidRPr="006F4D85">
              <w:t>Comment</w:t>
            </w:r>
          </w:p>
        </w:tc>
      </w:tr>
      <w:tr w:rsidR="00D3185C" w:rsidRPr="006F4D85" w14:paraId="561739AB"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EF9A95F" w14:textId="77777777" w:rsidR="00D3185C" w:rsidRPr="006F4D85" w:rsidRDefault="00D3185C" w:rsidP="0087545D">
            <w:pPr>
              <w:pStyle w:val="TAL"/>
            </w:pPr>
            <w:r w:rsidRPr="006F4D85">
              <w:t>RF Channel Number</w:t>
            </w:r>
          </w:p>
        </w:tc>
        <w:tc>
          <w:tcPr>
            <w:tcW w:w="992" w:type="dxa"/>
            <w:tcBorders>
              <w:top w:val="single" w:sz="4" w:space="0" w:color="auto"/>
              <w:left w:val="single" w:sz="4" w:space="0" w:color="auto"/>
              <w:bottom w:val="single" w:sz="4" w:space="0" w:color="auto"/>
              <w:right w:val="single" w:sz="4" w:space="0" w:color="auto"/>
            </w:tcBorders>
          </w:tcPr>
          <w:p w14:paraId="0AE384CC" w14:textId="77777777" w:rsidR="00D3185C" w:rsidRPr="006F4D85" w:rsidRDefault="00D3185C"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56A2D12" w14:textId="77777777" w:rsidR="00D3185C" w:rsidRPr="006F4D85" w:rsidRDefault="00D3185C"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54FF6C2" w14:textId="77777777" w:rsidR="00D3185C" w:rsidRPr="006F4D85" w:rsidRDefault="00D3185C" w:rsidP="0087545D">
            <w:pPr>
              <w:pStyle w:val="TAC"/>
              <w:rPr>
                <w:lang w:eastAsia="zh-CN"/>
              </w:rPr>
            </w:pPr>
            <w:r w:rsidRPr="006F4D85">
              <w:t>1, 2, 3</w:t>
            </w:r>
          </w:p>
        </w:tc>
        <w:tc>
          <w:tcPr>
            <w:tcW w:w="3651" w:type="dxa"/>
            <w:tcBorders>
              <w:top w:val="single" w:sz="4" w:space="0" w:color="auto"/>
              <w:left w:val="single" w:sz="4" w:space="0" w:color="auto"/>
              <w:bottom w:val="single" w:sz="4" w:space="0" w:color="auto"/>
              <w:right w:val="single" w:sz="4" w:space="0" w:color="auto"/>
            </w:tcBorders>
            <w:hideMark/>
          </w:tcPr>
          <w:p w14:paraId="47BA6DE8" w14:textId="77777777" w:rsidR="00D3185C" w:rsidRPr="006F4D85" w:rsidRDefault="00D3185C" w:rsidP="0087545D">
            <w:pPr>
              <w:pStyle w:val="TAL"/>
              <w:jc w:val="center"/>
              <w:rPr>
                <w:rFonts w:cs="Arial"/>
                <w:lang w:eastAsia="ja-JP"/>
              </w:rPr>
            </w:pPr>
            <w:r w:rsidRPr="006F4D85">
              <w:rPr>
                <w:rFonts w:cs="Arial"/>
              </w:rPr>
              <w:t>Three radio channels are used for these two tests</w:t>
            </w:r>
            <w:r w:rsidRPr="006F4D85">
              <w:rPr>
                <w:rFonts w:cs="Arial"/>
                <w:lang w:eastAsia="ja-JP"/>
              </w:rPr>
              <w:t>.</w:t>
            </w:r>
          </w:p>
        </w:tc>
      </w:tr>
      <w:tr w:rsidR="00D3185C" w:rsidRPr="006F4D85" w14:paraId="6F729420"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540C2D89" w14:textId="77777777" w:rsidR="00D3185C" w:rsidRPr="006F4D85" w:rsidRDefault="00D3185C" w:rsidP="0087545D">
            <w:pPr>
              <w:pStyle w:val="TAL"/>
            </w:pPr>
            <w:r w:rsidRPr="006F4D85">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723BC77E" w14:textId="77777777" w:rsidR="00D3185C" w:rsidRPr="006F4D85" w:rsidRDefault="00D3185C"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A612E19" w14:textId="77777777" w:rsidR="00D3185C" w:rsidRPr="006F4D85" w:rsidRDefault="00D3185C" w:rsidP="0087545D">
            <w:pPr>
              <w:pStyle w:val="TAL"/>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7D3262B3" w14:textId="77777777" w:rsidR="00D3185C" w:rsidRPr="006F4D85" w:rsidRDefault="00D3185C" w:rsidP="0087545D">
            <w:pPr>
              <w:pStyle w:val="TAC"/>
            </w:pPr>
            <w:r w:rsidRPr="006F4D85">
              <w:t>Cell 1: E-UTRAN PCell</w:t>
            </w:r>
          </w:p>
          <w:p w14:paraId="11016358" w14:textId="77777777" w:rsidR="00D3185C" w:rsidRPr="006F4D85" w:rsidRDefault="00D3185C" w:rsidP="0087545D">
            <w:pPr>
              <w:pStyle w:val="TAC"/>
            </w:pPr>
            <w:r w:rsidRPr="006F4D85">
              <w:t>Cell 2: FR1 PSCell</w:t>
            </w:r>
          </w:p>
          <w:p w14:paraId="7D4CD33F" w14:textId="77777777" w:rsidR="00D3185C" w:rsidRPr="006F4D85" w:rsidRDefault="00D3185C" w:rsidP="0087545D">
            <w:pPr>
              <w:pStyle w:val="TAC"/>
            </w:pPr>
            <w:r w:rsidRPr="006F4D85">
              <w:t>Cell 3: FR1 SCell</w:t>
            </w:r>
          </w:p>
        </w:tc>
        <w:tc>
          <w:tcPr>
            <w:tcW w:w="3651" w:type="dxa"/>
            <w:tcBorders>
              <w:top w:val="single" w:sz="4" w:space="0" w:color="auto"/>
              <w:left w:val="single" w:sz="4" w:space="0" w:color="auto"/>
              <w:bottom w:val="single" w:sz="4" w:space="0" w:color="auto"/>
              <w:right w:val="single" w:sz="4" w:space="0" w:color="auto"/>
            </w:tcBorders>
            <w:hideMark/>
          </w:tcPr>
          <w:p w14:paraId="07512581" w14:textId="77777777" w:rsidR="00D3185C" w:rsidRPr="006F4D85" w:rsidRDefault="00D3185C" w:rsidP="0087545D">
            <w:pPr>
              <w:pStyle w:val="TAL"/>
              <w:jc w:val="center"/>
            </w:pPr>
            <w:r w:rsidRPr="006F4D85">
              <w:t>E-UTRAN PCell on RF channel number 1</w:t>
            </w:r>
          </w:p>
          <w:p w14:paraId="4F188507" w14:textId="77777777" w:rsidR="00D3185C" w:rsidRPr="006F4D85" w:rsidRDefault="00D3185C" w:rsidP="0087545D">
            <w:pPr>
              <w:pStyle w:val="TAL"/>
              <w:jc w:val="center"/>
            </w:pPr>
            <w:r w:rsidRPr="006F4D85">
              <w:t>FR1 PSCell on RF channel number 2</w:t>
            </w:r>
          </w:p>
          <w:p w14:paraId="7AB43C19" w14:textId="77777777" w:rsidR="00D3185C" w:rsidRPr="006F4D85" w:rsidRDefault="00D3185C" w:rsidP="0087545D">
            <w:pPr>
              <w:pStyle w:val="TAL"/>
              <w:jc w:val="center"/>
              <w:rPr>
                <w:rFonts w:cs="Arial"/>
              </w:rPr>
            </w:pPr>
            <w:r w:rsidRPr="006F4D85">
              <w:t>FR1 SCell on RF channel number 3</w:t>
            </w:r>
          </w:p>
        </w:tc>
      </w:tr>
      <w:tr w:rsidR="00D3185C" w:rsidRPr="006F4D85" w14:paraId="32B29EE1"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19A97202" w14:textId="77777777" w:rsidR="00D3185C" w:rsidRPr="006F4D85" w:rsidRDefault="00D3185C" w:rsidP="0087545D">
            <w:pPr>
              <w:pStyle w:val="TAL"/>
            </w:pPr>
            <w:r w:rsidRPr="006F4D85">
              <w:t>CP length</w:t>
            </w:r>
          </w:p>
        </w:tc>
        <w:tc>
          <w:tcPr>
            <w:tcW w:w="992" w:type="dxa"/>
            <w:tcBorders>
              <w:top w:val="single" w:sz="4" w:space="0" w:color="auto"/>
              <w:left w:val="single" w:sz="4" w:space="0" w:color="auto"/>
              <w:bottom w:val="single" w:sz="4" w:space="0" w:color="auto"/>
              <w:right w:val="single" w:sz="4" w:space="0" w:color="auto"/>
            </w:tcBorders>
          </w:tcPr>
          <w:p w14:paraId="14877D3D" w14:textId="77777777" w:rsidR="00D3185C" w:rsidRPr="006F4D85" w:rsidRDefault="00D3185C"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CDC3DB7" w14:textId="77777777" w:rsidR="00D3185C" w:rsidRPr="006F4D85" w:rsidRDefault="00D3185C"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183863EF" w14:textId="77777777" w:rsidR="00D3185C" w:rsidRPr="006F4D85" w:rsidRDefault="00D3185C" w:rsidP="0087545D">
            <w:pPr>
              <w:pStyle w:val="TAC"/>
            </w:pPr>
            <w:r w:rsidRPr="006F4D85">
              <w:t>Normal</w:t>
            </w:r>
          </w:p>
        </w:tc>
        <w:tc>
          <w:tcPr>
            <w:tcW w:w="3651" w:type="dxa"/>
            <w:tcBorders>
              <w:top w:val="single" w:sz="4" w:space="0" w:color="auto"/>
              <w:left w:val="single" w:sz="4" w:space="0" w:color="auto"/>
              <w:bottom w:val="single" w:sz="4" w:space="0" w:color="auto"/>
              <w:right w:val="single" w:sz="4" w:space="0" w:color="auto"/>
            </w:tcBorders>
          </w:tcPr>
          <w:p w14:paraId="465E821E" w14:textId="77777777" w:rsidR="00D3185C" w:rsidRPr="006F4D85" w:rsidRDefault="00D3185C" w:rsidP="0087545D">
            <w:pPr>
              <w:pStyle w:val="TAL"/>
              <w:jc w:val="center"/>
              <w:rPr>
                <w:rFonts w:cs="Arial"/>
              </w:rPr>
            </w:pPr>
          </w:p>
        </w:tc>
      </w:tr>
      <w:tr w:rsidR="00D3185C" w:rsidRPr="006F4D85" w14:paraId="4E5C59A8"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985D963" w14:textId="77777777" w:rsidR="00D3185C" w:rsidRPr="006F4D85" w:rsidRDefault="00D3185C" w:rsidP="0087545D">
            <w:pPr>
              <w:pStyle w:val="TAL"/>
            </w:pPr>
            <w:r w:rsidRPr="006F4D85">
              <w:rPr>
                <w:lang w:eastAsia="ja-JP"/>
              </w:rPr>
              <w:t>DRX</w:t>
            </w:r>
          </w:p>
        </w:tc>
        <w:tc>
          <w:tcPr>
            <w:tcW w:w="992" w:type="dxa"/>
            <w:tcBorders>
              <w:top w:val="single" w:sz="4" w:space="0" w:color="auto"/>
              <w:left w:val="single" w:sz="4" w:space="0" w:color="auto"/>
              <w:bottom w:val="single" w:sz="4" w:space="0" w:color="auto"/>
              <w:right w:val="single" w:sz="4" w:space="0" w:color="auto"/>
            </w:tcBorders>
            <w:hideMark/>
          </w:tcPr>
          <w:p w14:paraId="6EF14E8E" w14:textId="77777777" w:rsidR="00D3185C" w:rsidRPr="006F4D85" w:rsidRDefault="00D3185C" w:rsidP="0087545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A5F8224" w14:textId="77777777" w:rsidR="00D3185C" w:rsidRPr="006F4D85" w:rsidRDefault="00D3185C" w:rsidP="0087545D">
            <w:pPr>
              <w:pStyle w:val="TAL"/>
              <w:rPr>
                <w:rFonts w:cs="Arial"/>
                <w:lang w:eastAsia="ja-JP"/>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7D106FEC" w14:textId="77777777" w:rsidR="00D3185C" w:rsidRPr="006F4D85" w:rsidRDefault="00D3185C" w:rsidP="0087545D">
            <w:pPr>
              <w:pStyle w:val="TAC"/>
            </w:pPr>
            <w:r w:rsidRPr="006F4D85">
              <w:t>OFF</w:t>
            </w:r>
          </w:p>
        </w:tc>
        <w:tc>
          <w:tcPr>
            <w:tcW w:w="3651" w:type="dxa"/>
            <w:tcBorders>
              <w:top w:val="single" w:sz="4" w:space="0" w:color="auto"/>
              <w:left w:val="single" w:sz="4" w:space="0" w:color="auto"/>
              <w:bottom w:val="single" w:sz="4" w:space="0" w:color="auto"/>
              <w:right w:val="single" w:sz="4" w:space="0" w:color="auto"/>
            </w:tcBorders>
          </w:tcPr>
          <w:p w14:paraId="7AA2B08F" w14:textId="77777777" w:rsidR="00D3185C" w:rsidRPr="006F4D85" w:rsidRDefault="00D3185C" w:rsidP="0087545D">
            <w:pPr>
              <w:pStyle w:val="TAL"/>
              <w:jc w:val="center"/>
              <w:rPr>
                <w:rFonts w:cs="Arial"/>
                <w:lang w:eastAsia="ja-JP"/>
              </w:rPr>
            </w:pPr>
          </w:p>
        </w:tc>
      </w:tr>
      <w:tr w:rsidR="00D3185C" w:rsidRPr="006F4D85" w14:paraId="4D2423B1"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7E857AD" w14:textId="77777777" w:rsidR="00D3185C" w:rsidRPr="006F4D85" w:rsidRDefault="00D3185C" w:rsidP="0087545D">
            <w:pPr>
              <w:pStyle w:val="TAL"/>
              <w:rPr>
                <w:lang w:eastAsia="ja-JP"/>
              </w:rPr>
            </w:pPr>
            <w:r w:rsidRPr="006F4D85">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377852ED" w14:textId="77777777" w:rsidR="00D3185C" w:rsidRPr="006F4D85" w:rsidRDefault="00D3185C" w:rsidP="0087545D">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E122817" w14:textId="77777777" w:rsidR="00D3185C" w:rsidRPr="006F4D85" w:rsidRDefault="00D3185C" w:rsidP="0087545D">
            <w:pPr>
              <w:pStyle w:val="TAL"/>
              <w:rPr>
                <w:rFonts w:cs="Arial"/>
                <w:lang w:eastAsia="ja-JP"/>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998B39A" w14:textId="77777777" w:rsidR="00D3185C" w:rsidRPr="006F4D85" w:rsidRDefault="00D3185C" w:rsidP="0087545D">
            <w:pPr>
              <w:pStyle w:val="TAC"/>
              <w:rPr>
                <w:lang w:eastAsia="ja-JP"/>
              </w:rPr>
            </w:pPr>
            <w:r w:rsidRPr="006F4D85">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322EEC18" w14:textId="77777777" w:rsidR="00D3185C" w:rsidRPr="006F4D85" w:rsidRDefault="00D3185C" w:rsidP="0087545D">
            <w:pPr>
              <w:pStyle w:val="TAL"/>
              <w:jc w:val="center"/>
              <w:rPr>
                <w:rFonts w:cs="Arial"/>
                <w:lang w:eastAsia="ja-JP"/>
              </w:rPr>
            </w:pPr>
          </w:p>
        </w:tc>
      </w:tr>
      <w:tr w:rsidR="00D3185C" w:rsidRPr="006F4D85" w14:paraId="07B9EDD1"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7E7A285F" w14:textId="77777777" w:rsidR="00D3185C" w:rsidRPr="006F4D85" w:rsidRDefault="00D3185C" w:rsidP="0087545D">
            <w:pPr>
              <w:pStyle w:val="TAL"/>
              <w:rPr>
                <w:lang w:eastAsia="ja-JP"/>
              </w:rPr>
            </w:pPr>
            <w:r w:rsidRPr="006F4D85">
              <w:t>Filter coefficient</w:t>
            </w:r>
          </w:p>
        </w:tc>
        <w:tc>
          <w:tcPr>
            <w:tcW w:w="992" w:type="dxa"/>
            <w:tcBorders>
              <w:top w:val="single" w:sz="4" w:space="0" w:color="auto"/>
              <w:left w:val="single" w:sz="4" w:space="0" w:color="auto"/>
              <w:bottom w:val="single" w:sz="4" w:space="0" w:color="auto"/>
              <w:right w:val="single" w:sz="4" w:space="0" w:color="auto"/>
            </w:tcBorders>
          </w:tcPr>
          <w:p w14:paraId="2F6BB402" w14:textId="77777777" w:rsidR="00D3185C" w:rsidRPr="006F4D85" w:rsidRDefault="00D3185C" w:rsidP="0087545D">
            <w:pPr>
              <w:pStyle w:val="TAC"/>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1E56EFE" w14:textId="77777777" w:rsidR="00D3185C" w:rsidRPr="006F4D85" w:rsidRDefault="00D3185C"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9DFDDF0" w14:textId="77777777" w:rsidR="00D3185C" w:rsidRPr="006F4D85" w:rsidRDefault="00D3185C" w:rsidP="0087545D">
            <w:pPr>
              <w:pStyle w:val="TAC"/>
              <w:rPr>
                <w:lang w:eastAsia="ja-JP"/>
              </w:rPr>
            </w:pPr>
            <w:r w:rsidRPr="006F4D85">
              <w:t>0</w:t>
            </w:r>
          </w:p>
        </w:tc>
        <w:tc>
          <w:tcPr>
            <w:tcW w:w="3651" w:type="dxa"/>
            <w:tcBorders>
              <w:top w:val="single" w:sz="4" w:space="0" w:color="auto"/>
              <w:left w:val="single" w:sz="4" w:space="0" w:color="auto"/>
              <w:bottom w:val="single" w:sz="4" w:space="0" w:color="auto"/>
              <w:right w:val="single" w:sz="4" w:space="0" w:color="auto"/>
            </w:tcBorders>
            <w:hideMark/>
          </w:tcPr>
          <w:p w14:paraId="4C522DF5" w14:textId="77777777" w:rsidR="00D3185C" w:rsidRPr="006F4D85" w:rsidRDefault="00D3185C" w:rsidP="0087545D">
            <w:pPr>
              <w:pStyle w:val="TAL"/>
              <w:jc w:val="center"/>
              <w:rPr>
                <w:rFonts w:cs="Arial"/>
                <w:lang w:eastAsia="ja-JP"/>
              </w:rPr>
            </w:pPr>
            <w:r w:rsidRPr="006F4D85">
              <w:rPr>
                <w:rFonts w:cs="Arial"/>
              </w:rPr>
              <w:t>L3 filtering is not used</w:t>
            </w:r>
          </w:p>
        </w:tc>
      </w:tr>
      <w:tr w:rsidR="00D3185C" w:rsidRPr="006F4D85" w14:paraId="51EF22F6"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2E52E4A" w14:textId="77777777" w:rsidR="00D3185C" w:rsidRPr="006F4D85" w:rsidRDefault="00D3185C" w:rsidP="0087545D">
            <w:pPr>
              <w:pStyle w:val="TAL"/>
            </w:pPr>
            <w:r w:rsidRPr="006F4D85">
              <w:t>T1</w:t>
            </w:r>
          </w:p>
        </w:tc>
        <w:tc>
          <w:tcPr>
            <w:tcW w:w="992" w:type="dxa"/>
            <w:tcBorders>
              <w:top w:val="single" w:sz="4" w:space="0" w:color="auto"/>
              <w:left w:val="single" w:sz="4" w:space="0" w:color="auto"/>
              <w:bottom w:val="single" w:sz="4" w:space="0" w:color="auto"/>
              <w:right w:val="single" w:sz="4" w:space="0" w:color="auto"/>
            </w:tcBorders>
            <w:hideMark/>
          </w:tcPr>
          <w:p w14:paraId="2D2D8BAD" w14:textId="77777777" w:rsidR="00D3185C" w:rsidRPr="006F4D85" w:rsidRDefault="00D3185C" w:rsidP="0087545D">
            <w:pPr>
              <w:pStyle w:val="TAC"/>
            </w:pPr>
            <w:r w:rsidRPr="006F4D85">
              <w:t>s</w:t>
            </w:r>
          </w:p>
        </w:tc>
        <w:tc>
          <w:tcPr>
            <w:tcW w:w="1559" w:type="dxa"/>
            <w:tcBorders>
              <w:top w:val="single" w:sz="4" w:space="0" w:color="auto"/>
              <w:left w:val="single" w:sz="4" w:space="0" w:color="auto"/>
              <w:bottom w:val="single" w:sz="4" w:space="0" w:color="auto"/>
              <w:right w:val="single" w:sz="4" w:space="0" w:color="auto"/>
            </w:tcBorders>
            <w:hideMark/>
          </w:tcPr>
          <w:p w14:paraId="47542791" w14:textId="77777777" w:rsidR="00D3185C" w:rsidRPr="006F4D85" w:rsidRDefault="00D3185C"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27ECD9B" w14:textId="77777777" w:rsidR="00D3185C" w:rsidRPr="006F4D85" w:rsidRDefault="00D3185C" w:rsidP="0087545D">
            <w:pPr>
              <w:pStyle w:val="TAC"/>
              <w:rPr>
                <w:lang w:eastAsia="ja-JP"/>
              </w:rPr>
            </w:pPr>
            <w:r w:rsidRPr="006F4D85">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55A26450" w14:textId="77777777" w:rsidR="00D3185C" w:rsidRPr="006F4D85" w:rsidRDefault="00D3185C" w:rsidP="0087545D">
            <w:pPr>
              <w:pStyle w:val="TAL"/>
              <w:jc w:val="center"/>
              <w:rPr>
                <w:rFonts w:cs="Arial"/>
              </w:rPr>
            </w:pPr>
          </w:p>
        </w:tc>
      </w:tr>
      <w:tr w:rsidR="00D3185C" w:rsidRPr="006F4D85" w14:paraId="391794C9"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5E1D164D" w14:textId="77777777" w:rsidR="00D3185C" w:rsidRPr="006F4D85" w:rsidRDefault="00D3185C" w:rsidP="0087545D">
            <w:pPr>
              <w:pStyle w:val="TAL"/>
              <w:rPr>
                <w:lang w:eastAsia="zh-CN"/>
              </w:rPr>
            </w:pPr>
            <w:r w:rsidRPr="006F4D85">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1CED6722" w14:textId="77777777" w:rsidR="00D3185C" w:rsidRPr="006F4D85" w:rsidRDefault="00D3185C" w:rsidP="0087545D">
            <w:pPr>
              <w:pStyle w:val="TAC"/>
              <w:rPr>
                <w:lang w:eastAsia="zh-CN"/>
              </w:rPr>
            </w:pPr>
            <w:r w:rsidRPr="006F4D85">
              <w:rPr>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A9A510D" w14:textId="77777777" w:rsidR="00D3185C" w:rsidRPr="006F4D85" w:rsidRDefault="00D3185C"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D24476C" w14:textId="77777777" w:rsidR="00D3185C" w:rsidRPr="006F4D85" w:rsidRDefault="00D3185C" w:rsidP="0087545D">
            <w:pPr>
              <w:pStyle w:val="TAC"/>
              <w:rPr>
                <w:lang w:eastAsia="zh-CN"/>
              </w:rPr>
            </w:pPr>
            <w:r w:rsidRPr="006F4D85">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23D4E310" w14:textId="77777777" w:rsidR="00D3185C" w:rsidRPr="006F4D85" w:rsidRDefault="00D3185C" w:rsidP="0087545D">
            <w:pPr>
              <w:pStyle w:val="TAL"/>
              <w:jc w:val="center"/>
              <w:rPr>
                <w:rFonts w:cs="Arial"/>
              </w:rPr>
            </w:pPr>
          </w:p>
        </w:tc>
      </w:tr>
      <w:tr w:rsidR="00D3185C" w:rsidRPr="006F4D85" w14:paraId="2D6484DA"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58B3B0CB" w14:textId="77777777" w:rsidR="00D3185C" w:rsidRPr="006F4D85" w:rsidRDefault="00D3185C" w:rsidP="0087545D">
            <w:pPr>
              <w:pStyle w:val="TAL"/>
              <w:rPr>
                <w:lang w:eastAsia="zh-CN"/>
              </w:rPr>
            </w:pPr>
            <w:r w:rsidRPr="006F4D85">
              <w:rPr>
                <w:lang w:eastAsia="zh-CN"/>
              </w:rPr>
              <w:t>T3</w:t>
            </w:r>
          </w:p>
        </w:tc>
        <w:tc>
          <w:tcPr>
            <w:tcW w:w="992" w:type="dxa"/>
            <w:tcBorders>
              <w:top w:val="single" w:sz="4" w:space="0" w:color="auto"/>
              <w:left w:val="single" w:sz="4" w:space="0" w:color="auto"/>
              <w:bottom w:val="single" w:sz="4" w:space="0" w:color="auto"/>
              <w:right w:val="single" w:sz="4" w:space="0" w:color="auto"/>
            </w:tcBorders>
            <w:hideMark/>
          </w:tcPr>
          <w:p w14:paraId="00924A6B" w14:textId="77777777" w:rsidR="00D3185C" w:rsidRPr="006F4D85" w:rsidRDefault="00D3185C" w:rsidP="0087545D">
            <w:pPr>
              <w:pStyle w:val="TAC"/>
              <w:rPr>
                <w:lang w:eastAsia="zh-CN"/>
              </w:rPr>
            </w:pPr>
            <w:r w:rsidRPr="006F4D85">
              <w:rPr>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073DA937" w14:textId="77777777" w:rsidR="00D3185C" w:rsidRPr="006F4D85" w:rsidRDefault="00D3185C" w:rsidP="0087545D">
            <w:pPr>
              <w:pStyle w:val="TAL"/>
              <w:rPr>
                <w:rFonts w:cs="Arial"/>
              </w:rPr>
            </w:pPr>
            <w:r w:rsidRPr="006F4D85">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3915B40" w14:textId="77777777" w:rsidR="00D3185C" w:rsidRPr="006F4D85" w:rsidRDefault="00D3185C" w:rsidP="0087545D">
            <w:pPr>
              <w:pStyle w:val="TAC"/>
              <w:rPr>
                <w:lang w:eastAsia="zh-CN"/>
              </w:rPr>
            </w:pPr>
            <w:r w:rsidRPr="006F4D85">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A669B66" w14:textId="77777777" w:rsidR="00D3185C" w:rsidRPr="006F4D85" w:rsidRDefault="00D3185C" w:rsidP="0087545D">
            <w:pPr>
              <w:pStyle w:val="TAL"/>
              <w:jc w:val="center"/>
              <w:rPr>
                <w:rFonts w:cs="Arial"/>
              </w:rPr>
            </w:pPr>
          </w:p>
        </w:tc>
      </w:tr>
    </w:tbl>
    <w:p w14:paraId="04496F26" w14:textId="77777777" w:rsidR="00D3185C" w:rsidRPr="006F4D85" w:rsidRDefault="00D3185C" w:rsidP="00D3185C"/>
    <w:p w14:paraId="1039B104" w14:textId="77777777" w:rsidR="00D3185C" w:rsidRDefault="00D3185C" w:rsidP="00D3185C">
      <w:pPr>
        <w:pStyle w:val="TH"/>
      </w:pPr>
      <w:r w:rsidRPr="006F4D85">
        <w:rPr>
          <w:rFonts w:cs="v4.2.0"/>
        </w:rPr>
        <w:t xml:space="preserve">Table </w:t>
      </w:r>
      <w:r w:rsidRPr="006F4D85">
        <w:t>A.4.5.4.1.1-</w:t>
      </w:r>
      <w:r w:rsidRPr="006F4D85">
        <w:rPr>
          <w:lang w:eastAsia="zh-CN"/>
        </w:rPr>
        <w:t>3</w:t>
      </w:r>
      <w:r w:rsidRPr="006F4D85">
        <w:rPr>
          <w:rFonts w:cs="v4.2.0"/>
        </w:rPr>
        <w:t xml:space="preserve">: NR Cell specific test parameters for EN-DC </w:t>
      </w:r>
      <w:r w:rsidRPr="006F4D85">
        <w:t>UE UL carrier RRC reconfiguration Delay on PSCell</w:t>
      </w:r>
      <w:r w:rsidRPr="006F4D85">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50"/>
        <w:gridCol w:w="837"/>
        <w:gridCol w:w="25"/>
        <w:gridCol w:w="863"/>
        <w:gridCol w:w="945"/>
        <w:gridCol w:w="945"/>
        <w:gridCol w:w="945"/>
        <w:tblGridChange w:id="436">
          <w:tblGrid>
            <w:gridCol w:w="1880"/>
            <w:gridCol w:w="767"/>
            <w:gridCol w:w="1418"/>
            <w:gridCol w:w="812"/>
            <w:gridCol w:w="50"/>
            <w:gridCol w:w="837"/>
            <w:gridCol w:w="25"/>
            <w:gridCol w:w="863"/>
            <w:gridCol w:w="945"/>
            <w:gridCol w:w="945"/>
            <w:gridCol w:w="945"/>
          </w:tblGrid>
        </w:tblGridChange>
      </w:tblGrid>
      <w:tr w:rsidR="00D3185C" w:rsidRPr="006F4D85" w14:paraId="21BBB84D" w14:textId="77777777" w:rsidTr="0087545D">
        <w:trPr>
          <w:cantSplit/>
          <w:jc w:val="center"/>
        </w:trPr>
        <w:tc>
          <w:tcPr>
            <w:tcW w:w="1880" w:type="dxa"/>
            <w:tcBorders>
              <w:top w:val="single" w:sz="4" w:space="0" w:color="auto"/>
              <w:left w:val="single" w:sz="4" w:space="0" w:color="auto"/>
              <w:bottom w:val="nil"/>
              <w:right w:val="single" w:sz="4" w:space="0" w:color="auto"/>
            </w:tcBorders>
          </w:tcPr>
          <w:p w14:paraId="1048A060" w14:textId="77777777" w:rsidR="00D3185C" w:rsidRPr="006F4D85" w:rsidRDefault="00D3185C" w:rsidP="0087545D">
            <w:pPr>
              <w:pStyle w:val="TAH"/>
              <w:keepNext w:val="0"/>
            </w:pPr>
            <w:r w:rsidRPr="006F4D85">
              <w:t>Parameter</w:t>
            </w:r>
          </w:p>
        </w:tc>
        <w:tc>
          <w:tcPr>
            <w:tcW w:w="767" w:type="dxa"/>
            <w:tcBorders>
              <w:top w:val="single" w:sz="4" w:space="0" w:color="auto"/>
              <w:left w:val="single" w:sz="4" w:space="0" w:color="auto"/>
              <w:bottom w:val="nil"/>
              <w:right w:val="single" w:sz="4" w:space="0" w:color="auto"/>
            </w:tcBorders>
          </w:tcPr>
          <w:p w14:paraId="4D3D4603" w14:textId="77777777" w:rsidR="00D3185C" w:rsidRPr="006F4D85" w:rsidRDefault="00D3185C" w:rsidP="0087545D">
            <w:pPr>
              <w:pStyle w:val="TAH"/>
              <w:keepNext w:val="0"/>
            </w:pPr>
            <w:r w:rsidRPr="006F4D85">
              <w:t>Unit</w:t>
            </w:r>
          </w:p>
        </w:tc>
        <w:tc>
          <w:tcPr>
            <w:tcW w:w="1418" w:type="dxa"/>
            <w:tcBorders>
              <w:top w:val="single" w:sz="4" w:space="0" w:color="auto"/>
              <w:left w:val="single" w:sz="4" w:space="0" w:color="auto"/>
              <w:bottom w:val="nil"/>
              <w:right w:val="single" w:sz="4" w:space="0" w:color="auto"/>
            </w:tcBorders>
          </w:tcPr>
          <w:p w14:paraId="42B3B157" w14:textId="77777777" w:rsidR="00D3185C" w:rsidRPr="006F4D85" w:rsidRDefault="00D3185C" w:rsidP="0087545D">
            <w:pPr>
              <w:pStyle w:val="TAH"/>
              <w:keepNext w:val="0"/>
            </w:pPr>
            <w:r w:rsidRPr="006F4D85">
              <w:t xml:space="preserve">Test </w:t>
            </w:r>
          </w:p>
        </w:tc>
        <w:tc>
          <w:tcPr>
            <w:tcW w:w="2587" w:type="dxa"/>
            <w:gridSpan w:val="5"/>
            <w:tcBorders>
              <w:top w:val="single" w:sz="4" w:space="0" w:color="auto"/>
              <w:left w:val="single" w:sz="4" w:space="0" w:color="auto"/>
              <w:bottom w:val="single" w:sz="4" w:space="0" w:color="auto"/>
              <w:right w:val="single" w:sz="4" w:space="0" w:color="auto"/>
            </w:tcBorders>
          </w:tcPr>
          <w:p w14:paraId="02A71EB1" w14:textId="77777777" w:rsidR="00D3185C" w:rsidRPr="006F4D85" w:rsidRDefault="00D3185C" w:rsidP="0087545D">
            <w:pPr>
              <w:pStyle w:val="TAH"/>
              <w:keepNext w:val="0"/>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tcPr>
          <w:p w14:paraId="605115BC" w14:textId="77777777" w:rsidR="00D3185C" w:rsidRPr="006F4D85" w:rsidRDefault="00D3185C" w:rsidP="0087545D">
            <w:pPr>
              <w:pStyle w:val="TAH"/>
              <w:keepNext w:val="0"/>
            </w:pPr>
            <w:r w:rsidRPr="006F4D85">
              <w:t>Test 2</w:t>
            </w:r>
          </w:p>
        </w:tc>
      </w:tr>
      <w:tr w:rsidR="00D3185C" w:rsidRPr="006F4D85" w14:paraId="2590C56C" w14:textId="77777777" w:rsidTr="0087545D">
        <w:trPr>
          <w:cantSplit/>
          <w:jc w:val="center"/>
        </w:trPr>
        <w:tc>
          <w:tcPr>
            <w:tcW w:w="1880" w:type="dxa"/>
            <w:tcBorders>
              <w:top w:val="nil"/>
              <w:left w:val="single" w:sz="4" w:space="0" w:color="auto"/>
              <w:bottom w:val="single" w:sz="4" w:space="0" w:color="auto"/>
              <w:right w:val="single" w:sz="4" w:space="0" w:color="auto"/>
            </w:tcBorders>
          </w:tcPr>
          <w:p w14:paraId="399A14C6" w14:textId="77777777" w:rsidR="00D3185C" w:rsidRPr="006F4D85" w:rsidRDefault="00D3185C" w:rsidP="0087545D">
            <w:pPr>
              <w:pStyle w:val="TAH"/>
              <w:keepNext w:val="0"/>
            </w:pPr>
          </w:p>
        </w:tc>
        <w:tc>
          <w:tcPr>
            <w:tcW w:w="767" w:type="dxa"/>
            <w:tcBorders>
              <w:top w:val="nil"/>
              <w:left w:val="single" w:sz="4" w:space="0" w:color="auto"/>
              <w:bottom w:val="single" w:sz="4" w:space="0" w:color="auto"/>
              <w:right w:val="single" w:sz="4" w:space="0" w:color="auto"/>
            </w:tcBorders>
          </w:tcPr>
          <w:p w14:paraId="671BCF9C" w14:textId="77777777" w:rsidR="00D3185C" w:rsidRPr="006F4D85" w:rsidRDefault="00D3185C" w:rsidP="0087545D">
            <w:pPr>
              <w:pStyle w:val="TAH"/>
              <w:keepNext w:val="0"/>
            </w:pPr>
          </w:p>
        </w:tc>
        <w:tc>
          <w:tcPr>
            <w:tcW w:w="1418" w:type="dxa"/>
            <w:tcBorders>
              <w:top w:val="nil"/>
              <w:left w:val="single" w:sz="4" w:space="0" w:color="auto"/>
              <w:bottom w:val="single" w:sz="4" w:space="0" w:color="auto"/>
              <w:right w:val="single" w:sz="4" w:space="0" w:color="auto"/>
            </w:tcBorders>
          </w:tcPr>
          <w:p w14:paraId="30F89227" w14:textId="77777777" w:rsidR="00D3185C" w:rsidRPr="006F4D85" w:rsidRDefault="00D3185C" w:rsidP="0087545D">
            <w:pPr>
              <w:pStyle w:val="TAH"/>
              <w:keepNext w:val="0"/>
            </w:pPr>
            <w:r w:rsidRPr="006F4D85">
              <w:t>Configuration</w:t>
            </w:r>
          </w:p>
        </w:tc>
        <w:tc>
          <w:tcPr>
            <w:tcW w:w="862" w:type="dxa"/>
            <w:gridSpan w:val="2"/>
            <w:tcBorders>
              <w:top w:val="single" w:sz="4" w:space="0" w:color="auto"/>
              <w:left w:val="single" w:sz="4" w:space="0" w:color="auto"/>
              <w:bottom w:val="single" w:sz="4" w:space="0" w:color="auto"/>
              <w:right w:val="single" w:sz="4" w:space="0" w:color="auto"/>
            </w:tcBorders>
          </w:tcPr>
          <w:p w14:paraId="4B0BAD05" w14:textId="77777777" w:rsidR="00D3185C" w:rsidRPr="006F4D85" w:rsidRDefault="00D3185C" w:rsidP="0087545D">
            <w:pPr>
              <w:pStyle w:val="TAH"/>
              <w:keepNext w:val="0"/>
            </w:pPr>
            <w:r w:rsidRPr="006F4D85">
              <w:t>T1</w:t>
            </w:r>
          </w:p>
        </w:tc>
        <w:tc>
          <w:tcPr>
            <w:tcW w:w="862" w:type="dxa"/>
            <w:gridSpan w:val="2"/>
            <w:tcBorders>
              <w:top w:val="single" w:sz="4" w:space="0" w:color="auto"/>
              <w:left w:val="single" w:sz="4" w:space="0" w:color="auto"/>
              <w:bottom w:val="single" w:sz="4" w:space="0" w:color="auto"/>
              <w:right w:val="single" w:sz="4" w:space="0" w:color="auto"/>
            </w:tcBorders>
          </w:tcPr>
          <w:p w14:paraId="19F98444" w14:textId="77777777" w:rsidR="00D3185C" w:rsidRPr="006F4D85" w:rsidRDefault="00D3185C" w:rsidP="0087545D">
            <w:pPr>
              <w:pStyle w:val="TAH"/>
              <w:keepNext w:val="0"/>
            </w:pPr>
            <w:r w:rsidRPr="006F4D85">
              <w:t>T2</w:t>
            </w:r>
          </w:p>
        </w:tc>
        <w:tc>
          <w:tcPr>
            <w:tcW w:w="863" w:type="dxa"/>
            <w:tcBorders>
              <w:top w:val="single" w:sz="4" w:space="0" w:color="auto"/>
              <w:left w:val="single" w:sz="4" w:space="0" w:color="auto"/>
              <w:bottom w:val="single" w:sz="4" w:space="0" w:color="auto"/>
              <w:right w:val="single" w:sz="4" w:space="0" w:color="auto"/>
            </w:tcBorders>
          </w:tcPr>
          <w:p w14:paraId="1453EA51" w14:textId="77777777" w:rsidR="00D3185C" w:rsidRPr="006F4D85" w:rsidRDefault="00D3185C" w:rsidP="0087545D">
            <w:pPr>
              <w:pStyle w:val="TAH"/>
              <w:keepNext w:val="0"/>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250CF15" w14:textId="77777777" w:rsidR="00D3185C" w:rsidRPr="006F4D85" w:rsidRDefault="00D3185C" w:rsidP="0087545D">
            <w:pPr>
              <w:pStyle w:val="TAH"/>
              <w:keepNext w:val="0"/>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21255889" w14:textId="77777777" w:rsidR="00D3185C" w:rsidRPr="006F4D85" w:rsidRDefault="00D3185C" w:rsidP="0087545D">
            <w:pPr>
              <w:pStyle w:val="TAH"/>
              <w:keepNext w:val="0"/>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30C235A5" w14:textId="77777777" w:rsidR="00D3185C" w:rsidRPr="006F4D85" w:rsidRDefault="00D3185C" w:rsidP="0087545D">
            <w:pPr>
              <w:pStyle w:val="TAH"/>
              <w:keepNext w:val="0"/>
            </w:pPr>
            <w:r w:rsidRPr="006F4D85">
              <w:rPr>
                <w:rFonts w:cs="Arial"/>
                <w:lang w:eastAsia="zh-CN"/>
              </w:rPr>
              <w:t>T3</w:t>
            </w:r>
          </w:p>
        </w:tc>
      </w:tr>
      <w:tr w:rsidR="00D3185C" w:rsidRPr="006F4D85" w14:paraId="60247030"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DF288D7" w14:textId="77777777" w:rsidR="00D3185C" w:rsidRPr="006F4D85" w:rsidRDefault="00D3185C" w:rsidP="0087545D">
            <w:pPr>
              <w:pStyle w:val="TAL"/>
              <w:rPr>
                <w:lang w:val="it-IT" w:eastAsia="zh-CN"/>
              </w:rPr>
            </w:pPr>
            <w:r w:rsidRPr="006F4D85">
              <w:rPr>
                <w:lang w:val="it-IT" w:eastAsia="zh-CN"/>
              </w:rPr>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1C787A52" w14:textId="77777777" w:rsidR="00D3185C" w:rsidRPr="006F4D85" w:rsidRDefault="00D3185C"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4F969F0" w14:textId="77777777" w:rsidR="00D3185C" w:rsidRPr="006F4D85" w:rsidRDefault="00D3185C" w:rsidP="0087545D">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7F620755" w14:textId="77777777" w:rsidR="00D3185C" w:rsidRPr="006F4D85" w:rsidRDefault="00D3185C" w:rsidP="0087545D">
            <w:pPr>
              <w:pStyle w:val="TAC"/>
              <w:keepNext w:val="0"/>
              <w:snapToGrid w:val="0"/>
              <w:rPr>
                <w:rFonts w:cs="v4.2.0"/>
                <w:lang w:eastAsia="zh-CN"/>
              </w:rPr>
            </w:pPr>
            <w:r w:rsidRPr="006F4D85">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6EC03E57" w14:textId="77777777" w:rsidR="00D3185C" w:rsidRPr="006F4D85" w:rsidRDefault="00D3185C" w:rsidP="0087545D">
            <w:pPr>
              <w:pStyle w:val="TAC"/>
              <w:keepNext w:val="0"/>
              <w:snapToGrid w:val="0"/>
              <w:rPr>
                <w:rFonts w:cs="v4.2.0"/>
                <w:lang w:eastAsia="zh-CN"/>
              </w:rPr>
            </w:pPr>
            <w:r w:rsidRPr="006F4D85">
              <w:rPr>
                <w:rFonts w:cs="v4.2.0"/>
                <w:lang w:eastAsia="zh-CN"/>
              </w:rPr>
              <w:t>2</w:t>
            </w:r>
          </w:p>
        </w:tc>
      </w:tr>
      <w:tr w:rsidR="00D3185C" w:rsidRPr="006F4D85" w14:paraId="52F9D0B0" w14:textId="77777777" w:rsidTr="0087545D">
        <w:trPr>
          <w:cantSplit/>
          <w:jc w:val="center"/>
        </w:trPr>
        <w:tc>
          <w:tcPr>
            <w:tcW w:w="1880" w:type="dxa"/>
            <w:tcBorders>
              <w:top w:val="single" w:sz="4" w:space="0" w:color="auto"/>
              <w:left w:val="single" w:sz="4" w:space="0" w:color="auto"/>
              <w:bottom w:val="nil"/>
              <w:right w:val="single" w:sz="4" w:space="0" w:color="auto"/>
            </w:tcBorders>
            <w:hideMark/>
          </w:tcPr>
          <w:p w14:paraId="70F0C085" w14:textId="77777777" w:rsidR="00D3185C" w:rsidRPr="006F4D85" w:rsidRDefault="00D3185C" w:rsidP="0087545D">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tcPr>
          <w:p w14:paraId="5F169B69" w14:textId="77777777" w:rsidR="00D3185C" w:rsidRPr="006F4D85" w:rsidRDefault="00D3185C" w:rsidP="0087545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154F6F8" w14:textId="77777777" w:rsidR="00D3185C" w:rsidRPr="006F4D85" w:rsidRDefault="00D3185C" w:rsidP="0087545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33934A2E" w14:textId="77777777" w:rsidR="00D3185C" w:rsidRPr="006F4D85" w:rsidRDefault="00D3185C" w:rsidP="0087545D">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3491A87F" w14:textId="77777777" w:rsidR="00D3185C" w:rsidRPr="006F4D85" w:rsidRDefault="00D3185C" w:rsidP="0087545D">
            <w:pPr>
              <w:pStyle w:val="TAC"/>
              <w:keepNext w:val="0"/>
              <w:snapToGrid w:val="0"/>
              <w:rPr>
                <w:rFonts w:cs="v4.2.0"/>
                <w:lang w:eastAsia="zh-CN"/>
              </w:rPr>
            </w:pPr>
            <w:r w:rsidRPr="006F4D85">
              <w:rPr>
                <w:rFonts w:cs="v4.2.0"/>
                <w:lang w:eastAsia="zh-CN"/>
              </w:rPr>
              <w:t>N/A</w:t>
            </w:r>
          </w:p>
        </w:tc>
      </w:tr>
      <w:tr w:rsidR="00D3185C" w:rsidRPr="006F4D85" w14:paraId="5AAD1937" w14:textId="77777777" w:rsidTr="0087545D">
        <w:trPr>
          <w:cantSplit/>
          <w:jc w:val="center"/>
        </w:trPr>
        <w:tc>
          <w:tcPr>
            <w:tcW w:w="1880" w:type="dxa"/>
            <w:tcBorders>
              <w:top w:val="nil"/>
              <w:left w:val="single" w:sz="4" w:space="0" w:color="auto"/>
              <w:bottom w:val="nil"/>
              <w:right w:val="single" w:sz="4" w:space="0" w:color="auto"/>
            </w:tcBorders>
            <w:hideMark/>
          </w:tcPr>
          <w:p w14:paraId="54C7C924" w14:textId="77777777" w:rsidR="00D3185C" w:rsidRPr="006F4D85" w:rsidRDefault="00D3185C" w:rsidP="0087545D">
            <w:pPr>
              <w:pStyle w:val="TAL"/>
              <w:rPr>
                <w:lang w:val="it-IT" w:eastAsia="zh-CN"/>
              </w:rPr>
            </w:pPr>
          </w:p>
        </w:tc>
        <w:tc>
          <w:tcPr>
            <w:tcW w:w="767" w:type="dxa"/>
            <w:tcBorders>
              <w:top w:val="nil"/>
              <w:left w:val="single" w:sz="4" w:space="0" w:color="auto"/>
              <w:bottom w:val="nil"/>
              <w:right w:val="single" w:sz="4" w:space="0" w:color="auto"/>
            </w:tcBorders>
            <w:hideMark/>
          </w:tcPr>
          <w:p w14:paraId="0F7C3A1B" w14:textId="77777777" w:rsidR="00D3185C" w:rsidRPr="006F4D85" w:rsidRDefault="00D3185C"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BCDD0FC" w14:textId="77777777" w:rsidR="00D3185C" w:rsidRPr="006F4D85" w:rsidRDefault="00D3185C" w:rsidP="0087545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11D72FB6" w14:textId="77777777" w:rsidR="00D3185C" w:rsidRPr="006F4D85" w:rsidRDefault="00D3185C" w:rsidP="0087545D">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074E1CA2" w14:textId="77777777" w:rsidR="00D3185C" w:rsidRPr="006F4D85" w:rsidRDefault="00D3185C" w:rsidP="0087545D">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r>
      <w:tr w:rsidR="00D3185C" w:rsidRPr="006F4D85" w14:paraId="6C54AB6B" w14:textId="77777777" w:rsidTr="0087545D">
        <w:trPr>
          <w:cantSplit/>
          <w:jc w:val="center"/>
        </w:trPr>
        <w:tc>
          <w:tcPr>
            <w:tcW w:w="1880" w:type="dxa"/>
            <w:tcBorders>
              <w:top w:val="nil"/>
              <w:left w:val="single" w:sz="4" w:space="0" w:color="auto"/>
              <w:bottom w:val="single" w:sz="4" w:space="0" w:color="auto"/>
              <w:right w:val="single" w:sz="4" w:space="0" w:color="auto"/>
            </w:tcBorders>
            <w:hideMark/>
          </w:tcPr>
          <w:p w14:paraId="3DAD2CD2" w14:textId="77777777" w:rsidR="00D3185C" w:rsidRPr="006F4D85" w:rsidRDefault="00D3185C"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hideMark/>
          </w:tcPr>
          <w:p w14:paraId="379D45F6" w14:textId="77777777" w:rsidR="00D3185C" w:rsidRPr="006F4D85" w:rsidRDefault="00D3185C" w:rsidP="0087545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791C7C2" w14:textId="77777777" w:rsidR="00D3185C" w:rsidRPr="006F4D85" w:rsidRDefault="00D3185C" w:rsidP="0087545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EA92BB4" w14:textId="77777777" w:rsidR="00D3185C" w:rsidRPr="006F4D85" w:rsidRDefault="00D3185C" w:rsidP="0087545D">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5AFE6424" w14:textId="77777777" w:rsidR="00D3185C" w:rsidRPr="006F4D85" w:rsidRDefault="00D3185C" w:rsidP="0087545D">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r>
      <w:tr w:rsidR="00B77291" w:rsidRPr="006F4D85" w14:paraId="4DAD9B12" w14:textId="77777777" w:rsidTr="0087545D">
        <w:trPr>
          <w:cantSplit/>
          <w:jc w:val="center"/>
        </w:trPr>
        <w:tc>
          <w:tcPr>
            <w:tcW w:w="1880" w:type="dxa"/>
            <w:tcBorders>
              <w:top w:val="single" w:sz="4" w:space="0" w:color="auto"/>
              <w:left w:val="single" w:sz="4" w:space="0" w:color="auto"/>
              <w:bottom w:val="nil"/>
              <w:right w:val="single" w:sz="4" w:space="0" w:color="auto"/>
            </w:tcBorders>
            <w:hideMark/>
          </w:tcPr>
          <w:p w14:paraId="074108C2" w14:textId="77777777" w:rsidR="00B77291" w:rsidRPr="006F4D85" w:rsidRDefault="00B77291" w:rsidP="00B77291">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hideMark/>
          </w:tcPr>
          <w:p w14:paraId="64F9A8B5" w14:textId="77777777" w:rsidR="00B77291" w:rsidRPr="006F4D85" w:rsidRDefault="00B77291" w:rsidP="00B77291">
            <w:pPr>
              <w:pStyle w:val="TAC"/>
              <w:keepNext w:val="0"/>
              <w:snapToGrid w:val="0"/>
              <w:rPr>
                <w:rFonts w:cs="Arial"/>
                <w:lang w:val="it-IT" w:eastAsia="zh-CN"/>
              </w:rPr>
            </w:pPr>
            <w:r w:rsidRPr="006F4D85">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CA045D" w14:textId="77777777" w:rsidR="00B77291" w:rsidRPr="006F4D85" w:rsidRDefault="00B77291" w:rsidP="00B77291">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5916511B" w14:textId="32F7B597" w:rsidR="00B77291" w:rsidRPr="006F4D85" w:rsidRDefault="00B77291" w:rsidP="00B77291">
            <w:pPr>
              <w:keepLines/>
              <w:spacing w:after="0"/>
              <w:jc w:val="center"/>
              <w:rPr>
                <w:rFonts w:ascii="Arial" w:hAnsi="Arial" w:cs="Arial"/>
                <w:sz w:val="18"/>
                <w:szCs w:val="16"/>
                <w:lang w:val="de-DE"/>
              </w:rPr>
            </w:pPr>
            <w:ins w:id="437" w:author="Anritsu" w:date="2021-08-15T18:38:00Z">
              <w:r w:rsidRPr="002122F9">
                <w:rPr>
                  <w:rFonts w:ascii="Arial" w:hAnsi="Arial" w:cs="Arial"/>
                  <w:sz w:val="18"/>
                  <w:szCs w:val="16"/>
                </w:rPr>
                <w:t>Note 6</w:t>
              </w:r>
            </w:ins>
            <w:del w:id="438" w:author="Anritsu" w:date="2021-08-15T18:38:00Z">
              <w:r w:rsidRPr="006F4D85" w:rsidDel="00F51F39">
                <w:rPr>
                  <w:rFonts w:ascii="Arial" w:hAnsi="Arial" w:cs="Arial"/>
                  <w:sz w:val="18"/>
                  <w:szCs w:val="16"/>
                </w:rPr>
                <w:delText xml:space="preserve">10: </w:delText>
              </w:r>
              <w:r w:rsidRPr="006F4D85" w:rsidDel="00F51F39">
                <w:rPr>
                  <w:rFonts w:ascii="Arial" w:hAnsi="Arial" w:cs="Arial"/>
                  <w:sz w:val="18"/>
                  <w:szCs w:val="16"/>
                  <w:lang w:val="de-DE"/>
                </w:rPr>
                <w:delText>N</w:delText>
              </w:r>
              <w:r w:rsidRPr="006F4D85" w:rsidDel="00F51F39">
                <w:rPr>
                  <w:rFonts w:ascii="Arial" w:hAnsi="Arial" w:cs="Arial"/>
                  <w:sz w:val="18"/>
                  <w:szCs w:val="16"/>
                  <w:vertAlign w:val="subscript"/>
                  <w:lang w:val="de-DE"/>
                </w:rPr>
                <w:delText>RB,c</w:delText>
              </w:r>
              <w:r w:rsidRPr="006F4D85" w:rsidDel="00F51F39">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4832532C" w14:textId="4C732695" w:rsidR="00B77291" w:rsidRPr="006F4D85" w:rsidRDefault="00B77291" w:rsidP="00B77291">
            <w:pPr>
              <w:keepLines/>
              <w:spacing w:after="0"/>
              <w:jc w:val="center"/>
              <w:rPr>
                <w:rFonts w:ascii="Arial" w:hAnsi="Arial" w:cs="Arial"/>
                <w:sz w:val="18"/>
                <w:szCs w:val="16"/>
                <w:lang w:val="de-DE"/>
              </w:rPr>
            </w:pPr>
            <w:ins w:id="439" w:author="Anritsu" w:date="2021-08-15T18:38:00Z">
              <w:r w:rsidRPr="002122F9">
                <w:rPr>
                  <w:rFonts w:ascii="Arial" w:hAnsi="Arial" w:cs="Arial"/>
                  <w:sz w:val="18"/>
                  <w:szCs w:val="16"/>
                </w:rPr>
                <w:t>Note 6</w:t>
              </w:r>
            </w:ins>
            <w:del w:id="440" w:author="Anritsu" w:date="2021-08-15T18:38:00Z">
              <w:r w:rsidRPr="006F4D85" w:rsidDel="00F51F39">
                <w:rPr>
                  <w:rFonts w:ascii="Arial" w:hAnsi="Arial" w:cs="Arial"/>
                  <w:sz w:val="18"/>
                  <w:szCs w:val="16"/>
                </w:rPr>
                <w:delText xml:space="preserve">10: </w:delText>
              </w:r>
              <w:r w:rsidRPr="006F4D85" w:rsidDel="00F51F39">
                <w:rPr>
                  <w:rFonts w:ascii="Arial" w:hAnsi="Arial" w:cs="Arial"/>
                  <w:sz w:val="18"/>
                  <w:szCs w:val="16"/>
                  <w:lang w:val="de-DE"/>
                </w:rPr>
                <w:delText>N</w:delText>
              </w:r>
              <w:r w:rsidRPr="006F4D85" w:rsidDel="00F51F39">
                <w:rPr>
                  <w:rFonts w:ascii="Arial" w:hAnsi="Arial" w:cs="Arial"/>
                  <w:sz w:val="18"/>
                  <w:szCs w:val="16"/>
                  <w:vertAlign w:val="subscript"/>
                  <w:lang w:val="de-DE"/>
                </w:rPr>
                <w:delText>RB,c</w:delText>
              </w:r>
              <w:r w:rsidRPr="006F4D85" w:rsidDel="00F51F39">
                <w:rPr>
                  <w:rFonts w:ascii="Arial" w:hAnsi="Arial" w:cs="Arial"/>
                  <w:sz w:val="18"/>
                  <w:szCs w:val="16"/>
                  <w:lang w:val="de-DE"/>
                </w:rPr>
                <w:delText xml:space="preserve"> = 52</w:delText>
              </w:r>
            </w:del>
          </w:p>
        </w:tc>
      </w:tr>
      <w:tr w:rsidR="00B77291" w:rsidRPr="006F4D85" w14:paraId="43FFE97C" w14:textId="77777777" w:rsidTr="0087545D">
        <w:trPr>
          <w:cantSplit/>
          <w:jc w:val="center"/>
        </w:trPr>
        <w:tc>
          <w:tcPr>
            <w:tcW w:w="1880" w:type="dxa"/>
            <w:tcBorders>
              <w:top w:val="nil"/>
              <w:left w:val="single" w:sz="4" w:space="0" w:color="auto"/>
              <w:bottom w:val="nil"/>
              <w:right w:val="single" w:sz="4" w:space="0" w:color="auto"/>
            </w:tcBorders>
            <w:hideMark/>
          </w:tcPr>
          <w:p w14:paraId="1822E472" w14:textId="77777777" w:rsidR="00B77291" w:rsidRPr="006F4D85" w:rsidRDefault="00B77291" w:rsidP="00B77291">
            <w:pPr>
              <w:pStyle w:val="TAL"/>
              <w:rPr>
                <w:rFonts w:eastAsia="Malgun Gothic"/>
                <w:szCs w:val="18"/>
              </w:rPr>
            </w:pPr>
          </w:p>
        </w:tc>
        <w:tc>
          <w:tcPr>
            <w:tcW w:w="767" w:type="dxa"/>
            <w:tcBorders>
              <w:top w:val="nil"/>
              <w:left w:val="single" w:sz="4" w:space="0" w:color="auto"/>
              <w:bottom w:val="nil"/>
              <w:right w:val="single" w:sz="4" w:space="0" w:color="auto"/>
            </w:tcBorders>
            <w:hideMark/>
          </w:tcPr>
          <w:p w14:paraId="0DA2BA44" w14:textId="77777777" w:rsidR="00B77291" w:rsidRPr="006F4D85" w:rsidRDefault="00B77291" w:rsidP="00B77291">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D075CE" w14:textId="77777777" w:rsidR="00B77291" w:rsidRPr="006F4D85" w:rsidRDefault="00B77291" w:rsidP="00B77291">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76443507" w14:textId="6B743F93" w:rsidR="00B77291" w:rsidRPr="006F4D85" w:rsidRDefault="00B77291" w:rsidP="00B77291">
            <w:pPr>
              <w:keepLines/>
              <w:spacing w:after="0"/>
              <w:jc w:val="center"/>
              <w:rPr>
                <w:rFonts w:ascii="Arial" w:hAnsi="Arial" w:cs="Arial"/>
                <w:sz w:val="18"/>
                <w:szCs w:val="16"/>
              </w:rPr>
            </w:pPr>
            <w:ins w:id="441" w:author="Anritsu" w:date="2021-08-15T18:38:00Z">
              <w:r w:rsidRPr="002122F9">
                <w:rPr>
                  <w:rFonts w:ascii="Arial" w:hAnsi="Arial" w:cs="Arial"/>
                  <w:sz w:val="18"/>
                  <w:szCs w:val="16"/>
                </w:rPr>
                <w:t>Note 6</w:t>
              </w:r>
            </w:ins>
            <w:del w:id="442" w:author="Anritsu" w:date="2021-08-15T18:38:00Z">
              <w:r w:rsidRPr="006F4D85" w:rsidDel="00F51F39">
                <w:rPr>
                  <w:rFonts w:ascii="Arial" w:hAnsi="Arial" w:cs="Arial"/>
                  <w:sz w:val="18"/>
                  <w:szCs w:val="16"/>
                </w:rPr>
                <w:delText xml:space="preserve">10: </w:delText>
              </w:r>
              <w:r w:rsidRPr="006F4D85" w:rsidDel="00F51F39">
                <w:rPr>
                  <w:rFonts w:ascii="Arial" w:hAnsi="Arial" w:cs="Arial"/>
                  <w:sz w:val="18"/>
                  <w:szCs w:val="16"/>
                  <w:lang w:val="de-DE"/>
                </w:rPr>
                <w:delText>N</w:delText>
              </w:r>
              <w:r w:rsidRPr="006F4D85" w:rsidDel="00F51F39">
                <w:rPr>
                  <w:rFonts w:ascii="Arial" w:hAnsi="Arial" w:cs="Arial"/>
                  <w:sz w:val="18"/>
                  <w:szCs w:val="16"/>
                  <w:vertAlign w:val="subscript"/>
                  <w:lang w:val="de-DE"/>
                </w:rPr>
                <w:delText>RB,c</w:delText>
              </w:r>
              <w:r w:rsidRPr="006F4D85" w:rsidDel="00F51F39">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31B33B8A" w14:textId="6C333EC6" w:rsidR="00B77291" w:rsidRPr="006F4D85" w:rsidRDefault="00B77291" w:rsidP="00B77291">
            <w:pPr>
              <w:keepLines/>
              <w:spacing w:after="0"/>
              <w:jc w:val="center"/>
              <w:rPr>
                <w:rFonts w:ascii="Arial" w:hAnsi="Arial" w:cs="Arial"/>
                <w:sz w:val="18"/>
                <w:szCs w:val="16"/>
              </w:rPr>
            </w:pPr>
            <w:ins w:id="443" w:author="Anritsu" w:date="2021-08-15T18:38:00Z">
              <w:r w:rsidRPr="002122F9">
                <w:rPr>
                  <w:rFonts w:ascii="Arial" w:hAnsi="Arial" w:cs="Arial"/>
                  <w:sz w:val="18"/>
                  <w:szCs w:val="16"/>
                </w:rPr>
                <w:t>Note 6</w:t>
              </w:r>
            </w:ins>
            <w:del w:id="444" w:author="Anritsu" w:date="2021-08-15T18:38:00Z">
              <w:r w:rsidRPr="006F4D85" w:rsidDel="00F51F39">
                <w:rPr>
                  <w:rFonts w:ascii="Arial" w:hAnsi="Arial" w:cs="Arial"/>
                  <w:sz w:val="18"/>
                  <w:szCs w:val="16"/>
                </w:rPr>
                <w:delText xml:space="preserve">10: </w:delText>
              </w:r>
              <w:r w:rsidRPr="006F4D85" w:rsidDel="00F51F39">
                <w:rPr>
                  <w:rFonts w:ascii="Arial" w:hAnsi="Arial" w:cs="Arial"/>
                  <w:sz w:val="18"/>
                  <w:szCs w:val="16"/>
                  <w:lang w:val="de-DE"/>
                </w:rPr>
                <w:delText>N</w:delText>
              </w:r>
              <w:r w:rsidRPr="006F4D85" w:rsidDel="00F51F39">
                <w:rPr>
                  <w:rFonts w:ascii="Arial" w:hAnsi="Arial" w:cs="Arial"/>
                  <w:sz w:val="18"/>
                  <w:szCs w:val="16"/>
                  <w:vertAlign w:val="subscript"/>
                  <w:lang w:val="de-DE"/>
                </w:rPr>
                <w:delText>RB,c</w:delText>
              </w:r>
              <w:r w:rsidRPr="006F4D85" w:rsidDel="00F51F39">
                <w:rPr>
                  <w:rFonts w:ascii="Arial" w:hAnsi="Arial" w:cs="Arial"/>
                  <w:sz w:val="18"/>
                  <w:szCs w:val="16"/>
                  <w:lang w:val="de-DE"/>
                </w:rPr>
                <w:delText xml:space="preserve"> = 52</w:delText>
              </w:r>
            </w:del>
          </w:p>
        </w:tc>
      </w:tr>
      <w:tr w:rsidR="00B77291" w:rsidRPr="006F4D85" w14:paraId="79425AC2" w14:textId="77777777" w:rsidTr="0087545D">
        <w:trPr>
          <w:cantSplit/>
          <w:jc w:val="center"/>
        </w:trPr>
        <w:tc>
          <w:tcPr>
            <w:tcW w:w="1880" w:type="dxa"/>
            <w:tcBorders>
              <w:top w:val="nil"/>
              <w:left w:val="single" w:sz="4" w:space="0" w:color="auto"/>
              <w:bottom w:val="single" w:sz="4" w:space="0" w:color="auto"/>
              <w:right w:val="single" w:sz="4" w:space="0" w:color="auto"/>
            </w:tcBorders>
            <w:hideMark/>
          </w:tcPr>
          <w:p w14:paraId="4BAD1768" w14:textId="77777777" w:rsidR="00B77291" w:rsidRPr="006F4D85" w:rsidRDefault="00B77291" w:rsidP="00B77291">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hideMark/>
          </w:tcPr>
          <w:p w14:paraId="4A67D70F" w14:textId="77777777" w:rsidR="00B77291" w:rsidRPr="006F4D85" w:rsidRDefault="00B77291" w:rsidP="00B77291">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B231F8" w14:textId="77777777" w:rsidR="00B77291" w:rsidRPr="006F4D85" w:rsidRDefault="00B77291" w:rsidP="00B77291">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B33B091" w14:textId="5CA6CFFD" w:rsidR="00B77291" w:rsidRPr="006F4D85" w:rsidRDefault="00B77291" w:rsidP="00B77291">
            <w:pPr>
              <w:keepLines/>
              <w:spacing w:after="0"/>
              <w:jc w:val="center"/>
              <w:rPr>
                <w:rFonts w:ascii="Arial" w:hAnsi="Arial" w:cs="Arial"/>
                <w:sz w:val="18"/>
                <w:szCs w:val="16"/>
              </w:rPr>
            </w:pPr>
            <w:ins w:id="445" w:author="Anritsu" w:date="2021-08-15T18:38:00Z">
              <w:r w:rsidRPr="002122F9">
                <w:rPr>
                  <w:rFonts w:ascii="Arial" w:hAnsi="Arial" w:cs="Arial"/>
                  <w:sz w:val="18"/>
                  <w:szCs w:val="16"/>
                </w:rPr>
                <w:t>Note 6</w:t>
              </w:r>
            </w:ins>
            <w:del w:id="446" w:author="Anritsu" w:date="2021-08-15T18:38:00Z">
              <w:r w:rsidRPr="006F4D85" w:rsidDel="00F51F39">
                <w:rPr>
                  <w:rFonts w:ascii="Arial" w:hAnsi="Arial" w:cs="Arial"/>
                  <w:sz w:val="18"/>
                  <w:szCs w:val="16"/>
                </w:rPr>
                <w:delText xml:space="preserve">40: </w:delText>
              </w:r>
              <w:r w:rsidRPr="006F4D85" w:rsidDel="00F51F39">
                <w:rPr>
                  <w:rFonts w:ascii="Arial" w:hAnsi="Arial" w:cs="Arial"/>
                  <w:sz w:val="18"/>
                  <w:szCs w:val="16"/>
                  <w:lang w:val="de-DE"/>
                </w:rPr>
                <w:delText>N</w:delText>
              </w:r>
              <w:r w:rsidRPr="006F4D85" w:rsidDel="00F51F39">
                <w:rPr>
                  <w:rFonts w:ascii="Arial" w:hAnsi="Arial" w:cs="Arial"/>
                  <w:sz w:val="18"/>
                  <w:szCs w:val="16"/>
                  <w:vertAlign w:val="subscript"/>
                  <w:lang w:val="de-DE"/>
                </w:rPr>
                <w:delText>RB,c</w:delText>
              </w:r>
              <w:r w:rsidRPr="006F4D85" w:rsidDel="00F51F39">
                <w:rPr>
                  <w:rFonts w:ascii="Arial" w:hAnsi="Arial" w:cs="Arial"/>
                  <w:sz w:val="18"/>
                  <w:szCs w:val="16"/>
                  <w:lang w:val="de-DE"/>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79096A5D" w14:textId="2DD985E3" w:rsidR="00B77291" w:rsidRPr="006F4D85" w:rsidRDefault="00B77291" w:rsidP="00B77291">
            <w:pPr>
              <w:keepLines/>
              <w:spacing w:after="0"/>
              <w:jc w:val="center"/>
              <w:rPr>
                <w:rFonts w:ascii="Arial" w:hAnsi="Arial" w:cs="Arial"/>
                <w:sz w:val="18"/>
                <w:szCs w:val="16"/>
              </w:rPr>
            </w:pPr>
            <w:ins w:id="447" w:author="Anritsu" w:date="2021-08-15T18:38:00Z">
              <w:r w:rsidRPr="002122F9">
                <w:rPr>
                  <w:rFonts w:ascii="Arial" w:hAnsi="Arial" w:cs="Arial"/>
                  <w:sz w:val="18"/>
                  <w:szCs w:val="16"/>
                </w:rPr>
                <w:t>Note 6</w:t>
              </w:r>
            </w:ins>
            <w:del w:id="448" w:author="Anritsu" w:date="2021-08-15T18:38:00Z">
              <w:r w:rsidRPr="006F4D85" w:rsidDel="00F51F39">
                <w:rPr>
                  <w:rFonts w:ascii="Arial" w:hAnsi="Arial" w:cs="Arial"/>
                  <w:sz w:val="18"/>
                  <w:szCs w:val="16"/>
                </w:rPr>
                <w:delText xml:space="preserve">40: </w:delText>
              </w:r>
              <w:r w:rsidRPr="006F4D85" w:rsidDel="00F51F39">
                <w:rPr>
                  <w:rFonts w:ascii="Arial" w:hAnsi="Arial" w:cs="Arial"/>
                  <w:sz w:val="18"/>
                  <w:szCs w:val="16"/>
                  <w:lang w:val="de-DE"/>
                </w:rPr>
                <w:delText>N</w:delText>
              </w:r>
              <w:r w:rsidRPr="006F4D85" w:rsidDel="00F51F39">
                <w:rPr>
                  <w:rFonts w:ascii="Arial" w:hAnsi="Arial" w:cs="Arial"/>
                  <w:sz w:val="18"/>
                  <w:szCs w:val="16"/>
                  <w:vertAlign w:val="subscript"/>
                  <w:lang w:val="de-DE"/>
                </w:rPr>
                <w:delText>RB,c</w:delText>
              </w:r>
              <w:r w:rsidRPr="006F4D85" w:rsidDel="00F51F39">
                <w:rPr>
                  <w:rFonts w:ascii="Arial" w:hAnsi="Arial" w:cs="Arial"/>
                  <w:sz w:val="18"/>
                  <w:szCs w:val="16"/>
                  <w:lang w:val="de-DE"/>
                </w:rPr>
                <w:delText xml:space="preserve"> = 106</w:delText>
              </w:r>
            </w:del>
          </w:p>
        </w:tc>
      </w:tr>
      <w:tr w:rsidR="00133E7D" w:rsidRPr="006F4D85" w14:paraId="6EA0FDAA" w14:textId="77777777" w:rsidTr="00315B4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Anritsu" w:date="2021-08-15T18:38: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0" w:author="Anritsu" w:date="2021-08-15T18:38:00Z"/>
          <w:trPrChange w:id="451" w:author="Anritsu" w:date="2021-08-15T18:38:00Z">
            <w:trPr>
              <w:cantSplit/>
              <w:jc w:val="center"/>
            </w:trPr>
          </w:trPrChange>
        </w:trPr>
        <w:tc>
          <w:tcPr>
            <w:tcW w:w="1880" w:type="dxa"/>
            <w:vMerge w:val="restart"/>
            <w:tcBorders>
              <w:top w:val="nil"/>
              <w:left w:val="single" w:sz="4" w:space="0" w:color="auto"/>
              <w:right w:val="single" w:sz="4" w:space="0" w:color="auto"/>
            </w:tcBorders>
            <w:vAlign w:val="center"/>
            <w:tcPrChange w:id="452" w:author="Anritsu" w:date="2021-08-15T18:38:00Z">
              <w:tcPr>
                <w:tcW w:w="1880" w:type="dxa"/>
                <w:vMerge w:val="restart"/>
                <w:tcBorders>
                  <w:top w:val="nil"/>
                  <w:left w:val="single" w:sz="4" w:space="0" w:color="auto"/>
                  <w:right w:val="single" w:sz="4" w:space="0" w:color="auto"/>
                </w:tcBorders>
              </w:tcPr>
            </w:tcPrChange>
          </w:tcPr>
          <w:p w14:paraId="09995A58" w14:textId="0331A09A" w:rsidR="00133E7D" w:rsidRPr="006F4D85" w:rsidRDefault="00133E7D" w:rsidP="00133E7D">
            <w:pPr>
              <w:pStyle w:val="TAL"/>
              <w:rPr>
                <w:ins w:id="453" w:author="Anritsu" w:date="2021-08-15T18:38:00Z"/>
                <w:rFonts w:eastAsia="Malgun Gothic"/>
                <w:szCs w:val="18"/>
              </w:rPr>
            </w:pPr>
            <w:proofErr w:type="spellStart"/>
            <w:ins w:id="454" w:author="Anritsu" w:date="2021-08-15T18:38:00Z">
              <w:r w:rsidRPr="00EC61C3">
                <w:rPr>
                  <w:rFonts w:cs="Arial"/>
                </w:rPr>
                <w:t>BW</w:t>
              </w:r>
              <w:r>
                <w:rPr>
                  <w:rFonts w:cs="Arial"/>
                  <w:vertAlign w:val="subscript"/>
                </w:rPr>
                <w:t>occupied</w:t>
              </w:r>
              <w:proofErr w:type="spellEnd"/>
            </w:ins>
          </w:p>
        </w:tc>
        <w:tc>
          <w:tcPr>
            <w:tcW w:w="767" w:type="dxa"/>
            <w:vMerge w:val="restart"/>
            <w:tcBorders>
              <w:top w:val="nil"/>
              <w:left w:val="single" w:sz="4" w:space="0" w:color="auto"/>
              <w:right w:val="single" w:sz="4" w:space="0" w:color="auto"/>
            </w:tcBorders>
            <w:vAlign w:val="center"/>
            <w:tcPrChange w:id="455" w:author="Anritsu" w:date="2021-08-15T18:38:00Z">
              <w:tcPr>
                <w:tcW w:w="767" w:type="dxa"/>
                <w:vMerge w:val="restart"/>
                <w:tcBorders>
                  <w:top w:val="nil"/>
                  <w:left w:val="single" w:sz="4" w:space="0" w:color="auto"/>
                  <w:right w:val="single" w:sz="4" w:space="0" w:color="auto"/>
                </w:tcBorders>
              </w:tcPr>
            </w:tcPrChange>
          </w:tcPr>
          <w:p w14:paraId="5B2B8EED" w14:textId="2F472302" w:rsidR="00133E7D" w:rsidRPr="006F4D85" w:rsidRDefault="00133E7D" w:rsidP="00133E7D">
            <w:pPr>
              <w:spacing w:after="0"/>
              <w:jc w:val="center"/>
              <w:rPr>
                <w:ins w:id="456" w:author="Anritsu" w:date="2021-08-15T18:38:00Z"/>
                <w:rFonts w:ascii="Arial" w:hAnsi="Arial" w:cs="Arial"/>
                <w:sz w:val="18"/>
                <w:lang w:val="it-IT" w:eastAsia="zh-CN"/>
              </w:rPr>
            </w:pPr>
            <w:ins w:id="457" w:author="Anritsu" w:date="2021-08-15T18:38: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458" w:author="Anritsu" w:date="2021-08-15T18:38:00Z">
              <w:tcPr>
                <w:tcW w:w="1418" w:type="dxa"/>
                <w:tcBorders>
                  <w:top w:val="single" w:sz="4" w:space="0" w:color="auto"/>
                  <w:left w:val="single" w:sz="4" w:space="0" w:color="auto"/>
                  <w:bottom w:val="single" w:sz="4" w:space="0" w:color="auto"/>
                  <w:right w:val="single" w:sz="4" w:space="0" w:color="auto"/>
                </w:tcBorders>
              </w:tcPr>
            </w:tcPrChange>
          </w:tcPr>
          <w:p w14:paraId="3116F357" w14:textId="5716DD91" w:rsidR="00133E7D" w:rsidRPr="006F4D85" w:rsidRDefault="00133E7D" w:rsidP="00133E7D">
            <w:pPr>
              <w:pStyle w:val="TAL"/>
              <w:rPr>
                <w:ins w:id="459" w:author="Anritsu" w:date="2021-08-15T18:38:00Z"/>
                <w:rFonts w:cs="v4.2.0"/>
                <w:lang w:eastAsia="zh-CN"/>
              </w:rPr>
            </w:pPr>
            <w:ins w:id="460" w:author="Anritsu" w:date="2021-08-15T18:38:00Z">
              <w:r w:rsidRPr="00EC61C3">
                <w:rPr>
                  <w:rFonts w:cs="v4.2.0"/>
                  <w:lang w:eastAsia="zh-CN"/>
                </w:rPr>
                <w:t>Conf 1, 2, 3</w:t>
              </w:r>
            </w:ins>
          </w:p>
        </w:tc>
        <w:tc>
          <w:tcPr>
            <w:tcW w:w="2587" w:type="dxa"/>
            <w:gridSpan w:val="5"/>
            <w:tcBorders>
              <w:top w:val="single" w:sz="4" w:space="0" w:color="auto"/>
              <w:left w:val="single" w:sz="4" w:space="0" w:color="auto"/>
              <w:bottom w:val="single" w:sz="4" w:space="0" w:color="auto"/>
              <w:right w:val="single" w:sz="4" w:space="0" w:color="auto"/>
            </w:tcBorders>
            <w:vAlign w:val="center"/>
            <w:tcPrChange w:id="461" w:author="Anritsu" w:date="2021-08-15T18:38:00Z">
              <w:tcPr>
                <w:tcW w:w="2587" w:type="dxa"/>
                <w:gridSpan w:val="5"/>
                <w:tcBorders>
                  <w:top w:val="single" w:sz="4" w:space="0" w:color="auto"/>
                  <w:left w:val="single" w:sz="4" w:space="0" w:color="auto"/>
                  <w:bottom w:val="single" w:sz="4" w:space="0" w:color="auto"/>
                  <w:right w:val="single" w:sz="4" w:space="0" w:color="auto"/>
                </w:tcBorders>
              </w:tcPr>
            </w:tcPrChange>
          </w:tcPr>
          <w:p w14:paraId="588210E5" w14:textId="233ED55A" w:rsidR="00133E7D" w:rsidRPr="002122F9" w:rsidRDefault="00133E7D" w:rsidP="00133E7D">
            <w:pPr>
              <w:keepLines/>
              <w:spacing w:after="0"/>
              <w:jc w:val="center"/>
              <w:rPr>
                <w:ins w:id="462" w:author="Anritsu" w:date="2021-08-15T18:38:00Z"/>
                <w:rFonts w:ascii="Arial" w:hAnsi="Arial" w:cs="Arial"/>
                <w:sz w:val="18"/>
                <w:szCs w:val="16"/>
              </w:rPr>
            </w:pPr>
            <w:ins w:id="463" w:author="Anritsu" w:date="2021-08-15T18: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464" w:author="Anritsu" w:date="2021-08-15T18:38:00Z">
              <w:tcPr>
                <w:tcW w:w="2835" w:type="dxa"/>
                <w:gridSpan w:val="3"/>
                <w:tcBorders>
                  <w:top w:val="single" w:sz="4" w:space="0" w:color="auto"/>
                  <w:left w:val="single" w:sz="4" w:space="0" w:color="auto"/>
                  <w:bottom w:val="single" w:sz="4" w:space="0" w:color="auto"/>
                  <w:right w:val="single" w:sz="4" w:space="0" w:color="auto"/>
                </w:tcBorders>
              </w:tcPr>
            </w:tcPrChange>
          </w:tcPr>
          <w:p w14:paraId="10CEF530" w14:textId="3C8B90B9" w:rsidR="00133E7D" w:rsidRPr="002122F9" w:rsidRDefault="00133E7D" w:rsidP="00133E7D">
            <w:pPr>
              <w:keepLines/>
              <w:spacing w:after="0"/>
              <w:jc w:val="center"/>
              <w:rPr>
                <w:ins w:id="465" w:author="Anritsu" w:date="2021-08-15T18:38:00Z"/>
                <w:rFonts w:ascii="Arial" w:hAnsi="Arial" w:cs="Arial"/>
                <w:sz w:val="18"/>
                <w:szCs w:val="16"/>
              </w:rPr>
            </w:pPr>
            <w:ins w:id="466" w:author="Anritsu" w:date="2021-08-15T18: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133E7D" w:rsidRPr="006F4D85" w14:paraId="540D2176" w14:textId="77777777" w:rsidTr="00315B4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Anritsu" w:date="2021-08-15T18:38: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8" w:author="Anritsu" w:date="2021-08-15T18:38:00Z"/>
          <w:trPrChange w:id="469" w:author="Anritsu" w:date="2021-08-15T18:38:00Z">
            <w:trPr>
              <w:cantSplit/>
              <w:jc w:val="center"/>
            </w:trPr>
          </w:trPrChange>
        </w:trPr>
        <w:tc>
          <w:tcPr>
            <w:tcW w:w="1880" w:type="dxa"/>
            <w:vMerge/>
            <w:tcBorders>
              <w:left w:val="single" w:sz="4" w:space="0" w:color="auto"/>
              <w:right w:val="single" w:sz="4" w:space="0" w:color="auto"/>
            </w:tcBorders>
            <w:vAlign w:val="center"/>
            <w:tcPrChange w:id="470" w:author="Anritsu" w:date="2021-08-15T18:38:00Z">
              <w:tcPr>
                <w:tcW w:w="1880" w:type="dxa"/>
                <w:vMerge/>
                <w:tcBorders>
                  <w:left w:val="single" w:sz="4" w:space="0" w:color="auto"/>
                  <w:right w:val="single" w:sz="4" w:space="0" w:color="auto"/>
                </w:tcBorders>
              </w:tcPr>
            </w:tcPrChange>
          </w:tcPr>
          <w:p w14:paraId="64632972" w14:textId="77777777" w:rsidR="00133E7D" w:rsidRPr="006F4D85" w:rsidRDefault="00133E7D" w:rsidP="00133E7D">
            <w:pPr>
              <w:pStyle w:val="TAL"/>
              <w:rPr>
                <w:ins w:id="471" w:author="Anritsu" w:date="2021-08-15T18:38:00Z"/>
                <w:rFonts w:eastAsia="Malgun Gothic"/>
                <w:szCs w:val="18"/>
              </w:rPr>
            </w:pPr>
          </w:p>
        </w:tc>
        <w:tc>
          <w:tcPr>
            <w:tcW w:w="767" w:type="dxa"/>
            <w:vMerge/>
            <w:tcBorders>
              <w:left w:val="single" w:sz="4" w:space="0" w:color="auto"/>
              <w:right w:val="single" w:sz="4" w:space="0" w:color="auto"/>
            </w:tcBorders>
            <w:vAlign w:val="center"/>
            <w:tcPrChange w:id="472" w:author="Anritsu" w:date="2021-08-15T18:38:00Z">
              <w:tcPr>
                <w:tcW w:w="767" w:type="dxa"/>
                <w:vMerge/>
                <w:tcBorders>
                  <w:left w:val="single" w:sz="4" w:space="0" w:color="auto"/>
                  <w:right w:val="single" w:sz="4" w:space="0" w:color="auto"/>
                </w:tcBorders>
              </w:tcPr>
            </w:tcPrChange>
          </w:tcPr>
          <w:p w14:paraId="4B39EABB" w14:textId="77777777" w:rsidR="00133E7D" w:rsidRPr="006F4D85" w:rsidRDefault="00133E7D" w:rsidP="00133E7D">
            <w:pPr>
              <w:spacing w:after="0"/>
              <w:jc w:val="center"/>
              <w:rPr>
                <w:ins w:id="473" w:author="Anritsu" w:date="2021-08-15T18:38:00Z"/>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tcPrChange w:id="474" w:author="Anritsu" w:date="2021-08-15T18:38:00Z">
              <w:tcPr>
                <w:tcW w:w="1418" w:type="dxa"/>
                <w:tcBorders>
                  <w:top w:val="single" w:sz="4" w:space="0" w:color="auto"/>
                  <w:left w:val="single" w:sz="4" w:space="0" w:color="auto"/>
                  <w:bottom w:val="single" w:sz="4" w:space="0" w:color="auto"/>
                  <w:right w:val="single" w:sz="4" w:space="0" w:color="auto"/>
                </w:tcBorders>
              </w:tcPr>
            </w:tcPrChange>
          </w:tcPr>
          <w:p w14:paraId="07EEEC7E" w14:textId="513BD76E" w:rsidR="00133E7D" w:rsidRPr="006F4D85" w:rsidRDefault="00133E7D" w:rsidP="00133E7D">
            <w:pPr>
              <w:pStyle w:val="TAL"/>
              <w:rPr>
                <w:ins w:id="475" w:author="Anritsu" w:date="2021-08-15T18:38:00Z"/>
                <w:rFonts w:cs="v4.2.0"/>
                <w:lang w:eastAsia="zh-CN"/>
              </w:rPr>
            </w:pPr>
            <w:ins w:id="476" w:author="Anritsu" w:date="2021-08-15T18:38:00Z">
              <w:r w:rsidRPr="00EC61C3">
                <w:rPr>
                  <w:rFonts w:cs="v4.2.0"/>
                  <w:lang w:eastAsia="zh-CN"/>
                </w:rPr>
                <w:t xml:space="preserve">Conf </w:t>
              </w:r>
              <w:r w:rsidRPr="00EC61C3">
                <w:rPr>
                  <w:rFonts w:cs="Arial"/>
                </w:rPr>
                <w:t>4, 5, 6</w:t>
              </w:r>
            </w:ins>
          </w:p>
        </w:tc>
        <w:tc>
          <w:tcPr>
            <w:tcW w:w="2587" w:type="dxa"/>
            <w:gridSpan w:val="5"/>
            <w:tcBorders>
              <w:top w:val="single" w:sz="4" w:space="0" w:color="auto"/>
              <w:left w:val="single" w:sz="4" w:space="0" w:color="auto"/>
              <w:bottom w:val="single" w:sz="4" w:space="0" w:color="auto"/>
              <w:right w:val="single" w:sz="4" w:space="0" w:color="auto"/>
            </w:tcBorders>
            <w:vAlign w:val="center"/>
            <w:tcPrChange w:id="477" w:author="Anritsu" w:date="2021-08-15T18:38:00Z">
              <w:tcPr>
                <w:tcW w:w="2587" w:type="dxa"/>
                <w:gridSpan w:val="5"/>
                <w:tcBorders>
                  <w:top w:val="single" w:sz="4" w:space="0" w:color="auto"/>
                  <w:left w:val="single" w:sz="4" w:space="0" w:color="auto"/>
                  <w:bottom w:val="single" w:sz="4" w:space="0" w:color="auto"/>
                  <w:right w:val="single" w:sz="4" w:space="0" w:color="auto"/>
                </w:tcBorders>
              </w:tcPr>
            </w:tcPrChange>
          </w:tcPr>
          <w:p w14:paraId="73F3481B" w14:textId="7FC48913" w:rsidR="00133E7D" w:rsidRPr="002122F9" w:rsidRDefault="00133E7D" w:rsidP="00133E7D">
            <w:pPr>
              <w:keepLines/>
              <w:spacing w:after="0"/>
              <w:jc w:val="center"/>
              <w:rPr>
                <w:ins w:id="478" w:author="Anritsu" w:date="2021-08-15T18:38:00Z"/>
                <w:rFonts w:ascii="Arial" w:hAnsi="Arial" w:cs="Arial"/>
                <w:sz w:val="18"/>
                <w:szCs w:val="16"/>
              </w:rPr>
            </w:pPr>
            <w:ins w:id="479" w:author="Anritsu" w:date="2021-08-15T18:38: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480" w:author="Anritsu" w:date="2021-08-15T18:38:00Z">
              <w:tcPr>
                <w:tcW w:w="2835" w:type="dxa"/>
                <w:gridSpan w:val="3"/>
                <w:tcBorders>
                  <w:top w:val="single" w:sz="4" w:space="0" w:color="auto"/>
                  <w:left w:val="single" w:sz="4" w:space="0" w:color="auto"/>
                  <w:bottom w:val="single" w:sz="4" w:space="0" w:color="auto"/>
                  <w:right w:val="single" w:sz="4" w:space="0" w:color="auto"/>
                </w:tcBorders>
              </w:tcPr>
            </w:tcPrChange>
          </w:tcPr>
          <w:p w14:paraId="572225B3" w14:textId="31CB903E" w:rsidR="00133E7D" w:rsidRPr="002122F9" w:rsidRDefault="00133E7D" w:rsidP="00133E7D">
            <w:pPr>
              <w:keepLines/>
              <w:spacing w:after="0"/>
              <w:jc w:val="center"/>
              <w:rPr>
                <w:ins w:id="481" w:author="Anritsu" w:date="2021-08-15T18:38:00Z"/>
                <w:rFonts w:ascii="Arial" w:hAnsi="Arial" w:cs="Arial"/>
                <w:sz w:val="18"/>
                <w:szCs w:val="16"/>
              </w:rPr>
            </w:pPr>
            <w:ins w:id="482" w:author="Anritsu" w:date="2021-08-15T18: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133E7D" w:rsidRPr="006F4D85" w14:paraId="6C44FC96" w14:textId="77777777" w:rsidTr="00315B4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nritsu" w:date="2021-08-15T18:38: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4" w:author="Anritsu" w:date="2021-08-15T18:38:00Z"/>
          <w:trPrChange w:id="485" w:author="Anritsu" w:date="2021-08-15T18:38:00Z">
            <w:trPr>
              <w:cantSplit/>
              <w:jc w:val="center"/>
            </w:trPr>
          </w:trPrChange>
        </w:trPr>
        <w:tc>
          <w:tcPr>
            <w:tcW w:w="1880" w:type="dxa"/>
            <w:vMerge/>
            <w:tcBorders>
              <w:left w:val="single" w:sz="4" w:space="0" w:color="auto"/>
              <w:bottom w:val="single" w:sz="4" w:space="0" w:color="auto"/>
              <w:right w:val="single" w:sz="4" w:space="0" w:color="auto"/>
            </w:tcBorders>
            <w:vAlign w:val="center"/>
            <w:tcPrChange w:id="486" w:author="Anritsu" w:date="2021-08-15T18:38:00Z">
              <w:tcPr>
                <w:tcW w:w="1880" w:type="dxa"/>
                <w:vMerge/>
                <w:tcBorders>
                  <w:left w:val="single" w:sz="4" w:space="0" w:color="auto"/>
                  <w:bottom w:val="single" w:sz="4" w:space="0" w:color="auto"/>
                  <w:right w:val="single" w:sz="4" w:space="0" w:color="auto"/>
                </w:tcBorders>
              </w:tcPr>
            </w:tcPrChange>
          </w:tcPr>
          <w:p w14:paraId="6AA2A391" w14:textId="77777777" w:rsidR="00133E7D" w:rsidRPr="006F4D85" w:rsidRDefault="00133E7D" w:rsidP="00133E7D">
            <w:pPr>
              <w:pStyle w:val="TAL"/>
              <w:rPr>
                <w:ins w:id="487" w:author="Anritsu" w:date="2021-08-15T18:38:00Z"/>
                <w:rFonts w:eastAsia="Malgun Gothic"/>
                <w:szCs w:val="18"/>
              </w:rPr>
            </w:pPr>
          </w:p>
        </w:tc>
        <w:tc>
          <w:tcPr>
            <w:tcW w:w="767" w:type="dxa"/>
            <w:vMerge/>
            <w:tcBorders>
              <w:left w:val="single" w:sz="4" w:space="0" w:color="auto"/>
              <w:bottom w:val="single" w:sz="4" w:space="0" w:color="auto"/>
              <w:right w:val="single" w:sz="4" w:space="0" w:color="auto"/>
            </w:tcBorders>
            <w:vAlign w:val="center"/>
            <w:tcPrChange w:id="488" w:author="Anritsu" w:date="2021-08-15T18:38:00Z">
              <w:tcPr>
                <w:tcW w:w="767" w:type="dxa"/>
                <w:vMerge/>
                <w:tcBorders>
                  <w:left w:val="single" w:sz="4" w:space="0" w:color="auto"/>
                  <w:bottom w:val="single" w:sz="4" w:space="0" w:color="auto"/>
                  <w:right w:val="single" w:sz="4" w:space="0" w:color="auto"/>
                </w:tcBorders>
              </w:tcPr>
            </w:tcPrChange>
          </w:tcPr>
          <w:p w14:paraId="7C69E31D" w14:textId="77777777" w:rsidR="00133E7D" w:rsidRPr="006F4D85" w:rsidRDefault="00133E7D" w:rsidP="00133E7D">
            <w:pPr>
              <w:spacing w:after="0"/>
              <w:jc w:val="center"/>
              <w:rPr>
                <w:ins w:id="489" w:author="Anritsu" w:date="2021-08-15T18:38:00Z"/>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tcPrChange w:id="490" w:author="Anritsu" w:date="2021-08-15T18:38:00Z">
              <w:tcPr>
                <w:tcW w:w="1418" w:type="dxa"/>
                <w:tcBorders>
                  <w:top w:val="single" w:sz="4" w:space="0" w:color="auto"/>
                  <w:left w:val="single" w:sz="4" w:space="0" w:color="auto"/>
                  <w:bottom w:val="single" w:sz="4" w:space="0" w:color="auto"/>
                  <w:right w:val="single" w:sz="4" w:space="0" w:color="auto"/>
                </w:tcBorders>
              </w:tcPr>
            </w:tcPrChange>
          </w:tcPr>
          <w:p w14:paraId="053ACFE4" w14:textId="69697B8E" w:rsidR="00133E7D" w:rsidRPr="006F4D85" w:rsidRDefault="00133E7D" w:rsidP="00133E7D">
            <w:pPr>
              <w:pStyle w:val="TAL"/>
              <w:rPr>
                <w:ins w:id="491" w:author="Anritsu" w:date="2021-08-15T18:38:00Z"/>
                <w:rFonts w:cs="v4.2.0"/>
                <w:lang w:eastAsia="zh-CN"/>
              </w:rPr>
            </w:pPr>
            <w:ins w:id="492" w:author="Anritsu" w:date="2021-08-15T18:38:00Z">
              <w:r w:rsidRPr="00EC61C3">
                <w:rPr>
                  <w:rFonts w:cs="v4.2.0"/>
                  <w:lang w:eastAsia="zh-CN"/>
                </w:rPr>
                <w:t xml:space="preserve">Conf </w:t>
              </w:r>
              <w:r w:rsidRPr="00EC61C3">
                <w:rPr>
                  <w:rFonts w:cs="Arial"/>
                </w:rPr>
                <w:t>7, 8, 9</w:t>
              </w:r>
            </w:ins>
          </w:p>
        </w:tc>
        <w:tc>
          <w:tcPr>
            <w:tcW w:w="2587" w:type="dxa"/>
            <w:gridSpan w:val="5"/>
            <w:tcBorders>
              <w:top w:val="single" w:sz="4" w:space="0" w:color="auto"/>
              <w:left w:val="single" w:sz="4" w:space="0" w:color="auto"/>
              <w:bottom w:val="single" w:sz="4" w:space="0" w:color="auto"/>
              <w:right w:val="single" w:sz="4" w:space="0" w:color="auto"/>
            </w:tcBorders>
            <w:vAlign w:val="center"/>
            <w:tcPrChange w:id="493" w:author="Anritsu" w:date="2021-08-15T18:38:00Z">
              <w:tcPr>
                <w:tcW w:w="2587" w:type="dxa"/>
                <w:gridSpan w:val="5"/>
                <w:tcBorders>
                  <w:top w:val="single" w:sz="4" w:space="0" w:color="auto"/>
                  <w:left w:val="single" w:sz="4" w:space="0" w:color="auto"/>
                  <w:bottom w:val="single" w:sz="4" w:space="0" w:color="auto"/>
                  <w:right w:val="single" w:sz="4" w:space="0" w:color="auto"/>
                </w:tcBorders>
              </w:tcPr>
            </w:tcPrChange>
          </w:tcPr>
          <w:p w14:paraId="3C461726" w14:textId="0EB5D90C" w:rsidR="00133E7D" w:rsidRPr="002122F9" w:rsidRDefault="00133E7D" w:rsidP="00133E7D">
            <w:pPr>
              <w:keepLines/>
              <w:spacing w:after="0"/>
              <w:jc w:val="center"/>
              <w:rPr>
                <w:ins w:id="494" w:author="Anritsu" w:date="2021-08-15T18:38:00Z"/>
                <w:rFonts w:ascii="Arial" w:hAnsi="Arial" w:cs="Arial"/>
                <w:sz w:val="18"/>
                <w:szCs w:val="16"/>
              </w:rPr>
            </w:pPr>
            <w:ins w:id="495" w:author="Anritsu" w:date="2021-08-15T18:38: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496" w:author="Anritsu" w:date="2021-08-15T18:38:00Z">
              <w:tcPr>
                <w:tcW w:w="2835" w:type="dxa"/>
                <w:gridSpan w:val="3"/>
                <w:tcBorders>
                  <w:top w:val="single" w:sz="4" w:space="0" w:color="auto"/>
                  <w:left w:val="single" w:sz="4" w:space="0" w:color="auto"/>
                  <w:bottom w:val="single" w:sz="4" w:space="0" w:color="auto"/>
                  <w:right w:val="single" w:sz="4" w:space="0" w:color="auto"/>
                </w:tcBorders>
              </w:tcPr>
            </w:tcPrChange>
          </w:tcPr>
          <w:p w14:paraId="67F2E4EB" w14:textId="71544865" w:rsidR="00133E7D" w:rsidRPr="002122F9" w:rsidRDefault="00133E7D" w:rsidP="00133E7D">
            <w:pPr>
              <w:keepLines/>
              <w:spacing w:after="0"/>
              <w:jc w:val="center"/>
              <w:rPr>
                <w:ins w:id="497" w:author="Anritsu" w:date="2021-08-15T18:38:00Z"/>
                <w:rFonts w:ascii="Arial" w:hAnsi="Arial" w:cs="Arial"/>
                <w:sz w:val="18"/>
                <w:szCs w:val="16"/>
              </w:rPr>
            </w:pPr>
            <w:ins w:id="498" w:author="Anritsu" w:date="2021-08-15T18:38: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133E7D" w:rsidRPr="006F4D85" w14:paraId="377F1280" w14:textId="77777777" w:rsidTr="0087545D">
        <w:trPr>
          <w:cantSplit/>
          <w:trHeight w:val="172"/>
          <w:jc w:val="center"/>
        </w:trPr>
        <w:tc>
          <w:tcPr>
            <w:tcW w:w="1880" w:type="dxa"/>
            <w:tcBorders>
              <w:top w:val="single" w:sz="4" w:space="0" w:color="auto"/>
              <w:left w:val="single" w:sz="4" w:space="0" w:color="auto"/>
              <w:bottom w:val="nil"/>
              <w:right w:val="single" w:sz="4" w:space="0" w:color="auto"/>
            </w:tcBorders>
            <w:hideMark/>
          </w:tcPr>
          <w:p w14:paraId="01A0B0C1" w14:textId="77777777" w:rsidR="00133E7D" w:rsidRPr="006F4D85" w:rsidRDefault="00133E7D" w:rsidP="00133E7D">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tcPr>
          <w:p w14:paraId="0CA97B5D" w14:textId="77777777" w:rsidR="00133E7D" w:rsidRPr="006F4D85" w:rsidRDefault="00133E7D" w:rsidP="00133E7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CEE4872" w14:textId="77777777" w:rsidR="00133E7D" w:rsidRPr="006F4D85" w:rsidRDefault="00133E7D" w:rsidP="00133E7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3C5E2275" w14:textId="77777777" w:rsidR="00133E7D" w:rsidRPr="006F4D85" w:rsidRDefault="00133E7D" w:rsidP="00133E7D">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025CA6FE" w14:textId="77777777" w:rsidR="00133E7D" w:rsidRPr="006F4D85" w:rsidRDefault="00133E7D" w:rsidP="00133E7D">
            <w:pPr>
              <w:pStyle w:val="TAC"/>
              <w:keepNext w:val="0"/>
              <w:rPr>
                <w:rFonts w:cs="Arial"/>
                <w:szCs w:val="16"/>
                <w:lang w:val="en-US"/>
              </w:rPr>
            </w:pPr>
            <w:r w:rsidRPr="006F4D85">
              <w:rPr>
                <w:rFonts w:cs="Arial"/>
                <w:szCs w:val="16"/>
              </w:rPr>
              <w:t>SR.1.1 FDD</w:t>
            </w:r>
          </w:p>
        </w:tc>
      </w:tr>
      <w:tr w:rsidR="00133E7D" w:rsidRPr="006F4D85" w14:paraId="50198BD2" w14:textId="77777777" w:rsidTr="0087545D">
        <w:trPr>
          <w:cantSplit/>
          <w:trHeight w:val="104"/>
          <w:jc w:val="center"/>
        </w:trPr>
        <w:tc>
          <w:tcPr>
            <w:tcW w:w="1880" w:type="dxa"/>
            <w:tcBorders>
              <w:top w:val="nil"/>
              <w:left w:val="single" w:sz="4" w:space="0" w:color="auto"/>
              <w:bottom w:val="nil"/>
              <w:right w:val="single" w:sz="4" w:space="0" w:color="auto"/>
            </w:tcBorders>
            <w:hideMark/>
          </w:tcPr>
          <w:p w14:paraId="20F58322" w14:textId="77777777" w:rsidR="00133E7D" w:rsidRPr="006F4D85" w:rsidRDefault="00133E7D" w:rsidP="00133E7D">
            <w:pPr>
              <w:pStyle w:val="TAL"/>
              <w:rPr>
                <w:lang w:val="it-IT" w:eastAsia="zh-CN"/>
              </w:rPr>
            </w:pPr>
            <w:r w:rsidRPr="006F4D85">
              <w:t>measurement</w:t>
            </w:r>
          </w:p>
        </w:tc>
        <w:tc>
          <w:tcPr>
            <w:tcW w:w="767" w:type="dxa"/>
            <w:tcBorders>
              <w:top w:val="nil"/>
              <w:left w:val="single" w:sz="4" w:space="0" w:color="auto"/>
              <w:bottom w:val="nil"/>
              <w:right w:val="single" w:sz="4" w:space="0" w:color="auto"/>
            </w:tcBorders>
            <w:hideMark/>
          </w:tcPr>
          <w:p w14:paraId="05B4768A" w14:textId="77777777" w:rsidR="00133E7D" w:rsidRPr="006F4D85" w:rsidRDefault="00133E7D" w:rsidP="00133E7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7342EAC" w14:textId="77777777" w:rsidR="00133E7D" w:rsidRPr="006F4D85" w:rsidRDefault="00133E7D" w:rsidP="00133E7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27EF7293" w14:textId="77777777" w:rsidR="00133E7D" w:rsidRPr="006F4D85" w:rsidRDefault="00133E7D" w:rsidP="00133E7D">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80B2F12" w14:textId="77777777" w:rsidR="00133E7D" w:rsidRPr="006F4D85" w:rsidRDefault="00133E7D" w:rsidP="00133E7D">
            <w:pPr>
              <w:pStyle w:val="TAC"/>
              <w:keepNext w:val="0"/>
              <w:rPr>
                <w:rFonts w:cs="Arial"/>
                <w:szCs w:val="16"/>
              </w:rPr>
            </w:pPr>
            <w:r w:rsidRPr="006F4D85">
              <w:rPr>
                <w:rFonts w:cs="Arial"/>
                <w:szCs w:val="16"/>
              </w:rPr>
              <w:t>SR.1.1 TDD</w:t>
            </w:r>
          </w:p>
        </w:tc>
      </w:tr>
      <w:tr w:rsidR="00133E7D" w:rsidRPr="006F4D85" w14:paraId="6D154025" w14:textId="77777777" w:rsidTr="0087545D">
        <w:trPr>
          <w:cantSplit/>
          <w:trHeight w:val="163"/>
          <w:jc w:val="center"/>
        </w:trPr>
        <w:tc>
          <w:tcPr>
            <w:tcW w:w="1880" w:type="dxa"/>
            <w:tcBorders>
              <w:top w:val="nil"/>
              <w:left w:val="single" w:sz="4" w:space="0" w:color="auto"/>
              <w:bottom w:val="single" w:sz="4" w:space="0" w:color="auto"/>
              <w:right w:val="single" w:sz="4" w:space="0" w:color="auto"/>
            </w:tcBorders>
            <w:hideMark/>
          </w:tcPr>
          <w:p w14:paraId="7F15DFA9" w14:textId="77777777" w:rsidR="00133E7D" w:rsidRPr="006F4D85" w:rsidRDefault="00133E7D" w:rsidP="00133E7D">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hideMark/>
          </w:tcPr>
          <w:p w14:paraId="05325793" w14:textId="77777777" w:rsidR="00133E7D" w:rsidRPr="006F4D85" w:rsidRDefault="00133E7D" w:rsidP="00133E7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7565B92" w14:textId="77777777" w:rsidR="00133E7D" w:rsidRPr="006F4D85" w:rsidRDefault="00133E7D" w:rsidP="00133E7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703E095" w14:textId="77777777" w:rsidR="00133E7D" w:rsidRPr="006F4D85" w:rsidRDefault="00133E7D" w:rsidP="00133E7D">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ACB875F" w14:textId="77777777" w:rsidR="00133E7D" w:rsidRPr="006F4D85" w:rsidRDefault="00133E7D" w:rsidP="00133E7D">
            <w:pPr>
              <w:pStyle w:val="TAC"/>
              <w:keepNext w:val="0"/>
              <w:rPr>
                <w:rFonts w:cs="Arial"/>
                <w:szCs w:val="16"/>
              </w:rPr>
            </w:pPr>
            <w:r w:rsidRPr="006F4D85">
              <w:rPr>
                <w:rFonts w:cs="Arial"/>
                <w:szCs w:val="16"/>
              </w:rPr>
              <w:t>SR 2.1 TDD</w:t>
            </w:r>
          </w:p>
        </w:tc>
      </w:tr>
      <w:tr w:rsidR="00133E7D" w:rsidRPr="006F4D85" w14:paraId="3B7C46B3" w14:textId="77777777" w:rsidTr="0087545D">
        <w:trPr>
          <w:cantSplit/>
          <w:trHeight w:val="42"/>
          <w:jc w:val="center"/>
        </w:trPr>
        <w:tc>
          <w:tcPr>
            <w:tcW w:w="1880" w:type="dxa"/>
            <w:tcBorders>
              <w:top w:val="single" w:sz="4" w:space="0" w:color="auto"/>
              <w:left w:val="single" w:sz="4" w:space="0" w:color="auto"/>
              <w:bottom w:val="nil"/>
              <w:right w:val="single" w:sz="4" w:space="0" w:color="auto"/>
            </w:tcBorders>
            <w:hideMark/>
          </w:tcPr>
          <w:p w14:paraId="634AB65D" w14:textId="77777777" w:rsidR="00133E7D" w:rsidRPr="006F4D85" w:rsidRDefault="00133E7D" w:rsidP="00133E7D">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tcPr>
          <w:p w14:paraId="4442EF6B" w14:textId="77777777" w:rsidR="00133E7D" w:rsidRPr="006F4D85" w:rsidRDefault="00133E7D" w:rsidP="00133E7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6E7A959" w14:textId="77777777" w:rsidR="00133E7D" w:rsidRPr="006F4D85" w:rsidRDefault="00133E7D" w:rsidP="00133E7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10588E22" w14:textId="77777777" w:rsidR="00133E7D" w:rsidRPr="006F4D85" w:rsidRDefault="00133E7D" w:rsidP="00133E7D">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305156D0" w14:textId="77777777" w:rsidR="00133E7D" w:rsidRPr="006F4D85" w:rsidRDefault="00133E7D" w:rsidP="00133E7D">
            <w:pPr>
              <w:pStyle w:val="TAC"/>
              <w:keepNext w:val="0"/>
              <w:rPr>
                <w:rFonts w:cs="Arial"/>
                <w:szCs w:val="16"/>
                <w:lang w:val="en-US"/>
              </w:rPr>
            </w:pPr>
            <w:r w:rsidRPr="006F4D85">
              <w:rPr>
                <w:rFonts w:cs="Arial"/>
                <w:szCs w:val="16"/>
              </w:rPr>
              <w:t>CR.1.1 FDD</w:t>
            </w:r>
          </w:p>
        </w:tc>
      </w:tr>
      <w:tr w:rsidR="00133E7D" w:rsidRPr="006F4D85" w14:paraId="31CD541A" w14:textId="77777777" w:rsidTr="0087545D">
        <w:trPr>
          <w:cantSplit/>
          <w:trHeight w:val="42"/>
          <w:jc w:val="center"/>
        </w:trPr>
        <w:tc>
          <w:tcPr>
            <w:tcW w:w="1880" w:type="dxa"/>
            <w:tcBorders>
              <w:top w:val="nil"/>
              <w:left w:val="single" w:sz="4" w:space="0" w:color="auto"/>
              <w:bottom w:val="nil"/>
              <w:right w:val="single" w:sz="4" w:space="0" w:color="auto"/>
            </w:tcBorders>
            <w:hideMark/>
          </w:tcPr>
          <w:p w14:paraId="29B11267" w14:textId="77777777" w:rsidR="00133E7D" w:rsidRPr="006F4D85" w:rsidRDefault="00133E7D" w:rsidP="00133E7D">
            <w:pPr>
              <w:pStyle w:val="TAL"/>
              <w:rPr>
                <w:lang w:val="it-IT" w:eastAsia="zh-CN"/>
              </w:rPr>
            </w:pPr>
            <w:r w:rsidRPr="006F4D85">
              <w:t>reference</w:t>
            </w:r>
          </w:p>
        </w:tc>
        <w:tc>
          <w:tcPr>
            <w:tcW w:w="767" w:type="dxa"/>
            <w:tcBorders>
              <w:top w:val="nil"/>
              <w:left w:val="single" w:sz="4" w:space="0" w:color="auto"/>
              <w:bottom w:val="nil"/>
              <w:right w:val="single" w:sz="4" w:space="0" w:color="auto"/>
            </w:tcBorders>
            <w:hideMark/>
          </w:tcPr>
          <w:p w14:paraId="091BB6F0" w14:textId="77777777" w:rsidR="00133E7D" w:rsidRPr="006F4D85" w:rsidRDefault="00133E7D" w:rsidP="00133E7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745CD8A" w14:textId="77777777" w:rsidR="00133E7D" w:rsidRPr="006F4D85" w:rsidRDefault="00133E7D" w:rsidP="00133E7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1BEACB07" w14:textId="77777777" w:rsidR="00133E7D" w:rsidRPr="006F4D85" w:rsidRDefault="00133E7D" w:rsidP="00133E7D">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97B7F3F" w14:textId="77777777" w:rsidR="00133E7D" w:rsidRPr="006F4D85" w:rsidRDefault="00133E7D" w:rsidP="00133E7D">
            <w:pPr>
              <w:pStyle w:val="TAC"/>
              <w:keepNext w:val="0"/>
              <w:rPr>
                <w:rFonts w:cs="Arial"/>
                <w:szCs w:val="16"/>
              </w:rPr>
            </w:pPr>
            <w:r w:rsidRPr="006F4D85">
              <w:rPr>
                <w:rFonts w:cs="Arial"/>
                <w:szCs w:val="16"/>
              </w:rPr>
              <w:t>CR.1.1 TDD</w:t>
            </w:r>
          </w:p>
        </w:tc>
      </w:tr>
      <w:tr w:rsidR="00133E7D" w:rsidRPr="006F4D85" w14:paraId="3DF32A96" w14:textId="77777777" w:rsidTr="0087545D">
        <w:trPr>
          <w:cantSplit/>
          <w:trHeight w:val="116"/>
          <w:jc w:val="center"/>
        </w:trPr>
        <w:tc>
          <w:tcPr>
            <w:tcW w:w="1880" w:type="dxa"/>
            <w:tcBorders>
              <w:top w:val="nil"/>
              <w:left w:val="single" w:sz="4" w:space="0" w:color="auto"/>
              <w:bottom w:val="single" w:sz="4" w:space="0" w:color="auto"/>
              <w:right w:val="single" w:sz="4" w:space="0" w:color="auto"/>
            </w:tcBorders>
            <w:hideMark/>
          </w:tcPr>
          <w:p w14:paraId="2D203679" w14:textId="77777777" w:rsidR="00133E7D" w:rsidRPr="006F4D85" w:rsidRDefault="00133E7D" w:rsidP="00133E7D">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hideMark/>
          </w:tcPr>
          <w:p w14:paraId="47D68F4E" w14:textId="77777777" w:rsidR="00133E7D" w:rsidRPr="006F4D85" w:rsidRDefault="00133E7D" w:rsidP="00133E7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D448AE4" w14:textId="77777777" w:rsidR="00133E7D" w:rsidRPr="006F4D85" w:rsidRDefault="00133E7D" w:rsidP="00133E7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991015B" w14:textId="77777777" w:rsidR="00133E7D" w:rsidRPr="006F4D85" w:rsidRDefault="00133E7D" w:rsidP="00133E7D">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6AEDC032" w14:textId="77777777" w:rsidR="00133E7D" w:rsidRPr="006F4D85" w:rsidRDefault="00133E7D" w:rsidP="00133E7D">
            <w:pPr>
              <w:pStyle w:val="TAC"/>
              <w:keepNext w:val="0"/>
              <w:rPr>
                <w:rFonts w:cs="Arial"/>
                <w:szCs w:val="16"/>
              </w:rPr>
            </w:pPr>
            <w:r w:rsidRPr="006F4D85">
              <w:rPr>
                <w:rFonts w:cs="Arial"/>
                <w:szCs w:val="16"/>
              </w:rPr>
              <w:t>CR.2.1 TDD</w:t>
            </w:r>
          </w:p>
        </w:tc>
      </w:tr>
      <w:tr w:rsidR="00133E7D" w:rsidRPr="006F4D85" w14:paraId="0516998F" w14:textId="77777777" w:rsidTr="0087545D">
        <w:trPr>
          <w:cantSplit/>
          <w:trHeight w:val="140"/>
          <w:jc w:val="center"/>
        </w:trPr>
        <w:tc>
          <w:tcPr>
            <w:tcW w:w="1880" w:type="dxa"/>
            <w:tcBorders>
              <w:top w:val="single" w:sz="4" w:space="0" w:color="auto"/>
              <w:left w:val="single" w:sz="4" w:space="0" w:color="auto"/>
              <w:bottom w:val="nil"/>
              <w:right w:val="single" w:sz="4" w:space="0" w:color="auto"/>
            </w:tcBorders>
            <w:hideMark/>
          </w:tcPr>
          <w:p w14:paraId="34B5900A" w14:textId="77777777" w:rsidR="00133E7D" w:rsidRPr="006F4D85" w:rsidRDefault="00133E7D" w:rsidP="00133E7D">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tcPr>
          <w:p w14:paraId="3463976A" w14:textId="77777777" w:rsidR="00133E7D" w:rsidRPr="006F4D85" w:rsidRDefault="00133E7D" w:rsidP="00133E7D">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BB497CB" w14:textId="77777777" w:rsidR="00133E7D" w:rsidRPr="006F4D85" w:rsidRDefault="00133E7D" w:rsidP="00133E7D">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0A30423B" w14:textId="77777777" w:rsidR="00133E7D" w:rsidRPr="006F4D85" w:rsidRDefault="00133E7D" w:rsidP="00133E7D">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78699218" w14:textId="77777777" w:rsidR="00133E7D" w:rsidRPr="006F4D85" w:rsidRDefault="00133E7D" w:rsidP="00133E7D">
            <w:pPr>
              <w:pStyle w:val="TAC"/>
              <w:keepNext w:val="0"/>
              <w:rPr>
                <w:rFonts w:cs="Arial"/>
                <w:szCs w:val="16"/>
                <w:lang w:val="en-US"/>
              </w:rPr>
            </w:pPr>
            <w:r w:rsidRPr="006F4D85">
              <w:rPr>
                <w:rFonts w:cs="Arial"/>
                <w:szCs w:val="16"/>
              </w:rPr>
              <w:t>CCR.1.1 FDD</w:t>
            </w:r>
          </w:p>
        </w:tc>
      </w:tr>
      <w:tr w:rsidR="00133E7D" w:rsidRPr="006F4D85" w14:paraId="3BAF63CC" w14:textId="77777777" w:rsidTr="0087545D">
        <w:trPr>
          <w:cantSplit/>
          <w:trHeight w:val="140"/>
          <w:jc w:val="center"/>
        </w:trPr>
        <w:tc>
          <w:tcPr>
            <w:tcW w:w="1880" w:type="dxa"/>
            <w:tcBorders>
              <w:top w:val="nil"/>
              <w:left w:val="single" w:sz="4" w:space="0" w:color="auto"/>
              <w:bottom w:val="nil"/>
              <w:right w:val="single" w:sz="4" w:space="0" w:color="auto"/>
            </w:tcBorders>
            <w:hideMark/>
          </w:tcPr>
          <w:p w14:paraId="4F0DB9B9" w14:textId="77777777" w:rsidR="00133E7D" w:rsidRPr="006F4D85" w:rsidRDefault="00133E7D" w:rsidP="00133E7D">
            <w:pPr>
              <w:pStyle w:val="TAL"/>
            </w:pPr>
            <w:r w:rsidRPr="006F4D85">
              <w:t>reference</w:t>
            </w:r>
          </w:p>
        </w:tc>
        <w:tc>
          <w:tcPr>
            <w:tcW w:w="767" w:type="dxa"/>
            <w:tcBorders>
              <w:top w:val="nil"/>
              <w:left w:val="single" w:sz="4" w:space="0" w:color="auto"/>
              <w:bottom w:val="nil"/>
              <w:right w:val="single" w:sz="4" w:space="0" w:color="auto"/>
            </w:tcBorders>
            <w:hideMark/>
          </w:tcPr>
          <w:p w14:paraId="5C9ABF94" w14:textId="77777777" w:rsidR="00133E7D" w:rsidRPr="006F4D85" w:rsidRDefault="00133E7D" w:rsidP="00133E7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B474A5" w14:textId="77777777" w:rsidR="00133E7D" w:rsidRPr="006F4D85" w:rsidRDefault="00133E7D" w:rsidP="00133E7D">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20EBBCA7" w14:textId="77777777" w:rsidR="00133E7D" w:rsidRPr="006F4D85" w:rsidRDefault="00133E7D" w:rsidP="00133E7D">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EB11CED" w14:textId="77777777" w:rsidR="00133E7D" w:rsidRPr="006F4D85" w:rsidRDefault="00133E7D" w:rsidP="00133E7D">
            <w:pPr>
              <w:pStyle w:val="TAC"/>
              <w:keepNext w:val="0"/>
              <w:rPr>
                <w:rFonts w:cs="Arial"/>
                <w:szCs w:val="16"/>
              </w:rPr>
            </w:pPr>
            <w:r w:rsidRPr="006F4D85">
              <w:rPr>
                <w:rFonts w:cs="Arial"/>
                <w:szCs w:val="16"/>
              </w:rPr>
              <w:t>CCR.1.1 TDD</w:t>
            </w:r>
          </w:p>
        </w:tc>
      </w:tr>
      <w:tr w:rsidR="00133E7D" w:rsidRPr="006F4D85" w14:paraId="51787210" w14:textId="77777777" w:rsidTr="0087545D">
        <w:trPr>
          <w:cantSplit/>
          <w:trHeight w:val="195"/>
          <w:jc w:val="center"/>
        </w:trPr>
        <w:tc>
          <w:tcPr>
            <w:tcW w:w="1880" w:type="dxa"/>
            <w:tcBorders>
              <w:top w:val="nil"/>
              <w:left w:val="single" w:sz="4" w:space="0" w:color="auto"/>
              <w:bottom w:val="single" w:sz="4" w:space="0" w:color="auto"/>
              <w:right w:val="single" w:sz="4" w:space="0" w:color="auto"/>
            </w:tcBorders>
            <w:hideMark/>
          </w:tcPr>
          <w:p w14:paraId="52946FAF" w14:textId="77777777" w:rsidR="00133E7D" w:rsidRPr="006F4D85" w:rsidRDefault="00133E7D" w:rsidP="00133E7D">
            <w:pPr>
              <w:pStyle w:val="TAL"/>
            </w:pPr>
            <w:r w:rsidRPr="006F4D85">
              <w:t>measurement channel as defined in A.3.1.3</w:t>
            </w:r>
          </w:p>
        </w:tc>
        <w:tc>
          <w:tcPr>
            <w:tcW w:w="767" w:type="dxa"/>
            <w:tcBorders>
              <w:top w:val="nil"/>
              <w:left w:val="single" w:sz="4" w:space="0" w:color="auto"/>
              <w:bottom w:val="single" w:sz="4" w:space="0" w:color="auto"/>
              <w:right w:val="single" w:sz="4" w:space="0" w:color="auto"/>
            </w:tcBorders>
            <w:hideMark/>
          </w:tcPr>
          <w:p w14:paraId="238D7FF7" w14:textId="77777777" w:rsidR="00133E7D" w:rsidRPr="006F4D85" w:rsidRDefault="00133E7D" w:rsidP="00133E7D">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672F615" w14:textId="77777777" w:rsidR="00133E7D" w:rsidRPr="006F4D85" w:rsidRDefault="00133E7D" w:rsidP="00133E7D">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35744D2" w14:textId="77777777" w:rsidR="00133E7D" w:rsidRPr="006F4D85" w:rsidRDefault="00133E7D" w:rsidP="00133E7D">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45F7E0D0" w14:textId="77777777" w:rsidR="00133E7D" w:rsidRPr="006F4D85" w:rsidRDefault="00133E7D" w:rsidP="00133E7D">
            <w:pPr>
              <w:pStyle w:val="TAC"/>
              <w:keepNext w:val="0"/>
              <w:rPr>
                <w:rFonts w:cs="Arial"/>
                <w:szCs w:val="16"/>
              </w:rPr>
            </w:pPr>
            <w:r w:rsidRPr="006F4D85">
              <w:rPr>
                <w:rFonts w:cs="Arial"/>
                <w:szCs w:val="16"/>
              </w:rPr>
              <w:t>CCR.2.1 TDD</w:t>
            </w:r>
          </w:p>
        </w:tc>
      </w:tr>
      <w:tr w:rsidR="00824B8B" w:rsidRPr="006F4D85" w14:paraId="762E797B" w14:textId="77777777" w:rsidTr="00DF3E8D">
        <w:trPr>
          <w:cantSplit/>
          <w:jc w:val="center"/>
        </w:trPr>
        <w:tc>
          <w:tcPr>
            <w:tcW w:w="1880" w:type="dxa"/>
            <w:vMerge w:val="restart"/>
            <w:tcBorders>
              <w:top w:val="single" w:sz="4" w:space="0" w:color="auto"/>
              <w:left w:val="single" w:sz="4" w:space="0" w:color="auto"/>
              <w:right w:val="single" w:sz="4" w:space="0" w:color="auto"/>
            </w:tcBorders>
            <w:hideMark/>
          </w:tcPr>
          <w:p w14:paraId="14BCBC3D" w14:textId="77777777" w:rsidR="00824B8B" w:rsidRPr="006F4D85" w:rsidRDefault="00824B8B" w:rsidP="00133E7D">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278E1D45" w14:textId="77777777" w:rsidR="00824B8B" w:rsidRPr="006F4D85" w:rsidRDefault="00824B8B" w:rsidP="00133E7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205A0E2" w14:textId="0B59459A" w:rsidR="00824B8B" w:rsidRPr="006F4D85" w:rsidRDefault="00824B8B" w:rsidP="00133E7D">
            <w:pPr>
              <w:pStyle w:val="TAL"/>
              <w:rPr>
                <w:lang w:eastAsia="x-none"/>
              </w:rPr>
            </w:pPr>
            <w:r w:rsidRPr="006F4D85">
              <w:rPr>
                <w:rFonts w:cs="v4.2.0"/>
                <w:lang w:eastAsia="zh-CN"/>
              </w:rPr>
              <w:t>Conf 1, 2, 3</w:t>
            </w:r>
            <w:r w:rsidRPr="006F4D85">
              <w:t>, 4, 5, 6</w:t>
            </w:r>
            <w:del w:id="499" w:author="Anritsu" w:date="2021-08-15T18:39:00Z">
              <w:r w:rsidRPr="006F4D85" w:rsidDel="000E6392">
                <w:delText>, 7, 8, 9</w:delText>
              </w:r>
            </w:del>
          </w:p>
        </w:tc>
        <w:tc>
          <w:tcPr>
            <w:tcW w:w="2587" w:type="dxa"/>
            <w:gridSpan w:val="5"/>
            <w:tcBorders>
              <w:top w:val="single" w:sz="4" w:space="0" w:color="auto"/>
              <w:left w:val="single" w:sz="4" w:space="0" w:color="auto"/>
              <w:bottom w:val="single" w:sz="4" w:space="0" w:color="auto"/>
              <w:right w:val="single" w:sz="4" w:space="0" w:color="auto"/>
            </w:tcBorders>
            <w:hideMark/>
          </w:tcPr>
          <w:p w14:paraId="7CF9B625" w14:textId="27805598" w:rsidR="00824B8B" w:rsidRPr="006F4D85" w:rsidRDefault="00824B8B" w:rsidP="00133E7D">
            <w:pPr>
              <w:pStyle w:val="TAC"/>
              <w:keepNext w:val="0"/>
              <w:snapToGrid w:val="0"/>
              <w:rPr>
                <w:rFonts w:cs="v4.2.0"/>
              </w:rPr>
            </w:pPr>
            <w:r w:rsidRPr="006F4D85">
              <w:rPr>
                <w:rFonts w:cs="Arial"/>
                <w:snapToGrid w:val="0"/>
                <w:szCs w:val="16"/>
              </w:rPr>
              <w:t>OP.1</w:t>
            </w:r>
            <w:ins w:id="500" w:author="Anritsu" w:date="2021-08-15T18:39:00Z">
              <w:r w:rsidRPr="00D22A96">
                <w:rPr>
                  <w:rFonts w:cs="Arial"/>
                  <w:snapToGrid w:val="0"/>
                  <w:szCs w:val="16"/>
                  <w:vertAlign w:val="superscript"/>
                </w:rPr>
                <w:t xml:space="preserve"> </w:t>
              </w:r>
              <w:r w:rsidRPr="00742E2B">
                <w:rPr>
                  <w:rFonts w:cs="Arial"/>
                  <w:snapToGrid w:val="0"/>
                  <w:szCs w:val="16"/>
                  <w:vertAlign w:val="superscript"/>
                  <w:rPrChange w:id="501" w:author="Anritsu" w:date="2021-08-04T17:03:00Z">
                    <w:rPr>
                      <w:rFonts w:cs="Arial"/>
                      <w:snapToGrid w:val="0"/>
                      <w:szCs w:val="16"/>
                    </w:rPr>
                  </w:rPrChange>
                </w:rPr>
                <w:t>Note 4</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2CDA48D" w14:textId="63F12DD6" w:rsidR="00824B8B" w:rsidRPr="006F4D85" w:rsidRDefault="00824B8B" w:rsidP="00133E7D">
            <w:pPr>
              <w:pStyle w:val="TAC"/>
              <w:keepNext w:val="0"/>
              <w:snapToGrid w:val="0"/>
              <w:rPr>
                <w:lang w:eastAsia="x-none"/>
              </w:rPr>
            </w:pPr>
            <w:r w:rsidRPr="006F4D85">
              <w:rPr>
                <w:rFonts w:cs="Arial"/>
                <w:snapToGrid w:val="0"/>
                <w:szCs w:val="16"/>
              </w:rPr>
              <w:t>OP.1</w:t>
            </w:r>
            <w:ins w:id="502" w:author="Anritsu" w:date="2021-08-15T18:39:00Z">
              <w:r w:rsidRPr="00D22A96">
                <w:rPr>
                  <w:rFonts w:cs="Arial"/>
                  <w:snapToGrid w:val="0"/>
                  <w:szCs w:val="16"/>
                  <w:vertAlign w:val="superscript"/>
                </w:rPr>
                <w:t xml:space="preserve"> </w:t>
              </w:r>
              <w:r w:rsidRPr="00742E2B">
                <w:rPr>
                  <w:rFonts w:cs="Arial"/>
                  <w:snapToGrid w:val="0"/>
                  <w:szCs w:val="16"/>
                  <w:vertAlign w:val="superscript"/>
                  <w:rPrChange w:id="503" w:author="Anritsu" w:date="2021-08-04T17:03:00Z">
                    <w:rPr>
                      <w:rFonts w:cs="Arial"/>
                      <w:snapToGrid w:val="0"/>
                      <w:szCs w:val="16"/>
                    </w:rPr>
                  </w:rPrChange>
                </w:rPr>
                <w:t>Note 4</w:t>
              </w:r>
            </w:ins>
          </w:p>
        </w:tc>
      </w:tr>
      <w:tr w:rsidR="00824B8B" w:rsidRPr="006F4D85" w14:paraId="1C978442" w14:textId="77777777" w:rsidTr="00DF3E8D">
        <w:trPr>
          <w:cantSplit/>
          <w:jc w:val="center"/>
          <w:ins w:id="504" w:author="Anritsu" w:date="2021-08-15T18:39:00Z"/>
        </w:trPr>
        <w:tc>
          <w:tcPr>
            <w:tcW w:w="1880" w:type="dxa"/>
            <w:vMerge/>
            <w:tcBorders>
              <w:left w:val="single" w:sz="4" w:space="0" w:color="auto"/>
              <w:bottom w:val="single" w:sz="4" w:space="0" w:color="auto"/>
              <w:right w:val="single" w:sz="4" w:space="0" w:color="auto"/>
            </w:tcBorders>
          </w:tcPr>
          <w:p w14:paraId="74E12853" w14:textId="77777777" w:rsidR="00824B8B" w:rsidRPr="006F4D85" w:rsidRDefault="00824B8B" w:rsidP="007B0B01">
            <w:pPr>
              <w:pStyle w:val="TAL"/>
              <w:rPr>
                <w:ins w:id="505" w:author="Anritsu" w:date="2021-08-15T18:39:00Z"/>
                <w:bCs/>
              </w:rPr>
            </w:pPr>
          </w:p>
        </w:tc>
        <w:tc>
          <w:tcPr>
            <w:tcW w:w="767" w:type="dxa"/>
            <w:tcBorders>
              <w:top w:val="single" w:sz="4" w:space="0" w:color="auto"/>
              <w:left w:val="single" w:sz="4" w:space="0" w:color="auto"/>
              <w:bottom w:val="single" w:sz="4" w:space="0" w:color="auto"/>
              <w:right w:val="single" w:sz="4" w:space="0" w:color="auto"/>
            </w:tcBorders>
          </w:tcPr>
          <w:p w14:paraId="7CD4F31B" w14:textId="77777777" w:rsidR="00824B8B" w:rsidRPr="006F4D85" w:rsidRDefault="00824B8B" w:rsidP="007B0B01">
            <w:pPr>
              <w:pStyle w:val="TAC"/>
              <w:keepNext w:val="0"/>
              <w:snapToGrid w:val="0"/>
              <w:rPr>
                <w:ins w:id="506" w:author="Anritsu" w:date="2021-08-15T18:39:00Z"/>
                <w:rFonts w:cs="Arial"/>
              </w:rPr>
            </w:pPr>
          </w:p>
        </w:tc>
        <w:tc>
          <w:tcPr>
            <w:tcW w:w="1418" w:type="dxa"/>
            <w:tcBorders>
              <w:top w:val="single" w:sz="4" w:space="0" w:color="auto"/>
              <w:left w:val="single" w:sz="4" w:space="0" w:color="auto"/>
              <w:bottom w:val="single" w:sz="4" w:space="0" w:color="auto"/>
              <w:right w:val="single" w:sz="4" w:space="0" w:color="auto"/>
            </w:tcBorders>
          </w:tcPr>
          <w:p w14:paraId="107F55DD" w14:textId="2E7ECAB3" w:rsidR="00824B8B" w:rsidRPr="006F4D85" w:rsidRDefault="00824B8B" w:rsidP="007B0B01">
            <w:pPr>
              <w:pStyle w:val="TAL"/>
              <w:rPr>
                <w:ins w:id="507" w:author="Anritsu" w:date="2021-08-15T18:39:00Z"/>
                <w:rFonts w:cs="v4.2.0"/>
                <w:lang w:eastAsia="zh-CN"/>
              </w:rPr>
            </w:pPr>
            <w:ins w:id="508" w:author="Anritsu" w:date="2021-08-15T18:39:00Z">
              <w:r>
                <w:rPr>
                  <w:rFonts w:cs="v4.2.0" w:hint="eastAsia"/>
                  <w:lang w:eastAsia="ja-JP"/>
                </w:rPr>
                <w:t>C</w:t>
              </w:r>
              <w:r>
                <w:rPr>
                  <w:rFonts w:cs="v4.2.0"/>
                  <w:lang w:eastAsia="ja-JP"/>
                </w:rPr>
                <w:t>onfig 7, 8, 9</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00DA6ED" w14:textId="470B4DC6" w:rsidR="00824B8B" w:rsidRPr="006F4D85" w:rsidRDefault="00824B8B" w:rsidP="007B0B01">
            <w:pPr>
              <w:pStyle w:val="TAC"/>
              <w:keepNext w:val="0"/>
              <w:snapToGrid w:val="0"/>
              <w:rPr>
                <w:ins w:id="509" w:author="Anritsu" w:date="2021-08-15T18:39:00Z"/>
                <w:rFonts w:cs="Arial"/>
                <w:snapToGrid w:val="0"/>
                <w:szCs w:val="16"/>
              </w:rPr>
            </w:pPr>
            <w:ins w:id="510" w:author="Anritsu" w:date="2021-08-15T18:39:00Z">
              <w:r>
                <w:rPr>
                  <w:rFonts w:cs="Arial" w:hint="eastAsia"/>
                  <w:snapToGrid w:val="0"/>
                  <w:szCs w:val="16"/>
                  <w:lang w:eastAsia="ja-JP"/>
                </w:rPr>
                <w:t>O</w:t>
              </w:r>
              <w:r>
                <w:rPr>
                  <w:rFonts w:cs="Arial"/>
                  <w:snapToGrid w:val="0"/>
                  <w:szCs w:val="16"/>
                  <w:lang w:eastAsia="ja-JP"/>
                </w:rPr>
                <w:t xml:space="preserve">P.1 </w:t>
              </w:r>
              <w:r w:rsidRPr="00742E2B">
                <w:rPr>
                  <w:rFonts w:cs="Arial"/>
                  <w:snapToGrid w:val="0"/>
                  <w:szCs w:val="16"/>
                  <w:vertAlign w:val="superscript"/>
                  <w:lang w:eastAsia="ja-JP"/>
                  <w:rPrChange w:id="511" w:author="Anritsu" w:date="2021-08-04T17:03:00Z">
                    <w:rPr>
                      <w:rFonts w:cs="Arial"/>
                      <w:snapToGrid w:val="0"/>
                      <w:szCs w:val="16"/>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C988F2" w14:textId="17B37FAC" w:rsidR="00824B8B" w:rsidRPr="006F4D85" w:rsidRDefault="00824B8B" w:rsidP="007B0B01">
            <w:pPr>
              <w:pStyle w:val="TAC"/>
              <w:keepNext w:val="0"/>
              <w:snapToGrid w:val="0"/>
              <w:rPr>
                <w:ins w:id="512" w:author="Anritsu" w:date="2021-08-15T18:39:00Z"/>
                <w:rFonts w:cs="Arial"/>
                <w:snapToGrid w:val="0"/>
                <w:szCs w:val="16"/>
              </w:rPr>
            </w:pPr>
            <w:ins w:id="513" w:author="Anritsu" w:date="2021-08-15T18:39:00Z">
              <w:r>
                <w:rPr>
                  <w:rFonts w:cs="Arial" w:hint="eastAsia"/>
                  <w:snapToGrid w:val="0"/>
                  <w:szCs w:val="16"/>
                  <w:lang w:eastAsia="ja-JP"/>
                </w:rPr>
                <w:t>O</w:t>
              </w:r>
              <w:r>
                <w:rPr>
                  <w:rFonts w:cs="Arial"/>
                  <w:snapToGrid w:val="0"/>
                  <w:szCs w:val="16"/>
                  <w:lang w:eastAsia="ja-JP"/>
                </w:rPr>
                <w:t xml:space="preserve">P.1 </w:t>
              </w:r>
              <w:r w:rsidRPr="00742E2B">
                <w:rPr>
                  <w:rFonts w:cs="Arial"/>
                  <w:snapToGrid w:val="0"/>
                  <w:szCs w:val="16"/>
                  <w:vertAlign w:val="superscript"/>
                  <w:lang w:eastAsia="ja-JP"/>
                  <w:rPrChange w:id="514" w:author="Anritsu" w:date="2021-08-04T17:03:00Z">
                    <w:rPr>
                      <w:rFonts w:cs="Arial"/>
                      <w:snapToGrid w:val="0"/>
                      <w:szCs w:val="16"/>
                      <w:lang w:eastAsia="ja-JP"/>
                    </w:rPr>
                  </w:rPrChange>
                </w:rPr>
                <w:t>Note 5</w:t>
              </w:r>
            </w:ins>
          </w:p>
        </w:tc>
      </w:tr>
      <w:tr w:rsidR="007B0B01" w:rsidRPr="006F4D85" w14:paraId="256B1D07"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6FF74FBA" w14:textId="77777777" w:rsidR="007B0B01" w:rsidRPr="006F4D85" w:rsidRDefault="007B0B01" w:rsidP="007B0B01">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7DBA9012"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9360C54" w14:textId="77777777" w:rsidR="007B0B01" w:rsidRPr="006F4D85" w:rsidRDefault="007B0B01" w:rsidP="007B0B01">
            <w:pPr>
              <w:pStyle w:val="TAL"/>
              <w:rPr>
                <w:rFonts w:cs="v4.2.0"/>
                <w:lang w:eastAsia="zh-CN"/>
              </w:rPr>
            </w:pPr>
            <w:r w:rsidRPr="006F4D85">
              <w:rPr>
                <w:rFonts w:cs="v4.2.0"/>
                <w:lang w:eastAsia="zh-CN"/>
              </w:rPr>
              <w:t xml:space="preserve">Conf 1, 2, 3,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2983F438" w14:textId="77777777" w:rsidR="007B0B01" w:rsidRPr="006F4D85" w:rsidRDefault="007B0B01" w:rsidP="007B0B01">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463CCC01" w14:textId="77777777" w:rsidR="007B0B01" w:rsidRPr="006F4D85" w:rsidRDefault="007B0B01" w:rsidP="007B0B01">
            <w:pPr>
              <w:pStyle w:val="TAC"/>
              <w:keepNext w:val="0"/>
              <w:rPr>
                <w:rFonts w:cs="Arial"/>
                <w:szCs w:val="16"/>
              </w:rPr>
            </w:pPr>
            <w:r w:rsidRPr="006F4D85">
              <w:rPr>
                <w:rFonts w:cs="Arial"/>
                <w:szCs w:val="16"/>
              </w:rPr>
              <w:t>SSB.1 FR1</w:t>
            </w:r>
          </w:p>
        </w:tc>
      </w:tr>
      <w:tr w:rsidR="007B0B01" w:rsidRPr="006F4D85" w14:paraId="3B1B4B06"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19456724" w14:textId="77777777" w:rsidR="007B0B01" w:rsidRPr="006F4D85" w:rsidRDefault="007B0B01" w:rsidP="007B0B01">
            <w:pPr>
              <w:pStyle w:val="TAL"/>
              <w:rPr>
                <w:bCs/>
              </w:rPr>
            </w:pPr>
          </w:p>
        </w:tc>
        <w:tc>
          <w:tcPr>
            <w:tcW w:w="767" w:type="dxa"/>
            <w:tcBorders>
              <w:top w:val="nil"/>
              <w:left w:val="single" w:sz="4" w:space="0" w:color="auto"/>
              <w:bottom w:val="single" w:sz="4" w:space="0" w:color="auto"/>
              <w:right w:val="single" w:sz="4" w:space="0" w:color="auto"/>
            </w:tcBorders>
            <w:shd w:val="clear" w:color="auto" w:fill="auto"/>
            <w:hideMark/>
          </w:tcPr>
          <w:p w14:paraId="1692A281" w14:textId="77777777" w:rsidR="007B0B01" w:rsidRPr="006F4D85" w:rsidRDefault="007B0B01" w:rsidP="007B0B01">
            <w:pPr>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70DAD9" w14:textId="77777777" w:rsidR="007B0B01" w:rsidRPr="006F4D85" w:rsidRDefault="007B0B01" w:rsidP="007B0B01">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E888237" w14:textId="77777777" w:rsidR="007B0B01" w:rsidRPr="006F4D85" w:rsidRDefault="007B0B01" w:rsidP="007B0B01">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25F8211E" w14:textId="77777777" w:rsidR="007B0B01" w:rsidRPr="006F4D85" w:rsidRDefault="007B0B01" w:rsidP="007B0B01">
            <w:pPr>
              <w:pStyle w:val="TAC"/>
              <w:keepNext w:val="0"/>
              <w:rPr>
                <w:rFonts w:cs="Arial"/>
                <w:szCs w:val="16"/>
              </w:rPr>
            </w:pPr>
            <w:r w:rsidRPr="006F4D85">
              <w:rPr>
                <w:rFonts w:cs="Arial"/>
                <w:szCs w:val="16"/>
              </w:rPr>
              <w:t>SSB.2 FR1</w:t>
            </w:r>
          </w:p>
        </w:tc>
      </w:tr>
      <w:tr w:rsidR="007B0B01" w:rsidRPr="006F4D85" w14:paraId="7C080B81"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119F7D4" w14:textId="77777777" w:rsidR="007B0B01" w:rsidRPr="006F4D85" w:rsidRDefault="007B0B01" w:rsidP="007B0B01">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7C4540E6"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7D7C34D" w14:textId="77777777" w:rsidR="007B0B01" w:rsidRPr="006F4D85" w:rsidRDefault="007B0B01" w:rsidP="007B0B01">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7B6C0B4E" w14:textId="77777777" w:rsidR="007B0B01" w:rsidRPr="006F4D85" w:rsidRDefault="007B0B01" w:rsidP="007B0B01">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7AFAA139" w14:textId="77777777" w:rsidR="007B0B01" w:rsidRPr="006F4D85" w:rsidRDefault="007B0B01" w:rsidP="007B0B01">
            <w:pPr>
              <w:pStyle w:val="TAC"/>
              <w:keepNext w:val="0"/>
              <w:snapToGrid w:val="0"/>
              <w:rPr>
                <w:rFonts w:cs="v4.2.0"/>
              </w:rPr>
            </w:pPr>
            <w:r w:rsidRPr="006F4D85">
              <w:rPr>
                <w:rFonts w:cs="v4.2.0"/>
                <w:lang w:eastAsia="zh-CN"/>
              </w:rPr>
              <w:t>SMTC.1</w:t>
            </w:r>
          </w:p>
        </w:tc>
      </w:tr>
      <w:tr w:rsidR="007B0B01" w:rsidRPr="006F4D85" w14:paraId="7A013FB0"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5BAE412F" w14:textId="77777777" w:rsidR="007B0B01" w:rsidRPr="006F4D85" w:rsidRDefault="007B0B01" w:rsidP="007B0B01">
            <w:pPr>
              <w:pStyle w:val="TAL"/>
              <w:rPr>
                <w:bCs/>
              </w:rPr>
            </w:pPr>
            <w:r w:rsidRPr="00634C60">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14:paraId="47078283"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626BEA6" w14:textId="77777777" w:rsidR="007B0B01" w:rsidRPr="006F4D85" w:rsidRDefault="007B0B01" w:rsidP="007B0B01">
            <w:pPr>
              <w:pStyle w:val="TAL"/>
              <w:rPr>
                <w:rFonts w:cs="v4.2.0"/>
                <w:lang w:eastAsia="zh-CN"/>
              </w:rPr>
            </w:pPr>
            <w:r w:rsidRPr="00EC61C3">
              <w:rPr>
                <w:rFonts w:cs="v4.2.0"/>
                <w:lang w:eastAsia="zh-CN"/>
              </w:rPr>
              <w:t>Conf 1</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176C9EBA" w14:textId="77777777" w:rsidR="007B0B01" w:rsidRPr="006F4D85" w:rsidRDefault="007B0B01" w:rsidP="007B0B01">
            <w:pPr>
              <w:pStyle w:val="TAC"/>
              <w:keepNext w:val="0"/>
              <w:snapToGrid w:val="0"/>
              <w:rPr>
                <w:rFonts w:cs="v4.2.0"/>
                <w:lang w:eastAsia="zh-CN"/>
              </w:rPr>
            </w:pPr>
            <w:r>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1216CB" w14:textId="77777777" w:rsidR="007B0B01" w:rsidRPr="006F4D85" w:rsidRDefault="007B0B01" w:rsidP="007B0B01">
            <w:pPr>
              <w:pStyle w:val="TAC"/>
              <w:keepNext w:val="0"/>
              <w:snapToGrid w:val="0"/>
              <w:rPr>
                <w:rFonts w:cs="v4.2.0"/>
                <w:lang w:eastAsia="zh-CN"/>
              </w:rPr>
            </w:pPr>
            <w:r>
              <w:rPr>
                <w:color w:val="000000"/>
              </w:rPr>
              <w:t>TRS.1.1 FDD</w:t>
            </w:r>
          </w:p>
        </w:tc>
      </w:tr>
      <w:tr w:rsidR="007B0B01" w:rsidRPr="006F4D85" w14:paraId="4ED5289A" w14:textId="77777777" w:rsidTr="0087545D">
        <w:trPr>
          <w:cantSplit/>
          <w:trHeight w:val="105"/>
          <w:jc w:val="center"/>
        </w:trPr>
        <w:tc>
          <w:tcPr>
            <w:tcW w:w="1880" w:type="dxa"/>
            <w:vMerge/>
            <w:tcBorders>
              <w:left w:val="single" w:sz="4" w:space="0" w:color="auto"/>
              <w:right w:val="single" w:sz="4" w:space="0" w:color="auto"/>
            </w:tcBorders>
            <w:vAlign w:val="center"/>
          </w:tcPr>
          <w:p w14:paraId="1CF529E4"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0454D97D"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62832BA"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2</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F2EEAC1" w14:textId="77777777" w:rsidR="007B0B01" w:rsidRPr="006F4D85" w:rsidRDefault="007B0B01" w:rsidP="007B0B01">
            <w:pPr>
              <w:pStyle w:val="TAC"/>
              <w:keepNext w:val="0"/>
              <w:snapToGrid w:val="0"/>
              <w:rPr>
                <w:rFonts w:cs="v4.2.0"/>
                <w:lang w:eastAsia="zh-CN"/>
              </w:rPr>
            </w:pPr>
            <w:r>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5F0B825" w14:textId="77777777" w:rsidR="007B0B01" w:rsidRPr="006F4D85" w:rsidRDefault="007B0B01" w:rsidP="007B0B01">
            <w:pPr>
              <w:pStyle w:val="TAC"/>
              <w:keepNext w:val="0"/>
              <w:snapToGrid w:val="0"/>
              <w:rPr>
                <w:rFonts w:cs="v4.2.0"/>
                <w:lang w:eastAsia="zh-CN"/>
              </w:rPr>
            </w:pPr>
            <w:r>
              <w:rPr>
                <w:color w:val="000000"/>
              </w:rPr>
              <w:t>TRS.1.1 FDD</w:t>
            </w:r>
          </w:p>
        </w:tc>
      </w:tr>
      <w:tr w:rsidR="007B0B01" w:rsidRPr="006F4D85" w14:paraId="247959A6" w14:textId="77777777" w:rsidTr="0087545D">
        <w:trPr>
          <w:cantSplit/>
          <w:trHeight w:val="105"/>
          <w:jc w:val="center"/>
        </w:trPr>
        <w:tc>
          <w:tcPr>
            <w:tcW w:w="1880" w:type="dxa"/>
            <w:vMerge/>
            <w:tcBorders>
              <w:left w:val="single" w:sz="4" w:space="0" w:color="auto"/>
              <w:right w:val="single" w:sz="4" w:space="0" w:color="auto"/>
            </w:tcBorders>
            <w:vAlign w:val="center"/>
          </w:tcPr>
          <w:p w14:paraId="62836885"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664DA894"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C49360B"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3</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2FAB1CA3" w14:textId="77777777" w:rsidR="007B0B01" w:rsidRPr="006F4D85" w:rsidRDefault="007B0B01" w:rsidP="007B0B01">
            <w:pPr>
              <w:pStyle w:val="TAC"/>
              <w:keepNext w:val="0"/>
              <w:snapToGrid w:val="0"/>
              <w:rPr>
                <w:rFonts w:cs="v4.2.0"/>
                <w:lang w:eastAsia="zh-CN"/>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2766E7C" w14:textId="77777777" w:rsidR="007B0B01" w:rsidRPr="006F4D85" w:rsidRDefault="007B0B01" w:rsidP="007B0B01">
            <w:pPr>
              <w:pStyle w:val="TAC"/>
              <w:keepNext w:val="0"/>
              <w:snapToGrid w:val="0"/>
              <w:rPr>
                <w:rFonts w:cs="v4.2.0"/>
                <w:lang w:eastAsia="zh-CN"/>
              </w:rPr>
            </w:pPr>
            <w:r>
              <w:t>TRS.1.1 FDD</w:t>
            </w:r>
          </w:p>
        </w:tc>
      </w:tr>
      <w:tr w:rsidR="007B0B01" w:rsidRPr="006F4D85" w14:paraId="0D6CBB40" w14:textId="77777777" w:rsidTr="0087545D">
        <w:trPr>
          <w:cantSplit/>
          <w:trHeight w:val="105"/>
          <w:jc w:val="center"/>
        </w:trPr>
        <w:tc>
          <w:tcPr>
            <w:tcW w:w="1880" w:type="dxa"/>
            <w:vMerge/>
            <w:tcBorders>
              <w:left w:val="single" w:sz="4" w:space="0" w:color="auto"/>
              <w:right w:val="single" w:sz="4" w:space="0" w:color="auto"/>
            </w:tcBorders>
            <w:vAlign w:val="center"/>
          </w:tcPr>
          <w:p w14:paraId="5E70FD89"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2FBB4E82"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BF8D9E"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4</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2A8CFAC" w14:textId="77777777" w:rsidR="007B0B01" w:rsidRPr="006F4D85" w:rsidRDefault="007B0B01" w:rsidP="007B0B01">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133DB32" w14:textId="77777777" w:rsidR="007B0B01" w:rsidRPr="006F4D85" w:rsidRDefault="007B0B01" w:rsidP="007B0B01">
            <w:pPr>
              <w:pStyle w:val="TAC"/>
              <w:keepNext w:val="0"/>
              <w:snapToGrid w:val="0"/>
              <w:rPr>
                <w:rFonts w:cs="v4.2.0"/>
                <w:lang w:eastAsia="zh-CN"/>
              </w:rPr>
            </w:pPr>
            <w:r>
              <w:t>TRS.1.1 TDD</w:t>
            </w:r>
          </w:p>
        </w:tc>
      </w:tr>
      <w:tr w:rsidR="007B0B01" w:rsidRPr="006F4D85" w14:paraId="7F550D23" w14:textId="77777777" w:rsidTr="0087545D">
        <w:trPr>
          <w:cantSplit/>
          <w:trHeight w:val="105"/>
          <w:jc w:val="center"/>
        </w:trPr>
        <w:tc>
          <w:tcPr>
            <w:tcW w:w="1880" w:type="dxa"/>
            <w:vMerge/>
            <w:tcBorders>
              <w:left w:val="single" w:sz="4" w:space="0" w:color="auto"/>
              <w:right w:val="single" w:sz="4" w:space="0" w:color="auto"/>
            </w:tcBorders>
            <w:vAlign w:val="center"/>
          </w:tcPr>
          <w:p w14:paraId="1F582E90"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14FF1984"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9829035"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5</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40E2FE05" w14:textId="77777777" w:rsidR="007B0B01" w:rsidRPr="006F4D85" w:rsidRDefault="007B0B01" w:rsidP="007B0B01">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37EB91" w14:textId="77777777" w:rsidR="007B0B01" w:rsidRPr="006F4D85" w:rsidRDefault="007B0B01" w:rsidP="007B0B01">
            <w:pPr>
              <w:pStyle w:val="TAC"/>
              <w:keepNext w:val="0"/>
              <w:snapToGrid w:val="0"/>
              <w:rPr>
                <w:rFonts w:cs="v4.2.0"/>
                <w:lang w:eastAsia="zh-CN"/>
              </w:rPr>
            </w:pPr>
            <w:r>
              <w:t>TRS.1.1 TDD</w:t>
            </w:r>
          </w:p>
        </w:tc>
      </w:tr>
      <w:tr w:rsidR="007B0B01" w:rsidRPr="006F4D85" w14:paraId="4598D4E8" w14:textId="77777777" w:rsidTr="0087545D">
        <w:trPr>
          <w:cantSplit/>
          <w:trHeight w:val="105"/>
          <w:jc w:val="center"/>
        </w:trPr>
        <w:tc>
          <w:tcPr>
            <w:tcW w:w="1880" w:type="dxa"/>
            <w:vMerge/>
            <w:tcBorders>
              <w:left w:val="single" w:sz="4" w:space="0" w:color="auto"/>
              <w:right w:val="single" w:sz="4" w:space="0" w:color="auto"/>
            </w:tcBorders>
            <w:vAlign w:val="center"/>
          </w:tcPr>
          <w:p w14:paraId="7CE5F464"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1CDDAA20"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ED44299"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6</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00BD188" w14:textId="77777777" w:rsidR="007B0B01" w:rsidRPr="006F4D85" w:rsidRDefault="007B0B01" w:rsidP="007B0B01">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722240" w14:textId="77777777" w:rsidR="007B0B01" w:rsidRPr="006F4D85" w:rsidRDefault="007B0B01" w:rsidP="007B0B01">
            <w:pPr>
              <w:pStyle w:val="TAC"/>
              <w:keepNext w:val="0"/>
              <w:snapToGrid w:val="0"/>
              <w:rPr>
                <w:rFonts w:cs="v4.2.0"/>
                <w:lang w:eastAsia="zh-CN"/>
              </w:rPr>
            </w:pPr>
            <w:r>
              <w:t>TRS.1.1 TDD</w:t>
            </w:r>
          </w:p>
        </w:tc>
      </w:tr>
      <w:tr w:rsidR="007B0B01" w:rsidRPr="006F4D85" w14:paraId="6F52E1B9" w14:textId="77777777" w:rsidTr="0087545D">
        <w:trPr>
          <w:cantSplit/>
          <w:trHeight w:val="105"/>
          <w:jc w:val="center"/>
        </w:trPr>
        <w:tc>
          <w:tcPr>
            <w:tcW w:w="1880" w:type="dxa"/>
            <w:vMerge/>
            <w:tcBorders>
              <w:left w:val="single" w:sz="4" w:space="0" w:color="auto"/>
              <w:right w:val="single" w:sz="4" w:space="0" w:color="auto"/>
            </w:tcBorders>
            <w:vAlign w:val="center"/>
          </w:tcPr>
          <w:p w14:paraId="132C9217"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2FED2C9C"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8D5359D"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7</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667692D0" w14:textId="77777777" w:rsidR="007B0B01" w:rsidRPr="006F4D85" w:rsidRDefault="007B0B01" w:rsidP="007B0B01">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EB1A0A" w14:textId="77777777" w:rsidR="007B0B01" w:rsidRPr="006F4D85" w:rsidRDefault="007B0B01" w:rsidP="007B0B01">
            <w:pPr>
              <w:pStyle w:val="TAC"/>
              <w:keepNext w:val="0"/>
              <w:snapToGrid w:val="0"/>
              <w:rPr>
                <w:rFonts w:cs="v4.2.0"/>
                <w:lang w:eastAsia="zh-CN"/>
              </w:rPr>
            </w:pPr>
            <w:r>
              <w:t>TRS.1.2 TDD</w:t>
            </w:r>
          </w:p>
        </w:tc>
      </w:tr>
      <w:tr w:rsidR="007B0B01" w:rsidRPr="006F4D85" w14:paraId="2058D03D" w14:textId="77777777" w:rsidTr="0087545D">
        <w:trPr>
          <w:cantSplit/>
          <w:trHeight w:val="105"/>
          <w:jc w:val="center"/>
        </w:trPr>
        <w:tc>
          <w:tcPr>
            <w:tcW w:w="1880" w:type="dxa"/>
            <w:vMerge/>
            <w:tcBorders>
              <w:left w:val="single" w:sz="4" w:space="0" w:color="auto"/>
              <w:right w:val="single" w:sz="4" w:space="0" w:color="auto"/>
            </w:tcBorders>
            <w:vAlign w:val="center"/>
          </w:tcPr>
          <w:p w14:paraId="59AA6C38" w14:textId="77777777" w:rsidR="007B0B01" w:rsidRPr="006F4D85" w:rsidRDefault="007B0B01" w:rsidP="007B0B01">
            <w:pPr>
              <w:pStyle w:val="TAL"/>
              <w:rPr>
                <w:bCs/>
              </w:rPr>
            </w:pPr>
          </w:p>
        </w:tc>
        <w:tc>
          <w:tcPr>
            <w:tcW w:w="767" w:type="dxa"/>
            <w:vMerge/>
            <w:tcBorders>
              <w:left w:val="single" w:sz="4" w:space="0" w:color="auto"/>
              <w:right w:val="single" w:sz="4" w:space="0" w:color="auto"/>
            </w:tcBorders>
            <w:vAlign w:val="center"/>
          </w:tcPr>
          <w:p w14:paraId="7A067D7A"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608A90E"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8</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754A621D" w14:textId="77777777" w:rsidR="007B0B01" w:rsidRPr="006F4D85" w:rsidRDefault="007B0B01" w:rsidP="007B0B01">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A2DF2E" w14:textId="77777777" w:rsidR="007B0B01" w:rsidRPr="006F4D85" w:rsidRDefault="007B0B01" w:rsidP="007B0B01">
            <w:pPr>
              <w:pStyle w:val="TAC"/>
              <w:keepNext w:val="0"/>
              <w:snapToGrid w:val="0"/>
              <w:rPr>
                <w:rFonts w:cs="v4.2.0"/>
                <w:lang w:eastAsia="zh-CN"/>
              </w:rPr>
            </w:pPr>
            <w:r>
              <w:t>TRS.1.2 TDD</w:t>
            </w:r>
          </w:p>
        </w:tc>
      </w:tr>
      <w:tr w:rsidR="007B0B01" w:rsidRPr="006F4D85" w14:paraId="17E77D2A"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A39768D" w14:textId="77777777" w:rsidR="007B0B01" w:rsidRPr="006F4D85" w:rsidRDefault="007B0B01" w:rsidP="007B0B01">
            <w:pPr>
              <w:pStyle w:val="TAL"/>
              <w:rPr>
                <w:bCs/>
              </w:rPr>
            </w:pPr>
          </w:p>
        </w:tc>
        <w:tc>
          <w:tcPr>
            <w:tcW w:w="767" w:type="dxa"/>
            <w:vMerge/>
            <w:tcBorders>
              <w:left w:val="single" w:sz="4" w:space="0" w:color="auto"/>
              <w:bottom w:val="single" w:sz="4" w:space="0" w:color="auto"/>
              <w:right w:val="single" w:sz="4" w:space="0" w:color="auto"/>
            </w:tcBorders>
            <w:vAlign w:val="center"/>
          </w:tcPr>
          <w:p w14:paraId="5985B026"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8C39318" w14:textId="77777777" w:rsidR="007B0B01" w:rsidRPr="006F4D85" w:rsidRDefault="007B0B01" w:rsidP="007B0B01">
            <w:pPr>
              <w:pStyle w:val="TAL"/>
              <w:rPr>
                <w:rFonts w:cs="v4.2.0"/>
                <w:lang w:eastAsia="zh-CN"/>
              </w:rPr>
            </w:pPr>
            <w:r w:rsidRPr="00EC61C3">
              <w:rPr>
                <w:rFonts w:cs="v4.2.0"/>
                <w:lang w:eastAsia="zh-CN"/>
              </w:rPr>
              <w:t xml:space="preserve">Conf </w:t>
            </w:r>
            <w:r>
              <w:rPr>
                <w:rFonts w:cs="v4.2.0"/>
                <w:lang w:eastAsia="zh-CN"/>
              </w:rPr>
              <w:t>9</w:t>
            </w:r>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1EEF223" w14:textId="77777777" w:rsidR="007B0B01" w:rsidRPr="006F4D85" w:rsidRDefault="007B0B01" w:rsidP="007B0B01">
            <w:pPr>
              <w:pStyle w:val="TAC"/>
              <w:keepNext w:val="0"/>
              <w:snapToGrid w:val="0"/>
              <w:rPr>
                <w:rFonts w:cs="v4.2.0"/>
                <w:lang w:eastAsia="zh-CN"/>
              </w:rPr>
            </w:pPr>
            <w:r>
              <w:rPr>
                <w:color w:val="000000"/>
              </w:rP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CBEA47" w14:textId="77777777" w:rsidR="007B0B01" w:rsidRPr="006F4D85" w:rsidRDefault="007B0B01" w:rsidP="007B0B01">
            <w:pPr>
              <w:pStyle w:val="TAC"/>
              <w:keepNext w:val="0"/>
              <w:snapToGrid w:val="0"/>
              <w:rPr>
                <w:rFonts w:cs="v4.2.0"/>
                <w:lang w:eastAsia="zh-CN"/>
              </w:rPr>
            </w:pPr>
            <w:r>
              <w:rPr>
                <w:color w:val="000000"/>
              </w:rPr>
              <w:t>TRS.1.2 TDD</w:t>
            </w:r>
          </w:p>
        </w:tc>
      </w:tr>
      <w:tr w:rsidR="007B0B01" w:rsidRPr="006F4D85" w14:paraId="7541963E"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6B976CC" w14:textId="77777777" w:rsidR="007B0B01" w:rsidRPr="006F4D85" w:rsidRDefault="007B0B01" w:rsidP="007B0B01">
            <w:pPr>
              <w:pStyle w:val="TAL"/>
              <w:rPr>
                <w:bCs/>
              </w:rPr>
            </w:pPr>
            <w:r w:rsidRPr="006F4D85">
              <w:rPr>
                <w:bCs/>
              </w:rPr>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340F2EFA"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589EF82" w14:textId="77777777" w:rsidR="007B0B01" w:rsidRPr="006F4D85" w:rsidRDefault="007B0B01" w:rsidP="007B0B01">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7B61B07" w14:textId="77777777" w:rsidR="007B0B01" w:rsidRPr="006F4D85" w:rsidRDefault="007B0B01" w:rsidP="007B0B01">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0037BC5B" w14:textId="77777777" w:rsidR="007B0B01" w:rsidRPr="006F4D85" w:rsidRDefault="007B0B01" w:rsidP="007B0B01">
            <w:pPr>
              <w:keepLines/>
              <w:spacing w:after="0"/>
              <w:jc w:val="center"/>
              <w:rPr>
                <w:rFonts w:ascii="Arial" w:hAnsi="Arial" w:cs="Arial"/>
                <w:sz w:val="18"/>
                <w:szCs w:val="16"/>
              </w:rPr>
            </w:pPr>
            <w:r w:rsidRPr="006F4D85">
              <w:rPr>
                <w:rFonts w:ascii="Arial" w:hAnsi="Arial" w:cs="Arial"/>
                <w:sz w:val="18"/>
                <w:szCs w:val="16"/>
              </w:rPr>
              <w:t>DLBWP.0.1</w:t>
            </w:r>
          </w:p>
        </w:tc>
      </w:tr>
      <w:tr w:rsidR="007B0B01" w:rsidRPr="006F4D85" w14:paraId="331AF558"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702DC8A6" w14:textId="77777777" w:rsidR="007B0B01" w:rsidRPr="006F4D85" w:rsidRDefault="007B0B01" w:rsidP="007B0B01">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277787C2"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F9FF645" w14:textId="77777777" w:rsidR="007B0B01" w:rsidRPr="006F4D85" w:rsidRDefault="007B0B01" w:rsidP="007B0B01">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6B771E9" w14:textId="77777777" w:rsidR="007B0B01" w:rsidRPr="006F4D85" w:rsidRDefault="007B0B01" w:rsidP="007B0B01">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6699BE00" w14:textId="77777777" w:rsidR="007B0B01" w:rsidRPr="006F4D85" w:rsidRDefault="007B0B01" w:rsidP="007B0B01">
            <w:pPr>
              <w:keepLines/>
              <w:spacing w:after="0"/>
              <w:jc w:val="center"/>
              <w:rPr>
                <w:rFonts w:ascii="Arial" w:hAnsi="Arial" w:cs="Arial"/>
                <w:sz w:val="18"/>
                <w:szCs w:val="16"/>
              </w:rPr>
            </w:pPr>
            <w:r w:rsidRPr="006F4D85">
              <w:rPr>
                <w:rFonts w:ascii="Arial" w:hAnsi="Arial" w:cs="Arial"/>
                <w:sz w:val="18"/>
                <w:szCs w:val="16"/>
              </w:rPr>
              <w:t>DLBWP.1.1</w:t>
            </w:r>
          </w:p>
        </w:tc>
      </w:tr>
      <w:tr w:rsidR="007B0B01" w:rsidRPr="006F4D85" w14:paraId="1A480093"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C4307AA" w14:textId="77777777" w:rsidR="007B0B01" w:rsidRPr="006F4D85" w:rsidRDefault="007B0B01" w:rsidP="007B0B01">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2289BE4E" w14:textId="77777777" w:rsidR="007B0B01" w:rsidRPr="006F4D85" w:rsidRDefault="007B0B01" w:rsidP="007B0B0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9567CFF" w14:textId="77777777" w:rsidR="007B0B01" w:rsidRPr="006F4D85" w:rsidRDefault="007B0B01" w:rsidP="007B0B01">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6060121" w14:textId="77777777" w:rsidR="007B0B01" w:rsidRPr="006F4D85" w:rsidRDefault="007B0B01" w:rsidP="007B0B01">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4F661532" w14:textId="77777777" w:rsidR="007B0B01" w:rsidRPr="006F4D85" w:rsidRDefault="007B0B01" w:rsidP="007B0B01">
            <w:pPr>
              <w:keepLines/>
              <w:spacing w:after="0"/>
              <w:jc w:val="center"/>
              <w:rPr>
                <w:rFonts w:ascii="Arial" w:hAnsi="Arial" w:cs="Arial"/>
                <w:sz w:val="18"/>
                <w:szCs w:val="16"/>
              </w:rPr>
            </w:pPr>
            <w:r w:rsidRPr="006F4D85">
              <w:rPr>
                <w:rFonts w:ascii="Arial" w:hAnsi="Arial" w:cs="Arial"/>
                <w:sz w:val="18"/>
                <w:szCs w:val="16"/>
              </w:rPr>
              <w:t>ULBWP.1.1</w:t>
            </w:r>
          </w:p>
        </w:tc>
      </w:tr>
      <w:tr w:rsidR="007B0B01" w:rsidRPr="006F4D85" w14:paraId="6FDFF8F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74ABFF9" w14:textId="77777777" w:rsidR="007B0B01" w:rsidRPr="006F4D85" w:rsidRDefault="007B0B01" w:rsidP="007B0B01">
            <w:pPr>
              <w:pStyle w:val="TAL"/>
              <w:rPr>
                <w:bCs/>
              </w:rPr>
            </w:pPr>
            <w:r w:rsidRPr="006F4D85">
              <w:rPr>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69B3929D" w14:textId="77777777" w:rsidR="007B0B01" w:rsidRPr="006F4D85" w:rsidRDefault="007B0B01" w:rsidP="007B0B01">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290C851A" w14:textId="77777777" w:rsidR="007B0B01" w:rsidRPr="006F4D85" w:rsidRDefault="007B0B01" w:rsidP="007B0B01">
            <w:pPr>
              <w:pStyle w:val="TAC"/>
            </w:pPr>
          </w:p>
        </w:tc>
        <w:tc>
          <w:tcPr>
            <w:tcW w:w="2587" w:type="dxa"/>
            <w:gridSpan w:val="5"/>
            <w:tcBorders>
              <w:top w:val="single" w:sz="4" w:space="0" w:color="auto"/>
              <w:left w:val="single" w:sz="4" w:space="0" w:color="auto"/>
              <w:bottom w:val="nil"/>
              <w:right w:val="single" w:sz="4" w:space="0" w:color="auto"/>
            </w:tcBorders>
            <w:shd w:val="clear" w:color="auto" w:fill="auto"/>
          </w:tcPr>
          <w:p w14:paraId="605AF7C8" w14:textId="77777777" w:rsidR="007B0B01" w:rsidRPr="006F4D85" w:rsidRDefault="007B0B01" w:rsidP="007B0B01">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1CE09C7C" w14:textId="77777777" w:rsidR="007B0B01" w:rsidRPr="006F4D85" w:rsidRDefault="007B0B01" w:rsidP="007B0B01">
            <w:pPr>
              <w:pStyle w:val="TAC"/>
            </w:pPr>
          </w:p>
        </w:tc>
      </w:tr>
      <w:tr w:rsidR="007B0B01" w:rsidRPr="006F4D85" w14:paraId="36F8A3E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E5E22B8" w14:textId="77777777" w:rsidR="007B0B01" w:rsidRPr="006F4D85" w:rsidRDefault="007B0B01" w:rsidP="007B0B01">
            <w:pPr>
              <w:pStyle w:val="TAL"/>
              <w:rPr>
                <w:bCs/>
              </w:rPr>
            </w:pPr>
            <w:r w:rsidRPr="006F4D85">
              <w:rPr>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7C66DFB5" w14:textId="77777777" w:rsidR="007B0B01" w:rsidRPr="006F4D85" w:rsidRDefault="007B0B01" w:rsidP="007B0B01">
            <w:pPr>
              <w:pStyle w:val="TAC"/>
            </w:pPr>
          </w:p>
        </w:tc>
        <w:tc>
          <w:tcPr>
            <w:tcW w:w="1418" w:type="dxa"/>
            <w:tcBorders>
              <w:top w:val="nil"/>
              <w:left w:val="single" w:sz="4" w:space="0" w:color="auto"/>
              <w:bottom w:val="nil"/>
              <w:right w:val="single" w:sz="4" w:space="0" w:color="auto"/>
            </w:tcBorders>
            <w:shd w:val="clear" w:color="auto" w:fill="auto"/>
            <w:hideMark/>
          </w:tcPr>
          <w:p w14:paraId="11A10E21" w14:textId="77777777" w:rsidR="007B0B01" w:rsidRPr="006F4D85" w:rsidRDefault="007B0B01" w:rsidP="007B0B01">
            <w:pPr>
              <w:pStyle w:val="TAC"/>
            </w:pPr>
          </w:p>
        </w:tc>
        <w:tc>
          <w:tcPr>
            <w:tcW w:w="2587" w:type="dxa"/>
            <w:gridSpan w:val="5"/>
            <w:tcBorders>
              <w:top w:val="nil"/>
              <w:left w:val="single" w:sz="4" w:space="0" w:color="auto"/>
              <w:bottom w:val="nil"/>
              <w:right w:val="single" w:sz="4" w:space="0" w:color="auto"/>
            </w:tcBorders>
            <w:shd w:val="clear" w:color="auto" w:fill="auto"/>
            <w:hideMark/>
          </w:tcPr>
          <w:p w14:paraId="6AA7C6B3" w14:textId="77777777" w:rsidR="007B0B01" w:rsidRPr="006F4D85" w:rsidRDefault="007B0B01" w:rsidP="007B0B01">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417EC281" w14:textId="77777777" w:rsidR="007B0B01" w:rsidRPr="006F4D85" w:rsidRDefault="007B0B01" w:rsidP="007B0B01">
            <w:pPr>
              <w:pStyle w:val="TAC"/>
            </w:pPr>
          </w:p>
        </w:tc>
      </w:tr>
      <w:tr w:rsidR="007B0B01" w:rsidRPr="006F4D85" w14:paraId="66CE0824"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BB4DB56" w14:textId="77777777" w:rsidR="007B0B01" w:rsidRPr="006F4D85" w:rsidRDefault="007B0B01" w:rsidP="007B0B01">
            <w:pPr>
              <w:pStyle w:val="TAL"/>
              <w:rPr>
                <w:bCs/>
              </w:rPr>
            </w:pPr>
            <w:r w:rsidRPr="006F4D85">
              <w:rPr>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644F6D33" w14:textId="77777777" w:rsidR="007B0B01" w:rsidRPr="006F4D85" w:rsidRDefault="007B0B01" w:rsidP="007B0B01">
            <w:pPr>
              <w:pStyle w:val="TAC"/>
            </w:pPr>
          </w:p>
        </w:tc>
        <w:tc>
          <w:tcPr>
            <w:tcW w:w="1418" w:type="dxa"/>
            <w:tcBorders>
              <w:top w:val="nil"/>
              <w:left w:val="single" w:sz="4" w:space="0" w:color="auto"/>
              <w:bottom w:val="nil"/>
              <w:right w:val="single" w:sz="4" w:space="0" w:color="auto"/>
            </w:tcBorders>
            <w:shd w:val="clear" w:color="auto" w:fill="auto"/>
            <w:hideMark/>
          </w:tcPr>
          <w:p w14:paraId="561D1A36" w14:textId="77777777" w:rsidR="007B0B01" w:rsidRPr="006F4D85" w:rsidRDefault="007B0B01" w:rsidP="007B0B01">
            <w:pPr>
              <w:pStyle w:val="TAC"/>
            </w:pPr>
          </w:p>
        </w:tc>
        <w:tc>
          <w:tcPr>
            <w:tcW w:w="2587" w:type="dxa"/>
            <w:gridSpan w:val="5"/>
            <w:tcBorders>
              <w:top w:val="nil"/>
              <w:left w:val="single" w:sz="4" w:space="0" w:color="auto"/>
              <w:bottom w:val="nil"/>
              <w:right w:val="single" w:sz="4" w:space="0" w:color="auto"/>
            </w:tcBorders>
            <w:shd w:val="clear" w:color="auto" w:fill="auto"/>
            <w:hideMark/>
          </w:tcPr>
          <w:p w14:paraId="35837DE8" w14:textId="77777777" w:rsidR="007B0B01" w:rsidRPr="006F4D85" w:rsidRDefault="007B0B01" w:rsidP="007B0B01">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10820387" w14:textId="77777777" w:rsidR="007B0B01" w:rsidRPr="006F4D85" w:rsidRDefault="007B0B01" w:rsidP="007B0B01">
            <w:pPr>
              <w:pStyle w:val="TAC"/>
            </w:pPr>
          </w:p>
        </w:tc>
      </w:tr>
      <w:tr w:rsidR="007B0B01" w:rsidRPr="006F4D85" w14:paraId="36A3518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091B2C77" w14:textId="77777777" w:rsidR="007B0B01" w:rsidRPr="006F4D85" w:rsidRDefault="007B0B01" w:rsidP="007B0B01">
            <w:pPr>
              <w:pStyle w:val="TAL"/>
              <w:rPr>
                <w:bCs/>
              </w:rPr>
            </w:pPr>
            <w:r w:rsidRPr="006F4D85">
              <w:rPr>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72858D78" w14:textId="77777777" w:rsidR="007B0B01" w:rsidRPr="006F4D85" w:rsidRDefault="007B0B01" w:rsidP="007B0B01">
            <w:pPr>
              <w:pStyle w:val="TAC"/>
            </w:pPr>
          </w:p>
        </w:tc>
        <w:tc>
          <w:tcPr>
            <w:tcW w:w="1418" w:type="dxa"/>
            <w:tcBorders>
              <w:top w:val="nil"/>
              <w:left w:val="single" w:sz="4" w:space="0" w:color="auto"/>
              <w:bottom w:val="nil"/>
              <w:right w:val="single" w:sz="4" w:space="0" w:color="auto"/>
            </w:tcBorders>
            <w:shd w:val="clear" w:color="auto" w:fill="auto"/>
            <w:hideMark/>
          </w:tcPr>
          <w:p w14:paraId="0891364C" w14:textId="77777777" w:rsidR="007B0B01" w:rsidRPr="006F4D85" w:rsidRDefault="007B0B01" w:rsidP="007B0B01">
            <w:pPr>
              <w:pStyle w:val="TAC"/>
            </w:pPr>
          </w:p>
        </w:tc>
        <w:tc>
          <w:tcPr>
            <w:tcW w:w="2587" w:type="dxa"/>
            <w:gridSpan w:val="5"/>
            <w:tcBorders>
              <w:top w:val="nil"/>
              <w:left w:val="single" w:sz="4" w:space="0" w:color="auto"/>
              <w:bottom w:val="nil"/>
              <w:right w:val="single" w:sz="4" w:space="0" w:color="auto"/>
            </w:tcBorders>
            <w:shd w:val="clear" w:color="auto" w:fill="auto"/>
            <w:hideMark/>
          </w:tcPr>
          <w:p w14:paraId="45DCC545" w14:textId="77777777" w:rsidR="007B0B01" w:rsidRPr="006F4D85" w:rsidRDefault="007B0B01" w:rsidP="007B0B01">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4188C2BB" w14:textId="77777777" w:rsidR="007B0B01" w:rsidRPr="006F4D85" w:rsidRDefault="007B0B01" w:rsidP="007B0B01">
            <w:pPr>
              <w:pStyle w:val="TAC"/>
            </w:pPr>
          </w:p>
        </w:tc>
      </w:tr>
      <w:tr w:rsidR="007B0B01" w:rsidRPr="006F4D85" w14:paraId="43AB1B9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27BA0D4" w14:textId="77777777" w:rsidR="007B0B01" w:rsidRPr="006F4D85" w:rsidRDefault="007B0B01" w:rsidP="007B0B01">
            <w:pPr>
              <w:pStyle w:val="TAL"/>
              <w:rPr>
                <w:bCs/>
              </w:rPr>
            </w:pPr>
            <w:r w:rsidRPr="006F4D85">
              <w:rPr>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4BD5B75D" w14:textId="77777777" w:rsidR="007B0B01" w:rsidRPr="006F4D85" w:rsidRDefault="007B0B01" w:rsidP="007B0B01">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60E83629" w14:textId="77777777" w:rsidR="007B0B01" w:rsidRPr="006F4D85" w:rsidRDefault="007B0B01" w:rsidP="007B0B01">
            <w:pPr>
              <w:pStyle w:val="TAC"/>
            </w:pPr>
            <w:r w:rsidRPr="006F4D85">
              <w:rPr>
                <w:rFonts w:cs="v4.2.0"/>
                <w:lang w:eastAsia="zh-CN"/>
              </w:rPr>
              <w:t>Conf 1, 2, 3</w:t>
            </w:r>
            <w:r w:rsidRPr="006F4D85">
              <w:t>, 4, 5, 6, 7, 8, 9</w:t>
            </w:r>
          </w:p>
        </w:tc>
        <w:tc>
          <w:tcPr>
            <w:tcW w:w="2587" w:type="dxa"/>
            <w:gridSpan w:val="5"/>
            <w:tcBorders>
              <w:top w:val="nil"/>
              <w:left w:val="single" w:sz="4" w:space="0" w:color="auto"/>
              <w:bottom w:val="nil"/>
              <w:right w:val="single" w:sz="4" w:space="0" w:color="auto"/>
            </w:tcBorders>
            <w:shd w:val="clear" w:color="auto" w:fill="auto"/>
            <w:hideMark/>
          </w:tcPr>
          <w:p w14:paraId="4772B8C2" w14:textId="77777777" w:rsidR="007B0B01" w:rsidRPr="006F4D85" w:rsidRDefault="007B0B01" w:rsidP="007B0B01">
            <w:pPr>
              <w:pStyle w:val="TAC"/>
              <w:rPr>
                <w:rFonts w:cs="v4.2.0"/>
              </w:rPr>
            </w:pPr>
            <w:r w:rsidRPr="006F4D85">
              <w:t>0</w:t>
            </w:r>
          </w:p>
        </w:tc>
        <w:tc>
          <w:tcPr>
            <w:tcW w:w="2835" w:type="dxa"/>
            <w:gridSpan w:val="3"/>
            <w:tcBorders>
              <w:top w:val="nil"/>
              <w:left w:val="single" w:sz="4" w:space="0" w:color="auto"/>
              <w:bottom w:val="nil"/>
              <w:right w:val="single" w:sz="4" w:space="0" w:color="auto"/>
            </w:tcBorders>
            <w:shd w:val="clear" w:color="auto" w:fill="auto"/>
            <w:hideMark/>
          </w:tcPr>
          <w:p w14:paraId="1726B99B" w14:textId="77777777" w:rsidR="007B0B01" w:rsidRPr="006F4D85" w:rsidRDefault="007B0B01" w:rsidP="007B0B01">
            <w:pPr>
              <w:pStyle w:val="TAC"/>
            </w:pPr>
            <w:r w:rsidRPr="006F4D85">
              <w:t>0</w:t>
            </w:r>
          </w:p>
        </w:tc>
      </w:tr>
      <w:tr w:rsidR="007B0B01" w:rsidRPr="006F4D85" w14:paraId="6A71AF0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64E571C" w14:textId="77777777" w:rsidR="007B0B01" w:rsidRPr="006F4D85" w:rsidRDefault="007B0B01" w:rsidP="007B0B01">
            <w:pPr>
              <w:pStyle w:val="TAL"/>
              <w:rPr>
                <w:bCs/>
              </w:rPr>
            </w:pPr>
            <w:r w:rsidRPr="006F4D85">
              <w:rPr>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56708C2F" w14:textId="77777777" w:rsidR="007B0B01" w:rsidRPr="006F4D85" w:rsidRDefault="007B0B01" w:rsidP="007B0B01">
            <w:pPr>
              <w:pStyle w:val="TAC"/>
            </w:pPr>
          </w:p>
        </w:tc>
        <w:tc>
          <w:tcPr>
            <w:tcW w:w="1418" w:type="dxa"/>
            <w:tcBorders>
              <w:top w:val="nil"/>
              <w:left w:val="single" w:sz="4" w:space="0" w:color="auto"/>
              <w:bottom w:val="nil"/>
              <w:right w:val="single" w:sz="4" w:space="0" w:color="auto"/>
            </w:tcBorders>
            <w:shd w:val="clear" w:color="auto" w:fill="auto"/>
            <w:hideMark/>
          </w:tcPr>
          <w:p w14:paraId="36BEDE10" w14:textId="77777777" w:rsidR="007B0B01" w:rsidRPr="006F4D85" w:rsidRDefault="007B0B01" w:rsidP="007B0B01">
            <w:pPr>
              <w:pStyle w:val="TAC"/>
            </w:pPr>
          </w:p>
        </w:tc>
        <w:tc>
          <w:tcPr>
            <w:tcW w:w="2587" w:type="dxa"/>
            <w:gridSpan w:val="5"/>
            <w:tcBorders>
              <w:top w:val="nil"/>
              <w:left w:val="single" w:sz="4" w:space="0" w:color="auto"/>
              <w:bottom w:val="nil"/>
              <w:right w:val="single" w:sz="4" w:space="0" w:color="auto"/>
            </w:tcBorders>
            <w:shd w:val="clear" w:color="auto" w:fill="auto"/>
            <w:hideMark/>
          </w:tcPr>
          <w:p w14:paraId="5359D05F" w14:textId="77777777" w:rsidR="007B0B01" w:rsidRPr="006F4D85" w:rsidRDefault="007B0B01" w:rsidP="007B0B01">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79BAE12" w14:textId="77777777" w:rsidR="007B0B01" w:rsidRPr="006F4D85" w:rsidRDefault="007B0B01" w:rsidP="007B0B01">
            <w:pPr>
              <w:pStyle w:val="TAC"/>
            </w:pPr>
          </w:p>
        </w:tc>
      </w:tr>
      <w:tr w:rsidR="007B0B01" w:rsidRPr="006F4D85" w14:paraId="3C592BD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6553647" w14:textId="77777777" w:rsidR="007B0B01" w:rsidRPr="006F4D85" w:rsidRDefault="007B0B01" w:rsidP="007B0B01">
            <w:pPr>
              <w:pStyle w:val="TAL"/>
              <w:rPr>
                <w:bCs/>
              </w:rPr>
            </w:pPr>
            <w:r w:rsidRPr="006F4D85">
              <w:rPr>
                <w:lang w:val="en-US"/>
              </w:rPr>
              <w:lastRenderedPageBreak/>
              <w:t>EPRE ratio of PDSCH to PDSCH_DMRS</w:t>
            </w:r>
          </w:p>
        </w:tc>
        <w:tc>
          <w:tcPr>
            <w:tcW w:w="767" w:type="dxa"/>
            <w:tcBorders>
              <w:top w:val="nil"/>
              <w:left w:val="single" w:sz="4" w:space="0" w:color="auto"/>
              <w:bottom w:val="nil"/>
              <w:right w:val="single" w:sz="4" w:space="0" w:color="auto"/>
            </w:tcBorders>
            <w:shd w:val="clear" w:color="auto" w:fill="auto"/>
            <w:hideMark/>
          </w:tcPr>
          <w:p w14:paraId="2E10103F" w14:textId="77777777" w:rsidR="007B0B01" w:rsidRPr="006F4D85" w:rsidRDefault="007B0B01" w:rsidP="007B0B01">
            <w:pPr>
              <w:pStyle w:val="TAC"/>
            </w:pPr>
          </w:p>
        </w:tc>
        <w:tc>
          <w:tcPr>
            <w:tcW w:w="1418" w:type="dxa"/>
            <w:tcBorders>
              <w:top w:val="nil"/>
              <w:left w:val="single" w:sz="4" w:space="0" w:color="auto"/>
              <w:bottom w:val="nil"/>
              <w:right w:val="single" w:sz="4" w:space="0" w:color="auto"/>
            </w:tcBorders>
            <w:shd w:val="clear" w:color="auto" w:fill="auto"/>
            <w:hideMark/>
          </w:tcPr>
          <w:p w14:paraId="394BFB2F" w14:textId="77777777" w:rsidR="007B0B01" w:rsidRPr="006F4D85" w:rsidRDefault="007B0B01" w:rsidP="007B0B01">
            <w:pPr>
              <w:pStyle w:val="TAC"/>
            </w:pPr>
          </w:p>
        </w:tc>
        <w:tc>
          <w:tcPr>
            <w:tcW w:w="2587" w:type="dxa"/>
            <w:gridSpan w:val="5"/>
            <w:tcBorders>
              <w:top w:val="nil"/>
              <w:left w:val="single" w:sz="4" w:space="0" w:color="auto"/>
              <w:bottom w:val="nil"/>
              <w:right w:val="single" w:sz="4" w:space="0" w:color="auto"/>
            </w:tcBorders>
            <w:shd w:val="clear" w:color="auto" w:fill="auto"/>
            <w:hideMark/>
          </w:tcPr>
          <w:p w14:paraId="32EFF9B1" w14:textId="77777777" w:rsidR="007B0B01" w:rsidRPr="006F4D85" w:rsidRDefault="007B0B01" w:rsidP="007B0B01">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B4AB6F2" w14:textId="77777777" w:rsidR="007B0B01" w:rsidRPr="006F4D85" w:rsidRDefault="007B0B01" w:rsidP="007B0B01">
            <w:pPr>
              <w:pStyle w:val="TAC"/>
            </w:pPr>
          </w:p>
        </w:tc>
      </w:tr>
      <w:tr w:rsidR="007B0B01" w:rsidRPr="006F4D85" w14:paraId="7B2C8D5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3F4C834" w14:textId="77777777" w:rsidR="007B0B01" w:rsidRPr="006F4D85" w:rsidRDefault="007B0B01" w:rsidP="007B0B01">
            <w:pPr>
              <w:pStyle w:val="TAL"/>
              <w:rPr>
                <w:bCs/>
              </w:rPr>
            </w:pPr>
            <w:r w:rsidRPr="006F4D85">
              <w:rPr>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20B14397" w14:textId="77777777" w:rsidR="007B0B01" w:rsidRPr="006F4D85" w:rsidRDefault="007B0B01" w:rsidP="007B0B01">
            <w:pPr>
              <w:pStyle w:val="TAC"/>
            </w:pPr>
          </w:p>
        </w:tc>
        <w:tc>
          <w:tcPr>
            <w:tcW w:w="1418" w:type="dxa"/>
            <w:tcBorders>
              <w:top w:val="nil"/>
              <w:left w:val="single" w:sz="4" w:space="0" w:color="auto"/>
              <w:bottom w:val="nil"/>
              <w:right w:val="single" w:sz="4" w:space="0" w:color="auto"/>
            </w:tcBorders>
            <w:shd w:val="clear" w:color="auto" w:fill="auto"/>
            <w:hideMark/>
          </w:tcPr>
          <w:p w14:paraId="4B7AC362" w14:textId="77777777" w:rsidR="007B0B01" w:rsidRPr="006F4D85" w:rsidRDefault="007B0B01" w:rsidP="007B0B01">
            <w:pPr>
              <w:pStyle w:val="TAC"/>
            </w:pPr>
          </w:p>
        </w:tc>
        <w:tc>
          <w:tcPr>
            <w:tcW w:w="2587" w:type="dxa"/>
            <w:gridSpan w:val="5"/>
            <w:tcBorders>
              <w:top w:val="nil"/>
              <w:left w:val="single" w:sz="4" w:space="0" w:color="auto"/>
              <w:bottom w:val="nil"/>
              <w:right w:val="single" w:sz="4" w:space="0" w:color="auto"/>
            </w:tcBorders>
            <w:shd w:val="clear" w:color="auto" w:fill="auto"/>
            <w:hideMark/>
          </w:tcPr>
          <w:p w14:paraId="3FA6640A" w14:textId="77777777" w:rsidR="007B0B01" w:rsidRPr="006F4D85" w:rsidRDefault="007B0B01" w:rsidP="007B0B01">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6D589A83" w14:textId="77777777" w:rsidR="007B0B01" w:rsidRPr="006F4D85" w:rsidRDefault="007B0B01" w:rsidP="007B0B01">
            <w:pPr>
              <w:pStyle w:val="TAC"/>
            </w:pPr>
          </w:p>
        </w:tc>
      </w:tr>
      <w:tr w:rsidR="007B0B01" w:rsidRPr="006F4D85" w14:paraId="7114444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7376F9D" w14:textId="77777777" w:rsidR="007B0B01" w:rsidRPr="006F4D85" w:rsidRDefault="007B0B01" w:rsidP="007B0B01">
            <w:pPr>
              <w:pStyle w:val="TAL"/>
              <w:rPr>
                <w:bCs/>
              </w:rPr>
            </w:pPr>
            <w:r w:rsidRPr="006F4D85">
              <w:rPr>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24C1C39C" w14:textId="77777777" w:rsidR="007B0B01" w:rsidRPr="006F4D85" w:rsidRDefault="007B0B01" w:rsidP="007B0B01">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387A0EF7" w14:textId="77777777" w:rsidR="007B0B01" w:rsidRPr="006F4D85" w:rsidRDefault="007B0B01" w:rsidP="007B0B01">
            <w:pPr>
              <w:pStyle w:val="TAC"/>
            </w:pPr>
          </w:p>
        </w:tc>
        <w:tc>
          <w:tcPr>
            <w:tcW w:w="2587" w:type="dxa"/>
            <w:gridSpan w:val="5"/>
            <w:tcBorders>
              <w:top w:val="nil"/>
              <w:left w:val="single" w:sz="4" w:space="0" w:color="auto"/>
              <w:bottom w:val="single" w:sz="4" w:space="0" w:color="auto"/>
              <w:right w:val="single" w:sz="4" w:space="0" w:color="auto"/>
            </w:tcBorders>
            <w:shd w:val="clear" w:color="auto" w:fill="auto"/>
            <w:hideMark/>
          </w:tcPr>
          <w:p w14:paraId="3D9CE4A9" w14:textId="77777777" w:rsidR="007B0B01" w:rsidRPr="006F4D85" w:rsidRDefault="007B0B01" w:rsidP="007B0B01">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46FCF372" w14:textId="77777777" w:rsidR="007B0B01" w:rsidRPr="006F4D85" w:rsidRDefault="007B0B01" w:rsidP="007B0B01">
            <w:pPr>
              <w:pStyle w:val="TAC"/>
            </w:pPr>
          </w:p>
        </w:tc>
      </w:tr>
      <w:tr w:rsidR="007B0B01" w:rsidRPr="006F4D85" w14:paraId="0D6F6FDA"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318BB51A" w14:textId="77777777" w:rsidR="007B0B01" w:rsidRPr="006F4D85" w:rsidRDefault="007B0B01" w:rsidP="007B0B01">
            <w:pPr>
              <w:pStyle w:val="TAL"/>
            </w:pPr>
            <w:r w:rsidRPr="006F4D85">
              <w:rPr>
                <w:noProof/>
                <w:position w:val="-12"/>
                <w:lang w:val="en-US" w:eastAsia="zh-CN"/>
              </w:rPr>
              <w:drawing>
                <wp:inline distT="0" distB="0" distL="0" distR="0" wp14:anchorId="6A7220DB" wp14:editId="37634F38">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57AF7C89" w14:textId="77777777" w:rsidR="007B0B01" w:rsidRPr="006F4D85" w:rsidRDefault="007B0B01" w:rsidP="007B0B01">
            <w:pPr>
              <w:pStyle w:val="TAC"/>
              <w:keepNext w:val="0"/>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024988A9" w14:textId="77777777" w:rsidR="007B0B01" w:rsidRPr="006F4D85" w:rsidRDefault="007B0B01" w:rsidP="007B0B01">
            <w:pPr>
              <w:pStyle w:val="TAC"/>
              <w:keepNext w:val="0"/>
              <w:jc w:val="left"/>
              <w:rPr>
                <w:rFonts w:cs="Arial"/>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A0C7CA8" w14:textId="77777777" w:rsidR="007B0B01" w:rsidRPr="006F4D85" w:rsidRDefault="007B0B01" w:rsidP="007B0B01">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2C171AE4" w14:textId="77777777" w:rsidR="007B0B01" w:rsidRPr="006F4D85" w:rsidRDefault="007B0B01" w:rsidP="007B0B01">
            <w:pPr>
              <w:pStyle w:val="TAC"/>
              <w:keepNext w:val="0"/>
              <w:rPr>
                <w:rFonts w:cs="Arial"/>
              </w:rPr>
            </w:pPr>
            <w:r w:rsidRPr="006F4D85">
              <w:rPr>
                <w:rFonts w:cs="Arial"/>
              </w:rPr>
              <w:t>-102</w:t>
            </w:r>
          </w:p>
        </w:tc>
      </w:tr>
      <w:tr w:rsidR="007B0B01" w:rsidRPr="006F4D85" w14:paraId="369740E4" w14:textId="77777777" w:rsidTr="0087545D">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0722BB91" w14:textId="77777777" w:rsidR="007B0B01" w:rsidRPr="006F4D85" w:rsidRDefault="007B0B01" w:rsidP="007B0B01">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5A825415" w14:textId="77777777" w:rsidR="007B0B01" w:rsidRPr="006F4D85" w:rsidRDefault="007B0B01" w:rsidP="007B0B01">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4E0A27D" w14:textId="77777777" w:rsidR="007B0B01" w:rsidRPr="006F4D85" w:rsidRDefault="007B0B01" w:rsidP="007B0B01">
            <w:pPr>
              <w:pStyle w:val="TAC"/>
              <w:keepNext w:val="0"/>
              <w:jc w:val="left"/>
              <w:rPr>
                <w:rFonts w:cs="v4.2.0"/>
              </w:rPr>
            </w:pPr>
            <w:r w:rsidRPr="006F4D85">
              <w:rPr>
                <w:rFonts w:cs="v4.2.0"/>
                <w:lang w:eastAsia="zh-CN"/>
              </w:rPr>
              <w:t>Conf 1,2,3,4,5,6</w:t>
            </w:r>
          </w:p>
        </w:tc>
        <w:tc>
          <w:tcPr>
            <w:tcW w:w="2587" w:type="dxa"/>
            <w:gridSpan w:val="5"/>
            <w:tcBorders>
              <w:top w:val="single" w:sz="4" w:space="0" w:color="auto"/>
              <w:left w:val="single" w:sz="4" w:space="0" w:color="auto"/>
              <w:bottom w:val="single" w:sz="4" w:space="0" w:color="auto"/>
              <w:right w:val="single" w:sz="4" w:space="0" w:color="auto"/>
            </w:tcBorders>
            <w:hideMark/>
          </w:tcPr>
          <w:p w14:paraId="48C66EB9" w14:textId="77777777" w:rsidR="007B0B01" w:rsidRPr="006F4D85" w:rsidRDefault="007B0B01" w:rsidP="007B0B01">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7F929CD3" w14:textId="77777777" w:rsidR="007B0B01" w:rsidRPr="006F4D85" w:rsidRDefault="007B0B01" w:rsidP="007B0B01">
            <w:pPr>
              <w:pStyle w:val="TAC"/>
              <w:keepNext w:val="0"/>
              <w:rPr>
                <w:rFonts w:cs="Arial"/>
              </w:rPr>
            </w:pPr>
            <w:r w:rsidRPr="006F4D85">
              <w:rPr>
                <w:rFonts w:cs="Arial"/>
              </w:rPr>
              <w:t>-102</w:t>
            </w:r>
          </w:p>
        </w:tc>
      </w:tr>
      <w:tr w:rsidR="007B0B01" w:rsidRPr="006F4D85" w14:paraId="7436F8F9"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63A13694" w14:textId="77777777" w:rsidR="007B0B01" w:rsidRPr="006F4D85" w:rsidRDefault="007B0B01" w:rsidP="007B0B01">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3AB7BE1B" w14:textId="77777777" w:rsidR="007B0B01" w:rsidRPr="006F4D85" w:rsidRDefault="007B0B01" w:rsidP="007B0B01">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604F2B1" w14:textId="77777777" w:rsidR="007B0B01" w:rsidRPr="006F4D85" w:rsidRDefault="007B0B01" w:rsidP="007B0B01">
            <w:pPr>
              <w:pStyle w:val="TAC"/>
              <w:keepNext w:val="0"/>
              <w:jc w:val="left"/>
              <w:rPr>
                <w:rFonts w:cs="v4.2.0"/>
              </w:rPr>
            </w:pPr>
            <w:r w:rsidRPr="006F4D85">
              <w:rPr>
                <w:rFonts w:cs="v4.2.0"/>
                <w:lang w:eastAsia="zh-CN"/>
              </w:rPr>
              <w:t>Conf 7,8,9</w:t>
            </w:r>
          </w:p>
        </w:tc>
        <w:tc>
          <w:tcPr>
            <w:tcW w:w="2587" w:type="dxa"/>
            <w:gridSpan w:val="5"/>
            <w:tcBorders>
              <w:top w:val="single" w:sz="4" w:space="0" w:color="auto"/>
              <w:left w:val="single" w:sz="4" w:space="0" w:color="auto"/>
              <w:bottom w:val="single" w:sz="4" w:space="0" w:color="auto"/>
              <w:right w:val="single" w:sz="4" w:space="0" w:color="auto"/>
            </w:tcBorders>
            <w:hideMark/>
          </w:tcPr>
          <w:p w14:paraId="76DF44D1" w14:textId="77777777" w:rsidR="007B0B01" w:rsidRPr="006F4D85" w:rsidRDefault="007B0B01" w:rsidP="007B0B01">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6E6001EE" w14:textId="77777777" w:rsidR="007B0B01" w:rsidRPr="006F4D85" w:rsidRDefault="007B0B01" w:rsidP="007B0B01">
            <w:pPr>
              <w:pStyle w:val="TAC"/>
              <w:keepNext w:val="0"/>
              <w:rPr>
                <w:rFonts w:cs="Arial"/>
              </w:rPr>
            </w:pPr>
            <w:r w:rsidRPr="006F4D85">
              <w:rPr>
                <w:rFonts w:cs="Arial"/>
              </w:rPr>
              <w:t>-99</w:t>
            </w:r>
          </w:p>
        </w:tc>
      </w:tr>
      <w:tr w:rsidR="007B0B01" w:rsidRPr="006F4D85" w14:paraId="5A64078E"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7BFA6FD9" w14:textId="77777777" w:rsidR="007B0B01" w:rsidRPr="006F4D85" w:rsidRDefault="007B0B01" w:rsidP="007B0B01">
            <w:pPr>
              <w:pStyle w:val="TAL"/>
              <w:rPr>
                <w:rFonts w:cs="v4.2.0"/>
              </w:rPr>
            </w:pPr>
            <w:r w:rsidRPr="006F4D85">
              <w:rPr>
                <w:rFonts w:cs="v4.2.0"/>
                <w:noProof/>
                <w:position w:val="-12"/>
                <w:lang w:val="en-US" w:eastAsia="zh-CN"/>
              </w:rPr>
              <w:drawing>
                <wp:inline distT="0" distB="0" distL="0" distR="0" wp14:anchorId="77E2F321" wp14:editId="58962662">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51A1E0BA" w14:textId="77777777" w:rsidR="007B0B01" w:rsidRPr="006F4D85" w:rsidRDefault="007B0B01" w:rsidP="007B0B01">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A371404" w14:textId="77777777" w:rsidR="007B0B01" w:rsidRPr="006F4D85" w:rsidRDefault="007B0B01" w:rsidP="007B0B01">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3E07AC21" w14:textId="77777777" w:rsidR="007B0B01" w:rsidRPr="006F4D85" w:rsidRDefault="007B0B01" w:rsidP="007B0B01">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47633D30" w14:textId="77777777" w:rsidR="007B0B01" w:rsidRPr="006F4D85" w:rsidRDefault="007B0B01" w:rsidP="007B0B01">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452F340D" w14:textId="77777777" w:rsidR="007B0B01" w:rsidRPr="006F4D85" w:rsidRDefault="007B0B01" w:rsidP="007B0B01">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3EECB9DA" w14:textId="77777777" w:rsidR="007B0B01" w:rsidRPr="006F4D85" w:rsidRDefault="007B0B01" w:rsidP="007B0B01">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AA2C5F3" w14:textId="77777777" w:rsidR="007B0B01" w:rsidRPr="006F4D85" w:rsidRDefault="007B0B01" w:rsidP="007B0B01">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190C860" w14:textId="77777777" w:rsidR="007B0B01" w:rsidRPr="006F4D85" w:rsidRDefault="007B0B01" w:rsidP="007B0B01">
            <w:pPr>
              <w:pStyle w:val="TAC"/>
              <w:keepNext w:val="0"/>
              <w:rPr>
                <w:rFonts w:cs="Arial"/>
                <w:lang w:eastAsia="zh-CN"/>
              </w:rPr>
            </w:pPr>
            <w:r w:rsidRPr="006F4D85">
              <w:rPr>
                <w:rFonts w:cs="Arial"/>
                <w:lang w:eastAsia="zh-CN"/>
              </w:rPr>
              <w:t>16</w:t>
            </w:r>
          </w:p>
        </w:tc>
      </w:tr>
      <w:tr w:rsidR="007B0B01" w:rsidRPr="006F4D85" w14:paraId="13A27AD4"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4A82B604" w14:textId="77777777" w:rsidR="007B0B01" w:rsidRPr="006F4D85" w:rsidRDefault="007B0B01" w:rsidP="007B0B01">
            <w:pPr>
              <w:pStyle w:val="TAL"/>
              <w:rPr>
                <w:rFonts w:cs="v4.2.0"/>
              </w:rPr>
            </w:pPr>
            <w:r w:rsidRPr="006F4D85">
              <w:rPr>
                <w:rFonts w:cs="v4.2.0"/>
                <w:noProof/>
                <w:position w:val="-12"/>
                <w:lang w:val="en-US" w:eastAsia="zh-CN"/>
              </w:rPr>
              <w:drawing>
                <wp:inline distT="0" distB="0" distL="0" distR="0" wp14:anchorId="134B5EF0" wp14:editId="4D85CECA">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138D92B8" w14:textId="77777777" w:rsidR="007B0B01" w:rsidRPr="006F4D85" w:rsidRDefault="007B0B01" w:rsidP="007B0B01">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9425976" w14:textId="77777777" w:rsidR="007B0B01" w:rsidRPr="006F4D85" w:rsidRDefault="007B0B01" w:rsidP="007B0B01">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416EDBAF" w14:textId="77777777" w:rsidR="007B0B01" w:rsidRPr="006F4D85" w:rsidRDefault="007B0B01" w:rsidP="007B0B01">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54EE9DEB" w14:textId="77777777" w:rsidR="007B0B01" w:rsidRPr="006F4D85" w:rsidRDefault="007B0B01" w:rsidP="007B0B01">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612D15F0" w14:textId="77777777" w:rsidR="007B0B01" w:rsidRPr="006F4D85" w:rsidRDefault="007B0B01" w:rsidP="007B0B01">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9AF82AA" w14:textId="77777777" w:rsidR="007B0B01" w:rsidRPr="006F4D85" w:rsidRDefault="007B0B01" w:rsidP="007B0B01">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D346B80" w14:textId="77777777" w:rsidR="007B0B01" w:rsidRPr="006F4D85" w:rsidRDefault="007B0B01" w:rsidP="007B0B01">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5F0D1318" w14:textId="77777777" w:rsidR="007B0B01" w:rsidRPr="006F4D85" w:rsidRDefault="007B0B01" w:rsidP="007B0B01">
            <w:pPr>
              <w:pStyle w:val="TAC"/>
              <w:keepNext w:val="0"/>
              <w:rPr>
                <w:rFonts w:cs="Arial"/>
                <w:lang w:eastAsia="zh-CN"/>
              </w:rPr>
            </w:pPr>
            <w:r w:rsidRPr="006F4D85">
              <w:rPr>
                <w:rFonts w:cs="Arial"/>
                <w:lang w:eastAsia="zh-CN"/>
              </w:rPr>
              <w:t>16</w:t>
            </w:r>
          </w:p>
        </w:tc>
      </w:tr>
      <w:tr w:rsidR="007B0B01" w:rsidRPr="006F4D85" w14:paraId="68360229" w14:textId="77777777" w:rsidTr="0087545D">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5B4EDB33" w14:textId="77777777" w:rsidR="007B0B01" w:rsidRPr="006F4D85" w:rsidRDefault="007B0B01" w:rsidP="007B0B01">
            <w:pPr>
              <w:pStyle w:val="TAL"/>
              <w:rPr>
                <w:rFonts w:cs="v4.2.0"/>
              </w:rPr>
            </w:pPr>
            <w:r w:rsidRPr="006F4D85">
              <w:rPr>
                <w:rFonts w:cs="v4.2.0"/>
              </w:rPr>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7B3C189A" w14:textId="77777777" w:rsidR="007B0B01" w:rsidRPr="006F4D85" w:rsidRDefault="007B0B01" w:rsidP="007B0B01">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B88CD6C" w14:textId="77777777" w:rsidR="007B0B01" w:rsidRPr="006F4D85" w:rsidRDefault="007B0B01" w:rsidP="007B0B01">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5A3D7D47" w14:textId="77777777" w:rsidR="007B0B01" w:rsidRPr="006F4D85" w:rsidRDefault="007B0B01" w:rsidP="007B0B01">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03FBECDB" w14:textId="77777777" w:rsidR="007B0B01" w:rsidRPr="006F4D85" w:rsidRDefault="007B0B01" w:rsidP="007B0B01">
            <w:pPr>
              <w:pStyle w:val="TAC"/>
              <w:keepNext w:val="0"/>
              <w:rPr>
                <w:rFonts w:cs="v4.2.0"/>
              </w:rPr>
            </w:pPr>
            <w:r w:rsidRPr="006F4D85">
              <w:rPr>
                <w:rFonts w:cs="v4.2.0"/>
              </w:rPr>
              <w:t>-86</w:t>
            </w:r>
          </w:p>
        </w:tc>
        <w:tc>
          <w:tcPr>
            <w:tcW w:w="888" w:type="dxa"/>
            <w:gridSpan w:val="2"/>
            <w:tcBorders>
              <w:top w:val="single" w:sz="4" w:space="0" w:color="auto"/>
              <w:left w:val="single" w:sz="4" w:space="0" w:color="auto"/>
              <w:bottom w:val="single" w:sz="4" w:space="0" w:color="auto"/>
              <w:right w:val="single" w:sz="4" w:space="0" w:color="auto"/>
            </w:tcBorders>
            <w:hideMark/>
          </w:tcPr>
          <w:p w14:paraId="72BA3BC9" w14:textId="77777777" w:rsidR="007B0B01" w:rsidRPr="006F4D85" w:rsidRDefault="007B0B01" w:rsidP="007B0B01">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D9490FE" w14:textId="77777777" w:rsidR="007B0B01" w:rsidRPr="006F4D85" w:rsidRDefault="007B0B01" w:rsidP="007B0B01">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78B4D97" w14:textId="77777777" w:rsidR="007B0B01" w:rsidRPr="006F4D85" w:rsidRDefault="007B0B01" w:rsidP="007B0B01">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62C9AA8" w14:textId="77777777" w:rsidR="007B0B01" w:rsidRPr="006F4D85" w:rsidRDefault="007B0B01" w:rsidP="007B0B01">
            <w:pPr>
              <w:pStyle w:val="TAC"/>
              <w:keepNext w:val="0"/>
              <w:rPr>
                <w:rFonts w:cs="v4.2.0"/>
              </w:rPr>
            </w:pPr>
            <w:r w:rsidRPr="006F4D85">
              <w:rPr>
                <w:rFonts w:cs="v4.2.0"/>
              </w:rPr>
              <w:t>-86</w:t>
            </w:r>
          </w:p>
        </w:tc>
      </w:tr>
      <w:tr w:rsidR="007B0B01" w:rsidRPr="006F4D85" w14:paraId="466D9524"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7AFDC4A5" w14:textId="77777777" w:rsidR="007B0B01" w:rsidRPr="006F4D85" w:rsidRDefault="007B0B01" w:rsidP="007B0B01">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746DE167" w14:textId="77777777" w:rsidR="007B0B01" w:rsidRPr="006F4D85" w:rsidRDefault="007B0B01" w:rsidP="007B0B01">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66D292D" w14:textId="77777777" w:rsidR="007B0B01" w:rsidRPr="006F4D85" w:rsidRDefault="007B0B01" w:rsidP="007B0B01">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14D16776" w14:textId="77777777" w:rsidR="007B0B01" w:rsidRPr="006F4D85" w:rsidRDefault="007B0B01" w:rsidP="007B0B01">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407AD19D" w14:textId="77777777" w:rsidR="007B0B01" w:rsidRPr="006F4D85" w:rsidRDefault="007B0B01" w:rsidP="007B0B01">
            <w:pPr>
              <w:pStyle w:val="TAC"/>
              <w:keepNext w:val="0"/>
              <w:rPr>
                <w:rFonts w:cs="v4.2.0"/>
              </w:rPr>
            </w:pPr>
            <w:r w:rsidRPr="006F4D85">
              <w:rPr>
                <w:rFonts w:cs="v4.2.0"/>
              </w:rPr>
              <w:t>-83</w:t>
            </w:r>
          </w:p>
        </w:tc>
        <w:tc>
          <w:tcPr>
            <w:tcW w:w="888" w:type="dxa"/>
            <w:gridSpan w:val="2"/>
            <w:tcBorders>
              <w:top w:val="single" w:sz="4" w:space="0" w:color="auto"/>
              <w:left w:val="single" w:sz="4" w:space="0" w:color="auto"/>
              <w:bottom w:val="single" w:sz="4" w:space="0" w:color="auto"/>
              <w:right w:val="single" w:sz="4" w:space="0" w:color="auto"/>
            </w:tcBorders>
            <w:hideMark/>
          </w:tcPr>
          <w:p w14:paraId="42C85345" w14:textId="77777777" w:rsidR="007B0B01" w:rsidRPr="006F4D85" w:rsidRDefault="007B0B01" w:rsidP="007B0B01">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A2F52BD" w14:textId="77777777" w:rsidR="007B0B01" w:rsidRPr="006F4D85" w:rsidRDefault="007B0B01" w:rsidP="007B0B01">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485D9E1" w14:textId="77777777" w:rsidR="007B0B01" w:rsidRPr="006F4D85" w:rsidRDefault="007B0B01" w:rsidP="007B0B01">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3E044F93" w14:textId="77777777" w:rsidR="007B0B01" w:rsidRPr="006F4D85" w:rsidRDefault="007B0B01" w:rsidP="007B0B01">
            <w:pPr>
              <w:pStyle w:val="TAC"/>
              <w:keepNext w:val="0"/>
              <w:rPr>
                <w:rFonts w:cs="v4.2.0"/>
              </w:rPr>
            </w:pPr>
            <w:r w:rsidRPr="006F4D85">
              <w:rPr>
                <w:rFonts w:cs="v4.2.0"/>
              </w:rPr>
              <w:t>-83</w:t>
            </w:r>
          </w:p>
        </w:tc>
      </w:tr>
      <w:tr w:rsidR="007B0B01" w:rsidRPr="006F4D85" w14:paraId="4234A2A2"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74FF5EA4" w14:textId="77777777" w:rsidR="007B0B01" w:rsidRPr="006F4D85" w:rsidRDefault="007B0B01" w:rsidP="007B0B01">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03DEAE3F" w14:textId="77777777" w:rsidR="007B0B01" w:rsidRPr="006F4D85" w:rsidRDefault="007B0B01" w:rsidP="007B0B01">
            <w:pPr>
              <w:pStyle w:val="TAC"/>
              <w:keepNext w:val="0"/>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10CF5353" w14:textId="77777777" w:rsidR="007B0B01" w:rsidRPr="006F4D85" w:rsidRDefault="007B0B01" w:rsidP="007B0B01">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7CBC3F9C" w14:textId="77777777" w:rsidR="007B0B01" w:rsidRPr="006F4D85" w:rsidRDefault="007B0B01" w:rsidP="007B0B01">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5CE1472B" w14:textId="77777777" w:rsidR="007B0B01" w:rsidRPr="006F4D85" w:rsidRDefault="007B0B01" w:rsidP="007B0B01">
            <w:pPr>
              <w:pStyle w:val="TAC"/>
              <w:keepNext w:val="0"/>
              <w:rPr>
                <w:rFonts w:cs="v4.2.0"/>
              </w:rPr>
            </w:pPr>
            <w:r w:rsidRPr="006F4D85">
              <w:rPr>
                <w:rFonts w:cs="v4.2.0"/>
              </w:rPr>
              <w:t>-57.9</w:t>
            </w:r>
          </w:p>
        </w:tc>
        <w:tc>
          <w:tcPr>
            <w:tcW w:w="888" w:type="dxa"/>
            <w:gridSpan w:val="2"/>
            <w:tcBorders>
              <w:top w:val="single" w:sz="4" w:space="0" w:color="auto"/>
              <w:left w:val="single" w:sz="4" w:space="0" w:color="auto"/>
              <w:bottom w:val="single" w:sz="4" w:space="0" w:color="auto"/>
              <w:right w:val="single" w:sz="4" w:space="0" w:color="auto"/>
            </w:tcBorders>
            <w:hideMark/>
          </w:tcPr>
          <w:p w14:paraId="4974346E" w14:textId="77777777" w:rsidR="007B0B01" w:rsidRPr="006F4D85" w:rsidRDefault="007B0B01" w:rsidP="007B0B01">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0A0C4AD0" w14:textId="77777777" w:rsidR="007B0B01" w:rsidRPr="006F4D85" w:rsidRDefault="007B0B01" w:rsidP="007B0B01">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49EC1CA" w14:textId="77777777" w:rsidR="007B0B01" w:rsidRPr="006F4D85" w:rsidRDefault="007B0B01" w:rsidP="007B0B01">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297D2D03" w14:textId="77777777" w:rsidR="007B0B01" w:rsidRPr="006F4D85" w:rsidRDefault="007B0B01" w:rsidP="007B0B01">
            <w:pPr>
              <w:pStyle w:val="TAC"/>
              <w:keepNext w:val="0"/>
              <w:rPr>
                <w:rFonts w:cs="v4.2.0"/>
              </w:rPr>
            </w:pPr>
            <w:r w:rsidRPr="006F4D85">
              <w:rPr>
                <w:rFonts w:cs="v4.2.0"/>
              </w:rPr>
              <w:t>-57.9</w:t>
            </w:r>
          </w:p>
        </w:tc>
      </w:tr>
      <w:tr w:rsidR="007B0B01" w:rsidRPr="006F4D85" w14:paraId="3348A41C" w14:textId="77777777" w:rsidTr="0087545D">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784FF2D2" w14:textId="77777777" w:rsidR="007B0B01" w:rsidRPr="006F4D85" w:rsidRDefault="007B0B01" w:rsidP="007B0B01">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2E23578E" w14:textId="77777777" w:rsidR="007B0B01" w:rsidRPr="006F4D85" w:rsidRDefault="007B0B01" w:rsidP="007B0B01">
            <w:pPr>
              <w:pStyle w:val="TAC"/>
              <w:keepNext w:val="0"/>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1CE2A067" w14:textId="77777777" w:rsidR="007B0B01" w:rsidRPr="006F4D85" w:rsidRDefault="007B0B01" w:rsidP="007B0B01">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3D3063A3" w14:textId="77777777" w:rsidR="007B0B01" w:rsidRPr="006F4D85" w:rsidRDefault="007B0B01" w:rsidP="007B0B01">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046B445A" w14:textId="77777777" w:rsidR="007B0B01" w:rsidRPr="006F4D85" w:rsidRDefault="007B0B01" w:rsidP="007B0B01">
            <w:pPr>
              <w:pStyle w:val="TAC"/>
              <w:keepNext w:val="0"/>
              <w:rPr>
                <w:rFonts w:cs="v4.2.0"/>
              </w:rPr>
            </w:pPr>
            <w:r w:rsidRPr="006F4D85">
              <w:rPr>
                <w:rFonts w:cs="v4.2.0"/>
              </w:rPr>
              <w:t>-51.8</w:t>
            </w:r>
          </w:p>
        </w:tc>
        <w:tc>
          <w:tcPr>
            <w:tcW w:w="888" w:type="dxa"/>
            <w:gridSpan w:val="2"/>
            <w:tcBorders>
              <w:top w:val="single" w:sz="4" w:space="0" w:color="auto"/>
              <w:left w:val="single" w:sz="4" w:space="0" w:color="auto"/>
              <w:bottom w:val="single" w:sz="4" w:space="0" w:color="auto"/>
              <w:right w:val="single" w:sz="4" w:space="0" w:color="auto"/>
            </w:tcBorders>
            <w:hideMark/>
          </w:tcPr>
          <w:p w14:paraId="2229E5E6" w14:textId="77777777" w:rsidR="007B0B01" w:rsidRPr="006F4D85" w:rsidRDefault="007B0B01" w:rsidP="007B0B01">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C655AAF" w14:textId="77777777" w:rsidR="007B0B01" w:rsidRPr="006F4D85" w:rsidRDefault="007B0B01" w:rsidP="007B0B01">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1754B2E9" w14:textId="77777777" w:rsidR="007B0B01" w:rsidRPr="006F4D85" w:rsidRDefault="007B0B01" w:rsidP="007B0B01">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7604520" w14:textId="77777777" w:rsidR="007B0B01" w:rsidRPr="006F4D85" w:rsidRDefault="007B0B01" w:rsidP="007B0B01">
            <w:pPr>
              <w:pStyle w:val="TAC"/>
              <w:keepNext w:val="0"/>
              <w:rPr>
                <w:rFonts w:cs="v4.2.0"/>
              </w:rPr>
            </w:pPr>
            <w:r w:rsidRPr="006F4D85">
              <w:rPr>
                <w:rFonts w:cs="v4.2.0"/>
              </w:rPr>
              <w:t>-51.8</w:t>
            </w:r>
          </w:p>
        </w:tc>
      </w:tr>
      <w:tr w:rsidR="007B0B01" w:rsidRPr="006F4D85" w14:paraId="172A63C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04CC8497" w14:textId="77777777" w:rsidR="007B0B01" w:rsidRPr="006F4D85" w:rsidRDefault="007B0B01" w:rsidP="007B0B01">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35075419" w14:textId="77777777" w:rsidR="007B0B01" w:rsidRPr="006F4D85" w:rsidRDefault="007B0B01" w:rsidP="007B0B01">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32023E" w14:textId="77777777" w:rsidR="007B0B01" w:rsidRPr="006F4D85" w:rsidRDefault="007B0B01" w:rsidP="007B0B01">
            <w:pPr>
              <w:pStyle w:val="TAC"/>
              <w:keepNext w:val="0"/>
              <w:jc w:val="left"/>
              <w:rPr>
                <w:rFonts w:cs="v4.2.0"/>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A8D0973" w14:textId="77777777" w:rsidR="007B0B01" w:rsidRPr="006F4D85" w:rsidRDefault="007B0B01" w:rsidP="007B0B01">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2FB03D3F" w14:textId="77777777" w:rsidR="007B0B01" w:rsidRPr="006F4D85" w:rsidRDefault="007B0B01" w:rsidP="007B0B01">
            <w:pPr>
              <w:pStyle w:val="TAC"/>
              <w:keepNext w:val="0"/>
              <w:rPr>
                <w:rFonts w:cs="v4.2.0"/>
              </w:rPr>
            </w:pPr>
            <w:r w:rsidRPr="006F4D85">
              <w:rPr>
                <w:rFonts w:cs="v4.2.0"/>
              </w:rPr>
              <w:t>AWGN</w:t>
            </w:r>
          </w:p>
        </w:tc>
      </w:tr>
      <w:tr w:rsidR="007B0B01" w:rsidRPr="006F4D85" w14:paraId="5C5D9482"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04233CA" w14:textId="77777777" w:rsidR="007B0B01" w:rsidRPr="006F4D85" w:rsidRDefault="007B0B01" w:rsidP="007B0B01">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16C9A134" w14:textId="77777777" w:rsidR="007B0B01" w:rsidRPr="006F4D85" w:rsidRDefault="007B0B01" w:rsidP="007B0B01">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03A130B" w14:textId="77777777" w:rsidR="007B0B01" w:rsidRPr="006F4D85" w:rsidRDefault="007B0B01" w:rsidP="007B0B01">
            <w:pPr>
              <w:pStyle w:val="TAC"/>
              <w:keepNext w:val="0"/>
              <w:jc w:val="left"/>
              <w:rPr>
                <w:rFonts w:cs="v4.2.0"/>
                <w:lang w:eastAsia="zh-CN"/>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EF96DF4" w14:textId="77777777" w:rsidR="007B0B01" w:rsidRPr="006F4D85" w:rsidRDefault="007B0B01" w:rsidP="007B0B01">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21FC0521" w14:textId="77777777" w:rsidR="007B0B01" w:rsidRPr="006F4D85" w:rsidRDefault="007B0B01" w:rsidP="007B0B01">
            <w:pPr>
              <w:pStyle w:val="TAC"/>
              <w:keepNext w:val="0"/>
              <w:rPr>
                <w:rFonts w:cs="v4.2.0"/>
              </w:rPr>
            </w:pPr>
            <w:r w:rsidRPr="006F4D85">
              <w:rPr>
                <w:rFonts w:cs="v4.2.0"/>
              </w:rPr>
              <w:t>1 x 2</w:t>
            </w:r>
          </w:p>
        </w:tc>
      </w:tr>
      <w:tr w:rsidR="007B0B01" w:rsidRPr="006F4D85" w14:paraId="379D41D1" w14:textId="77777777" w:rsidTr="0087545D">
        <w:trPr>
          <w:cantSplit/>
          <w:jc w:val="center"/>
        </w:trPr>
        <w:tc>
          <w:tcPr>
            <w:tcW w:w="9487" w:type="dxa"/>
            <w:gridSpan w:val="11"/>
            <w:tcBorders>
              <w:top w:val="single" w:sz="4" w:space="0" w:color="auto"/>
              <w:left w:val="single" w:sz="4" w:space="0" w:color="auto"/>
              <w:bottom w:val="single" w:sz="4" w:space="0" w:color="auto"/>
              <w:right w:val="single" w:sz="4" w:space="0" w:color="auto"/>
            </w:tcBorders>
            <w:hideMark/>
          </w:tcPr>
          <w:p w14:paraId="0D17310C" w14:textId="77777777" w:rsidR="007B0B01" w:rsidRPr="006F4D85" w:rsidRDefault="007B0B01" w:rsidP="007B0B01">
            <w:pPr>
              <w:pStyle w:val="TAN"/>
              <w:rPr>
                <w:lang w:val="en-US"/>
              </w:rPr>
            </w:pPr>
            <w:r w:rsidRPr="006F4D85">
              <w:rPr>
                <w:lang w:val="en-US"/>
              </w:rPr>
              <w:t>NOTE 1: OCNG shall be used such that both cells are fully allocated, and a constant total transmitted power spectral density is achieved for all OFDM symbols.</w:t>
            </w:r>
          </w:p>
          <w:p w14:paraId="4DC14976" w14:textId="18637672" w:rsidR="007B0B01" w:rsidRPr="006F4D85" w:rsidRDefault="007B0B01" w:rsidP="007B0B01">
            <w:pPr>
              <w:pStyle w:val="TAN"/>
              <w:rPr>
                <w:szCs w:val="16"/>
              </w:rPr>
            </w:pPr>
            <w:r w:rsidRPr="006F4D85">
              <w:rPr>
                <w:szCs w:val="16"/>
              </w:rPr>
              <w:t xml:space="preserve">NOTE 2: 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215AFEAA" wp14:editId="3AE88D16">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ins w:id="515" w:author="Anritsu" w:date="2021-08-21T09:02:00Z">
              <w:r w:rsidR="00B07C33">
                <w:rPr>
                  <w:szCs w:val="16"/>
                </w:rPr>
                <w:t xml:space="preserve"> </w:t>
              </w:r>
              <w:r w:rsidR="00B07C33">
                <w:rPr>
                  <w:szCs w:val="18"/>
                </w:rPr>
                <w:t xml:space="preserve">within </w:t>
              </w:r>
              <w:proofErr w:type="spellStart"/>
              <w:r w:rsidR="00B07C33" w:rsidRPr="001C0E1B">
                <w:t>BW</w:t>
              </w:r>
              <w:r w:rsidR="00B07C33">
                <w:rPr>
                  <w:vertAlign w:val="subscript"/>
                </w:rPr>
                <w:t>occupied</w:t>
              </w:r>
            </w:ins>
            <w:proofErr w:type="spellEnd"/>
            <w:r w:rsidRPr="006F4D85">
              <w:rPr>
                <w:szCs w:val="16"/>
              </w:rPr>
              <w:t>.</w:t>
            </w:r>
          </w:p>
          <w:p w14:paraId="205BF15C" w14:textId="77777777" w:rsidR="007B0B01" w:rsidRDefault="007B0B01" w:rsidP="007B0B01">
            <w:pPr>
              <w:pStyle w:val="TAN"/>
              <w:rPr>
                <w:ins w:id="516" w:author="Anritsu" w:date="2021-08-15T18:40:00Z"/>
                <w:szCs w:val="16"/>
              </w:rPr>
            </w:pPr>
            <w:r w:rsidRPr="006F4D85">
              <w:rPr>
                <w:szCs w:val="16"/>
              </w:rPr>
              <w:t xml:space="preserve">NOTE 3: </w:t>
            </w:r>
            <w:r w:rsidRPr="006F4D85">
              <w:rPr>
                <w:noProof/>
                <w:position w:val="-12"/>
                <w:lang w:val="en-US" w:eastAsia="zh-CN"/>
              </w:rPr>
              <w:drawing>
                <wp:inline distT="0" distB="0" distL="0" distR="0" wp14:anchorId="067949DB" wp14:editId="76130742">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t xml:space="preserve">, Io, and </w:t>
            </w:r>
            <w:r w:rsidRPr="006F4D85">
              <w:rPr>
                <w:szCs w:val="16"/>
              </w:rPr>
              <w:t>SS-RSRP levels have been derived from other parameters for information purposes. They are not settable parameters themselves.</w:t>
            </w:r>
          </w:p>
          <w:p w14:paraId="50664841" w14:textId="01A83427" w:rsidR="008F2915" w:rsidRDefault="008F2915" w:rsidP="008F2915">
            <w:pPr>
              <w:pStyle w:val="TAN"/>
              <w:rPr>
                <w:ins w:id="517" w:author="Anritsu" w:date="2021-08-15T18:40:00Z"/>
                <w:rFonts w:cs="v4.2.0"/>
                <w:lang w:eastAsia="zh-CN"/>
              </w:rPr>
            </w:pPr>
            <w:ins w:id="518" w:author="Anritsu" w:date="2021-08-15T18:40: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519" w:author="Anritsu" w:date="2021-08-24T10:42:00Z">
              <w:r w:rsidR="001D6BFB">
                <w:t>F</w:t>
              </w:r>
              <w:r w:rsidR="001D6BFB">
                <w:rPr>
                  <w:vertAlign w:val="subscript"/>
                </w:rPr>
                <w:t>C,low</w:t>
              </w:r>
            </w:ins>
            <w:proofErr w:type="spellEnd"/>
            <w:ins w:id="520" w:author="Anritsu" w:date="2021-08-15T18:40: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7EEEC418" w14:textId="16218E8A" w:rsidR="008F2915" w:rsidRDefault="008F2915" w:rsidP="008F2915">
            <w:pPr>
              <w:pStyle w:val="TAN"/>
              <w:rPr>
                <w:ins w:id="521" w:author="Anritsu" w:date="2021-08-15T18:40:00Z"/>
                <w:rFonts w:cs="v4.2.0"/>
                <w:lang w:eastAsia="zh-CN"/>
              </w:rPr>
            </w:pPr>
            <w:ins w:id="522" w:author="Anritsu" w:date="2021-08-15T18:40: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523" w:author="Anritsu" w:date="2021-08-24T10:42:00Z">
              <w:r w:rsidR="001D6BFB">
                <w:t>F</w:t>
              </w:r>
              <w:r w:rsidR="001D6BFB">
                <w:rPr>
                  <w:vertAlign w:val="subscript"/>
                </w:rPr>
                <w:t>C,low</w:t>
              </w:r>
            </w:ins>
            <w:proofErr w:type="spellEnd"/>
            <w:ins w:id="524" w:author="Anritsu" w:date="2021-08-15T18:40: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28E5CECC" w14:textId="77777777" w:rsidR="008F2915" w:rsidRDefault="008F2915" w:rsidP="008F2915">
            <w:pPr>
              <w:pStyle w:val="TAN"/>
              <w:rPr>
                <w:ins w:id="525" w:author="Anritsu" w:date="2021-08-15T18:40:00Z"/>
                <w:rFonts w:cs="v4.2.0"/>
                <w:lang w:eastAsia="zh-CN"/>
              </w:rPr>
            </w:pPr>
            <w:ins w:id="526" w:author="Anritsu" w:date="2021-08-15T18:40: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0B2C253D" w14:textId="5132AE77" w:rsidR="009170B6" w:rsidRPr="008F2915" w:rsidRDefault="009170B6" w:rsidP="007B0B01">
            <w:pPr>
              <w:pStyle w:val="TAN"/>
              <w:rPr>
                <w:rPrChange w:id="527" w:author="Anritsu" w:date="2021-08-15T18:40:00Z">
                  <w:rPr>
                    <w:lang w:val="en-US"/>
                  </w:rPr>
                </w:rPrChange>
              </w:rPr>
            </w:pPr>
          </w:p>
        </w:tc>
      </w:tr>
    </w:tbl>
    <w:p w14:paraId="26F2D2A8" w14:textId="77777777" w:rsidR="00D3185C" w:rsidRPr="006F4D85" w:rsidRDefault="00D3185C" w:rsidP="00D3185C"/>
    <w:p w14:paraId="4C8847CE" w14:textId="77777777" w:rsidR="00D3185C" w:rsidRPr="006F4D85" w:rsidRDefault="00D3185C" w:rsidP="00D3185C">
      <w:pPr>
        <w:pStyle w:val="TH"/>
      </w:pPr>
      <w:r w:rsidRPr="006F4D85">
        <w:lastRenderedPageBreak/>
        <w:t>Table A.4.5.4.1.1-</w:t>
      </w:r>
      <w:r w:rsidRPr="006F4D85">
        <w:rPr>
          <w:lang w:eastAsia="zh-CN"/>
        </w:rPr>
        <w:t>4</w:t>
      </w:r>
      <w:r w:rsidRPr="006F4D85">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528">
          <w:tblGrid>
            <w:gridCol w:w="1880"/>
            <w:gridCol w:w="767"/>
            <w:gridCol w:w="1418"/>
            <w:gridCol w:w="812"/>
            <w:gridCol w:w="850"/>
            <w:gridCol w:w="37"/>
            <w:gridCol w:w="888"/>
            <w:gridCol w:w="945"/>
            <w:gridCol w:w="945"/>
            <w:gridCol w:w="945"/>
          </w:tblGrid>
        </w:tblGridChange>
      </w:tblGrid>
      <w:tr w:rsidR="00D3185C" w:rsidRPr="006F4D85" w14:paraId="71E44B55"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23377C56" w14:textId="77777777" w:rsidR="00D3185C" w:rsidRPr="006F4D85" w:rsidRDefault="00D3185C" w:rsidP="0087545D">
            <w:pPr>
              <w:pStyle w:val="TAH"/>
              <w:rPr>
                <w:rFonts w:cs="Arial"/>
              </w:rPr>
            </w:pPr>
            <w:r w:rsidRPr="006F4D85">
              <w:lastRenderedPageBreak/>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22A9A232" w14:textId="77777777" w:rsidR="00D3185C" w:rsidRPr="006F4D85" w:rsidRDefault="00D3185C" w:rsidP="0087545D">
            <w:pPr>
              <w:pStyle w:val="TAH"/>
              <w:rPr>
                <w:rFonts w:cs="Arial"/>
              </w:rPr>
            </w:pPr>
            <w:r w:rsidRPr="006F4D85">
              <w:t>Unit</w:t>
            </w:r>
          </w:p>
        </w:tc>
        <w:tc>
          <w:tcPr>
            <w:tcW w:w="1418" w:type="dxa"/>
            <w:tcBorders>
              <w:top w:val="single" w:sz="4" w:space="0" w:color="auto"/>
              <w:left w:val="single" w:sz="4" w:space="0" w:color="auto"/>
              <w:bottom w:val="nil"/>
              <w:right w:val="single" w:sz="4" w:space="0" w:color="auto"/>
            </w:tcBorders>
            <w:shd w:val="clear" w:color="auto" w:fill="auto"/>
            <w:hideMark/>
          </w:tcPr>
          <w:p w14:paraId="60C01F6B" w14:textId="77777777" w:rsidR="00D3185C" w:rsidRPr="006F4D85" w:rsidRDefault="00D3185C" w:rsidP="0087545D">
            <w:pPr>
              <w:pStyle w:val="TAH"/>
            </w:pPr>
            <w:r w:rsidRPr="006F4D85">
              <w:t xml:space="preserve">Test </w:t>
            </w:r>
          </w:p>
        </w:tc>
        <w:tc>
          <w:tcPr>
            <w:tcW w:w="2587" w:type="dxa"/>
            <w:gridSpan w:val="4"/>
            <w:tcBorders>
              <w:top w:val="single" w:sz="4" w:space="0" w:color="auto"/>
              <w:left w:val="single" w:sz="4" w:space="0" w:color="auto"/>
              <w:bottom w:val="single" w:sz="4" w:space="0" w:color="auto"/>
              <w:right w:val="single" w:sz="4" w:space="0" w:color="auto"/>
            </w:tcBorders>
            <w:hideMark/>
          </w:tcPr>
          <w:p w14:paraId="4582421C" w14:textId="77777777" w:rsidR="00D3185C" w:rsidRPr="006F4D85" w:rsidRDefault="00D3185C" w:rsidP="0087545D">
            <w:pPr>
              <w:pStyle w:val="TAH"/>
              <w:rPr>
                <w:rFonts w:cs="Arial"/>
              </w:rPr>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312EF7C7" w14:textId="77777777" w:rsidR="00D3185C" w:rsidRPr="006F4D85" w:rsidRDefault="00D3185C" w:rsidP="0087545D">
            <w:pPr>
              <w:pStyle w:val="TAH"/>
            </w:pPr>
            <w:r w:rsidRPr="006F4D85">
              <w:t>Test 2</w:t>
            </w:r>
          </w:p>
        </w:tc>
      </w:tr>
      <w:tr w:rsidR="00D3185C" w:rsidRPr="006F4D85" w14:paraId="3459C64D"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5E2AE500" w14:textId="77777777" w:rsidR="00D3185C" w:rsidRPr="006F4D85" w:rsidRDefault="00D3185C" w:rsidP="0087545D">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2EA02B36" w14:textId="77777777" w:rsidR="00D3185C" w:rsidRPr="006F4D85" w:rsidRDefault="00D3185C" w:rsidP="0087545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A673E8" w14:textId="77777777" w:rsidR="00D3185C" w:rsidRPr="006F4D85" w:rsidRDefault="00D3185C" w:rsidP="0087545D">
            <w:pPr>
              <w:pStyle w:val="TAH"/>
            </w:pPr>
            <w:r w:rsidRPr="006F4D85">
              <w:t>Configuration</w:t>
            </w:r>
          </w:p>
        </w:tc>
        <w:tc>
          <w:tcPr>
            <w:tcW w:w="812" w:type="dxa"/>
            <w:tcBorders>
              <w:top w:val="single" w:sz="4" w:space="0" w:color="auto"/>
              <w:left w:val="single" w:sz="4" w:space="0" w:color="auto"/>
              <w:bottom w:val="single" w:sz="4" w:space="0" w:color="auto"/>
              <w:right w:val="single" w:sz="4" w:space="0" w:color="auto"/>
            </w:tcBorders>
            <w:hideMark/>
          </w:tcPr>
          <w:p w14:paraId="79B97B72" w14:textId="77777777" w:rsidR="00D3185C" w:rsidRPr="006F4D85" w:rsidRDefault="00D3185C" w:rsidP="0087545D">
            <w:pPr>
              <w:pStyle w:val="TAH"/>
              <w:rPr>
                <w:rFonts w:cs="Arial"/>
              </w:rPr>
            </w:pPr>
            <w:r w:rsidRPr="006F4D85">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5BC1C165" w14:textId="77777777" w:rsidR="00D3185C" w:rsidRPr="006F4D85" w:rsidRDefault="00D3185C" w:rsidP="0087545D">
            <w:pPr>
              <w:pStyle w:val="TAH"/>
              <w:rPr>
                <w:rFonts w:cs="Arial"/>
              </w:rPr>
            </w:pPr>
            <w:r w:rsidRPr="006F4D85">
              <w:t>T2</w:t>
            </w:r>
          </w:p>
        </w:tc>
        <w:tc>
          <w:tcPr>
            <w:tcW w:w="888" w:type="dxa"/>
            <w:tcBorders>
              <w:top w:val="single" w:sz="4" w:space="0" w:color="auto"/>
              <w:left w:val="single" w:sz="4" w:space="0" w:color="auto"/>
              <w:bottom w:val="single" w:sz="4" w:space="0" w:color="auto"/>
              <w:right w:val="single" w:sz="4" w:space="0" w:color="auto"/>
            </w:tcBorders>
            <w:hideMark/>
          </w:tcPr>
          <w:p w14:paraId="332518A2" w14:textId="77777777" w:rsidR="00D3185C" w:rsidRPr="006F4D85" w:rsidRDefault="00D3185C" w:rsidP="0087545D">
            <w:pPr>
              <w:pStyle w:val="TAH"/>
              <w:rPr>
                <w:rFonts w:cs="Arial"/>
                <w:lang w:eastAsia="zh-CN"/>
              </w:rPr>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312EC9A2" w14:textId="77777777" w:rsidR="00D3185C" w:rsidRPr="006F4D85" w:rsidRDefault="00D3185C" w:rsidP="0087545D">
            <w:pPr>
              <w:pStyle w:val="TAH"/>
              <w:rPr>
                <w:rFonts w:cs="Arial"/>
                <w:lang w:eastAsia="zh-CN"/>
              </w:rPr>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6AFA09F7" w14:textId="77777777" w:rsidR="00D3185C" w:rsidRPr="006F4D85" w:rsidRDefault="00D3185C" w:rsidP="0087545D">
            <w:pPr>
              <w:pStyle w:val="TAH"/>
              <w:rPr>
                <w:rFonts w:cs="Arial"/>
                <w:lang w:eastAsia="zh-CN"/>
              </w:rPr>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155D38D3" w14:textId="77777777" w:rsidR="00D3185C" w:rsidRPr="006F4D85" w:rsidRDefault="00D3185C" w:rsidP="0087545D">
            <w:pPr>
              <w:pStyle w:val="TAH"/>
              <w:rPr>
                <w:rFonts w:cs="Arial"/>
                <w:lang w:eastAsia="zh-CN"/>
              </w:rPr>
            </w:pPr>
            <w:r w:rsidRPr="006F4D85">
              <w:rPr>
                <w:rFonts w:cs="Arial"/>
                <w:lang w:eastAsia="zh-CN"/>
              </w:rPr>
              <w:t>T3</w:t>
            </w:r>
          </w:p>
        </w:tc>
      </w:tr>
      <w:tr w:rsidR="00D3185C" w:rsidRPr="006F4D85" w14:paraId="1BBAFFC0"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3195508" w14:textId="77777777" w:rsidR="00D3185C" w:rsidRPr="006F4D85" w:rsidRDefault="00D3185C" w:rsidP="0087545D">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2DE004AD" w14:textId="77777777" w:rsidR="00D3185C" w:rsidRPr="006F4D85" w:rsidRDefault="00D3185C"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6202290" w14:textId="77777777" w:rsidR="00D3185C" w:rsidRPr="006F4D85" w:rsidRDefault="00D3185C" w:rsidP="0087545D">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19DAAD41" w14:textId="77777777" w:rsidR="00D3185C" w:rsidRPr="006F4D85" w:rsidRDefault="00D3185C" w:rsidP="0087545D">
            <w:pPr>
              <w:pStyle w:val="TAC"/>
              <w:keepNext w:val="0"/>
              <w:rPr>
                <w:rFonts w:cs="v4.2.0"/>
                <w:lang w:eastAsia="zh-CN"/>
              </w:rPr>
            </w:pPr>
            <w:r w:rsidRPr="006F4D85">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75356044" w14:textId="77777777" w:rsidR="00D3185C" w:rsidRPr="006F4D85" w:rsidRDefault="00D3185C" w:rsidP="0087545D">
            <w:pPr>
              <w:pStyle w:val="TAC"/>
              <w:keepNext w:val="0"/>
              <w:rPr>
                <w:rFonts w:cs="v4.2.0"/>
                <w:lang w:eastAsia="zh-CN"/>
              </w:rPr>
            </w:pPr>
            <w:r w:rsidRPr="006F4D85">
              <w:rPr>
                <w:rFonts w:cs="v4.2.0"/>
                <w:lang w:eastAsia="zh-CN"/>
              </w:rPr>
              <w:t>3</w:t>
            </w:r>
          </w:p>
        </w:tc>
      </w:tr>
      <w:tr w:rsidR="00D3185C" w:rsidRPr="006F4D85" w14:paraId="053171D4"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6FF223B7" w14:textId="77777777" w:rsidR="00D3185C" w:rsidRPr="006F4D85" w:rsidRDefault="00D3185C" w:rsidP="0087545D">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375121CF" w14:textId="77777777" w:rsidR="00D3185C" w:rsidRPr="006F4D85" w:rsidRDefault="00D3185C"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E8AE5A1" w14:textId="77777777" w:rsidR="00D3185C" w:rsidRPr="006F4D85" w:rsidRDefault="00D3185C" w:rsidP="0087545D">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71982CC0" w14:textId="77777777" w:rsidR="00D3185C" w:rsidRPr="006F4D85" w:rsidRDefault="00D3185C" w:rsidP="0087545D">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75F9A4BA" w14:textId="77777777" w:rsidR="00D3185C" w:rsidRPr="006F4D85" w:rsidRDefault="00D3185C" w:rsidP="0087545D">
            <w:pPr>
              <w:pStyle w:val="TAC"/>
              <w:keepNext w:val="0"/>
              <w:snapToGrid w:val="0"/>
              <w:rPr>
                <w:rFonts w:cs="v4.2.0"/>
                <w:lang w:eastAsia="zh-CN"/>
              </w:rPr>
            </w:pPr>
            <w:r w:rsidRPr="006F4D85">
              <w:rPr>
                <w:rFonts w:cs="v4.2.0"/>
                <w:lang w:eastAsia="zh-CN"/>
              </w:rPr>
              <w:t>N/A</w:t>
            </w:r>
          </w:p>
        </w:tc>
      </w:tr>
      <w:tr w:rsidR="00D3185C" w:rsidRPr="006F4D85" w14:paraId="00275F5E"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54E8880A" w14:textId="77777777" w:rsidR="00D3185C" w:rsidRPr="006F4D85" w:rsidRDefault="00D3185C" w:rsidP="0087545D">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77B7C00C" w14:textId="77777777" w:rsidR="00D3185C" w:rsidRPr="006F4D85" w:rsidRDefault="00D3185C"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4F7316" w14:textId="77777777" w:rsidR="00D3185C" w:rsidRPr="006F4D85" w:rsidRDefault="00D3185C" w:rsidP="0087545D">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05FEEE09" w14:textId="77777777" w:rsidR="00D3185C" w:rsidRPr="006F4D85" w:rsidRDefault="00D3185C" w:rsidP="0087545D">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1FFE76FC" w14:textId="77777777" w:rsidR="00D3185C" w:rsidRPr="006F4D85" w:rsidRDefault="00D3185C" w:rsidP="0087545D">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r>
      <w:tr w:rsidR="00D3185C" w:rsidRPr="006F4D85" w14:paraId="278B8E6C"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01824702" w14:textId="77777777" w:rsidR="00D3185C" w:rsidRPr="006F4D85" w:rsidRDefault="00D3185C" w:rsidP="0087545D">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7DEAD17F" w14:textId="77777777" w:rsidR="00D3185C" w:rsidRPr="006F4D85" w:rsidRDefault="00D3185C" w:rsidP="0087545D">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73DF13" w14:textId="77777777" w:rsidR="00D3185C" w:rsidRPr="006F4D85" w:rsidRDefault="00D3185C" w:rsidP="0087545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5C41A45B" w14:textId="77777777" w:rsidR="00D3185C" w:rsidRPr="006F4D85" w:rsidRDefault="00D3185C" w:rsidP="0087545D">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5D4B29B3" w14:textId="77777777" w:rsidR="00D3185C" w:rsidRPr="006F4D85" w:rsidRDefault="00D3185C" w:rsidP="0087545D">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r>
      <w:tr w:rsidR="00886AFC" w:rsidRPr="006F4D85" w14:paraId="01941FD3"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2FE38945" w14:textId="77777777" w:rsidR="00886AFC" w:rsidRPr="006F4D85" w:rsidRDefault="00886AFC" w:rsidP="00886AFC">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shd w:val="clear" w:color="auto" w:fill="auto"/>
            <w:hideMark/>
          </w:tcPr>
          <w:p w14:paraId="4715F335" w14:textId="77777777" w:rsidR="00886AFC" w:rsidRPr="006F4D85" w:rsidRDefault="00886AFC" w:rsidP="00886AFC">
            <w:pPr>
              <w:pStyle w:val="TAC"/>
              <w:rPr>
                <w:lang w:val="it-IT" w:eastAsia="zh-CN"/>
              </w:rPr>
            </w:pPr>
            <w:r w:rsidRPr="006F4D85">
              <w:rPr>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0201B9C" w14:textId="77777777" w:rsidR="00886AFC" w:rsidRPr="006F4D85" w:rsidRDefault="00886AFC" w:rsidP="00886AFC">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5AD003F7" w14:textId="5BB2EDBC" w:rsidR="00886AFC" w:rsidRPr="006F4D85" w:rsidRDefault="00886AFC" w:rsidP="00886AFC">
            <w:pPr>
              <w:keepLines/>
              <w:spacing w:after="0"/>
              <w:jc w:val="center"/>
              <w:rPr>
                <w:rFonts w:ascii="Arial" w:hAnsi="Arial" w:cs="Arial"/>
                <w:sz w:val="16"/>
                <w:szCs w:val="16"/>
                <w:lang w:val="de-DE"/>
              </w:rPr>
            </w:pPr>
            <w:ins w:id="529" w:author="Anritsu" w:date="2021-08-15T18:41:00Z">
              <w:r w:rsidRPr="006673C2">
                <w:rPr>
                  <w:rFonts w:ascii="Arial" w:hAnsi="Arial" w:cs="Arial"/>
                  <w:sz w:val="18"/>
                  <w:szCs w:val="16"/>
                </w:rPr>
                <w:t>Note 6</w:t>
              </w:r>
            </w:ins>
            <w:del w:id="530" w:author="Anritsu" w:date="2021-08-15T18:41:00Z">
              <w:r w:rsidRPr="006F4D85" w:rsidDel="00A4118B">
                <w:rPr>
                  <w:rFonts w:ascii="Arial" w:hAnsi="Arial" w:cs="Arial"/>
                  <w:sz w:val="16"/>
                  <w:szCs w:val="16"/>
                </w:rPr>
                <w:delText xml:space="preserve">10: </w:delText>
              </w:r>
              <w:r w:rsidRPr="006F4D85" w:rsidDel="00A4118B">
                <w:rPr>
                  <w:rFonts w:ascii="Arial" w:hAnsi="Arial" w:cs="Arial"/>
                  <w:sz w:val="16"/>
                  <w:szCs w:val="16"/>
                  <w:lang w:val="de-DE"/>
                </w:rPr>
                <w:delText>N</w:delText>
              </w:r>
              <w:r w:rsidRPr="006F4D85" w:rsidDel="00A4118B">
                <w:rPr>
                  <w:rFonts w:ascii="Arial" w:hAnsi="Arial" w:cs="Arial"/>
                  <w:sz w:val="16"/>
                  <w:szCs w:val="16"/>
                  <w:vertAlign w:val="subscript"/>
                  <w:lang w:val="de-DE"/>
                </w:rPr>
                <w:delText>RB,c</w:delText>
              </w:r>
              <w:r w:rsidRPr="006F4D85" w:rsidDel="00A4118B">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793501D4" w14:textId="11BFAB38" w:rsidR="00886AFC" w:rsidRPr="006F4D85" w:rsidRDefault="00886AFC" w:rsidP="00886AFC">
            <w:pPr>
              <w:keepLines/>
              <w:spacing w:after="0"/>
              <w:jc w:val="center"/>
              <w:rPr>
                <w:rFonts w:ascii="Arial" w:hAnsi="Arial" w:cs="Arial"/>
                <w:sz w:val="16"/>
                <w:szCs w:val="16"/>
                <w:lang w:val="de-DE"/>
              </w:rPr>
            </w:pPr>
            <w:ins w:id="531" w:author="Anritsu" w:date="2021-08-15T18:41:00Z">
              <w:r w:rsidRPr="006673C2">
                <w:rPr>
                  <w:rFonts w:ascii="Arial" w:hAnsi="Arial" w:cs="Arial"/>
                  <w:sz w:val="18"/>
                  <w:szCs w:val="16"/>
                </w:rPr>
                <w:t>Note 6</w:t>
              </w:r>
            </w:ins>
            <w:del w:id="532" w:author="Anritsu" w:date="2021-08-15T18:41:00Z">
              <w:r w:rsidRPr="006F4D85" w:rsidDel="00A4118B">
                <w:rPr>
                  <w:rFonts w:ascii="Arial" w:hAnsi="Arial" w:cs="Arial"/>
                  <w:sz w:val="16"/>
                  <w:szCs w:val="16"/>
                </w:rPr>
                <w:delText xml:space="preserve">10: </w:delText>
              </w:r>
              <w:r w:rsidRPr="006F4D85" w:rsidDel="00A4118B">
                <w:rPr>
                  <w:rFonts w:ascii="Arial" w:hAnsi="Arial" w:cs="Arial"/>
                  <w:sz w:val="16"/>
                  <w:szCs w:val="16"/>
                  <w:lang w:val="de-DE"/>
                </w:rPr>
                <w:delText>N</w:delText>
              </w:r>
              <w:r w:rsidRPr="006F4D85" w:rsidDel="00A4118B">
                <w:rPr>
                  <w:rFonts w:ascii="Arial" w:hAnsi="Arial" w:cs="Arial"/>
                  <w:sz w:val="16"/>
                  <w:szCs w:val="16"/>
                  <w:vertAlign w:val="subscript"/>
                  <w:lang w:val="de-DE"/>
                </w:rPr>
                <w:delText>RB,c</w:delText>
              </w:r>
              <w:r w:rsidRPr="006F4D85" w:rsidDel="00A4118B">
                <w:rPr>
                  <w:rFonts w:ascii="Arial" w:hAnsi="Arial" w:cs="Arial"/>
                  <w:sz w:val="16"/>
                  <w:szCs w:val="16"/>
                  <w:lang w:val="de-DE"/>
                </w:rPr>
                <w:delText xml:space="preserve"> = 52</w:delText>
              </w:r>
            </w:del>
          </w:p>
        </w:tc>
      </w:tr>
      <w:tr w:rsidR="00886AFC" w:rsidRPr="006F4D85" w14:paraId="6D6369BF"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2A95943B" w14:textId="77777777" w:rsidR="00886AFC" w:rsidRPr="006F4D85" w:rsidRDefault="00886AFC" w:rsidP="00886AFC">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hideMark/>
          </w:tcPr>
          <w:p w14:paraId="47646637" w14:textId="77777777" w:rsidR="00886AFC" w:rsidRPr="006F4D85" w:rsidRDefault="00886AFC" w:rsidP="00886AFC">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B21598" w14:textId="77777777" w:rsidR="00886AFC" w:rsidRPr="006F4D85" w:rsidRDefault="00886AFC" w:rsidP="00886AFC">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57F366FF" w14:textId="2D9693EA" w:rsidR="00886AFC" w:rsidRPr="006F4D85" w:rsidRDefault="00886AFC" w:rsidP="00886AFC">
            <w:pPr>
              <w:keepLines/>
              <w:spacing w:after="0"/>
              <w:jc w:val="center"/>
              <w:rPr>
                <w:rFonts w:ascii="Arial" w:hAnsi="Arial" w:cs="Arial"/>
                <w:sz w:val="16"/>
                <w:szCs w:val="16"/>
              </w:rPr>
            </w:pPr>
            <w:ins w:id="533" w:author="Anritsu" w:date="2021-08-15T18:41:00Z">
              <w:r w:rsidRPr="006673C2">
                <w:rPr>
                  <w:rFonts w:ascii="Arial" w:hAnsi="Arial" w:cs="Arial"/>
                  <w:sz w:val="18"/>
                  <w:szCs w:val="16"/>
                </w:rPr>
                <w:t>Note 6</w:t>
              </w:r>
            </w:ins>
            <w:del w:id="534" w:author="Anritsu" w:date="2021-08-15T18:41:00Z">
              <w:r w:rsidRPr="006F4D85" w:rsidDel="00A4118B">
                <w:rPr>
                  <w:rFonts w:ascii="Arial" w:hAnsi="Arial" w:cs="Arial"/>
                  <w:sz w:val="16"/>
                  <w:szCs w:val="16"/>
                </w:rPr>
                <w:delText xml:space="preserve">10: </w:delText>
              </w:r>
              <w:r w:rsidRPr="006F4D85" w:rsidDel="00A4118B">
                <w:rPr>
                  <w:rFonts w:ascii="Arial" w:hAnsi="Arial" w:cs="Arial"/>
                  <w:sz w:val="16"/>
                  <w:szCs w:val="16"/>
                  <w:lang w:val="de-DE"/>
                </w:rPr>
                <w:delText>N</w:delText>
              </w:r>
              <w:r w:rsidRPr="006F4D85" w:rsidDel="00A4118B">
                <w:rPr>
                  <w:rFonts w:ascii="Arial" w:hAnsi="Arial" w:cs="Arial"/>
                  <w:sz w:val="16"/>
                  <w:szCs w:val="16"/>
                  <w:vertAlign w:val="subscript"/>
                  <w:lang w:val="de-DE"/>
                </w:rPr>
                <w:delText>RB,c</w:delText>
              </w:r>
              <w:r w:rsidRPr="006F4D85" w:rsidDel="00A4118B">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2FC32B5D" w14:textId="44340BD8" w:rsidR="00886AFC" w:rsidRPr="006F4D85" w:rsidRDefault="00886AFC" w:rsidP="00886AFC">
            <w:pPr>
              <w:keepLines/>
              <w:spacing w:after="0"/>
              <w:jc w:val="center"/>
              <w:rPr>
                <w:rFonts w:ascii="Arial" w:hAnsi="Arial" w:cs="Arial"/>
                <w:sz w:val="16"/>
                <w:szCs w:val="16"/>
              </w:rPr>
            </w:pPr>
            <w:ins w:id="535" w:author="Anritsu" w:date="2021-08-15T18:41:00Z">
              <w:r w:rsidRPr="006673C2">
                <w:rPr>
                  <w:rFonts w:ascii="Arial" w:hAnsi="Arial" w:cs="Arial"/>
                  <w:sz w:val="18"/>
                  <w:szCs w:val="16"/>
                </w:rPr>
                <w:t>Note 6</w:t>
              </w:r>
            </w:ins>
            <w:del w:id="536" w:author="Anritsu" w:date="2021-08-15T18:41:00Z">
              <w:r w:rsidRPr="006F4D85" w:rsidDel="00A4118B">
                <w:rPr>
                  <w:rFonts w:ascii="Arial" w:hAnsi="Arial" w:cs="Arial"/>
                  <w:sz w:val="16"/>
                  <w:szCs w:val="16"/>
                </w:rPr>
                <w:delText xml:space="preserve">10: </w:delText>
              </w:r>
              <w:r w:rsidRPr="006F4D85" w:rsidDel="00A4118B">
                <w:rPr>
                  <w:rFonts w:ascii="Arial" w:hAnsi="Arial" w:cs="Arial"/>
                  <w:sz w:val="16"/>
                  <w:szCs w:val="16"/>
                  <w:lang w:val="de-DE"/>
                </w:rPr>
                <w:delText>N</w:delText>
              </w:r>
              <w:r w:rsidRPr="006F4D85" w:rsidDel="00A4118B">
                <w:rPr>
                  <w:rFonts w:ascii="Arial" w:hAnsi="Arial" w:cs="Arial"/>
                  <w:sz w:val="16"/>
                  <w:szCs w:val="16"/>
                  <w:vertAlign w:val="subscript"/>
                  <w:lang w:val="de-DE"/>
                </w:rPr>
                <w:delText>RB,c</w:delText>
              </w:r>
              <w:r w:rsidRPr="006F4D85" w:rsidDel="00A4118B">
                <w:rPr>
                  <w:rFonts w:ascii="Arial" w:hAnsi="Arial" w:cs="Arial"/>
                  <w:sz w:val="16"/>
                  <w:szCs w:val="16"/>
                  <w:lang w:val="de-DE"/>
                </w:rPr>
                <w:delText xml:space="preserve"> = 52</w:delText>
              </w:r>
            </w:del>
          </w:p>
        </w:tc>
      </w:tr>
      <w:tr w:rsidR="00886AFC" w:rsidRPr="006F4D85" w14:paraId="3782598F"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19DCB1DC" w14:textId="77777777" w:rsidR="00886AFC" w:rsidRPr="006F4D85" w:rsidRDefault="00886AFC" w:rsidP="00886AFC">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hideMark/>
          </w:tcPr>
          <w:p w14:paraId="42A006EF" w14:textId="77777777" w:rsidR="00886AFC" w:rsidRPr="006F4D85" w:rsidRDefault="00886AFC" w:rsidP="00886AFC">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36D9A4" w14:textId="77777777" w:rsidR="00886AFC" w:rsidRPr="006F4D85" w:rsidRDefault="00886AFC" w:rsidP="00886AFC">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234821C0" w14:textId="47D4A038" w:rsidR="00886AFC" w:rsidRPr="006F4D85" w:rsidRDefault="00886AFC" w:rsidP="00886AFC">
            <w:pPr>
              <w:keepLines/>
              <w:spacing w:after="0"/>
              <w:jc w:val="center"/>
              <w:rPr>
                <w:rFonts w:ascii="Arial" w:hAnsi="Arial" w:cs="Arial"/>
                <w:sz w:val="16"/>
                <w:szCs w:val="16"/>
              </w:rPr>
            </w:pPr>
            <w:ins w:id="537" w:author="Anritsu" w:date="2021-08-15T18:41:00Z">
              <w:r w:rsidRPr="006673C2">
                <w:rPr>
                  <w:rFonts w:ascii="Arial" w:hAnsi="Arial" w:cs="Arial"/>
                  <w:sz w:val="18"/>
                  <w:szCs w:val="16"/>
                </w:rPr>
                <w:t>Note 6</w:t>
              </w:r>
            </w:ins>
            <w:del w:id="538" w:author="Anritsu" w:date="2021-08-15T18:41:00Z">
              <w:r w:rsidRPr="006F4D85" w:rsidDel="00A4118B">
                <w:rPr>
                  <w:rFonts w:ascii="Arial" w:hAnsi="Arial" w:cs="Arial"/>
                  <w:sz w:val="16"/>
                  <w:szCs w:val="16"/>
                </w:rPr>
                <w:delText xml:space="preserve">40: </w:delText>
              </w:r>
              <w:r w:rsidRPr="006F4D85" w:rsidDel="00A4118B">
                <w:rPr>
                  <w:rFonts w:ascii="Arial" w:hAnsi="Arial" w:cs="Arial"/>
                  <w:sz w:val="16"/>
                  <w:szCs w:val="16"/>
                  <w:lang w:val="de-DE"/>
                </w:rPr>
                <w:delText>N</w:delText>
              </w:r>
              <w:r w:rsidRPr="006F4D85" w:rsidDel="00A4118B">
                <w:rPr>
                  <w:rFonts w:ascii="Arial" w:hAnsi="Arial" w:cs="Arial"/>
                  <w:sz w:val="16"/>
                  <w:szCs w:val="16"/>
                  <w:vertAlign w:val="subscript"/>
                  <w:lang w:val="de-DE"/>
                </w:rPr>
                <w:delText>RB,c</w:delText>
              </w:r>
              <w:r w:rsidRPr="006F4D85" w:rsidDel="00A4118B">
                <w:rPr>
                  <w:rFonts w:ascii="Arial" w:hAnsi="Arial" w:cs="Arial"/>
                  <w:sz w:val="16"/>
                  <w:szCs w:val="16"/>
                  <w:lang w:val="de-DE"/>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hideMark/>
          </w:tcPr>
          <w:p w14:paraId="21438CEE" w14:textId="113B9629" w:rsidR="00886AFC" w:rsidRPr="006F4D85" w:rsidRDefault="00886AFC" w:rsidP="00886AFC">
            <w:pPr>
              <w:keepLines/>
              <w:spacing w:after="0"/>
              <w:jc w:val="center"/>
              <w:rPr>
                <w:rFonts w:ascii="Arial" w:hAnsi="Arial" w:cs="Arial"/>
                <w:sz w:val="16"/>
                <w:szCs w:val="16"/>
              </w:rPr>
            </w:pPr>
            <w:ins w:id="539" w:author="Anritsu" w:date="2021-08-15T18:41:00Z">
              <w:r w:rsidRPr="006673C2">
                <w:rPr>
                  <w:rFonts w:ascii="Arial" w:hAnsi="Arial" w:cs="Arial"/>
                  <w:sz w:val="18"/>
                  <w:szCs w:val="16"/>
                </w:rPr>
                <w:t>Note 6</w:t>
              </w:r>
            </w:ins>
            <w:del w:id="540" w:author="Anritsu" w:date="2021-08-15T18:41:00Z">
              <w:r w:rsidRPr="006F4D85" w:rsidDel="00A4118B">
                <w:rPr>
                  <w:rFonts w:ascii="Arial" w:hAnsi="Arial" w:cs="Arial"/>
                  <w:sz w:val="16"/>
                  <w:szCs w:val="16"/>
                </w:rPr>
                <w:delText xml:space="preserve">40: </w:delText>
              </w:r>
              <w:r w:rsidRPr="006F4D85" w:rsidDel="00A4118B">
                <w:rPr>
                  <w:rFonts w:ascii="Arial" w:hAnsi="Arial" w:cs="Arial"/>
                  <w:sz w:val="16"/>
                  <w:szCs w:val="16"/>
                  <w:lang w:val="de-DE"/>
                </w:rPr>
                <w:delText>N</w:delText>
              </w:r>
              <w:r w:rsidRPr="006F4D85" w:rsidDel="00A4118B">
                <w:rPr>
                  <w:rFonts w:ascii="Arial" w:hAnsi="Arial" w:cs="Arial"/>
                  <w:sz w:val="16"/>
                  <w:szCs w:val="16"/>
                  <w:vertAlign w:val="subscript"/>
                  <w:lang w:val="de-DE"/>
                </w:rPr>
                <w:delText>RB,c</w:delText>
              </w:r>
              <w:r w:rsidRPr="006F4D85" w:rsidDel="00A4118B">
                <w:rPr>
                  <w:rFonts w:ascii="Arial" w:hAnsi="Arial" w:cs="Arial"/>
                  <w:sz w:val="16"/>
                  <w:szCs w:val="16"/>
                  <w:lang w:val="de-DE"/>
                </w:rPr>
                <w:delText xml:space="preserve"> = 106</w:delText>
              </w:r>
            </w:del>
          </w:p>
        </w:tc>
      </w:tr>
      <w:tr w:rsidR="002315E1" w:rsidRPr="006F4D85" w14:paraId="1ED71749" w14:textId="77777777" w:rsidTr="004033C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 w:author="Anritsu" w:date="2021-08-15T18:41: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2" w:author="Anritsu" w:date="2021-08-15T18:41:00Z"/>
          <w:trPrChange w:id="543" w:author="Anritsu" w:date="2021-08-15T18:41:00Z">
            <w:trPr>
              <w:cantSplit/>
              <w:jc w:val="center"/>
            </w:trPr>
          </w:trPrChange>
        </w:trPr>
        <w:tc>
          <w:tcPr>
            <w:tcW w:w="1880" w:type="dxa"/>
            <w:vMerge w:val="restart"/>
            <w:tcBorders>
              <w:top w:val="nil"/>
              <w:left w:val="single" w:sz="4" w:space="0" w:color="auto"/>
              <w:right w:val="single" w:sz="4" w:space="0" w:color="auto"/>
            </w:tcBorders>
            <w:shd w:val="clear" w:color="auto" w:fill="auto"/>
            <w:vAlign w:val="center"/>
            <w:tcPrChange w:id="544" w:author="Anritsu" w:date="2021-08-15T18:41:00Z">
              <w:tcPr>
                <w:tcW w:w="1880" w:type="dxa"/>
                <w:vMerge w:val="restart"/>
                <w:tcBorders>
                  <w:top w:val="nil"/>
                  <w:left w:val="single" w:sz="4" w:space="0" w:color="auto"/>
                  <w:right w:val="single" w:sz="4" w:space="0" w:color="auto"/>
                </w:tcBorders>
                <w:shd w:val="clear" w:color="auto" w:fill="auto"/>
              </w:tcPr>
            </w:tcPrChange>
          </w:tcPr>
          <w:p w14:paraId="289EC1A6" w14:textId="7055D3E1" w:rsidR="002315E1" w:rsidRPr="006F4D85" w:rsidRDefault="002315E1" w:rsidP="002315E1">
            <w:pPr>
              <w:pStyle w:val="TAL"/>
              <w:rPr>
                <w:ins w:id="545" w:author="Anritsu" w:date="2021-08-15T18:41:00Z"/>
                <w:rFonts w:eastAsia="Malgun Gothic"/>
                <w:szCs w:val="18"/>
              </w:rPr>
            </w:pPr>
            <w:proofErr w:type="spellStart"/>
            <w:ins w:id="546" w:author="Anritsu" w:date="2021-08-15T18:41:00Z">
              <w:r w:rsidRPr="00EC61C3">
                <w:rPr>
                  <w:rFonts w:cs="Arial"/>
                </w:rPr>
                <w:t>BW</w:t>
              </w:r>
              <w:r>
                <w:rPr>
                  <w:rFonts w:cs="Arial"/>
                  <w:vertAlign w:val="subscript"/>
                </w:rPr>
                <w:t>occupied</w:t>
              </w:r>
              <w:proofErr w:type="spellEnd"/>
            </w:ins>
          </w:p>
        </w:tc>
        <w:tc>
          <w:tcPr>
            <w:tcW w:w="767" w:type="dxa"/>
            <w:vMerge w:val="restart"/>
            <w:tcBorders>
              <w:top w:val="nil"/>
              <w:left w:val="single" w:sz="4" w:space="0" w:color="auto"/>
              <w:right w:val="single" w:sz="4" w:space="0" w:color="auto"/>
            </w:tcBorders>
            <w:shd w:val="clear" w:color="auto" w:fill="auto"/>
            <w:vAlign w:val="center"/>
            <w:tcPrChange w:id="547" w:author="Anritsu" w:date="2021-08-15T18:41:00Z">
              <w:tcPr>
                <w:tcW w:w="767" w:type="dxa"/>
                <w:vMerge w:val="restart"/>
                <w:tcBorders>
                  <w:top w:val="nil"/>
                  <w:left w:val="single" w:sz="4" w:space="0" w:color="auto"/>
                  <w:right w:val="single" w:sz="4" w:space="0" w:color="auto"/>
                </w:tcBorders>
                <w:shd w:val="clear" w:color="auto" w:fill="auto"/>
              </w:tcPr>
            </w:tcPrChange>
          </w:tcPr>
          <w:p w14:paraId="6D77BEDD" w14:textId="3DD28556" w:rsidR="002315E1" w:rsidRPr="006F4D85" w:rsidRDefault="002315E1" w:rsidP="002315E1">
            <w:pPr>
              <w:pStyle w:val="TAC"/>
              <w:rPr>
                <w:ins w:id="548" w:author="Anritsu" w:date="2021-08-15T18:41:00Z"/>
                <w:lang w:val="it-IT" w:eastAsia="zh-CN"/>
              </w:rPr>
            </w:pPr>
            <w:ins w:id="549" w:author="Anritsu" w:date="2021-08-15T18:41: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550" w:author="Anritsu" w:date="2021-08-15T18:41:00Z">
              <w:tcPr>
                <w:tcW w:w="1418" w:type="dxa"/>
                <w:tcBorders>
                  <w:top w:val="single" w:sz="4" w:space="0" w:color="auto"/>
                  <w:left w:val="single" w:sz="4" w:space="0" w:color="auto"/>
                  <w:bottom w:val="single" w:sz="4" w:space="0" w:color="auto"/>
                  <w:right w:val="single" w:sz="4" w:space="0" w:color="auto"/>
                </w:tcBorders>
              </w:tcPr>
            </w:tcPrChange>
          </w:tcPr>
          <w:p w14:paraId="25E22204" w14:textId="50521486" w:rsidR="002315E1" w:rsidRPr="006F4D85" w:rsidRDefault="002315E1" w:rsidP="002315E1">
            <w:pPr>
              <w:pStyle w:val="TAC"/>
              <w:keepNext w:val="0"/>
              <w:snapToGrid w:val="0"/>
              <w:rPr>
                <w:ins w:id="551" w:author="Anritsu" w:date="2021-08-15T18:41:00Z"/>
                <w:rFonts w:cs="v4.2.0"/>
                <w:lang w:eastAsia="zh-CN"/>
              </w:rPr>
            </w:pPr>
            <w:ins w:id="552" w:author="Anritsu" w:date="2021-08-15T18:41:00Z">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553" w:author="Anritsu" w:date="2021-08-15T18:41:00Z">
              <w:tcPr>
                <w:tcW w:w="2587" w:type="dxa"/>
                <w:gridSpan w:val="4"/>
                <w:tcBorders>
                  <w:top w:val="single" w:sz="4" w:space="0" w:color="auto"/>
                  <w:left w:val="single" w:sz="4" w:space="0" w:color="auto"/>
                  <w:bottom w:val="single" w:sz="4" w:space="0" w:color="auto"/>
                  <w:right w:val="single" w:sz="4" w:space="0" w:color="auto"/>
                </w:tcBorders>
              </w:tcPr>
            </w:tcPrChange>
          </w:tcPr>
          <w:p w14:paraId="6F3FC57F" w14:textId="77EA422D" w:rsidR="002315E1" w:rsidRPr="006673C2" w:rsidRDefault="002315E1" w:rsidP="002315E1">
            <w:pPr>
              <w:keepLines/>
              <w:spacing w:after="0"/>
              <w:jc w:val="center"/>
              <w:rPr>
                <w:ins w:id="554" w:author="Anritsu" w:date="2021-08-15T18:41:00Z"/>
                <w:rFonts w:ascii="Arial" w:hAnsi="Arial" w:cs="Arial"/>
                <w:sz w:val="18"/>
                <w:szCs w:val="16"/>
              </w:rPr>
            </w:pPr>
            <w:ins w:id="555" w:author="Anritsu" w:date="2021-08-15T18:41: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556" w:author="Anritsu" w:date="2021-08-15T18:41:00Z">
              <w:tcPr>
                <w:tcW w:w="2835" w:type="dxa"/>
                <w:gridSpan w:val="3"/>
                <w:tcBorders>
                  <w:top w:val="single" w:sz="4" w:space="0" w:color="auto"/>
                  <w:left w:val="single" w:sz="4" w:space="0" w:color="auto"/>
                  <w:bottom w:val="single" w:sz="4" w:space="0" w:color="auto"/>
                  <w:right w:val="single" w:sz="4" w:space="0" w:color="auto"/>
                </w:tcBorders>
              </w:tcPr>
            </w:tcPrChange>
          </w:tcPr>
          <w:p w14:paraId="7C88955D" w14:textId="70F9AEF5" w:rsidR="002315E1" w:rsidRPr="006673C2" w:rsidRDefault="002315E1" w:rsidP="002315E1">
            <w:pPr>
              <w:keepLines/>
              <w:spacing w:after="0"/>
              <w:jc w:val="center"/>
              <w:rPr>
                <w:ins w:id="557" w:author="Anritsu" w:date="2021-08-15T18:41:00Z"/>
                <w:rFonts w:ascii="Arial" w:hAnsi="Arial" w:cs="Arial"/>
                <w:sz w:val="18"/>
                <w:szCs w:val="16"/>
              </w:rPr>
            </w:pPr>
            <w:ins w:id="558" w:author="Anritsu" w:date="2021-08-15T18:41: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2315E1" w:rsidRPr="006F4D85" w14:paraId="2D7E71B1" w14:textId="77777777" w:rsidTr="004033C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Anritsu" w:date="2021-08-15T18:41: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0" w:author="Anritsu" w:date="2021-08-15T18:41:00Z"/>
          <w:trPrChange w:id="561" w:author="Anritsu" w:date="2021-08-15T18:41:00Z">
            <w:trPr>
              <w:cantSplit/>
              <w:jc w:val="center"/>
            </w:trPr>
          </w:trPrChange>
        </w:trPr>
        <w:tc>
          <w:tcPr>
            <w:tcW w:w="1880" w:type="dxa"/>
            <w:vMerge/>
            <w:tcBorders>
              <w:left w:val="single" w:sz="4" w:space="0" w:color="auto"/>
              <w:right w:val="single" w:sz="4" w:space="0" w:color="auto"/>
            </w:tcBorders>
            <w:shd w:val="clear" w:color="auto" w:fill="auto"/>
            <w:vAlign w:val="center"/>
            <w:tcPrChange w:id="562" w:author="Anritsu" w:date="2021-08-15T18:41:00Z">
              <w:tcPr>
                <w:tcW w:w="1880" w:type="dxa"/>
                <w:vMerge/>
                <w:tcBorders>
                  <w:left w:val="single" w:sz="4" w:space="0" w:color="auto"/>
                  <w:right w:val="single" w:sz="4" w:space="0" w:color="auto"/>
                </w:tcBorders>
                <w:shd w:val="clear" w:color="auto" w:fill="auto"/>
              </w:tcPr>
            </w:tcPrChange>
          </w:tcPr>
          <w:p w14:paraId="43B023B5" w14:textId="77777777" w:rsidR="002315E1" w:rsidRPr="006F4D85" w:rsidRDefault="002315E1" w:rsidP="002315E1">
            <w:pPr>
              <w:pStyle w:val="TAL"/>
              <w:rPr>
                <w:ins w:id="563" w:author="Anritsu" w:date="2021-08-15T18:41:00Z"/>
                <w:rFonts w:eastAsia="Malgun Gothic"/>
                <w:szCs w:val="18"/>
              </w:rPr>
            </w:pPr>
          </w:p>
        </w:tc>
        <w:tc>
          <w:tcPr>
            <w:tcW w:w="767" w:type="dxa"/>
            <w:vMerge/>
            <w:tcBorders>
              <w:left w:val="single" w:sz="4" w:space="0" w:color="auto"/>
              <w:right w:val="single" w:sz="4" w:space="0" w:color="auto"/>
            </w:tcBorders>
            <w:shd w:val="clear" w:color="auto" w:fill="auto"/>
            <w:vAlign w:val="center"/>
            <w:tcPrChange w:id="564" w:author="Anritsu" w:date="2021-08-15T18:41:00Z">
              <w:tcPr>
                <w:tcW w:w="767" w:type="dxa"/>
                <w:vMerge/>
                <w:tcBorders>
                  <w:left w:val="single" w:sz="4" w:space="0" w:color="auto"/>
                  <w:right w:val="single" w:sz="4" w:space="0" w:color="auto"/>
                </w:tcBorders>
                <w:shd w:val="clear" w:color="auto" w:fill="auto"/>
              </w:tcPr>
            </w:tcPrChange>
          </w:tcPr>
          <w:p w14:paraId="5756AA13" w14:textId="77777777" w:rsidR="002315E1" w:rsidRPr="006F4D85" w:rsidRDefault="002315E1" w:rsidP="002315E1">
            <w:pPr>
              <w:pStyle w:val="TAC"/>
              <w:rPr>
                <w:ins w:id="565" w:author="Anritsu" w:date="2021-08-15T18:41:00Z"/>
                <w:lang w:val="it-IT" w:eastAsia="zh-CN"/>
              </w:rPr>
            </w:pPr>
          </w:p>
        </w:tc>
        <w:tc>
          <w:tcPr>
            <w:tcW w:w="1418" w:type="dxa"/>
            <w:tcBorders>
              <w:top w:val="single" w:sz="4" w:space="0" w:color="auto"/>
              <w:left w:val="single" w:sz="4" w:space="0" w:color="auto"/>
              <w:bottom w:val="single" w:sz="4" w:space="0" w:color="auto"/>
              <w:right w:val="single" w:sz="4" w:space="0" w:color="auto"/>
            </w:tcBorders>
            <w:tcPrChange w:id="566" w:author="Anritsu" w:date="2021-08-15T18:41:00Z">
              <w:tcPr>
                <w:tcW w:w="1418" w:type="dxa"/>
                <w:tcBorders>
                  <w:top w:val="single" w:sz="4" w:space="0" w:color="auto"/>
                  <w:left w:val="single" w:sz="4" w:space="0" w:color="auto"/>
                  <w:bottom w:val="single" w:sz="4" w:space="0" w:color="auto"/>
                  <w:right w:val="single" w:sz="4" w:space="0" w:color="auto"/>
                </w:tcBorders>
              </w:tcPr>
            </w:tcPrChange>
          </w:tcPr>
          <w:p w14:paraId="32C77425" w14:textId="35B9DB86" w:rsidR="002315E1" w:rsidRPr="006F4D85" w:rsidRDefault="002315E1" w:rsidP="002315E1">
            <w:pPr>
              <w:pStyle w:val="TAC"/>
              <w:keepNext w:val="0"/>
              <w:snapToGrid w:val="0"/>
              <w:rPr>
                <w:ins w:id="567" w:author="Anritsu" w:date="2021-08-15T18:41:00Z"/>
                <w:rFonts w:cs="v4.2.0"/>
                <w:lang w:eastAsia="zh-CN"/>
              </w:rPr>
            </w:pPr>
            <w:ins w:id="568" w:author="Anritsu" w:date="2021-08-15T18:41:00Z">
              <w:r w:rsidRPr="00EC61C3">
                <w:rPr>
                  <w:rFonts w:cs="v4.2.0"/>
                  <w:lang w:eastAsia="zh-CN"/>
                </w:rPr>
                <w:t xml:space="preserve">Conf </w:t>
              </w:r>
              <w:r>
                <w:rPr>
                  <w:rFonts w:cs="Arial"/>
                </w:rPr>
                <w:t>2</w:t>
              </w:r>
              <w:r w:rsidRPr="00EC61C3">
                <w:rPr>
                  <w:rFonts w:cs="Arial"/>
                </w:rPr>
                <w:t xml:space="preserve">, 5, </w:t>
              </w:r>
              <w:r>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569" w:author="Anritsu" w:date="2021-08-15T18:41:00Z">
              <w:tcPr>
                <w:tcW w:w="2587" w:type="dxa"/>
                <w:gridSpan w:val="4"/>
                <w:tcBorders>
                  <w:top w:val="single" w:sz="4" w:space="0" w:color="auto"/>
                  <w:left w:val="single" w:sz="4" w:space="0" w:color="auto"/>
                  <w:bottom w:val="single" w:sz="4" w:space="0" w:color="auto"/>
                  <w:right w:val="single" w:sz="4" w:space="0" w:color="auto"/>
                </w:tcBorders>
              </w:tcPr>
            </w:tcPrChange>
          </w:tcPr>
          <w:p w14:paraId="28BF6FBB" w14:textId="36277A86" w:rsidR="002315E1" w:rsidRPr="006673C2" w:rsidRDefault="002315E1" w:rsidP="002315E1">
            <w:pPr>
              <w:keepLines/>
              <w:spacing w:after="0"/>
              <w:jc w:val="center"/>
              <w:rPr>
                <w:ins w:id="570" w:author="Anritsu" w:date="2021-08-15T18:41:00Z"/>
                <w:rFonts w:ascii="Arial" w:hAnsi="Arial" w:cs="Arial"/>
                <w:sz w:val="18"/>
                <w:szCs w:val="16"/>
              </w:rPr>
            </w:pPr>
            <w:ins w:id="571" w:author="Anritsu" w:date="2021-08-15T18:41: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572" w:author="Anritsu" w:date="2021-08-15T18:41:00Z">
              <w:tcPr>
                <w:tcW w:w="2835" w:type="dxa"/>
                <w:gridSpan w:val="3"/>
                <w:tcBorders>
                  <w:top w:val="single" w:sz="4" w:space="0" w:color="auto"/>
                  <w:left w:val="single" w:sz="4" w:space="0" w:color="auto"/>
                  <w:bottom w:val="single" w:sz="4" w:space="0" w:color="auto"/>
                  <w:right w:val="single" w:sz="4" w:space="0" w:color="auto"/>
                </w:tcBorders>
              </w:tcPr>
            </w:tcPrChange>
          </w:tcPr>
          <w:p w14:paraId="532E2CED" w14:textId="23942E2A" w:rsidR="002315E1" w:rsidRPr="006673C2" w:rsidRDefault="002315E1" w:rsidP="002315E1">
            <w:pPr>
              <w:keepLines/>
              <w:spacing w:after="0"/>
              <w:jc w:val="center"/>
              <w:rPr>
                <w:ins w:id="573" w:author="Anritsu" w:date="2021-08-15T18:41:00Z"/>
                <w:rFonts w:ascii="Arial" w:hAnsi="Arial" w:cs="Arial"/>
                <w:sz w:val="18"/>
                <w:szCs w:val="16"/>
              </w:rPr>
            </w:pPr>
            <w:ins w:id="574" w:author="Anritsu" w:date="2021-08-15T18:41: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2315E1" w:rsidRPr="006F4D85" w14:paraId="1DF95A04" w14:textId="77777777" w:rsidTr="004033CA">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Anritsu" w:date="2021-08-15T18:41: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76" w:author="Anritsu" w:date="2021-08-15T18:41:00Z"/>
          <w:trPrChange w:id="577" w:author="Anritsu" w:date="2021-08-15T18:41:00Z">
            <w:trPr>
              <w:cantSplit/>
              <w:jc w:val="center"/>
            </w:trPr>
          </w:trPrChange>
        </w:trPr>
        <w:tc>
          <w:tcPr>
            <w:tcW w:w="1880" w:type="dxa"/>
            <w:vMerge/>
            <w:tcBorders>
              <w:left w:val="single" w:sz="4" w:space="0" w:color="auto"/>
              <w:bottom w:val="single" w:sz="4" w:space="0" w:color="auto"/>
              <w:right w:val="single" w:sz="4" w:space="0" w:color="auto"/>
            </w:tcBorders>
            <w:shd w:val="clear" w:color="auto" w:fill="auto"/>
            <w:vAlign w:val="center"/>
            <w:tcPrChange w:id="578" w:author="Anritsu" w:date="2021-08-15T18:41:00Z">
              <w:tcPr>
                <w:tcW w:w="1880" w:type="dxa"/>
                <w:vMerge/>
                <w:tcBorders>
                  <w:left w:val="single" w:sz="4" w:space="0" w:color="auto"/>
                  <w:bottom w:val="single" w:sz="4" w:space="0" w:color="auto"/>
                  <w:right w:val="single" w:sz="4" w:space="0" w:color="auto"/>
                </w:tcBorders>
                <w:shd w:val="clear" w:color="auto" w:fill="auto"/>
              </w:tcPr>
            </w:tcPrChange>
          </w:tcPr>
          <w:p w14:paraId="251963A6" w14:textId="77777777" w:rsidR="002315E1" w:rsidRPr="006F4D85" w:rsidRDefault="002315E1" w:rsidP="002315E1">
            <w:pPr>
              <w:pStyle w:val="TAL"/>
              <w:rPr>
                <w:ins w:id="579" w:author="Anritsu" w:date="2021-08-15T18:41:00Z"/>
                <w:rFonts w:eastAsia="Malgun Gothic"/>
                <w:szCs w:val="18"/>
              </w:rPr>
            </w:pPr>
          </w:p>
        </w:tc>
        <w:tc>
          <w:tcPr>
            <w:tcW w:w="767" w:type="dxa"/>
            <w:vMerge/>
            <w:tcBorders>
              <w:left w:val="single" w:sz="4" w:space="0" w:color="auto"/>
              <w:bottom w:val="single" w:sz="4" w:space="0" w:color="auto"/>
              <w:right w:val="single" w:sz="4" w:space="0" w:color="auto"/>
            </w:tcBorders>
            <w:shd w:val="clear" w:color="auto" w:fill="auto"/>
            <w:vAlign w:val="center"/>
            <w:tcPrChange w:id="580" w:author="Anritsu" w:date="2021-08-15T18:41:00Z">
              <w:tcPr>
                <w:tcW w:w="767" w:type="dxa"/>
                <w:vMerge/>
                <w:tcBorders>
                  <w:left w:val="single" w:sz="4" w:space="0" w:color="auto"/>
                  <w:bottom w:val="single" w:sz="4" w:space="0" w:color="auto"/>
                  <w:right w:val="single" w:sz="4" w:space="0" w:color="auto"/>
                </w:tcBorders>
                <w:shd w:val="clear" w:color="auto" w:fill="auto"/>
              </w:tcPr>
            </w:tcPrChange>
          </w:tcPr>
          <w:p w14:paraId="5A109D10" w14:textId="77777777" w:rsidR="002315E1" w:rsidRPr="006F4D85" w:rsidRDefault="002315E1" w:rsidP="002315E1">
            <w:pPr>
              <w:pStyle w:val="TAC"/>
              <w:rPr>
                <w:ins w:id="581" w:author="Anritsu" w:date="2021-08-15T18:41:00Z"/>
                <w:lang w:val="it-IT" w:eastAsia="zh-CN"/>
              </w:rPr>
            </w:pPr>
          </w:p>
        </w:tc>
        <w:tc>
          <w:tcPr>
            <w:tcW w:w="1418" w:type="dxa"/>
            <w:tcBorders>
              <w:top w:val="single" w:sz="4" w:space="0" w:color="auto"/>
              <w:left w:val="single" w:sz="4" w:space="0" w:color="auto"/>
              <w:bottom w:val="single" w:sz="4" w:space="0" w:color="auto"/>
              <w:right w:val="single" w:sz="4" w:space="0" w:color="auto"/>
            </w:tcBorders>
            <w:tcPrChange w:id="582" w:author="Anritsu" w:date="2021-08-15T18:41:00Z">
              <w:tcPr>
                <w:tcW w:w="1418" w:type="dxa"/>
                <w:tcBorders>
                  <w:top w:val="single" w:sz="4" w:space="0" w:color="auto"/>
                  <w:left w:val="single" w:sz="4" w:space="0" w:color="auto"/>
                  <w:bottom w:val="single" w:sz="4" w:space="0" w:color="auto"/>
                  <w:right w:val="single" w:sz="4" w:space="0" w:color="auto"/>
                </w:tcBorders>
              </w:tcPr>
            </w:tcPrChange>
          </w:tcPr>
          <w:p w14:paraId="4A664CC6" w14:textId="06BBBFAD" w:rsidR="002315E1" w:rsidRPr="006F4D85" w:rsidRDefault="002315E1" w:rsidP="002315E1">
            <w:pPr>
              <w:pStyle w:val="TAC"/>
              <w:keepNext w:val="0"/>
              <w:snapToGrid w:val="0"/>
              <w:rPr>
                <w:ins w:id="583" w:author="Anritsu" w:date="2021-08-15T18:41:00Z"/>
                <w:rFonts w:cs="v4.2.0"/>
                <w:lang w:eastAsia="zh-CN"/>
              </w:rPr>
            </w:pPr>
            <w:ins w:id="584" w:author="Anritsu" w:date="2021-08-15T18:41:00Z">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585" w:author="Anritsu" w:date="2021-08-15T18:41:00Z">
              <w:tcPr>
                <w:tcW w:w="2587" w:type="dxa"/>
                <w:gridSpan w:val="4"/>
                <w:tcBorders>
                  <w:top w:val="single" w:sz="4" w:space="0" w:color="auto"/>
                  <w:left w:val="single" w:sz="4" w:space="0" w:color="auto"/>
                  <w:bottom w:val="single" w:sz="4" w:space="0" w:color="auto"/>
                  <w:right w:val="single" w:sz="4" w:space="0" w:color="auto"/>
                </w:tcBorders>
              </w:tcPr>
            </w:tcPrChange>
          </w:tcPr>
          <w:p w14:paraId="519C193A" w14:textId="6BB50F16" w:rsidR="002315E1" w:rsidRPr="006673C2" w:rsidRDefault="002315E1" w:rsidP="002315E1">
            <w:pPr>
              <w:keepLines/>
              <w:spacing w:after="0"/>
              <w:jc w:val="center"/>
              <w:rPr>
                <w:ins w:id="586" w:author="Anritsu" w:date="2021-08-15T18:41:00Z"/>
                <w:rFonts w:ascii="Arial" w:hAnsi="Arial" w:cs="Arial"/>
                <w:sz w:val="18"/>
                <w:szCs w:val="16"/>
              </w:rPr>
            </w:pPr>
            <w:ins w:id="587" w:author="Anritsu" w:date="2021-08-15T18:41: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588" w:author="Anritsu" w:date="2021-08-15T18:41:00Z">
              <w:tcPr>
                <w:tcW w:w="2835" w:type="dxa"/>
                <w:gridSpan w:val="3"/>
                <w:tcBorders>
                  <w:top w:val="single" w:sz="4" w:space="0" w:color="auto"/>
                  <w:left w:val="single" w:sz="4" w:space="0" w:color="auto"/>
                  <w:bottom w:val="single" w:sz="4" w:space="0" w:color="auto"/>
                  <w:right w:val="single" w:sz="4" w:space="0" w:color="auto"/>
                </w:tcBorders>
              </w:tcPr>
            </w:tcPrChange>
          </w:tcPr>
          <w:p w14:paraId="6C80A2FB" w14:textId="1C10A486" w:rsidR="002315E1" w:rsidRPr="006673C2" w:rsidRDefault="002315E1" w:rsidP="002315E1">
            <w:pPr>
              <w:keepLines/>
              <w:spacing w:after="0"/>
              <w:jc w:val="center"/>
              <w:rPr>
                <w:ins w:id="589" w:author="Anritsu" w:date="2021-08-15T18:41:00Z"/>
                <w:rFonts w:ascii="Arial" w:hAnsi="Arial" w:cs="Arial"/>
                <w:sz w:val="18"/>
                <w:szCs w:val="16"/>
              </w:rPr>
            </w:pPr>
            <w:ins w:id="590" w:author="Anritsu" w:date="2021-08-15T18:41: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2315E1" w:rsidRPr="006F4D85" w14:paraId="533096DD"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EB28749" w14:textId="77777777" w:rsidR="002315E1" w:rsidRPr="006F4D85" w:rsidRDefault="002315E1" w:rsidP="002315E1">
            <w:pPr>
              <w:pStyle w:val="TAL"/>
              <w:rPr>
                <w:lang w:val="it-IT" w:eastAsia="zh-CN"/>
              </w:rPr>
            </w:pPr>
            <w:r w:rsidRPr="006F4D85">
              <w:rPr>
                <w:lang w:val="it-IT" w:eastAsia="zh-CN"/>
              </w:rPr>
              <w:t xml:space="preserve">PUSCH parameters for NR UL </w:t>
            </w:r>
            <w:r w:rsidRPr="006F4D85">
              <w:rPr>
                <w:lang w:eastAsia="zh-CN"/>
              </w:rPr>
              <w:t>carrier</w:t>
            </w:r>
          </w:p>
        </w:tc>
        <w:tc>
          <w:tcPr>
            <w:tcW w:w="767" w:type="dxa"/>
            <w:tcBorders>
              <w:top w:val="single" w:sz="4" w:space="0" w:color="auto"/>
              <w:left w:val="single" w:sz="4" w:space="0" w:color="auto"/>
              <w:bottom w:val="nil"/>
              <w:right w:val="single" w:sz="4" w:space="0" w:color="auto"/>
            </w:tcBorders>
            <w:shd w:val="clear" w:color="auto" w:fill="auto"/>
          </w:tcPr>
          <w:p w14:paraId="41FCC82C"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99812DC"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7A183159"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0D2A22B7"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248271DE"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3B570BA5"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566830C"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18BE2F7D" w14:textId="77777777" w:rsidR="002315E1" w:rsidRPr="006F4D85" w:rsidRDefault="002315E1" w:rsidP="002315E1">
            <w:pPr>
              <w:pStyle w:val="TAC"/>
              <w:keepNext w:val="0"/>
              <w:rPr>
                <w:rFonts w:cs="v4.2.0"/>
                <w:lang w:eastAsia="zh-CN"/>
              </w:rPr>
            </w:pPr>
            <w:r w:rsidRPr="006F4D85">
              <w:rPr>
                <w:rFonts w:cs="v4.2.0"/>
                <w:lang w:eastAsia="zh-CN"/>
              </w:rPr>
              <w:t>N/A</w:t>
            </w:r>
          </w:p>
        </w:tc>
      </w:tr>
      <w:tr w:rsidR="002315E1" w:rsidRPr="006F4D85" w14:paraId="4AC463D0"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0A188EEE" w14:textId="77777777" w:rsidR="002315E1" w:rsidRPr="006F4D85" w:rsidRDefault="002315E1" w:rsidP="002315E1">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6B2FF07D"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29D5CF"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44FC3D57"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1BCA15F7"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2B952AA"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0AA50480"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7AA5393"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5C552DA1" w14:textId="77777777" w:rsidR="002315E1" w:rsidRPr="006F4D85" w:rsidRDefault="002315E1" w:rsidP="002315E1">
            <w:pPr>
              <w:pStyle w:val="TAC"/>
              <w:keepNext w:val="0"/>
              <w:rPr>
                <w:rFonts w:cs="v4.2.0"/>
                <w:lang w:eastAsia="zh-CN"/>
              </w:rPr>
            </w:pPr>
            <w:r w:rsidRPr="006F4D85">
              <w:rPr>
                <w:rFonts w:cs="v4.2.0"/>
                <w:lang w:eastAsia="zh-CN"/>
              </w:rPr>
              <w:t>N/A</w:t>
            </w:r>
          </w:p>
        </w:tc>
      </w:tr>
      <w:tr w:rsidR="002315E1" w:rsidRPr="006F4D85" w14:paraId="650A2AC6"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6B35F2BC" w14:textId="77777777" w:rsidR="002315E1" w:rsidRPr="006F4D85" w:rsidRDefault="002315E1" w:rsidP="002315E1">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0FADFDC7"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0ED68ED"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4EDF1753"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hideMark/>
          </w:tcPr>
          <w:p w14:paraId="5F8EB314"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0078DDA3"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37DB61C0"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641CAAE"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550968E6" w14:textId="77777777" w:rsidR="002315E1" w:rsidRPr="006F4D85" w:rsidRDefault="002315E1" w:rsidP="002315E1">
            <w:pPr>
              <w:pStyle w:val="TAC"/>
              <w:keepNext w:val="0"/>
              <w:rPr>
                <w:rFonts w:cs="v4.2.0"/>
                <w:lang w:eastAsia="zh-CN"/>
              </w:rPr>
            </w:pPr>
            <w:r w:rsidRPr="006F4D85">
              <w:rPr>
                <w:rFonts w:cs="v4.2.0"/>
                <w:lang w:eastAsia="zh-CN"/>
              </w:rPr>
              <w:t>N/A</w:t>
            </w:r>
          </w:p>
        </w:tc>
      </w:tr>
      <w:tr w:rsidR="002315E1" w:rsidRPr="006F4D85" w14:paraId="31633DB0"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5217EB5C" w14:textId="77777777" w:rsidR="002315E1" w:rsidRPr="006F4D85" w:rsidRDefault="002315E1" w:rsidP="002315E1">
            <w:pPr>
              <w:pStyle w:val="TAL"/>
              <w:rPr>
                <w:lang w:val="it-IT" w:eastAsia="zh-CN"/>
              </w:rPr>
            </w:pPr>
            <w:r w:rsidRPr="006F4D85">
              <w:rPr>
                <w:lang w:val="it-IT" w:eastAsia="zh-CN"/>
              </w:rPr>
              <w:t>PUCCH parameters</w:t>
            </w:r>
            <w:r>
              <w:rPr>
                <w:lang w:val="it-IT" w:eastAsia="zh-CN"/>
              </w:rPr>
              <w:t xml:space="preserve"> </w:t>
            </w:r>
            <w:r w:rsidRPr="006F4D85">
              <w:rPr>
                <w:lang w:val="it-IT" w:eastAsia="zh-CN"/>
              </w:rPr>
              <w:t>For NR UL</w:t>
            </w:r>
            <w:r w:rsidRPr="006F4D85">
              <w:rPr>
                <w:lang w:eastAsia="zh-CN"/>
              </w:rPr>
              <w:t xml:space="preserve"> carrier</w:t>
            </w:r>
          </w:p>
        </w:tc>
        <w:tc>
          <w:tcPr>
            <w:tcW w:w="767" w:type="dxa"/>
            <w:tcBorders>
              <w:top w:val="single" w:sz="4" w:space="0" w:color="auto"/>
              <w:left w:val="single" w:sz="4" w:space="0" w:color="auto"/>
              <w:bottom w:val="nil"/>
              <w:right w:val="single" w:sz="4" w:space="0" w:color="auto"/>
            </w:tcBorders>
            <w:shd w:val="clear" w:color="auto" w:fill="auto"/>
          </w:tcPr>
          <w:p w14:paraId="7AAD04CE"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A9E519D"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06ADDAC4"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56AE45CD"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76B8B6F1"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274F23DA"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21F360B"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269014A" w14:textId="77777777" w:rsidR="002315E1" w:rsidRPr="006F4D85" w:rsidRDefault="002315E1" w:rsidP="002315E1">
            <w:pPr>
              <w:pStyle w:val="TAC"/>
              <w:keepNext w:val="0"/>
              <w:rPr>
                <w:rFonts w:cs="v4.2.0"/>
                <w:lang w:eastAsia="zh-CN"/>
              </w:rPr>
            </w:pPr>
            <w:r w:rsidRPr="006F4D85">
              <w:rPr>
                <w:rFonts w:cs="v4.2.0"/>
                <w:lang w:eastAsia="zh-CN"/>
              </w:rPr>
              <w:t>N/A</w:t>
            </w:r>
          </w:p>
        </w:tc>
      </w:tr>
      <w:tr w:rsidR="002315E1" w:rsidRPr="006F4D85" w14:paraId="01105F68"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47425F8E" w14:textId="77777777" w:rsidR="002315E1" w:rsidRPr="006F4D85" w:rsidRDefault="002315E1" w:rsidP="002315E1">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5858A386"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B863CD2"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47D828C5"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4AA0D74C"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7704E43"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4A77170A"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5BBA509"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AB73246" w14:textId="77777777" w:rsidR="002315E1" w:rsidRPr="006F4D85" w:rsidRDefault="002315E1" w:rsidP="002315E1">
            <w:pPr>
              <w:pStyle w:val="TAC"/>
              <w:keepNext w:val="0"/>
              <w:rPr>
                <w:rFonts w:cs="v4.2.0"/>
                <w:lang w:eastAsia="zh-CN"/>
              </w:rPr>
            </w:pPr>
            <w:r w:rsidRPr="006F4D85">
              <w:rPr>
                <w:rFonts w:cs="v4.2.0"/>
                <w:lang w:eastAsia="zh-CN"/>
              </w:rPr>
              <w:t>N/A</w:t>
            </w:r>
          </w:p>
        </w:tc>
      </w:tr>
      <w:tr w:rsidR="002315E1" w:rsidRPr="006F4D85" w14:paraId="41FE1B99"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6C28C031" w14:textId="77777777" w:rsidR="002315E1" w:rsidRPr="006F4D85" w:rsidRDefault="002315E1" w:rsidP="002315E1">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72620678"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59F19EA"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33B1E446" w14:textId="77777777" w:rsidR="002315E1" w:rsidRPr="006F4D85" w:rsidRDefault="002315E1" w:rsidP="002315E1">
            <w:pPr>
              <w:pStyle w:val="TAC"/>
              <w:keepNext w:val="0"/>
              <w:rPr>
                <w:rFonts w:cs="v4.2.0"/>
                <w:lang w:eastAsia="zh-CN"/>
              </w:rPr>
            </w:pPr>
            <w:r w:rsidRPr="006F4D85">
              <w:rPr>
                <w:rFonts w:cs="v4.2.0"/>
                <w:lang w:eastAsia="zh-CN"/>
              </w:rPr>
              <w:t>Table 8.3.3.1.2-2 in [13]</w:t>
            </w:r>
          </w:p>
        </w:tc>
        <w:tc>
          <w:tcPr>
            <w:tcW w:w="850" w:type="dxa"/>
            <w:tcBorders>
              <w:top w:val="single" w:sz="4" w:space="0" w:color="auto"/>
              <w:left w:val="single" w:sz="4" w:space="0" w:color="auto"/>
              <w:bottom w:val="single" w:sz="4" w:space="0" w:color="auto"/>
              <w:right w:val="single" w:sz="4" w:space="0" w:color="auto"/>
            </w:tcBorders>
            <w:hideMark/>
          </w:tcPr>
          <w:p w14:paraId="4A8F2918" w14:textId="77777777" w:rsidR="002315E1" w:rsidRPr="006F4D85" w:rsidRDefault="002315E1" w:rsidP="002315E1">
            <w:pPr>
              <w:pStyle w:val="TAC"/>
              <w:keepNext w:val="0"/>
              <w:rPr>
                <w:rFonts w:cs="v4.2.0"/>
                <w:lang w:eastAsia="zh-CN"/>
              </w:rPr>
            </w:pPr>
            <w:r w:rsidRPr="006F4D85">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71286B7C" w14:textId="77777777" w:rsidR="002315E1" w:rsidRPr="006F4D85" w:rsidRDefault="002315E1" w:rsidP="002315E1">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36B07839"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B00E612"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C86FF54" w14:textId="77777777" w:rsidR="002315E1" w:rsidRPr="006F4D85" w:rsidRDefault="002315E1" w:rsidP="002315E1">
            <w:pPr>
              <w:pStyle w:val="TAC"/>
              <w:keepNext w:val="0"/>
              <w:rPr>
                <w:rFonts w:cs="v4.2.0"/>
                <w:lang w:eastAsia="zh-CN"/>
              </w:rPr>
            </w:pPr>
            <w:r w:rsidRPr="006F4D85">
              <w:rPr>
                <w:rFonts w:cs="v4.2.0"/>
                <w:lang w:eastAsia="zh-CN"/>
              </w:rPr>
              <w:t>N/A</w:t>
            </w:r>
          </w:p>
        </w:tc>
      </w:tr>
      <w:tr w:rsidR="002315E1" w:rsidRPr="006F4D85" w14:paraId="00C35323"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4C758D81" w14:textId="77777777" w:rsidR="002315E1" w:rsidRPr="006F4D85" w:rsidRDefault="002315E1" w:rsidP="002315E1">
            <w:pPr>
              <w:pStyle w:val="TAL"/>
              <w:rPr>
                <w:lang w:val="it-IT" w:eastAsia="zh-CN"/>
              </w:rPr>
            </w:pPr>
            <w:r w:rsidRPr="006F4D85">
              <w:rPr>
                <w:lang w:val="it-IT" w:eastAsia="zh-CN"/>
              </w:rPr>
              <w:t>PUSCH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54C26E4C"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20E2AAF"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34884395" w14:textId="77777777" w:rsidR="002315E1" w:rsidRPr="006F4D85" w:rsidRDefault="002315E1" w:rsidP="002315E1">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A9573F5"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028E6D20"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CFD266A"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06B7766C"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4746C368" w14:textId="77777777" w:rsidR="002315E1" w:rsidRPr="006F4D85" w:rsidRDefault="002315E1" w:rsidP="002315E1">
            <w:pPr>
              <w:pStyle w:val="TAC"/>
              <w:keepNext w:val="0"/>
              <w:rPr>
                <w:rFonts w:cs="v4.2.0"/>
                <w:lang w:eastAsia="zh-CN"/>
              </w:rPr>
            </w:pPr>
            <w:r w:rsidRPr="006F4D85">
              <w:rPr>
                <w:rFonts w:cs="v4.2.0"/>
                <w:lang w:eastAsia="zh-CN"/>
              </w:rPr>
              <w:t>G-FR1-A3-10 in [13]</w:t>
            </w:r>
          </w:p>
        </w:tc>
      </w:tr>
      <w:tr w:rsidR="002315E1" w:rsidRPr="006F4D85" w14:paraId="1255E885"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60591DD6" w14:textId="77777777" w:rsidR="002315E1" w:rsidRPr="006F4D85" w:rsidRDefault="002315E1" w:rsidP="002315E1">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55DA7674"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8FF3208"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312F3A58" w14:textId="77777777" w:rsidR="002315E1" w:rsidRPr="006F4D85" w:rsidRDefault="002315E1" w:rsidP="002315E1">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7BDE08D9"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0066698"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09A8F23"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4721B37" w14:textId="77777777" w:rsidR="002315E1" w:rsidRPr="006F4D85" w:rsidRDefault="002315E1" w:rsidP="002315E1">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488ADD3A" w14:textId="77777777" w:rsidR="002315E1" w:rsidRPr="006F4D85" w:rsidRDefault="002315E1" w:rsidP="002315E1">
            <w:pPr>
              <w:pStyle w:val="TAC"/>
              <w:keepNext w:val="0"/>
              <w:rPr>
                <w:rFonts w:cs="v4.2.0"/>
                <w:lang w:eastAsia="zh-CN"/>
              </w:rPr>
            </w:pPr>
            <w:r w:rsidRPr="006F4D85">
              <w:rPr>
                <w:rFonts w:cs="v4.2.0"/>
                <w:lang w:eastAsia="zh-CN"/>
              </w:rPr>
              <w:t>G-FR1-A3-10 in [13]</w:t>
            </w:r>
          </w:p>
        </w:tc>
      </w:tr>
      <w:tr w:rsidR="002315E1" w:rsidRPr="006F4D85" w14:paraId="577DFD2A"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04C5DFC1" w14:textId="77777777" w:rsidR="002315E1" w:rsidRPr="006F4D85" w:rsidRDefault="002315E1" w:rsidP="002315E1">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3625B3C0"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6D8EE9"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09106966" w14:textId="77777777" w:rsidR="002315E1" w:rsidRPr="006F4D85" w:rsidRDefault="002315E1" w:rsidP="002315E1">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55A81EFB"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2DB9747A"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3EB6385F"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6F9D7C5C" w14:textId="77777777" w:rsidR="002315E1" w:rsidRPr="006F4D85" w:rsidRDefault="002315E1" w:rsidP="002315E1">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07B8CC30" w14:textId="77777777" w:rsidR="002315E1" w:rsidRPr="006F4D85" w:rsidRDefault="002315E1" w:rsidP="002315E1">
            <w:pPr>
              <w:pStyle w:val="TAC"/>
              <w:keepNext w:val="0"/>
              <w:rPr>
                <w:rFonts w:cs="v4.2.0"/>
                <w:lang w:eastAsia="zh-CN"/>
              </w:rPr>
            </w:pPr>
            <w:r w:rsidRPr="006F4D85">
              <w:rPr>
                <w:rFonts w:cs="v4.2.0"/>
                <w:lang w:eastAsia="zh-CN"/>
              </w:rPr>
              <w:t>G-FR1-A3-14 in [13]</w:t>
            </w:r>
          </w:p>
        </w:tc>
      </w:tr>
      <w:tr w:rsidR="002315E1" w:rsidRPr="006F4D85" w14:paraId="5FA53A49" w14:textId="77777777" w:rsidTr="0087545D">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7662926" w14:textId="77777777" w:rsidR="002315E1" w:rsidRPr="006F4D85" w:rsidRDefault="002315E1" w:rsidP="002315E1">
            <w:pPr>
              <w:pStyle w:val="TAL"/>
              <w:rPr>
                <w:lang w:val="it-IT" w:eastAsia="zh-CN"/>
              </w:rPr>
            </w:pPr>
            <w:r w:rsidRPr="006F4D85">
              <w:rPr>
                <w:lang w:val="it-IT" w:eastAsia="zh-CN"/>
              </w:rPr>
              <w:t>PUCCH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45455811"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0506609"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77672349" w14:textId="77777777" w:rsidR="002315E1" w:rsidRPr="006F4D85" w:rsidRDefault="002315E1" w:rsidP="002315E1">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4AC19451" w14:textId="77777777" w:rsidR="002315E1" w:rsidRPr="006F4D85" w:rsidRDefault="002315E1" w:rsidP="002315E1">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7F63B75F"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F7EB073"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2A43E5D9"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09D586E8" w14:textId="77777777" w:rsidR="002315E1" w:rsidRPr="006F4D85" w:rsidRDefault="002315E1" w:rsidP="002315E1">
            <w:pPr>
              <w:pStyle w:val="TAC"/>
              <w:keepNext w:val="0"/>
              <w:rPr>
                <w:rFonts w:cs="v4.2.0"/>
                <w:lang w:eastAsia="zh-CN"/>
              </w:rPr>
            </w:pPr>
            <w:r w:rsidRPr="006F4D85">
              <w:rPr>
                <w:rFonts w:cs="v4.2.0"/>
                <w:lang w:eastAsia="zh-CN"/>
              </w:rPr>
              <w:t>Table 8.3.3.1.2-1 in [13]</w:t>
            </w:r>
          </w:p>
        </w:tc>
      </w:tr>
      <w:tr w:rsidR="002315E1" w:rsidRPr="006F4D85" w14:paraId="30C273FF" w14:textId="77777777" w:rsidTr="0087545D">
        <w:trPr>
          <w:cantSplit/>
          <w:jc w:val="center"/>
        </w:trPr>
        <w:tc>
          <w:tcPr>
            <w:tcW w:w="1880" w:type="dxa"/>
            <w:tcBorders>
              <w:top w:val="nil"/>
              <w:left w:val="single" w:sz="4" w:space="0" w:color="auto"/>
              <w:bottom w:val="nil"/>
              <w:right w:val="single" w:sz="4" w:space="0" w:color="auto"/>
            </w:tcBorders>
            <w:shd w:val="clear" w:color="auto" w:fill="auto"/>
            <w:hideMark/>
          </w:tcPr>
          <w:p w14:paraId="60B9F1B6" w14:textId="77777777" w:rsidR="002315E1" w:rsidRPr="006F4D85" w:rsidRDefault="002315E1" w:rsidP="002315E1">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587AC23C"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87A5FF2"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09BFB330" w14:textId="77777777" w:rsidR="002315E1" w:rsidRPr="006F4D85" w:rsidRDefault="002315E1" w:rsidP="002315E1">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1A49FE0C" w14:textId="77777777" w:rsidR="002315E1" w:rsidRPr="006F4D85" w:rsidRDefault="002315E1" w:rsidP="002315E1">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23A3E263"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130A324"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21EF783E" w14:textId="77777777" w:rsidR="002315E1" w:rsidRPr="006F4D85" w:rsidRDefault="002315E1" w:rsidP="002315E1">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7AE4A608" w14:textId="77777777" w:rsidR="002315E1" w:rsidRPr="006F4D85" w:rsidRDefault="002315E1" w:rsidP="002315E1">
            <w:pPr>
              <w:pStyle w:val="TAC"/>
              <w:keepNext w:val="0"/>
              <w:rPr>
                <w:rFonts w:cs="v4.2.0"/>
                <w:lang w:eastAsia="zh-CN"/>
              </w:rPr>
            </w:pPr>
            <w:r w:rsidRPr="006F4D85">
              <w:rPr>
                <w:rFonts w:cs="v4.2.0"/>
                <w:lang w:eastAsia="zh-CN"/>
              </w:rPr>
              <w:t>Table 8.3.3.1.2-1 in [13]</w:t>
            </w:r>
          </w:p>
        </w:tc>
      </w:tr>
      <w:tr w:rsidR="002315E1" w:rsidRPr="006F4D85" w14:paraId="641ED29D" w14:textId="77777777" w:rsidTr="0087545D">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2EE8D77A" w14:textId="77777777" w:rsidR="002315E1" w:rsidRPr="006F4D85" w:rsidRDefault="002315E1" w:rsidP="002315E1">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359F34FE"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C0CDAA"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7A9EC0FB" w14:textId="77777777" w:rsidR="002315E1" w:rsidRPr="006F4D85" w:rsidRDefault="002315E1" w:rsidP="002315E1">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375E4F4D" w14:textId="77777777" w:rsidR="002315E1" w:rsidRPr="006F4D85" w:rsidRDefault="002315E1" w:rsidP="002315E1">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38150907" w14:textId="77777777" w:rsidR="002315E1" w:rsidRPr="006F4D85" w:rsidRDefault="002315E1" w:rsidP="002315E1">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1A081308" w14:textId="77777777" w:rsidR="002315E1" w:rsidRPr="006F4D85" w:rsidRDefault="002315E1" w:rsidP="002315E1">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42CEEA4E" w14:textId="77777777" w:rsidR="002315E1" w:rsidRPr="006F4D85" w:rsidRDefault="002315E1" w:rsidP="002315E1">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16FF885B" w14:textId="77777777" w:rsidR="002315E1" w:rsidRPr="006F4D85" w:rsidRDefault="002315E1" w:rsidP="002315E1">
            <w:pPr>
              <w:pStyle w:val="TAC"/>
              <w:keepNext w:val="0"/>
              <w:rPr>
                <w:rFonts w:cs="v4.2.0"/>
                <w:lang w:eastAsia="zh-CN"/>
              </w:rPr>
            </w:pPr>
            <w:r w:rsidRPr="006F4D85">
              <w:rPr>
                <w:rFonts w:cs="v4.2.0"/>
                <w:lang w:eastAsia="zh-CN"/>
              </w:rPr>
              <w:t>Table 8.3.3.1.2-2 in [13]</w:t>
            </w:r>
          </w:p>
        </w:tc>
      </w:tr>
      <w:tr w:rsidR="002315E1" w:rsidRPr="006F4D85" w14:paraId="70891D04" w14:textId="77777777" w:rsidTr="0087545D">
        <w:trPr>
          <w:cantSplit/>
          <w:trHeight w:val="30"/>
          <w:jc w:val="center"/>
        </w:trPr>
        <w:tc>
          <w:tcPr>
            <w:tcW w:w="1880" w:type="dxa"/>
            <w:tcBorders>
              <w:top w:val="single" w:sz="4" w:space="0" w:color="auto"/>
              <w:left w:val="single" w:sz="4" w:space="0" w:color="auto"/>
              <w:bottom w:val="nil"/>
              <w:right w:val="single" w:sz="4" w:space="0" w:color="auto"/>
            </w:tcBorders>
            <w:shd w:val="clear" w:color="auto" w:fill="auto"/>
            <w:hideMark/>
          </w:tcPr>
          <w:p w14:paraId="0D82BCC9" w14:textId="77777777" w:rsidR="002315E1" w:rsidRPr="006F4D85" w:rsidRDefault="002315E1" w:rsidP="002315E1">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shd w:val="clear" w:color="auto" w:fill="auto"/>
          </w:tcPr>
          <w:p w14:paraId="6B912623"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A70F29E"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1A187270" w14:textId="77777777" w:rsidR="002315E1" w:rsidRPr="006F4D85" w:rsidRDefault="002315E1" w:rsidP="002315E1">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36EB00C3" w14:textId="77777777" w:rsidR="002315E1" w:rsidRPr="006F4D85" w:rsidRDefault="002315E1" w:rsidP="002315E1">
            <w:pPr>
              <w:pStyle w:val="TAC"/>
              <w:keepNext w:val="0"/>
              <w:rPr>
                <w:rFonts w:cs="Arial"/>
                <w:szCs w:val="16"/>
                <w:lang w:val="en-US"/>
              </w:rPr>
            </w:pPr>
            <w:r w:rsidRPr="006F4D85">
              <w:rPr>
                <w:rFonts w:cs="Arial"/>
                <w:szCs w:val="16"/>
              </w:rPr>
              <w:t>SR.1.1 FDD</w:t>
            </w:r>
          </w:p>
        </w:tc>
      </w:tr>
      <w:tr w:rsidR="002315E1" w:rsidRPr="006F4D85" w14:paraId="3DFBB06D" w14:textId="77777777" w:rsidTr="0087545D">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572B1D09" w14:textId="77777777" w:rsidR="002315E1" w:rsidRPr="006F4D85" w:rsidRDefault="002315E1" w:rsidP="002315E1">
            <w:pPr>
              <w:pStyle w:val="TAL"/>
              <w:rPr>
                <w:lang w:val="it-IT" w:eastAsia="zh-CN"/>
              </w:rPr>
            </w:pPr>
            <w:r w:rsidRPr="006F4D85">
              <w:t>measurement</w:t>
            </w:r>
          </w:p>
        </w:tc>
        <w:tc>
          <w:tcPr>
            <w:tcW w:w="767" w:type="dxa"/>
            <w:tcBorders>
              <w:top w:val="nil"/>
              <w:left w:val="single" w:sz="4" w:space="0" w:color="auto"/>
              <w:bottom w:val="nil"/>
              <w:right w:val="single" w:sz="4" w:space="0" w:color="auto"/>
            </w:tcBorders>
            <w:shd w:val="clear" w:color="auto" w:fill="auto"/>
            <w:hideMark/>
          </w:tcPr>
          <w:p w14:paraId="2C05C267"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3FFC4FA"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3634A9AD" w14:textId="77777777" w:rsidR="002315E1" w:rsidRPr="006F4D85" w:rsidRDefault="002315E1" w:rsidP="002315E1">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D5E1942" w14:textId="77777777" w:rsidR="002315E1" w:rsidRPr="006F4D85" w:rsidRDefault="002315E1" w:rsidP="002315E1">
            <w:pPr>
              <w:pStyle w:val="TAC"/>
              <w:keepNext w:val="0"/>
              <w:rPr>
                <w:rFonts w:cs="Arial"/>
                <w:szCs w:val="16"/>
              </w:rPr>
            </w:pPr>
            <w:r w:rsidRPr="006F4D85">
              <w:rPr>
                <w:rFonts w:cs="Arial"/>
                <w:szCs w:val="16"/>
              </w:rPr>
              <w:t>SR.1.1 TDD</w:t>
            </w:r>
          </w:p>
        </w:tc>
      </w:tr>
      <w:tr w:rsidR="002315E1" w:rsidRPr="006F4D85" w14:paraId="3FB347E8" w14:textId="77777777" w:rsidTr="0087545D">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7BAC08F4" w14:textId="77777777" w:rsidR="002315E1" w:rsidRPr="006F4D85" w:rsidRDefault="002315E1" w:rsidP="002315E1">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shd w:val="clear" w:color="auto" w:fill="auto"/>
            <w:hideMark/>
          </w:tcPr>
          <w:p w14:paraId="11E08429"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D3AD4C3"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5011BB4" w14:textId="77777777" w:rsidR="002315E1" w:rsidRPr="006F4D85" w:rsidRDefault="002315E1" w:rsidP="002315E1">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6907A5F" w14:textId="77777777" w:rsidR="002315E1" w:rsidRPr="006F4D85" w:rsidRDefault="002315E1" w:rsidP="002315E1">
            <w:pPr>
              <w:pStyle w:val="TAC"/>
              <w:keepNext w:val="0"/>
              <w:rPr>
                <w:rFonts w:cs="Arial"/>
                <w:szCs w:val="16"/>
              </w:rPr>
            </w:pPr>
            <w:r w:rsidRPr="006F4D85">
              <w:rPr>
                <w:rFonts w:cs="Arial"/>
                <w:szCs w:val="16"/>
              </w:rPr>
              <w:t>SR 2.1 TDD</w:t>
            </w:r>
          </w:p>
        </w:tc>
      </w:tr>
      <w:tr w:rsidR="002315E1" w:rsidRPr="006F4D85" w14:paraId="69CA5627" w14:textId="77777777" w:rsidTr="0087545D">
        <w:trPr>
          <w:cantSplit/>
          <w:trHeight w:val="33"/>
          <w:jc w:val="center"/>
        </w:trPr>
        <w:tc>
          <w:tcPr>
            <w:tcW w:w="1880" w:type="dxa"/>
            <w:tcBorders>
              <w:top w:val="single" w:sz="4" w:space="0" w:color="auto"/>
              <w:left w:val="single" w:sz="4" w:space="0" w:color="auto"/>
              <w:bottom w:val="nil"/>
              <w:right w:val="single" w:sz="4" w:space="0" w:color="auto"/>
            </w:tcBorders>
            <w:shd w:val="clear" w:color="auto" w:fill="auto"/>
            <w:hideMark/>
          </w:tcPr>
          <w:p w14:paraId="5BDA6E5D" w14:textId="77777777" w:rsidR="002315E1" w:rsidRPr="006F4D85" w:rsidRDefault="002315E1" w:rsidP="002315E1">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shd w:val="clear" w:color="auto" w:fill="auto"/>
          </w:tcPr>
          <w:p w14:paraId="65C8D2E1"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44EED8F"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42FC6F66" w14:textId="77777777" w:rsidR="002315E1" w:rsidRPr="006F4D85" w:rsidRDefault="002315E1" w:rsidP="002315E1">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694A7DD5" w14:textId="77777777" w:rsidR="002315E1" w:rsidRPr="006F4D85" w:rsidRDefault="002315E1" w:rsidP="002315E1">
            <w:pPr>
              <w:pStyle w:val="TAC"/>
              <w:keepNext w:val="0"/>
              <w:rPr>
                <w:rFonts w:cs="Arial"/>
                <w:szCs w:val="16"/>
                <w:lang w:val="en-US"/>
              </w:rPr>
            </w:pPr>
            <w:r w:rsidRPr="006F4D85">
              <w:rPr>
                <w:rFonts w:cs="Arial"/>
                <w:szCs w:val="16"/>
              </w:rPr>
              <w:t>CR.1.1 FDD</w:t>
            </w:r>
          </w:p>
        </w:tc>
      </w:tr>
      <w:tr w:rsidR="002315E1" w:rsidRPr="006F4D85" w14:paraId="2B6B1E0B" w14:textId="77777777" w:rsidTr="0087545D">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12580717" w14:textId="77777777" w:rsidR="002315E1" w:rsidRPr="006F4D85" w:rsidRDefault="002315E1" w:rsidP="002315E1">
            <w:pPr>
              <w:pStyle w:val="TAL"/>
              <w:rPr>
                <w:lang w:val="it-IT" w:eastAsia="zh-CN"/>
              </w:rPr>
            </w:pPr>
            <w:r w:rsidRPr="006F4D85">
              <w:t>reference</w:t>
            </w:r>
          </w:p>
        </w:tc>
        <w:tc>
          <w:tcPr>
            <w:tcW w:w="767" w:type="dxa"/>
            <w:tcBorders>
              <w:top w:val="nil"/>
              <w:left w:val="single" w:sz="4" w:space="0" w:color="auto"/>
              <w:bottom w:val="nil"/>
              <w:right w:val="single" w:sz="4" w:space="0" w:color="auto"/>
            </w:tcBorders>
            <w:shd w:val="clear" w:color="auto" w:fill="auto"/>
            <w:hideMark/>
          </w:tcPr>
          <w:p w14:paraId="5614A691"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146DEC4"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46DCFA17" w14:textId="77777777" w:rsidR="002315E1" w:rsidRPr="006F4D85" w:rsidRDefault="002315E1" w:rsidP="002315E1">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6732BFC" w14:textId="77777777" w:rsidR="002315E1" w:rsidRPr="006F4D85" w:rsidRDefault="002315E1" w:rsidP="002315E1">
            <w:pPr>
              <w:pStyle w:val="TAC"/>
              <w:keepNext w:val="0"/>
              <w:rPr>
                <w:rFonts w:cs="Arial"/>
                <w:szCs w:val="16"/>
              </w:rPr>
            </w:pPr>
            <w:r w:rsidRPr="006F4D85">
              <w:rPr>
                <w:rFonts w:cs="Arial"/>
                <w:szCs w:val="16"/>
              </w:rPr>
              <w:t>CR.1.1 TDD</w:t>
            </w:r>
          </w:p>
        </w:tc>
      </w:tr>
      <w:tr w:rsidR="002315E1" w:rsidRPr="006F4D85" w14:paraId="15F75F5C" w14:textId="77777777" w:rsidTr="0087545D">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476C4803" w14:textId="77777777" w:rsidR="002315E1" w:rsidRPr="006F4D85" w:rsidRDefault="002315E1" w:rsidP="002315E1">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shd w:val="clear" w:color="auto" w:fill="auto"/>
            <w:hideMark/>
          </w:tcPr>
          <w:p w14:paraId="201387E3"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850DF6A"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4197B814" w14:textId="77777777" w:rsidR="002315E1" w:rsidRPr="006F4D85" w:rsidRDefault="002315E1" w:rsidP="002315E1">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47DB78C" w14:textId="77777777" w:rsidR="002315E1" w:rsidRPr="006F4D85" w:rsidRDefault="002315E1" w:rsidP="002315E1">
            <w:pPr>
              <w:pStyle w:val="TAC"/>
              <w:keepNext w:val="0"/>
              <w:rPr>
                <w:rFonts w:cs="Arial"/>
                <w:szCs w:val="16"/>
              </w:rPr>
            </w:pPr>
            <w:r w:rsidRPr="006F4D85">
              <w:rPr>
                <w:rFonts w:cs="Arial"/>
                <w:szCs w:val="16"/>
              </w:rPr>
              <w:t>CR.2.1 TDD</w:t>
            </w:r>
          </w:p>
        </w:tc>
      </w:tr>
      <w:tr w:rsidR="002315E1" w:rsidRPr="006F4D85" w14:paraId="49AB2102" w14:textId="77777777" w:rsidTr="0087545D">
        <w:trPr>
          <w:cantSplit/>
          <w:trHeight w:val="140"/>
          <w:jc w:val="center"/>
        </w:trPr>
        <w:tc>
          <w:tcPr>
            <w:tcW w:w="1880" w:type="dxa"/>
            <w:tcBorders>
              <w:top w:val="single" w:sz="4" w:space="0" w:color="auto"/>
              <w:left w:val="single" w:sz="4" w:space="0" w:color="auto"/>
              <w:bottom w:val="nil"/>
              <w:right w:val="single" w:sz="4" w:space="0" w:color="auto"/>
            </w:tcBorders>
            <w:shd w:val="clear" w:color="auto" w:fill="auto"/>
            <w:hideMark/>
          </w:tcPr>
          <w:p w14:paraId="4E121CAB" w14:textId="77777777" w:rsidR="002315E1" w:rsidRPr="006F4D85" w:rsidRDefault="002315E1" w:rsidP="002315E1">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shd w:val="clear" w:color="auto" w:fill="auto"/>
          </w:tcPr>
          <w:p w14:paraId="27E2BA91"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01C1C7A" w14:textId="77777777" w:rsidR="002315E1" w:rsidRPr="006F4D85" w:rsidRDefault="002315E1" w:rsidP="002315E1">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117D38F5" w14:textId="77777777" w:rsidR="002315E1" w:rsidRPr="006F4D85" w:rsidRDefault="002315E1" w:rsidP="002315E1">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0BFED12B" w14:textId="77777777" w:rsidR="002315E1" w:rsidRPr="006F4D85" w:rsidRDefault="002315E1" w:rsidP="002315E1">
            <w:pPr>
              <w:pStyle w:val="TAC"/>
              <w:keepNext w:val="0"/>
              <w:rPr>
                <w:rFonts w:cs="Arial"/>
                <w:szCs w:val="16"/>
                <w:lang w:val="en-US"/>
              </w:rPr>
            </w:pPr>
            <w:r w:rsidRPr="006F4D85">
              <w:rPr>
                <w:rFonts w:cs="Arial"/>
                <w:szCs w:val="16"/>
              </w:rPr>
              <w:t>CCR.1.1 FDD</w:t>
            </w:r>
          </w:p>
        </w:tc>
      </w:tr>
      <w:tr w:rsidR="002315E1" w:rsidRPr="006F4D85" w14:paraId="5C5A7B6C" w14:textId="77777777" w:rsidTr="0087545D">
        <w:trPr>
          <w:cantSplit/>
          <w:trHeight w:val="140"/>
          <w:jc w:val="center"/>
        </w:trPr>
        <w:tc>
          <w:tcPr>
            <w:tcW w:w="1880" w:type="dxa"/>
            <w:tcBorders>
              <w:top w:val="nil"/>
              <w:left w:val="single" w:sz="4" w:space="0" w:color="auto"/>
              <w:bottom w:val="nil"/>
              <w:right w:val="single" w:sz="4" w:space="0" w:color="auto"/>
            </w:tcBorders>
            <w:shd w:val="clear" w:color="auto" w:fill="auto"/>
            <w:hideMark/>
          </w:tcPr>
          <w:p w14:paraId="451E2105" w14:textId="77777777" w:rsidR="002315E1" w:rsidRPr="006F4D85" w:rsidRDefault="002315E1" w:rsidP="002315E1">
            <w:pPr>
              <w:pStyle w:val="TAL"/>
            </w:pPr>
            <w:r w:rsidRPr="006F4D85">
              <w:t>reference</w:t>
            </w:r>
          </w:p>
        </w:tc>
        <w:tc>
          <w:tcPr>
            <w:tcW w:w="767" w:type="dxa"/>
            <w:tcBorders>
              <w:top w:val="nil"/>
              <w:left w:val="single" w:sz="4" w:space="0" w:color="auto"/>
              <w:bottom w:val="nil"/>
              <w:right w:val="single" w:sz="4" w:space="0" w:color="auto"/>
            </w:tcBorders>
            <w:shd w:val="clear" w:color="auto" w:fill="auto"/>
            <w:hideMark/>
          </w:tcPr>
          <w:p w14:paraId="2FE587BF"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3957671"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67ED8E89" w14:textId="77777777" w:rsidR="002315E1" w:rsidRPr="006F4D85" w:rsidRDefault="002315E1" w:rsidP="002315E1">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F821488" w14:textId="77777777" w:rsidR="002315E1" w:rsidRPr="006F4D85" w:rsidRDefault="002315E1" w:rsidP="002315E1">
            <w:pPr>
              <w:pStyle w:val="TAC"/>
              <w:keepNext w:val="0"/>
              <w:rPr>
                <w:rFonts w:cs="Arial"/>
                <w:szCs w:val="16"/>
              </w:rPr>
            </w:pPr>
            <w:r w:rsidRPr="006F4D85">
              <w:rPr>
                <w:rFonts w:cs="Arial"/>
                <w:szCs w:val="16"/>
              </w:rPr>
              <w:t>CCR.1.1 TDD</w:t>
            </w:r>
          </w:p>
        </w:tc>
      </w:tr>
      <w:tr w:rsidR="002315E1" w:rsidRPr="006F4D85" w14:paraId="02A55D86" w14:textId="77777777" w:rsidTr="0087545D">
        <w:trPr>
          <w:cantSplit/>
          <w:trHeight w:val="195"/>
          <w:jc w:val="center"/>
        </w:trPr>
        <w:tc>
          <w:tcPr>
            <w:tcW w:w="1880" w:type="dxa"/>
            <w:tcBorders>
              <w:top w:val="nil"/>
              <w:left w:val="single" w:sz="4" w:space="0" w:color="auto"/>
              <w:bottom w:val="single" w:sz="4" w:space="0" w:color="auto"/>
              <w:right w:val="single" w:sz="4" w:space="0" w:color="auto"/>
            </w:tcBorders>
            <w:shd w:val="clear" w:color="auto" w:fill="auto"/>
            <w:hideMark/>
          </w:tcPr>
          <w:p w14:paraId="163DCC28" w14:textId="77777777" w:rsidR="002315E1" w:rsidRPr="006F4D85" w:rsidRDefault="002315E1" w:rsidP="002315E1">
            <w:pPr>
              <w:pStyle w:val="TAL"/>
            </w:pPr>
            <w:r w:rsidRPr="006F4D85">
              <w:lastRenderedPageBreak/>
              <w:t>measurement channel as defined in A.3.1.3</w:t>
            </w:r>
          </w:p>
        </w:tc>
        <w:tc>
          <w:tcPr>
            <w:tcW w:w="767" w:type="dxa"/>
            <w:tcBorders>
              <w:top w:val="nil"/>
              <w:left w:val="single" w:sz="4" w:space="0" w:color="auto"/>
              <w:bottom w:val="single" w:sz="4" w:space="0" w:color="auto"/>
              <w:right w:val="single" w:sz="4" w:space="0" w:color="auto"/>
            </w:tcBorders>
            <w:shd w:val="clear" w:color="auto" w:fill="auto"/>
            <w:hideMark/>
          </w:tcPr>
          <w:p w14:paraId="5BCDDFEA" w14:textId="77777777" w:rsidR="002315E1" w:rsidRPr="006F4D85" w:rsidRDefault="002315E1" w:rsidP="002315E1">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413F57E" w14:textId="77777777" w:rsidR="002315E1" w:rsidRPr="006F4D85" w:rsidRDefault="002315E1" w:rsidP="002315E1">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CBDA251" w14:textId="77777777" w:rsidR="002315E1" w:rsidRPr="006F4D85" w:rsidRDefault="002315E1" w:rsidP="002315E1">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6208B219" w14:textId="77777777" w:rsidR="002315E1" w:rsidRPr="006F4D85" w:rsidRDefault="002315E1" w:rsidP="002315E1">
            <w:pPr>
              <w:pStyle w:val="TAC"/>
              <w:keepNext w:val="0"/>
              <w:rPr>
                <w:rFonts w:cs="Arial"/>
                <w:szCs w:val="16"/>
              </w:rPr>
            </w:pPr>
            <w:r w:rsidRPr="006F4D85">
              <w:rPr>
                <w:rFonts w:cs="Arial"/>
                <w:szCs w:val="16"/>
              </w:rPr>
              <w:t>CCR.2.1 TDD</w:t>
            </w:r>
          </w:p>
        </w:tc>
      </w:tr>
      <w:tr w:rsidR="00001DE0" w:rsidRPr="006F4D85" w14:paraId="2B3CF660" w14:textId="77777777" w:rsidTr="00916D89">
        <w:trPr>
          <w:cantSplit/>
          <w:jc w:val="center"/>
        </w:trPr>
        <w:tc>
          <w:tcPr>
            <w:tcW w:w="1880" w:type="dxa"/>
            <w:vMerge w:val="restart"/>
            <w:tcBorders>
              <w:top w:val="single" w:sz="4" w:space="0" w:color="auto"/>
              <w:left w:val="single" w:sz="4" w:space="0" w:color="auto"/>
              <w:right w:val="single" w:sz="4" w:space="0" w:color="auto"/>
            </w:tcBorders>
            <w:hideMark/>
          </w:tcPr>
          <w:p w14:paraId="1D019B7F" w14:textId="77777777" w:rsidR="00001DE0" w:rsidRPr="006F4D85" w:rsidRDefault="00001DE0" w:rsidP="002315E1">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61B72B5B" w14:textId="77777777" w:rsidR="00001DE0" w:rsidRPr="006F4D85" w:rsidRDefault="00001DE0" w:rsidP="002315E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073932" w14:textId="2640626C" w:rsidR="00001DE0" w:rsidRPr="006F4D85" w:rsidRDefault="00001DE0" w:rsidP="002315E1">
            <w:pPr>
              <w:pStyle w:val="TAC"/>
              <w:keepNext w:val="0"/>
              <w:rPr>
                <w:lang w:eastAsia="x-none"/>
              </w:rPr>
            </w:pPr>
            <w:r w:rsidRPr="006F4D85">
              <w:rPr>
                <w:rFonts w:cs="v4.2.0"/>
                <w:lang w:eastAsia="zh-CN"/>
              </w:rPr>
              <w:t xml:space="preserve">Conf 1, 2, </w:t>
            </w:r>
            <w:del w:id="591" w:author="Anritsu" w:date="2021-08-15T18:42:00Z">
              <w:r w:rsidRPr="006F4D85" w:rsidDel="00001DE0">
                <w:rPr>
                  <w:rFonts w:cs="v4.2.0"/>
                  <w:lang w:eastAsia="zh-CN"/>
                </w:rPr>
                <w:delText>3</w:delText>
              </w:r>
            </w:del>
            <w:ins w:id="592" w:author="Anritsu" w:date="2021-08-15T18:42:00Z">
              <w:r>
                <w:rPr>
                  <w:rFonts w:cs="v4.2.0"/>
                  <w:lang w:eastAsia="zh-CN"/>
                </w:rPr>
                <w:t>4, 5, 7, 8</w:t>
              </w:r>
            </w:ins>
          </w:p>
        </w:tc>
        <w:tc>
          <w:tcPr>
            <w:tcW w:w="2587" w:type="dxa"/>
            <w:gridSpan w:val="4"/>
            <w:tcBorders>
              <w:top w:val="single" w:sz="4" w:space="0" w:color="auto"/>
              <w:left w:val="single" w:sz="4" w:space="0" w:color="auto"/>
              <w:bottom w:val="single" w:sz="4" w:space="0" w:color="auto"/>
              <w:right w:val="single" w:sz="4" w:space="0" w:color="auto"/>
            </w:tcBorders>
            <w:hideMark/>
          </w:tcPr>
          <w:p w14:paraId="6F2A05A8" w14:textId="10BF68C0" w:rsidR="00001DE0" w:rsidRPr="006F4D85" w:rsidRDefault="00001DE0" w:rsidP="002315E1">
            <w:pPr>
              <w:pStyle w:val="TAC"/>
              <w:keepNext w:val="0"/>
              <w:rPr>
                <w:rFonts w:cs="v4.2.0"/>
              </w:rPr>
            </w:pPr>
            <w:r w:rsidRPr="006F4D85">
              <w:rPr>
                <w:lang w:eastAsia="x-none"/>
              </w:rPr>
              <w:t>OP.1</w:t>
            </w:r>
            <w:ins w:id="593" w:author="Anritsu" w:date="2021-08-15T18:42:00Z">
              <w:r w:rsidR="00F50334" w:rsidRPr="00204CE7">
                <w:rPr>
                  <w:vertAlign w:val="superscript"/>
                  <w:lang w:eastAsia="x-none"/>
                  <w:rPrChange w:id="594" w:author="Anritsu" w:date="2021-08-04T17:38:00Z">
                    <w:rPr>
                      <w:lang w:eastAsia="x-none"/>
                    </w:rPr>
                  </w:rPrChang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3A27FDB6" w14:textId="0672C0EE" w:rsidR="00001DE0" w:rsidRPr="006F4D85" w:rsidRDefault="00001DE0" w:rsidP="002315E1">
            <w:pPr>
              <w:pStyle w:val="TAC"/>
              <w:keepNext w:val="0"/>
              <w:rPr>
                <w:lang w:eastAsia="x-none"/>
              </w:rPr>
            </w:pPr>
            <w:r w:rsidRPr="006F4D85">
              <w:rPr>
                <w:lang w:eastAsia="x-none"/>
              </w:rPr>
              <w:t>OP.1</w:t>
            </w:r>
            <w:ins w:id="595" w:author="Anritsu" w:date="2021-08-15T18:42:00Z">
              <w:r w:rsidR="00F50334" w:rsidRPr="00204CE7">
                <w:rPr>
                  <w:vertAlign w:val="superscript"/>
                  <w:lang w:eastAsia="x-none"/>
                  <w:rPrChange w:id="596" w:author="Anritsu" w:date="2021-08-04T17:38:00Z">
                    <w:rPr>
                      <w:lang w:eastAsia="x-none"/>
                    </w:rPr>
                  </w:rPrChange>
                </w:rPr>
                <w:t xml:space="preserve"> Note 4</w:t>
              </w:r>
            </w:ins>
          </w:p>
        </w:tc>
      </w:tr>
      <w:tr w:rsidR="008C74ED" w:rsidRPr="006F4D85" w14:paraId="490249DE" w14:textId="77777777" w:rsidTr="000648A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Anritsu" w:date="2021-08-15T18:4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8" w:author="Anritsu" w:date="2021-08-15T18:41:00Z"/>
          <w:trPrChange w:id="599" w:author="Anritsu" w:date="2021-08-15T18:42:00Z">
            <w:trPr>
              <w:cantSplit/>
              <w:jc w:val="center"/>
            </w:trPr>
          </w:trPrChange>
        </w:trPr>
        <w:tc>
          <w:tcPr>
            <w:tcW w:w="1880" w:type="dxa"/>
            <w:vMerge/>
            <w:tcBorders>
              <w:left w:val="single" w:sz="4" w:space="0" w:color="auto"/>
              <w:bottom w:val="single" w:sz="4" w:space="0" w:color="auto"/>
              <w:right w:val="single" w:sz="4" w:space="0" w:color="auto"/>
            </w:tcBorders>
            <w:tcPrChange w:id="600" w:author="Anritsu" w:date="2021-08-15T18:42:00Z">
              <w:tcPr>
                <w:tcW w:w="1880" w:type="dxa"/>
                <w:vMerge/>
                <w:tcBorders>
                  <w:left w:val="single" w:sz="4" w:space="0" w:color="auto"/>
                  <w:bottom w:val="single" w:sz="4" w:space="0" w:color="auto"/>
                  <w:right w:val="single" w:sz="4" w:space="0" w:color="auto"/>
                </w:tcBorders>
              </w:tcPr>
            </w:tcPrChange>
          </w:tcPr>
          <w:p w14:paraId="6ECAD35E" w14:textId="77777777" w:rsidR="008C74ED" w:rsidRPr="006F4D85" w:rsidRDefault="008C74ED" w:rsidP="008C74ED">
            <w:pPr>
              <w:pStyle w:val="TAL"/>
              <w:rPr>
                <w:ins w:id="601" w:author="Anritsu" w:date="2021-08-15T18:41:00Z"/>
                <w:bCs/>
              </w:rPr>
            </w:pPr>
          </w:p>
        </w:tc>
        <w:tc>
          <w:tcPr>
            <w:tcW w:w="767" w:type="dxa"/>
            <w:tcBorders>
              <w:top w:val="single" w:sz="4" w:space="0" w:color="auto"/>
              <w:left w:val="single" w:sz="4" w:space="0" w:color="auto"/>
              <w:bottom w:val="single" w:sz="4" w:space="0" w:color="auto"/>
              <w:right w:val="single" w:sz="4" w:space="0" w:color="auto"/>
            </w:tcBorders>
            <w:tcPrChange w:id="602" w:author="Anritsu" w:date="2021-08-15T18:42:00Z">
              <w:tcPr>
                <w:tcW w:w="767" w:type="dxa"/>
                <w:tcBorders>
                  <w:top w:val="single" w:sz="4" w:space="0" w:color="auto"/>
                  <w:left w:val="single" w:sz="4" w:space="0" w:color="auto"/>
                  <w:bottom w:val="single" w:sz="4" w:space="0" w:color="auto"/>
                  <w:right w:val="single" w:sz="4" w:space="0" w:color="auto"/>
                </w:tcBorders>
              </w:tcPr>
            </w:tcPrChange>
          </w:tcPr>
          <w:p w14:paraId="761BB9FA" w14:textId="77777777" w:rsidR="008C74ED" w:rsidRPr="006F4D85" w:rsidRDefault="008C74ED" w:rsidP="008C74ED">
            <w:pPr>
              <w:pStyle w:val="TAC"/>
              <w:rPr>
                <w:ins w:id="603" w:author="Anritsu" w:date="2021-08-15T18:41:00Z"/>
              </w:rPr>
            </w:pPr>
          </w:p>
        </w:tc>
        <w:tc>
          <w:tcPr>
            <w:tcW w:w="1418" w:type="dxa"/>
            <w:tcBorders>
              <w:top w:val="single" w:sz="4" w:space="0" w:color="auto"/>
              <w:left w:val="single" w:sz="4" w:space="0" w:color="auto"/>
              <w:bottom w:val="single" w:sz="4" w:space="0" w:color="auto"/>
              <w:right w:val="single" w:sz="4" w:space="0" w:color="auto"/>
            </w:tcBorders>
            <w:vAlign w:val="center"/>
            <w:tcPrChange w:id="604" w:author="Anritsu" w:date="2021-08-15T18:42:00Z">
              <w:tcPr>
                <w:tcW w:w="1418" w:type="dxa"/>
                <w:tcBorders>
                  <w:top w:val="single" w:sz="4" w:space="0" w:color="auto"/>
                  <w:left w:val="single" w:sz="4" w:space="0" w:color="auto"/>
                  <w:bottom w:val="single" w:sz="4" w:space="0" w:color="auto"/>
                  <w:right w:val="single" w:sz="4" w:space="0" w:color="auto"/>
                </w:tcBorders>
              </w:tcPr>
            </w:tcPrChange>
          </w:tcPr>
          <w:p w14:paraId="20BA9D57" w14:textId="6677503D" w:rsidR="008C74ED" w:rsidRPr="006F4D85" w:rsidRDefault="008C74ED" w:rsidP="008C74ED">
            <w:pPr>
              <w:pStyle w:val="TAC"/>
              <w:keepNext w:val="0"/>
              <w:rPr>
                <w:ins w:id="605" w:author="Anritsu" w:date="2021-08-15T18:41:00Z"/>
                <w:rFonts w:cs="v4.2.0"/>
                <w:lang w:eastAsia="zh-CN"/>
              </w:rPr>
            </w:pPr>
            <w:ins w:id="606" w:author="Anritsu" w:date="2021-08-15T18:42:00Z">
              <w:r>
                <w:rPr>
                  <w:rFonts w:cs="v4.2.0" w:hint="eastAsia"/>
                  <w:lang w:eastAsia="ja-JP"/>
                </w:rPr>
                <w:t>C</w:t>
              </w:r>
              <w:r>
                <w:rPr>
                  <w:rFonts w:cs="v4.2.0"/>
                  <w:lang w:eastAsia="ja-JP"/>
                </w:rPr>
                <w:t>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607" w:author="Anritsu" w:date="2021-08-15T18:42:00Z">
              <w:tcPr>
                <w:tcW w:w="2587" w:type="dxa"/>
                <w:gridSpan w:val="4"/>
                <w:tcBorders>
                  <w:top w:val="single" w:sz="4" w:space="0" w:color="auto"/>
                  <w:left w:val="single" w:sz="4" w:space="0" w:color="auto"/>
                  <w:bottom w:val="single" w:sz="4" w:space="0" w:color="auto"/>
                  <w:right w:val="single" w:sz="4" w:space="0" w:color="auto"/>
                </w:tcBorders>
              </w:tcPr>
            </w:tcPrChange>
          </w:tcPr>
          <w:p w14:paraId="3232CD47" w14:textId="0A4E230F" w:rsidR="008C74ED" w:rsidRPr="006F4D85" w:rsidRDefault="008C74ED" w:rsidP="008C74ED">
            <w:pPr>
              <w:pStyle w:val="TAC"/>
              <w:keepNext w:val="0"/>
              <w:rPr>
                <w:ins w:id="608" w:author="Anritsu" w:date="2021-08-15T18:41:00Z"/>
                <w:lang w:eastAsia="x-none"/>
              </w:rPr>
            </w:pPr>
            <w:ins w:id="609" w:author="Anritsu" w:date="2021-08-15T18:42: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610" w:author="Anritsu" w:date="2021-08-15T18:42:00Z">
              <w:tcPr>
                <w:tcW w:w="2835" w:type="dxa"/>
                <w:gridSpan w:val="3"/>
                <w:tcBorders>
                  <w:top w:val="single" w:sz="4" w:space="0" w:color="auto"/>
                  <w:left w:val="single" w:sz="4" w:space="0" w:color="auto"/>
                  <w:bottom w:val="single" w:sz="4" w:space="0" w:color="auto"/>
                  <w:right w:val="single" w:sz="4" w:space="0" w:color="auto"/>
                </w:tcBorders>
              </w:tcPr>
            </w:tcPrChange>
          </w:tcPr>
          <w:p w14:paraId="61F9D8E2" w14:textId="72A3A354" w:rsidR="008C74ED" w:rsidRPr="006F4D85" w:rsidRDefault="008C74ED" w:rsidP="008C74ED">
            <w:pPr>
              <w:pStyle w:val="TAC"/>
              <w:keepNext w:val="0"/>
              <w:rPr>
                <w:ins w:id="611" w:author="Anritsu" w:date="2021-08-15T18:41:00Z"/>
                <w:lang w:eastAsia="x-none"/>
              </w:rPr>
            </w:pPr>
            <w:ins w:id="612" w:author="Anritsu" w:date="2021-08-15T18:42: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r>
      <w:tr w:rsidR="008C74ED" w:rsidRPr="006F4D85" w14:paraId="233ED1DE" w14:textId="77777777" w:rsidTr="0087545D">
        <w:trPr>
          <w:cantSplit/>
          <w:trHeight w:val="105"/>
          <w:jc w:val="center"/>
        </w:trPr>
        <w:tc>
          <w:tcPr>
            <w:tcW w:w="1880" w:type="dxa"/>
            <w:tcBorders>
              <w:top w:val="single" w:sz="4" w:space="0" w:color="auto"/>
              <w:left w:val="single" w:sz="4" w:space="0" w:color="auto"/>
              <w:bottom w:val="nil"/>
              <w:right w:val="single" w:sz="4" w:space="0" w:color="auto"/>
            </w:tcBorders>
            <w:shd w:val="clear" w:color="auto" w:fill="auto"/>
            <w:hideMark/>
          </w:tcPr>
          <w:p w14:paraId="5CC490BF" w14:textId="77777777" w:rsidR="008C74ED" w:rsidRPr="006F4D85" w:rsidRDefault="008C74ED" w:rsidP="008C74ED">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7BF1E159"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5F1E1A"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21128E35" w14:textId="77777777" w:rsidR="008C74ED" w:rsidRPr="006F4D85" w:rsidRDefault="008C74ED" w:rsidP="008C74ED">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5FE65B06" w14:textId="77777777" w:rsidR="008C74ED" w:rsidRPr="006F4D85" w:rsidRDefault="008C74ED" w:rsidP="008C74ED">
            <w:pPr>
              <w:pStyle w:val="TAC"/>
              <w:keepNext w:val="0"/>
              <w:rPr>
                <w:rFonts w:cs="Arial"/>
                <w:szCs w:val="16"/>
              </w:rPr>
            </w:pPr>
            <w:r w:rsidRPr="006F4D85">
              <w:rPr>
                <w:rFonts w:cs="Arial"/>
                <w:szCs w:val="16"/>
              </w:rPr>
              <w:t>SSB.1 FR1</w:t>
            </w:r>
          </w:p>
        </w:tc>
      </w:tr>
      <w:tr w:rsidR="008C74ED" w:rsidRPr="006F4D85" w14:paraId="73D9B579" w14:textId="77777777" w:rsidTr="0087545D">
        <w:trPr>
          <w:cantSplit/>
          <w:trHeight w:val="105"/>
          <w:jc w:val="center"/>
        </w:trPr>
        <w:tc>
          <w:tcPr>
            <w:tcW w:w="1880" w:type="dxa"/>
            <w:tcBorders>
              <w:top w:val="nil"/>
              <w:left w:val="single" w:sz="4" w:space="0" w:color="auto"/>
              <w:bottom w:val="single" w:sz="4" w:space="0" w:color="auto"/>
              <w:right w:val="single" w:sz="4" w:space="0" w:color="auto"/>
            </w:tcBorders>
            <w:shd w:val="clear" w:color="auto" w:fill="auto"/>
            <w:hideMark/>
          </w:tcPr>
          <w:p w14:paraId="3C05FF93" w14:textId="77777777" w:rsidR="008C74ED" w:rsidRPr="006F4D85" w:rsidRDefault="008C74ED" w:rsidP="008C74ED">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4D2A80A5"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961666"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2E64CCE" w14:textId="77777777" w:rsidR="008C74ED" w:rsidRPr="006F4D85" w:rsidRDefault="008C74ED" w:rsidP="008C74ED">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581D3727" w14:textId="77777777" w:rsidR="008C74ED" w:rsidRPr="006F4D85" w:rsidRDefault="008C74ED" w:rsidP="008C74ED">
            <w:pPr>
              <w:pStyle w:val="TAC"/>
              <w:keepNext w:val="0"/>
              <w:rPr>
                <w:rFonts w:cs="Arial"/>
                <w:szCs w:val="16"/>
              </w:rPr>
            </w:pPr>
            <w:r w:rsidRPr="006F4D85">
              <w:rPr>
                <w:rFonts w:cs="Arial"/>
                <w:szCs w:val="16"/>
              </w:rPr>
              <w:t>SSB.2 FR1</w:t>
            </w:r>
          </w:p>
        </w:tc>
      </w:tr>
      <w:tr w:rsidR="008C74ED" w:rsidRPr="006F4D85" w14:paraId="452E4658"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0213DFCB" w14:textId="77777777" w:rsidR="008C74ED" w:rsidRPr="006F4D85" w:rsidRDefault="008C74ED" w:rsidP="008C74ED">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4F7D1389"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634FBC" w14:textId="77777777" w:rsidR="008C74ED" w:rsidRPr="006F4D85" w:rsidRDefault="008C74ED" w:rsidP="008C74ED">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58F6850F" w14:textId="77777777" w:rsidR="008C74ED" w:rsidRPr="006F4D85" w:rsidRDefault="008C74ED" w:rsidP="008C74ED">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045B7F46" w14:textId="77777777" w:rsidR="008C74ED" w:rsidRPr="006F4D85" w:rsidRDefault="008C74ED" w:rsidP="008C74ED">
            <w:pPr>
              <w:pStyle w:val="TAC"/>
              <w:keepNext w:val="0"/>
              <w:snapToGrid w:val="0"/>
              <w:rPr>
                <w:rFonts w:cs="v4.2.0"/>
              </w:rPr>
            </w:pPr>
            <w:r w:rsidRPr="006F4D85">
              <w:rPr>
                <w:rFonts w:cs="v4.2.0"/>
                <w:lang w:eastAsia="zh-CN"/>
              </w:rPr>
              <w:t>SMTC.1</w:t>
            </w:r>
          </w:p>
        </w:tc>
      </w:tr>
      <w:tr w:rsidR="008C74ED" w:rsidRPr="006F4D85" w14:paraId="0361DDF3"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1B4D745D" w14:textId="77777777" w:rsidR="008C74ED" w:rsidRPr="006F4D85" w:rsidRDefault="008C74ED" w:rsidP="008C74ED">
            <w:pPr>
              <w:pStyle w:val="TAL"/>
              <w:rPr>
                <w:bCs/>
              </w:rPr>
            </w:pPr>
            <w:r w:rsidRPr="00634C60">
              <w:rPr>
                <w:rFonts w:cs="Arial"/>
                <w:bCs/>
              </w:rPr>
              <w:t>CSI-RS for tracking</w:t>
            </w:r>
          </w:p>
        </w:tc>
        <w:tc>
          <w:tcPr>
            <w:tcW w:w="767" w:type="dxa"/>
            <w:vMerge w:val="restart"/>
            <w:tcBorders>
              <w:top w:val="single" w:sz="4" w:space="0" w:color="auto"/>
              <w:left w:val="single" w:sz="4" w:space="0" w:color="auto"/>
              <w:right w:val="single" w:sz="4" w:space="0" w:color="auto"/>
            </w:tcBorders>
            <w:vAlign w:val="center"/>
          </w:tcPr>
          <w:p w14:paraId="0575D7D3"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14E56A6F" w14:textId="77777777" w:rsidR="008C74ED" w:rsidRPr="006F4D85" w:rsidRDefault="008C74ED" w:rsidP="008C74ED">
            <w:pPr>
              <w:pStyle w:val="TAC"/>
              <w:keepNext w:val="0"/>
              <w:snapToGrid w:val="0"/>
              <w:rPr>
                <w:rFonts w:cs="v4.2.0"/>
                <w:lang w:eastAsia="zh-CN"/>
              </w:rPr>
            </w:pPr>
            <w:r w:rsidRPr="00EC61C3">
              <w:rPr>
                <w:rFonts w:cs="v4.2.0"/>
                <w:lang w:eastAsia="zh-CN"/>
              </w:rPr>
              <w:t>Conf 1</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030E151" w14:textId="77777777" w:rsidR="008C74ED" w:rsidRPr="006F4D85" w:rsidRDefault="008C74ED" w:rsidP="008C74ED">
            <w:pPr>
              <w:pStyle w:val="TAC"/>
              <w:keepNext w:val="0"/>
              <w:snapToGrid w:val="0"/>
              <w:rPr>
                <w:rFonts w:cs="v4.2.0"/>
                <w:lang w:eastAsia="zh-CN"/>
              </w:rPr>
            </w:pPr>
            <w:r>
              <w:rPr>
                <w:color w:val="000000"/>
              </w:rP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40B4B9" w14:textId="77777777" w:rsidR="008C74ED" w:rsidRPr="006F4D85" w:rsidRDefault="008C74ED" w:rsidP="008C74ED">
            <w:pPr>
              <w:pStyle w:val="TAC"/>
              <w:keepNext w:val="0"/>
              <w:snapToGrid w:val="0"/>
              <w:rPr>
                <w:rFonts w:cs="v4.2.0"/>
                <w:lang w:eastAsia="zh-CN"/>
              </w:rPr>
            </w:pPr>
            <w:r>
              <w:rPr>
                <w:color w:val="000000"/>
              </w:rPr>
              <w:t>TRS.1.1 FDD</w:t>
            </w:r>
          </w:p>
        </w:tc>
      </w:tr>
      <w:tr w:rsidR="008C74ED" w:rsidRPr="006F4D85" w14:paraId="723274AC" w14:textId="77777777" w:rsidTr="0087545D">
        <w:trPr>
          <w:cantSplit/>
          <w:trHeight w:val="105"/>
          <w:jc w:val="center"/>
        </w:trPr>
        <w:tc>
          <w:tcPr>
            <w:tcW w:w="1880" w:type="dxa"/>
            <w:vMerge/>
            <w:tcBorders>
              <w:left w:val="single" w:sz="4" w:space="0" w:color="auto"/>
              <w:right w:val="single" w:sz="4" w:space="0" w:color="auto"/>
            </w:tcBorders>
            <w:vAlign w:val="center"/>
          </w:tcPr>
          <w:p w14:paraId="5C8C645B"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10F2CFED"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4E1F7AE8"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BAFEE2" w14:textId="77777777" w:rsidR="008C74ED" w:rsidRPr="006F4D85" w:rsidRDefault="008C74ED" w:rsidP="008C74ED">
            <w:pPr>
              <w:pStyle w:val="TAC"/>
              <w:keepNext w:val="0"/>
              <w:snapToGrid w:val="0"/>
              <w:rPr>
                <w:rFonts w:cs="v4.2.0"/>
                <w:lang w:eastAsia="zh-CN"/>
              </w:rPr>
            </w:pPr>
            <w:r>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D0ED75" w14:textId="77777777" w:rsidR="008C74ED" w:rsidRPr="006F4D85" w:rsidRDefault="008C74ED" w:rsidP="008C74ED">
            <w:pPr>
              <w:pStyle w:val="TAC"/>
              <w:keepNext w:val="0"/>
              <w:snapToGrid w:val="0"/>
              <w:rPr>
                <w:rFonts w:cs="v4.2.0"/>
                <w:lang w:eastAsia="zh-CN"/>
              </w:rPr>
            </w:pPr>
            <w:r>
              <w:rPr>
                <w:color w:val="000000"/>
              </w:rPr>
              <w:t>TRS.1.1 TDD</w:t>
            </w:r>
          </w:p>
        </w:tc>
      </w:tr>
      <w:tr w:rsidR="008C74ED" w:rsidRPr="006F4D85" w14:paraId="481A9D76" w14:textId="77777777" w:rsidTr="0087545D">
        <w:trPr>
          <w:cantSplit/>
          <w:trHeight w:val="105"/>
          <w:jc w:val="center"/>
        </w:trPr>
        <w:tc>
          <w:tcPr>
            <w:tcW w:w="1880" w:type="dxa"/>
            <w:vMerge/>
            <w:tcBorders>
              <w:left w:val="single" w:sz="4" w:space="0" w:color="auto"/>
              <w:right w:val="single" w:sz="4" w:space="0" w:color="auto"/>
            </w:tcBorders>
            <w:vAlign w:val="center"/>
          </w:tcPr>
          <w:p w14:paraId="14B2DC27"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2CB48CC6"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25896225"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286F398" w14:textId="77777777" w:rsidR="008C74ED" w:rsidRPr="006F4D85" w:rsidRDefault="008C74ED" w:rsidP="008C74ED">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3BD301" w14:textId="77777777" w:rsidR="008C74ED" w:rsidRPr="006F4D85" w:rsidRDefault="008C74ED" w:rsidP="008C74ED">
            <w:pPr>
              <w:pStyle w:val="TAC"/>
              <w:keepNext w:val="0"/>
              <w:snapToGrid w:val="0"/>
              <w:rPr>
                <w:rFonts w:cs="v4.2.0"/>
                <w:lang w:eastAsia="zh-CN"/>
              </w:rPr>
            </w:pPr>
            <w:r>
              <w:t>TRS.1.2 TDD</w:t>
            </w:r>
          </w:p>
        </w:tc>
      </w:tr>
      <w:tr w:rsidR="008C74ED" w:rsidRPr="006F4D85" w14:paraId="2BC2083F" w14:textId="77777777" w:rsidTr="0087545D">
        <w:trPr>
          <w:cantSplit/>
          <w:trHeight w:val="105"/>
          <w:jc w:val="center"/>
        </w:trPr>
        <w:tc>
          <w:tcPr>
            <w:tcW w:w="1880" w:type="dxa"/>
            <w:vMerge/>
            <w:tcBorders>
              <w:left w:val="single" w:sz="4" w:space="0" w:color="auto"/>
              <w:right w:val="single" w:sz="4" w:space="0" w:color="auto"/>
            </w:tcBorders>
            <w:vAlign w:val="center"/>
          </w:tcPr>
          <w:p w14:paraId="40179860"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643D72EA"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246E6542"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A2F5E2F" w14:textId="77777777" w:rsidR="008C74ED" w:rsidRPr="006F4D85" w:rsidRDefault="008C74ED" w:rsidP="008C74ED">
            <w:pPr>
              <w:pStyle w:val="TAC"/>
              <w:keepNext w:val="0"/>
              <w:snapToGrid w:val="0"/>
              <w:rPr>
                <w:rFonts w:cs="v4.2.0"/>
                <w:lang w:eastAsia="zh-CN"/>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3CF64F" w14:textId="77777777" w:rsidR="008C74ED" w:rsidRPr="006F4D85" w:rsidRDefault="008C74ED" w:rsidP="008C74ED">
            <w:pPr>
              <w:pStyle w:val="TAC"/>
              <w:keepNext w:val="0"/>
              <w:snapToGrid w:val="0"/>
              <w:rPr>
                <w:rFonts w:cs="v4.2.0"/>
                <w:lang w:eastAsia="zh-CN"/>
              </w:rPr>
            </w:pPr>
            <w:r>
              <w:t>TRS.1.1 FDD</w:t>
            </w:r>
          </w:p>
        </w:tc>
      </w:tr>
      <w:tr w:rsidR="008C74ED" w:rsidRPr="006F4D85" w14:paraId="407986BF" w14:textId="77777777" w:rsidTr="0087545D">
        <w:trPr>
          <w:cantSplit/>
          <w:trHeight w:val="105"/>
          <w:jc w:val="center"/>
        </w:trPr>
        <w:tc>
          <w:tcPr>
            <w:tcW w:w="1880" w:type="dxa"/>
            <w:vMerge/>
            <w:tcBorders>
              <w:left w:val="single" w:sz="4" w:space="0" w:color="auto"/>
              <w:right w:val="single" w:sz="4" w:space="0" w:color="auto"/>
            </w:tcBorders>
            <w:vAlign w:val="center"/>
          </w:tcPr>
          <w:p w14:paraId="4DC320AB"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51C91A69"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2B070344"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15085E" w14:textId="77777777" w:rsidR="008C74ED" w:rsidRPr="006F4D85" w:rsidRDefault="008C74ED" w:rsidP="008C74ED">
            <w:pPr>
              <w:pStyle w:val="TAC"/>
              <w:keepNext w:val="0"/>
              <w:snapToGrid w:val="0"/>
              <w:rPr>
                <w:rFonts w:cs="v4.2.0"/>
                <w:lang w:eastAsia="zh-CN"/>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CEECEA0" w14:textId="77777777" w:rsidR="008C74ED" w:rsidRPr="006F4D85" w:rsidRDefault="008C74ED" w:rsidP="008C74ED">
            <w:pPr>
              <w:pStyle w:val="TAC"/>
              <w:keepNext w:val="0"/>
              <w:snapToGrid w:val="0"/>
              <w:rPr>
                <w:rFonts w:cs="v4.2.0"/>
                <w:lang w:eastAsia="zh-CN"/>
              </w:rPr>
            </w:pPr>
            <w:r>
              <w:t>TRS.1.1 TDD</w:t>
            </w:r>
          </w:p>
        </w:tc>
      </w:tr>
      <w:tr w:rsidR="008C74ED" w:rsidRPr="006F4D85" w14:paraId="57945CB4" w14:textId="77777777" w:rsidTr="0087545D">
        <w:trPr>
          <w:cantSplit/>
          <w:trHeight w:val="105"/>
          <w:jc w:val="center"/>
        </w:trPr>
        <w:tc>
          <w:tcPr>
            <w:tcW w:w="1880" w:type="dxa"/>
            <w:vMerge/>
            <w:tcBorders>
              <w:left w:val="single" w:sz="4" w:space="0" w:color="auto"/>
              <w:right w:val="single" w:sz="4" w:space="0" w:color="auto"/>
            </w:tcBorders>
            <w:vAlign w:val="center"/>
          </w:tcPr>
          <w:p w14:paraId="11333730"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74D8F231"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41D04620"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E1F0B12" w14:textId="77777777" w:rsidR="008C74ED" w:rsidRPr="006F4D85" w:rsidRDefault="008C74ED" w:rsidP="008C74ED">
            <w:pPr>
              <w:pStyle w:val="TAC"/>
              <w:keepNext w:val="0"/>
              <w:snapToGrid w:val="0"/>
              <w:rPr>
                <w:rFonts w:cs="v4.2.0"/>
                <w:lang w:eastAsia="zh-CN"/>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F89C63" w14:textId="77777777" w:rsidR="008C74ED" w:rsidRPr="006F4D85" w:rsidRDefault="008C74ED" w:rsidP="008C74ED">
            <w:pPr>
              <w:pStyle w:val="TAC"/>
              <w:keepNext w:val="0"/>
              <w:snapToGrid w:val="0"/>
              <w:rPr>
                <w:rFonts w:cs="v4.2.0"/>
                <w:lang w:eastAsia="zh-CN"/>
              </w:rPr>
            </w:pPr>
            <w:r>
              <w:t>TRS.1.2 TDD</w:t>
            </w:r>
          </w:p>
        </w:tc>
      </w:tr>
      <w:tr w:rsidR="008C74ED" w:rsidRPr="006F4D85" w14:paraId="6632B16B" w14:textId="77777777" w:rsidTr="0087545D">
        <w:trPr>
          <w:cantSplit/>
          <w:trHeight w:val="105"/>
          <w:jc w:val="center"/>
        </w:trPr>
        <w:tc>
          <w:tcPr>
            <w:tcW w:w="1880" w:type="dxa"/>
            <w:vMerge/>
            <w:tcBorders>
              <w:left w:val="single" w:sz="4" w:space="0" w:color="auto"/>
              <w:right w:val="single" w:sz="4" w:space="0" w:color="auto"/>
            </w:tcBorders>
            <w:vAlign w:val="center"/>
          </w:tcPr>
          <w:p w14:paraId="71B53DF4"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5116AE4E"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6E29B921"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1B01C2D" w14:textId="77777777" w:rsidR="008C74ED" w:rsidRPr="006F4D85" w:rsidRDefault="008C74ED" w:rsidP="008C74ED">
            <w:pPr>
              <w:pStyle w:val="TAC"/>
              <w:keepNext w:val="0"/>
              <w:snapToGrid w:val="0"/>
              <w:rPr>
                <w:rFonts w:cs="v4.2.0"/>
                <w:lang w:eastAsia="zh-CN"/>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35C77B" w14:textId="77777777" w:rsidR="008C74ED" w:rsidRPr="006F4D85" w:rsidRDefault="008C74ED" w:rsidP="008C74ED">
            <w:pPr>
              <w:pStyle w:val="TAC"/>
              <w:keepNext w:val="0"/>
              <w:snapToGrid w:val="0"/>
              <w:rPr>
                <w:rFonts w:cs="v4.2.0"/>
                <w:lang w:eastAsia="zh-CN"/>
              </w:rPr>
            </w:pPr>
            <w:r>
              <w:t>TRS.1.1 FDD</w:t>
            </w:r>
          </w:p>
        </w:tc>
      </w:tr>
      <w:tr w:rsidR="008C74ED" w:rsidRPr="006F4D85" w14:paraId="7FA8BDA9" w14:textId="77777777" w:rsidTr="0087545D">
        <w:trPr>
          <w:cantSplit/>
          <w:trHeight w:val="105"/>
          <w:jc w:val="center"/>
        </w:trPr>
        <w:tc>
          <w:tcPr>
            <w:tcW w:w="1880" w:type="dxa"/>
            <w:vMerge/>
            <w:tcBorders>
              <w:left w:val="single" w:sz="4" w:space="0" w:color="auto"/>
              <w:right w:val="single" w:sz="4" w:space="0" w:color="auto"/>
            </w:tcBorders>
            <w:vAlign w:val="center"/>
          </w:tcPr>
          <w:p w14:paraId="41CD39E7" w14:textId="77777777" w:rsidR="008C74ED" w:rsidRPr="006F4D85" w:rsidRDefault="008C74ED" w:rsidP="008C74ED">
            <w:pPr>
              <w:pStyle w:val="TAL"/>
              <w:rPr>
                <w:bCs/>
              </w:rPr>
            </w:pPr>
          </w:p>
        </w:tc>
        <w:tc>
          <w:tcPr>
            <w:tcW w:w="767" w:type="dxa"/>
            <w:vMerge/>
            <w:tcBorders>
              <w:left w:val="single" w:sz="4" w:space="0" w:color="auto"/>
              <w:right w:val="single" w:sz="4" w:space="0" w:color="auto"/>
            </w:tcBorders>
            <w:vAlign w:val="center"/>
          </w:tcPr>
          <w:p w14:paraId="79331933"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385AA1E7"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801F5CF" w14:textId="77777777" w:rsidR="008C74ED" w:rsidRPr="006F4D85" w:rsidRDefault="008C74ED" w:rsidP="008C74ED">
            <w:pPr>
              <w:pStyle w:val="TAC"/>
              <w:keepNext w:val="0"/>
              <w:snapToGrid w:val="0"/>
              <w:rPr>
                <w:rFonts w:cs="v4.2.0"/>
                <w:lang w:eastAsia="zh-CN"/>
              </w:rPr>
            </w:pPr>
            <w:r>
              <w:rPr>
                <w:color w:val="000000"/>
              </w:rP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3FC656" w14:textId="77777777" w:rsidR="008C74ED" w:rsidRPr="006F4D85" w:rsidRDefault="008C74ED" w:rsidP="008C74ED">
            <w:pPr>
              <w:pStyle w:val="TAC"/>
              <w:keepNext w:val="0"/>
              <w:snapToGrid w:val="0"/>
              <w:rPr>
                <w:rFonts w:cs="v4.2.0"/>
                <w:lang w:eastAsia="zh-CN"/>
              </w:rPr>
            </w:pPr>
            <w:r>
              <w:rPr>
                <w:color w:val="000000"/>
              </w:rPr>
              <w:t>TRS.1.1 TDD</w:t>
            </w:r>
          </w:p>
        </w:tc>
      </w:tr>
      <w:tr w:rsidR="008C74ED" w:rsidRPr="006F4D85" w14:paraId="721E761E"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780F63B" w14:textId="77777777" w:rsidR="008C74ED" w:rsidRPr="006F4D85" w:rsidRDefault="008C74ED" w:rsidP="008C74ED">
            <w:pPr>
              <w:pStyle w:val="TAL"/>
              <w:rPr>
                <w:bCs/>
              </w:rPr>
            </w:pPr>
          </w:p>
        </w:tc>
        <w:tc>
          <w:tcPr>
            <w:tcW w:w="767" w:type="dxa"/>
            <w:vMerge/>
            <w:tcBorders>
              <w:left w:val="single" w:sz="4" w:space="0" w:color="auto"/>
              <w:bottom w:val="single" w:sz="4" w:space="0" w:color="auto"/>
              <w:right w:val="single" w:sz="4" w:space="0" w:color="auto"/>
            </w:tcBorders>
            <w:vAlign w:val="center"/>
          </w:tcPr>
          <w:p w14:paraId="7972F665"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tcPr>
          <w:p w14:paraId="4A636D0A" w14:textId="77777777" w:rsidR="008C74ED" w:rsidRPr="006F4D85" w:rsidRDefault="008C74ED" w:rsidP="008C74ED">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35AE548" w14:textId="77777777" w:rsidR="008C74ED" w:rsidRPr="006F4D85" w:rsidRDefault="008C74ED" w:rsidP="008C74ED">
            <w:pPr>
              <w:pStyle w:val="TAC"/>
              <w:keepNext w:val="0"/>
              <w:snapToGrid w:val="0"/>
              <w:rPr>
                <w:rFonts w:cs="v4.2.0"/>
                <w:lang w:eastAsia="zh-CN"/>
              </w:rPr>
            </w:pPr>
            <w:r>
              <w:rPr>
                <w:color w:val="000000"/>
              </w:rP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11AF464" w14:textId="77777777" w:rsidR="008C74ED" w:rsidRPr="006F4D85" w:rsidRDefault="008C74ED" w:rsidP="008C74ED">
            <w:pPr>
              <w:pStyle w:val="TAC"/>
              <w:keepNext w:val="0"/>
              <w:snapToGrid w:val="0"/>
              <w:rPr>
                <w:rFonts w:cs="v4.2.0"/>
                <w:lang w:eastAsia="zh-CN"/>
              </w:rPr>
            </w:pPr>
            <w:r>
              <w:rPr>
                <w:color w:val="000000"/>
              </w:rPr>
              <w:t>TRS.1.2 TDD</w:t>
            </w:r>
          </w:p>
        </w:tc>
      </w:tr>
      <w:tr w:rsidR="008C74ED" w:rsidRPr="006F4D85" w14:paraId="5A065E1A"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15A65C48" w14:textId="77777777" w:rsidR="008C74ED" w:rsidRPr="006F4D85" w:rsidRDefault="008C74ED" w:rsidP="008C74ED">
            <w:pPr>
              <w:pStyle w:val="TAL"/>
              <w:rPr>
                <w:bCs/>
              </w:rPr>
            </w:pPr>
            <w:r w:rsidRPr="006F4D85">
              <w:rPr>
                <w:bCs/>
              </w:rPr>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2A2EE18B"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F4B7D" w14:textId="77777777" w:rsidR="008C74ED" w:rsidRPr="006F4D85" w:rsidRDefault="008C74ED" w:rsidP="008C74ED">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0B4FEAE2" w14:textId="77777777" w:rsidR="008C74ED" w:rsidRPr="006F4D85" w:rsidRDefault="008C74ED" w:rsidP="008C74ED">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13F285DE" w14:textId="77777777" w:rsidR="008C74ED" w:rsidRPr="006F4D85" w:rsidRDefault="008C74ED" w:rsidP="008C74ED">
            <w:pPr>
              <w:keepLines/>
              <w:spacing w:after="0"/>
              <w:jc w:val="center"/>
              <w:rPr>
                <w:rFonts w:ascii="Arial" w:hAnsi="Arial" w:cs="Arial"/>
                <w:sz w:val="18"/>
                <w:szCs w:val="16"/>
              </w:rPr>
            </w:pPr>
            <w:r w:rsidRPr="006F4D85">
              <w:rPr>
                <w:rFonts w:ascii="Arial" w:hAnsi="Arial" w:cs="Arial"/>
                <w:sz w:val="18"/>
                <w:szCs w:val="16"/>
              </w:rPr>
              <w:t>DLBWP.0.1</w:t>
            </w:r>
          </w:p>
        </w:tc>
      </w:tr>
      <w:tr w:rsidR="008C74ED" w:rsidRPr="006F4D85" w14:paraId="2E2C579F"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4154FE16" w14:textId="77777777" w:rsidR="008C74ED" w:rsidRPr="006F4D85" w:rsidRDefault="008C74ED" w:rsidP="008C74ED">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74A46862"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4561FF" w14:textId="77777777" w:rsidR="008C74ED" w:rsidRPr="006F4D85" w:rsidRDefault="008C74ED" w:rsidP="008C74ED">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1ACD7125" w14:textId="77777777" w:rsidR="008C74ED" w:rsidRPr="006F4D85" w:rsidRDefault="008C74ED" w:rsidP="008C74ED">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567A556F" w14:textId="77777777" w:rsidR="008C74ED" w:rsidRPr="006F4D85" w:rsidRDefault="008C74ED" w:rsidP="008C74ED">
            <w:pPr>
              <w:keepLines/>
              <w:spacing w:after="0"/>
              <w:jc w:val="center"/>
              <w:rPr>
                <w:rFonts w:ascii="Arial" w:hAnsi="Arial" w:cs="Arial"/>
                <w:sz w:val="18"/>
                <w:szCs w:val="16"/>
              </w:rPr>
            </w:pPr>
            <w:r w:rsidRPr="006F4D85">
              <w:rPr>
                <w:rFonts w:ascii="Arial" w:hAnsi="Arial" w:cs="Arial"/>
                <w:sz w:val="18"/>
                <w:szCs w:val="16"/>
              </w:rPr>
              <w:t>DLBWP.1.1</w:t>
            </w:r>
          </w:p>
        </w:tc>
      </w:tr>
      <w:tr w:rsidR="008C74ED" w:rsidRPr="006F4D85" w14:paraId="07F90633"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762A2F7F" w14:textId="77777777" w:rsidR="008C74ED" w:rsidRPr="006F4D85" w:rsidRDefault="008C74ED" w:rsidP="008C74ED">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4B6D18F1"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62AE7E" w14:textId="77777777" w:rsidR="008C74ED" w:rsidRPr="006F4D85" w:rsidRDefault="008C74ED" w:rsidP="008C74ED">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BCCE28D" w14:textId="77777777" w:rsidR="008C74ED" w:rsidRPr="006F4D85" w:rsidRDefault="008C74ED" w:rsidP="008C74ED">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2E1C1FB4" w14:textId="77777777" w:rsidR="008C74ED" w:rsidRPr="006F4D85" w:rsidRDefault="008C74ED" w:rsidP="008C74ED">
            <w:pPr>
              <w:keepLines/>
              <w:spacing w:after="0"/>
              <w:jc w:val="center"/>
              <w:rPr>
                <w:rFonts w:ascii="Arial" w:hAnsi="Arial" w:cs="Arial"/>
                <w:sz w:val="18"/>
                <w:szCs w:val="16"/>
              </w:rPr>
            </w:pPr>
            <w:r w:rsidRPr="006F4D85">
              <w:rPr>
                <w:rFonts w:ascii="Arial" w:hAnsi="Arial" w:cs="Arial"/>
                <w:sz w:val="18"/>
                <w:szCs w:val="16"/>
              </w:rPr>
              <w:t>ULBWP.1.1</w:t>
            </w:r>
          </w:p>
        </w:tc>
      </w:tr>
      <w:tr w:rsidR="008C74ED" w:rsidRPr="006F4D85" w14:paraId="05D692E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76F82C7" w14:textId="77777777" w:rsidR="008C74ED" w:rsidRPr="006F4D85" w:rsidRDefault="008C74ED" w:rsidP="008C74ED">
            <w:pPr>
              <w:pStyle w:val="TAL"/>
              <w:rPr>
                <w:bCs/>
              </w:rPr>
            </w:pPr>
            <w:r w:rsidRPr="006F4D85">
              <w:rPr>
                <w:szCs w:val="18"/>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0BF90B9A" w14:textId="77777777" w:rsidR="008C74ED" w:rsidRPr="006F4D85" w:rsidRDefault="008C74ED" w:rsidP="008C74ED">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6C3EB76F" w14:textId="77777777" w:rsidR="008C74ED" w:rsidRPr="006F4D85" w:rsidRDefault="008C74ED" w:rsidP="008C74ED">
            <w:pPr>
              <w:pStyle w:val="TAC"/>
              <w:rPr>
                <w:rFonts w:cs="Arial"/>
              </w:rPr>
            </w:pPr>
          </w:p>
        </w:tc>
        <w:tc>
          <w:tcPr>
            <w:tcW w:w="2587" w:type="dxa"/>
            <w:gridSpan w:val="4"/>
            <w:tcBorders>
              <w:top w:val="single" w:sz="4" w:space="0" w:color="auto"/>
              <w:left w:val="single" w:sz="4" w:space="0" w:color="auto"/>
              <w:bottom w:val="nil"/>
              <w:right w:val="single" w:sz="4" w:space="0" w:color="auto"/>
            </w:tcBorders>
            <w:shd w:val="clear" w:color="auto" w:fill="auto"/>
          </w:tcPr>
          <w:p w14:paraId="3D1008C6" w14:textId="77777777" w:rsidR="008C74ED" w:rsidRPr="006F4D85" w:rsidRDefault="008C74ED" w:rsidP="008C74ED">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2B2D59B1" w14:textId="77777777" w:rsidR="008C74ED" w:rsidRPr="006F4D85" w:rsidRDefault="008C74ED" w:rsidP="008C74ED">
            <w:pPr>
              <w:pStyle w:val="TAC"/>
              <w:rPr>
                <w:rFonts w:cs="Arial"/>
              </w:rPr>
            </w:pPr>
          </w:p>
        </w:tc>
      </w:tr>
      <w:tr w:rsidR="008C74ED" w:rsidRPr="006F4D85" w14:paraId="32E75C1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3CE52DB" w14:textId="77777777" w:rsidR="008C74ED" w:rsidRPr="006F4D85" w:rsidRDefault="008C74ED" w:rsidP="008C74ED">
            <w:pPr>
              <w:pStyle w:val="TAL"/>
              <w:rPr>
                <w:bCs/>
              </w:rPr>
            </w:pPr>
            <w:r w:rsidRPr="006F4D85">
              <w:rPr>
                <w:szCs w:val="18"/>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6D4D521B" w14:textId="77777777" w:rsidR="008C74ED" w:rsidRPr="006F4D85" w:rsidRDefault="008C74ED" w:rsidP="008C74ED">
            <w:pPr>
              <w:pStyle w:val="TAC"/>
            </w:pPr>
          </w:p>
        </w:tc>
        <w:tc>
          <w:tcPr>
            <w:tcW w:w="1418" w:type="dxa"/>
            <w:tcBorders>
              <w:top w:val="nil"/>
              <w:left w:val="single" w:sz="4" w:space="0" w:color="auto"/>
              <w:bottom w:val="nil"/>
              <w:right w:val="single" w:sz="4" w:space="0" w:color="auto"/>
            </w:tcBorders>
            <w:shd w:val="clear" w:color="auto" w:fill="auto"/>
            <w:hideMark/>
          </w:tcPr>
          <w:p w14:paraId="4A53B8A4" w14:textId="77777777" w:rsidR="008C74ED" w:rsidRPr="006F4D85" w:rsidRDefault="008C74ED" w:rsidP="008C74ED">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08DF3589" w14:textId="77777777" w:rsidR="008C74ED" w:rsidRPr="006F4D85" w:rsidRDefault="008C74ED" w:rsidP="008C74ED">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761586F5" w14:textId="77777777" w:rsidR="008C74ED" w:rsidRPr="006F4D85" w:rsidRDefault="008C74ED" w:rsidP="008C74ED">
            <w:pPr>
              <w:pStyle w:val="TAC"/>
              <w:rPr>
                <w:rFonts w:cs="Arial"/>
              </w:rPr>
            </w:pPr>
          </w:p>
        </w:tc>
      </w:tr>
      <w:tr w:rsidR="008C74ED" w:rsidRPr="006F4D85" w14:paraId="17B2AA7D"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0C3C3C7" w14:textId="77777777" w:rsidR="008C74ED" w:rsidRPr="006F4D85" w:rsidRDefault="008C74ED" w:rsidP="008C74ED">
            <w:pPr>
              <w:pStyle w:val="TAL"/>
              <w:rPr>
                <w:bCs/>
              </w:rPr>
            </w:pPr>
            <w:r w:rsidRPr="006F4D85">
              <w:rPr>
                <w:szCs w:val="18"/>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213A8DB3" w14:textId="77777777" w:rsidR="008C74ED" w:rsidRPr="006F4D85" w:rsidRDefault="008C74ED" w:rsidP="008C74ED">
            <w:pPr>
              <w:pStyle w:val="TAC"/>
            </w:pPr>
          </w:p>
        </w:tc>
        <w:tc>
          <w:tcPr>
            <w:tcW w:w="1418" w:type="dxa"/>
            <w:tcBorders>
              <w:top w:val="nil"/>
              <w:left w:val="single" w:sz="4" w:space="0" w:color="auto"/>
              <w:bottom w:val="nil"/>
              <w:right w:val="single" w:sz="4" w:space="0" w:color="auto"/>
            </w:tcBorders>
            <w:shd w:val="clear" w:color="auto" w:fill="auto"/>
            <w:hideMark/>
          </w:tcPr>
          <w:p w14:paraId="5E5ACEC9" w14:textId="77777777" w:rsidR="008C74ED" w:rsidRPr="006F4D85" w:rsidRDefault="008C74ED" w:rsidP="008C74ED">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5CBBEF27" w14:textId="77777777" w:rsidR="008C74ED" w:rsidRPr="006F4D85" w:rsidRDefault="008C74ED" w:rsidP="008C74ED">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0D287DB" w14:textId="77777777" w:rsidR="008C74ED" w:rsidRPr="006F4D85" w:rsidRDefault="008C74ED" w:rsidP="008C74ED">
            <w:pPr>
              <w:pStyle w:val="TAC"/>
              <w:rPr>
                <w:rFonts w:cs="Arial"/>
              </w:rPr>
            </w:pPr>
          </w:p>
        </w:tc>
      </w:tr>
      <w:tr w:rsidR="008C74ED" w:rsidRPr="006F4D85" w14:paraId="37DDA96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C432D4A" w14:textId="77777777" w:rsidR="008C74ED" w:rsidRPr="006F4D85" w:rsidRDefault="008C74ED" w:rsidP="008C74ED">
            <w:pPr>
              <w:pStyle w:val="TAL"/>
              <w:rPr>
                <w:bCs/>
              </w:rPr>
            </w:pPr>
            <w:r w:rsidRPr="006F4D85">
              <w:rPr>
                <w:szCs w:val="18"/>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782D4C57" w14:textId="77777777" w:rsidR="008C74ED" w:rsidRPr="006F4D85" w:rsidRDefault="008C74ED" w:rsidP="008C74ED">
            <w:pPr>
              <w:pStyle w:val="TAC"/>
            </w:pPr>
          </w:p>
        </w:tc>
        <w:tc>
          <w:tcPr>
            <w:tcW w:w="1418" w:type="dxa"/>
            <w:tcBorders>
              <w:top w:val="nil"/>
              <w:left w:val="single" w:sz="4" w:space="0" w:color="auto"/>
              <w:bottom w:val="nil"/>
              <w:right w:val="single" w:sz="4" w:space="0" w:color="auto"/>
            </w:tcBorders>
            <w:shd w:val="clear" w:color="auto" w:fill="auto"/>
            <w:hideMark/>
          </w:tcPr>
          <w:p w14:paraId="7CD6AB59" w14:textId="77777777" w:rsidR="008C74ED" w:rsidRPr="006F4D85" w:rsidRDefault="008C74ED" w:rsidP="008C74ED">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52787E60" w14:textId="77777777" w:rsidR="008C74ED" w:rsidRPr="006F4D85" w:rsidRDefault="008C74ED" w:rsidP="008C74ED">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73950B41" w14:textId="77777777" w:rsidR="008C74ED" w:rsidRPr="006F4D85" w:rsidRDefault="008C74ED" w:rsidP="008C74ED">
            <w:pPr>
              <w:pStyle w:val="TAC"/>
              <w:rPr>
                <w:rFonts w:cs="Arial"/>
              </w:rPr>
            </w:pPr>
          </w:p>
        </w:tc>
      </w:tr>
      <w:tr w:rsidR="008C74ED" w:rsidRPr="006F4D85" w14:paraId="687AE0A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DB8F118" w14:textId="77777777" w:rsidR="008C74ED" w:rsidRPr="006F4D85" w:rsidRDefault="008C74ED" w:rsidP="008C74ED">
            <w:pPr>
              <w:pStyle w:val="TAL"/>
              <w:rPr>
                <w:bCs/>
              </w:rPr>
            </w:pPr>
            <w:r w:rsidRPr="006F4D85">
              <w:rPr>
                <w:szCs w:val="18"/>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4B05F84A" w14:textId="77777777" w:rsidR="008C74ED" w:rsidRPr="006F4D85" w:rsidRDefault="008C74ED" w:rsidP="008C74ED">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3F130F2B" w14:textId="77777777" w:rsidR="008C74ED" w:rsidRPr="006F4D85" w:rsidRDefault="008C74ED" w:rsidP="008C74ED">
            <w:pPr>
              <w:pStyle w:val="TAC"/>
              <w:rPr>
                <w:rFonts w:cs="Arial"/>
              </w:rPr>
            </w:pPr>
            <w:r w:rsidRPr="006F4D85">
              <w:rPr>
                <w:rFonts w:cs="v4.2.0"/>
                <w:lang w:eastAsia="zh-CN"/>
              </w:rPr>
              <w:t>Conf 1, 2, 3</w:t>
            </w:r>
            <w:r w:rsidRPr="006F4D85">
              <w:rPr>
                <w:rFonts w:cs="Arial"/>
              </w:rPr>
              <w:t>, 4, 5, 6, 7, 8, 9</w:t>
            </w:r>
          </w:p>
        </w:tc>
        <w:tc>
          <w:tcPr>
            <w:tcW w:w="2587" w:type="dxa"/>
            <w:gridSpan w:val="4"/>
            <w:tcBorders>
              <w:top w:val="nil"/>
              <w:left w:val="single" w:sz="4" w:space="0" w:color="auto"/>
              <w:bottom w:val="nil"/>
              <w:right w:val="single" w:sz="4" w:space="0" w:color="auto"/>
            </w:tcBorders>
            <w:shd w:val="clear" w:color="auto" w:fill="auto"/>
            <w:hideMark/>
          </w:tcPr>
          <w:p w14:paraId="5939A7C1" w14:textId="77777777" w:rsidR="008C74ED" w:rsidRPr="006F4D85" w:rsidRDefault="008C74ED" w:rsidP="008C74ED">
            <w:pPr>
              <w:pStyle w:val="TAC"/>
              <w:rPr>
                <w:rFonts w:cs="v4.2.0"/>
              </w:rPr>
            </w:pPr>
            <w:r w:rsidRPr="006F4D85">
              <w:rPr>
                <w:rFonts w:cs="Arial"/>
              </w:rPr>
              <w:t>0</w:t>
            </w:r>
          </w:p>
        </w:tc>
        <w:tc>
          <w:tcPr>
            <w:tcW w:w="2835" w:type="dxa"/>
            <w:gridSpan w:val="3"/>
            <w:tcBorders>
              <w:top w:val="nil"/>
              <w:left w:val="single" w:sz="4" w:space="0" w:color="auto"/>
              <w:bottom w:val="nil"/>
              <w:right w:val="single" w:sz="4" w:space="0" w:color="auto"/>
            </w:tcBorders>
            <w:shd w:val="clear" w:color="auto" w:fill="auto"/>
            <w:hideMark/>
          </w:tcPr>
          <w:p w14:paraId="13E58DBA" w14:textId="77777777" w:rsidR="008C74ED" w:rsidRPr="006F4D85" w:rsidRDefault="008C74ED" w:rsidP="008C74ED">
            <w:pPr>
              <w:pStyle w:val="TAC"/>
              <w:rPr>
                <w:rFonts w:cs="Arial"/>
              </w:rPr>
            </w:pPr>
            <w:r w:rsidRPr="006F4D85">
              <w:rPr>
                <w:rFonts w:cs="Arial"/>
              </w:rPr>
              <w:t>0</w:t>
            </w:r>
          </w:p>
        </w:tc>
      </w:tr>
      <w:tr w:rsidR="008C74ED" w:rsidRPr="006F4D85" w14:paraId="5D6789C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D093677" w14:textId="77777777" w:rsidR="008C74ED" w:rsidRPr="006F4D85" w:rsidRDefault="008C74ED" w:rsidP="008C74ED">
            <w:pPr>
              <w:pStyle w:val="TAL"/>
              <w:rPr>
                <w:bCs/>
              </w:rPr>
            </w:pPr>
            <w:r w:rsidRPr="006F4D85">
              <w:rPr>
                <w:szCs w:val="18"/>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757B5E3A" w14:textId="77777777" w:rsidR="008C74ED" w:rsidRPr="006F4D85" w:rsidRDefault="008C74ED" w:rsidP="008C74ED">
            <w:pPr>
              <w:pStyle w:val="TAC"/>
            </w:pPr>
          </w:p>
        </w:tc>
        <w:tc>
          <w:tcPr>
            <w:tcW w:w="1418" w:type="dxa"/>
            <w:tcBorders>
              <w:top w:val="nil"/>
              <w:left w:val="single" w:sz="4" w:space="0" w:color="auto"/>
              <w:bottom w:val="nil"/>
              <w:right w:val="single" w:sz="4" w:space="0" w:color="auto"/>
            </w:tcBorders>
            <w:shd w:val="clear" w:color="auto" w:fill="auto"/>
            <w:hideMark/>
          </w:tcPr>
          <w:p w14:paraId="18DABF99" w14:textId="77777777" w:rsidR="008C74ED" w:rsidRPr="006F4D85" w:rsidRDefault="008C74ED" w:rsidP="008C74ED">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1AF5130C" w14:textId="77777777" w:rsidR="008C74ED" w:rsidRPr="006F4D85" w:rsidRDefault="008C74ED" w:rsidP="008C74ED">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46E86B41" w14:textId="77777777" w:rsidR="008C74ED" w:rsidRPr="006F4D85" w:rsidRDefault="008C74ED" w:rsidP="008C74ED">
            <w:pPr>
              <w:pStyle w:val="TAC"/>
              <w:rPr>
                <w:rFonts w:cs="Arial"/>
              </w:rPr>
            </w:pPr>
          </w:p>
        </w:tc>
      </w:tr>
      <w:tr w:rsidR="008C74ED" w:rsidRPr="006F4D85" w14:paraId="6059816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81DB072" w14:textId="77777777" w:rsidR="008C74ED" w:rsidRPr="006F4D85" w:rsidRDefault="008C74ED" w:rsidP="008C74ED">
            <w:pPr>
              <w:pStyle w:val="TAL"/>
              <w:rPr>
                <w:bCs/>
              </w:rPr>
            </w:pPr>
            <w:r w:rsidRPr="006F4D85">
              <w:rPr>
                <w:szCs w:val="18"/>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5606E9BE" w14:textId="77777777" w:rsidR="008C74ED" w:rsidRPr="006F4D85" w:rsidRDefault="008C74ED" w:rsidP="008C74ED">
            <w:pPr>
              <w:pStyle w:val="TAC"/>
            </w:pPr>
          </w:p>
        </w:tc>
        <w:tc>
          <w:tcPr>
            <w:tcW w:w="1418" w:type="dxa"/>
            <w:tcBorders>
              <w:top w:val="nil"/>
              <w:left w:val="single" w:sz="4" w:space="0" w:color="auto"/>
              <w:bottom w:val="nil"/>
              <w:right w:val="single" w:sz="4" w:space="0" w:color="auto"/>
            </w:tcBorders>
            <w:shd w:val="clear" w:color="auto" w:fill="auto"/>
            <w:hideMark/>
          </w:tcPr>
          <w:p w14:paraId="6242002D" w14:textId="77777777" w:rsidR="008C74ED" w:rsidRPr="006F4D85" w:rsidRDefault="008C74ED" w:rsidP="008C74ED">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190DBC9B" w14:textId="77777777" w:rsidR="008C74ED" w:rsidRPr="006F4D85" w:rsidRDefault="008C74ED" w:rsidP="008C74ED">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F093C42" w14:textId="77777777" w:rsidR="008C74ED" w:rsidRPr="006F4D85" w:rsidRDefault="008C74ED" w:rsidP="008C74ED">
            <w:pPr>
              <w:pStyle w:val="TAC"/>
              <w:rPr>
                <w:rFonts w:cs="Arial"/>
              </w:rPr>
            </w:pPr>
          </w:p>
        </w:tc>
      </w:tr>
      <w:tr w:rsidR="008C74ED" w:rsidRPr="006F4D85" w14:paraId="210C3C5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4C6F715" w14:textId="77777777" w:rsidR="008C74ED" w:rsidRPr="006F4D85" w:rsidRDefault="008C74ED" w:rsidP="008C74ED">
            <w:pPr>
              <w:pStyle w:val="TAL"/>
              <w:rPr>
                <w:bCs/>
              </w:rPr>
            </w:pPr>
            <w:r w:rsidRPr="006F4D85">
              <w:rPr>
                <w:szCs w:val="18"/>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4001BB38" w14:textId="77777777" w:rsidR="008C74ED" w:rsidRPr="006F4D85" w:rsidRDefault="008C74ED" w:rsidP="008C74ED">
            <w:pPr>
              <w:pStyle w:val="TAC"/>
            </w:pPr>
          </w:p>
        </w:tc>
        <w:tc>
          <w:tcPr>
            <w:tcW w:w="1418" w:type="dxa"/>
            <w:tcBorders>
              <w:top w:val="nil"/>
              <w:left w:val="single" w:sz="4" w:space="0" w:color="auto"/>
              <w:bottom w:val="nil"/>
              <w:right w:val="single" w:sz="4" w:space="0" w:color="auto"/>
            </w:tcBorders>
            <w:shd w:val="clear" w:color="auto" w:fill="auto"/>
            <w:hideMark/>
          </w:tcPr>
          <w:p w14:paraId="1D781DFA" w14:textId="77777777" w:rsidR="008C74ED" w:rsidRPr="006F4D85" w:rsidRDefault="008C74ED" w:rsidP="008C74ED">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2422B000" w14:textId="77777777" w:rsidR="008C74ED" w:rsidRPr="006F4D85" w:rsidRDefault="008C74ED" w:rsidP="008C74ED">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61C6C1F8" w14:textId="77777777" w:rsidR="008C74ED" w:rsidRPr="006F4D85" w:rsidRDefault="008C74ED" w:rsidP="008C74ED">
            <w:pPr>
              <w:pStyle w:val="TAC"/>
              <w:rPr>
                <w:rFonts w:cs="Arial"/>
              </w:rPr>
            </w:pPr>
          </w:p>
        </w:tc>
      </w:tr>
      <w:tr w:rsidR="008C74ED" w:rsidRPr="006F4D85" w14:paraId="4BE6786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D745329" w14:textId="77777777" w:rsidR="008C74ED" w:rsidRPr="006F4D85" w:rsidRDefault="008C74ED" w:rsidP="008C74ED">
            <w:pPr>
              <w:pStyle w:val="TAL"/>
              <w:rPr>
                <w:bCs/>
              </w:rPr>
            </w:pPr>
            <w:r w:rsidRPr="006F4D85">
              <w:rPr>
                <w:szCs w:val="18"/>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22A73F83" w14:textId="77777777" w:rsidR="008C74ED" w:rsidRPr="006F4D85" w:rsidRDefault="008C74ED" w:rsidP="008C74ED">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053C428F" w14:textId="77777777" w:rsidR="008C74ED" w:rsidRPr="006F4D85" w:rsidRDefault="008C74ED" w:rsidP="008C74ED">
            <w:pPr>
              <w:pStyle w:val="TAC"/>
              <w:rPr>
                <w:rFonts w:cs="Arial"/>
              </w:rPr>
            </w:pPr>
          </w:p>
        </w:tc>
        <w:tc>
          <w:tcPr>
            <w:tcW w:w="2587" w:type="dxa"/>
            <w:gridSpan w:val="4"/>
            <w:tcBorders>
              <w:top w:val="nil"/>
              <w:left w:val="single" w:sz="4" w:space="0" w:color="auto"/>
              <w:bottom w:val="single" w:sz="4" w:space="0" w:color="auto"/>
              <w:right w:val="single" w:sz="4" w:space="0" w:color="auto"/>
            </w:tcBorders>
            <w:shd w:val="clear" w:color="auto" w:fill="auto"/>
            <w:hideMark/>
          </w:tcPr>
          <w:p w14:paraId="73D223BD" w14:textId="77777777" w:rsidR="008C74ED" w:rsidRPr="006F4D85" w:rsidRDefault="008C74ED" w:rsidP="008C74ED">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5FB207EA" w14:textId="77777777" w:rsidR="008C74ED" w:rsidRPr="006F4D85" w:rsidRDefault="008C74ED" w:rsidP="008C74ED">
            <w:pPr>
              <w:pStyle w:val="TAC"/>
              <w:rPr>
                <w:rFonts w:cs="Arial"/>
              </w:rPr>
            </w:pPr>
          </w:p>
        </w:tc>
      </w:tr>
      <w:tr w:rsidR="008C74ED" w:rsidRPr="006F4D85" w14:paraId="53935FB0"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63A5931B" w14:textId="77777777" w:rsidR="008C74ED" w:rsidRPr="006F4D85" w:rsidRDefault="008C74ED" w:rsidP="008C74ED">
            <w:pPr>
              <w:pStyle w:val="TAL"/>
              <w:rPr>
                <w:rFonts w:cs="v4.2.0"/>
              </w:rPr>
            </w:pPr>
            <w:r w:rsidRPr="006F4D85">
              <w:rPr>
                <w:rFonts w:cs="v4.2.0"/>
                <w:noProof/>
                <w:position w:val="-12"/>
                <w:lang w:val="en-US" w:eastAsia="zh-CN"/>
              </w:rPr>
              <w:drawing>
                <wp:inline distT="0" distB="0" distL="0" distR="0" wp14:anchorId="530A71BA" wp14:editId="52B9C50F">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62095989" w14:textId="77777777" w:rsidR="008C74ED" w:rsidRPr="006F4D85" w:rsidRDefault="008C74ED" w:rsidP="008C74ED">
            <w:pPr>
              <w:pStyle w:val="TAC"/>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1BBCB7BC" w14:textId="77777777" w:rsidR="008C74ED" w:rsidRPr="006F4D85" w:rsidRDefault="008C74ED" w:rsidP="008C74ED">
            <w:pPr>
              <w:pStyle w:val="TAC"/>
              <w:keepNext w:val="0"/>
              <w:rPr>
                <w:rFonts w:cs="Arial"/>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31E16E68" w14:textId="77777777" w:rsidR="008C74ED" w:rsidRPr="006F4D85" w:rsidRDefault="008C74ED" w:rsidP="008C74ED">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30554DB8" w14:textId="77777777" w:rsidR="008C74ED" w:rsidRPr="006F4D85" w:rsidRDefault="008C74ED" w:rsidP="008C74ED">
            <w:pPr>
              <w:pStyle w:val="TAC"/>
              <w:keepNext w:val="0"/>
              <w:rPr>
                <w:rFonts w:cs="Arial"/>
              </w:rPr>
            </w:pPr>
            <w:r w:rsidRPr="006F4D85">
              <w:rPr>
                <w:rFonts w:cs="Arial"/>
              </w:rPr>
              <w:t>-102</w:t>
            </w:r>
          </w:p>
        </w:tc>
      </w:tr>
      <w:tr w:rsidR="008C74ED" w:rsidRPr="006F4D85" w14:paraId="694519FA" w14:textId="77777777" w:rsidTr="0087545D">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57CAC697" w14:textId="77777777" w:rsidR="008C74ED" w:rsidRPr="006F4D85" w:rsidRDefault="008C74ED" w:rsidP="008C74ED">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19317F07" w14:textId="77777777" w:rsidR="008C74ED" w:rsidRPr="006F4D85" w:rsidRDefault="008C74ED" w:rsidP="008C74ED">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1AE2DFCD"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0CB06E0D" w14:textId="77777777" w:rsidR="008C74ED" w:rsidRPr="006F4D85" w:rsidRDefault="008C74ED" w:rsidP="008C74ED">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677AB380" w14:textId="77777777" w:rsidR="008C74ED" w:rsidRPr="006F4D85" w:rsidRDefault="008C74ED" w:rsidP="008C74ED">
            <w:pPr>
              <w:pStyle w:val="TAC"/>
              <w:keepNext w:val="0"/>
              <w:rPr>
                <w:rFonts w:cs="Arial"/>
              </w:rPr>
            </w:pPr>
            <w:r w:rsidRPr="006F4D85">
              <w:rPr>
                <w:rFonts w:cs="Arial"/>
              </w:rPr>
              <w:t>-102</w:t>
            </w:r>
          </w:p>
        </w:tc>
      </w:tr>
      <w:tr w:rsidR="008C74ED" w:rsidRPr="006F4D85" w14:paraId="21BDCDAD"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1B027BEA" w14:textId="77777777" w:rsidR="008C74ED" w:rsidRPr="006F4D85" w:rsidRDefault="008C74ED" w:rsidP="008C74ED">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49588FA8" w14:textId="77777777" w:rsidR="008C74ED" w:rsidRPr="006F4D85" w:rsidRDefault="008C74ED" w:rsidP="008C74ED">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58BFD17"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46794C1F" w14:textId="77777777" w:rsidR="008C74ED" w:rsidRPr="006F4D85" w:rsidRDefault="008C74ED" w:rsidP="008C74ED">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366A2943" w14:textId="77777777" w:rsidR="008C74ED" w:rsidRPr="006F4D85" w:rsidRDefault="008C74ED" w:rsidP="008C74ED">
            <w:pPr>
              <w:pStyle w:val="TAC"/>
              <w:keepNext w:val="0"/>
              <w:rPr>
                <w:rFonts w:cs="Arial"/>
              </w:rPr>
            </w:pPr>
            <w:r w:rsidRPr="006F4D85">
              <w:rPr>
                <w:rFonts w:cs="Arial"/>
              </w:rPr>
              <w:t>-99</w:t>
            </w:r>
          </w:p>
        </w:tc>
      </w:tr>
      <w:tr w:rsidR="008C74ED" w:rsidRPr="006F4D85" w14:paraId="51AC9B5A"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098833A0" w14:textId="77777777" w:rsidR="008C74ED" w:rsidRPr="006F4D85" w:rsidRDefault="008C74ED" w:rsidP="008C74ED">
            <w:pPr>
              <w:pStyle w:val="TAL"/>
              <w:rPr>
                <w:rFonts w:cs="v4.2.0"/>
              </w:rPr>
            </w:pPr>
            <w:r w:rsidRPr="006F4D85">
              <w:rPr>
                <w:rFonts w:cs="v4.2.0"/>
                <w:noProof/>
                <w:position w:val="-12"/>
                <w:lang w:val="en-US" w:eastAsia="zh-CN"/>
              </w:rPr>
              <w:drawing>
                <wp:inline distT="0" distB="0" distL="0" distR="0" wp14:anchorId="3BC9BE25" wp14:editId="45906849">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4931496E" w14:textId="77777777" w:rsidR="008C74ED" w:rsidRPr="006F4D85" w:rsidRDefault="008C74ED" w:rsidP="008C74ED">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DAE5AB" w14:textId="77777777" w:rsidR="008C74ED" w:rsidRPr="006F4D85" w:rsidRDefault="008C74ED" w:rsidP="008C74ED">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2A98965" w14:textId="77777777" w:rsidR="008C74ED" w:rsidRPr="006F4D85" w:rsidRDefault="008C74ED" w:rsidP="008C74ED">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5D08AAFA" w14:textId="77777777" w:rsidR="008C74ED" w:rsidRPr="006F4D85" w:rsidRDefault="008C74ED" w:rsidP="008C74ED">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30942E02" w14:textId="77777777" w:rsidR="008C74ED" w:rsidRPr="006F4D85" w:rsidRDefault="008C74ED" w:rsidP="008C74ED">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3FB5DFDD" w14:textId="77777777" w:rsidR="008C74ED" w:rsidRPr="006F4D85" w:rsidRDefault="008C74ED" w:rsidP="008C74ED">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3F59F2A8" w14:textId="77777777" w:rsidR="008C74ED" w:rsidRPr="006F4D85" w:rsidRDefault="008C74ED" w:rsidP="008C74ED">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8BEFAE8" w14:textId="77777777" w:rsidR="008C74ED" w:rsidRPr="006F4D85" w:rsidRDefault="008C74ED" w:rsidP="008C74ED">
            <w:pPr>
              <w:pStyle w:val="TAC"/>
              <w:keepNext w:val="0"/>
              <w:rPr>
                <w:rFonts w:cs="Arial"/>
                <w:lang w:eastAsia="zh-CN"/>
              </w:rPr>
            </w:pPr>
            <w:r w:rsidRPr="006F4D85">
              <w:rPr>
                <w:rFonts w:cs="Arial"/>
                <w:lang w:eastAsia="zh-CN"/>
              </w:rPr>
              <w:t>16</w:t>
            </w:r>
          </w:p>
        </w:tc>
      </w:tr>
      <w:tr w:rsidR="008C74ED" w:rsidRPr="006F4D85" w14:paraId="20EE512C"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65D0BC50" w14:textId="77777777" w:rsidR="008C74ED" w:rsidRPr="006F4D85" w:rsidRDefault="008C74ED" w:rsidP="008C74ED">
            <w:pPr>
              <w:pStyle w:val="TAL"/>
              <w:rPr>
                <w:rFonts w:cs="v4.2.0"/>
              </w:rPr>
            </w:pPr>
            <w:r w:rsidRPr="006F4D85">
              <w:rPr>
                <w:rFonts w:cs="v4.2.0"/>
                <w:noProof/>
                <w:position w:val="-12"/>
                <w:lang w:val="en-US" w:eastAsia="zh-CN"/>
              </w:rPr>
              <w:drawing>
                <wp:inline distT="0" distB="0" distL="0" distR="0" wp14:anchorId="4FFD8000" wp14:editId="4B2464C7">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13D52321" w14:textId="77777777" w:rsidR="008C74ED" w:rsidRPr="006F4D85" w:rsidRDefault="008C74ED" w:rsidP="008C74ED">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2B16933" w14:textId="77777777" w:rsidR="008C74ED" w:rsidRPr="006F4D85" w:rsidRDefault="008C74ED" w:rsidP="008C74ED">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1B1DBCEB" w14:textId="77777777" w:rsidR="008C74ED" w:rsidRPr="006F4D85" w:rsidRDefault="008C74ED" w:rsidP="008C74ED">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5EE552B8" w14:textId="77777777" w:rsidR="008C74ED" w:rsidRPr="006F4D85" w:rsidRDefault="008C74ED" w:rsidP="008C74ED">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1EA34466" w14:textId="77777777" w:rsidR="008C74ED" w:rsidRPr="006F4D85" w:rsidRDefault="008C74ED" w:rsidP="008C74ED">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7883B194" w14:textId="77777777" w:rsidR="008C74ED" w:rsidRPr="006F4D85" w:rsidRDefault="008C74ED" w:rsidP="008C74ED">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6F406144" w14:textId="77777777" w:rsidR="008C74ED" w:rsidRPr="006F4D85" w:rsidRDefault="008C74ED" w:rsidP="008C74ED">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3E05A21" w14:textId="77777777" w:rsidR="008C74ED" w:rsidRPr="006F4D85" w:rsidRDefault="008C74ED" w:rsidP="008C74ED">
            <w:pPr>
              <w:pStyle w:val="TAC"/>
              <w:keepNext w:val="0"/>
              <w:rPr>
                <w:rFonts w:cs="Arial"/>
                <w:lang w:eastAsia="zh-CN"/>
              </w:rPr>
            </w:pPr>
            <w:r w:rsidRPr="006F4D85">
              <w:rPr>
                <w:rFonts w:cs="Arial"/>
                <w:lang w:eastAsia="zh-CN"/>
              </w:rPr>
              <w:t>16</w:t>
            </w:r>
          </w:p>
        </w:tc>
      </w:tr>
      <w:tr w:rsidR="008C74ED" w:rsidRPr="006F4D85" w14:paraId="779001F1" w14:textId="77777777" w:rsidTr="0087545D">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71ACCCC3" w14:textId="77777777" w:rsidR="008C74ED" w:rsidRPr="006F4D85" w:rsidRDefault="008C74ED" w:rsidP="008C74ED">
            <w:pPr>
              <w:pStyle w:val="TAL"/>
            </w:pPr>
            <w:r w:rsidRPr="006F4D85">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0D38557F" w14:textId="77777777" w:rsidR="008C74ED" w:rsidRPr="006F4D85" w:rsidRDefault="008C74ED" w:rsidP="008C74ED">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53497F8"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0DB6CCBB" w14:textId="77777777" w:rsidR="008C74ED" w:rsidRPr="006F4D85" w:rsidRDefault="008C74ED" w:rsidP="008C74ED">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38D8C7EC" w14:textId="77777777" w:rsidR="008C74ED" w:rsidRPr="006F4D85" w:rsidRDefault="008C74ED" w:rsidP="008C74ED">
            <w:pPr>
              <w:pStyle w:val="TAC"/>
              <w:keepNext w:val="0"/>
              <w:rPr>
                <w:rFonts w:cs="v4.2.0"/>
              </w:rPr>
            </w:pPr>
            <w:r w:rsidRPr="006F4D85">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6F7A8618" w14:textId="77777777" w:rsidR="008C74ED" w:rsidRPr="006F4D85" w:rsidRDefault="008C74ED" w:rsidP="008C74ED">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4A772CFF" w14:textId="77777777" w:rsidR="008C74ED" w:rsidRPr="006F4D85" w:rsidRDefault="008C74ED" w:rsidP="008C74ED">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9060A3A" w14:textId="77777777" w:rsidR="008C74ED" w:rsidRPr="006F4D85" w:rsidRDefault="008C74ED" w:rsidP="008C74ED">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7C339DF" w14:textId="77777777" w:rsidR="008C74ED" w:rsidRPr="006F4D85" w:rsidRDefault="008C74ED" w:rsidP="008C74ED">
            <w:pPr>
              <w:pStyle w:val="TAC"/>
              <w:keepNext w:val="0"/>
              <w:rPr>
                <w:rFonts w:cs="v4.2.0"/>
              </w:rPr>
            </w:pPr>
            <w:r w:rsidRPr="006F4D85">
              <w:rPr>
                <w:rFonts w:cs="v4.2.0"/>
              </w:rPr>
              <w:t>-86</w:t>
            </w:r>
          </w:p>
        </w:tc>
      </w:tr>
      <w:tr w:rsidR="008C74ED" w:rsidRPr="006F4D85" w14:paraId="7AAE0B82" w14:textId="77777777" w:rsidTr="0087545D">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6AA763E6" w14:textId="77777777" w:rsidR="008C74ED" w:rsidRPr="006F4D85" w:rsidRDefault="008C74ED" w:rsidP="008C74ED">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32B05761" w14:textId="77777777" w:rsidR="008C74ED" w:rsidRPr="006F4D85" w:rsidRDefault="008C74ED" w:rsidP="008C74ED">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150280"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6B0DAF4E" w14:textId="77777777" w:rsidR="008C74ED" w:rsidRPr="006F4D85" w:rsidRDefault="008C74ED" w:rsidP="008C74ED">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070B3621" w14:textId="77777777" w:rsidR="008C74ED" w:rsidRPr="006F4D85" w:rsidRDefault="008C74ED" w:rsidP="008C74ED">
            <w:pPr>
              <w:pStyle w:val="TAC"/>
              <w:keepNext w:val="0"/>
              <w:rPr>
                <w:rFonts w:cs="v4.2.0"/>
              </w:rPr>
            </w:pPr>
            <w:r w:rsidRPr="006F4D85">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54284DF4" w14:textId="77777777" w:rsidR="008C74ED" w:rsidRPr="006F4D85" w:rsidRDefault="008C74ED" w:rsidP="008C74ED">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9436BCC" w14:textId="77777777" w:rsidR="008C74ED" w:rsidRPr="006F4D85" w:rsidRDefault="008C74ED" w:rsidP="008C74ED">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A8B4901" w14:textId="77777777" w:rsidR="008C74ED" w:rsidRPr="006F4D85" w:rsidRDefault="008C74ED" w:rsidP="008C74ED">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C7C614F" w14:textId="77777777" w:rsidR="008C74ED" w:rsidRPr="006F4D85" w:rsidRDefault="008C74ED" w:rsidP="008C74ED">
            <w:pPr>
              <w:pStyle w:val="TAC"/>
              <w:keepNext w:val="0"/>
              <w:rPr>
                <w:rFonts w:cs="v4.2.0"/>
              </w:rPr>
            </w:pPr>
            <w:r w:rsidRPr="006F4D85">
              <w:rPr>
                <w:rFonts w:cs="v4.2.0"/>
              </w:rPr>
              <w:t>-83</w:t>
            </w:r>
          </w:p>
        </w:tc>
      </w:tr>
      <w:tr w:rsidR="008C74ED" w:rsidRPr="006F4D85" w14:paraId="135DA1D4" w14:textId="77777777" w:rsidTr="0087545D">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01FC6527" w14:textId="77777777" w:rsidR="008C74ED" w:rsidRPr="006F4D85" w:rsidRDefault="008C74ED" w:rsidP="008C74ED">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4AC14470" w14:textId="77777777" w:rsidR="008C74ED" w:rsidRPr="006F4D85" w:rsidRDefault="008C74ED" w:rsidP="008C74ED">
            <w:pPr>
              <w:pStyle w:val="TAC"/>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736B4A2A"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7609170E" w14:textId="77777777" w:rsidR="008C74ED" w:rsidRPr="006F4D85" w:rsidRDefault="008C74ED" w:rsidP="008C74ED">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55C66035" w14:textId="77777777" w:rsidR="008C74ED" w:rsidRPr="006F4D85" w:rsidRDefault="008C74ED" w:rsidP="008C74ED">
            <w:pPr>
              <w:pStyle w:val="TAC"/>
              <w:keepNext w:val="0"/>
              <w:rPr>
                <w:rFonts w:cs="v4.2.0"/>
              </w:rPr>
            </w:pPr>
            <w:r w:rsidRPr="006F4D85">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3665AF4A" w14:textId="77777777" w:rsidR="008C74ED" w:rsidRPr="006F4D85" w:rsidRDefault="008C74ED" w:rsidP="008C74ED">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6028225" w14:textId="77777777" w:rsidR="008C74ED" w:rsidRPr="006F4D85" w:rsidRDefault="008C74ED" w:rsidP="008C74ED">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5947C498" w14:textId="77777777" w:rsidR="008C74ED" w:rsidRPr="006F4D85" w:rsidRDefault="008C74ED" w:rsidP="008C74ED">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314DDE80" w14:textId="77777777" w:rsidR="008C74ED" w:rsidRPr="006F4D85" w:rsidRDefault="008C74ED" w:rsidP="008C74ED">
            <w:pPr>
              <w:pStyle w:val="TAC"/>
              <w:keepNext w:val="0"/>
              <w:rPr>
                <w:rFonts w:cs="v4.2.0"/>
              </w:rPr>
            </w:pPr>
            <w:r w:rsidRPr="006F4D85">
              <w:rPr>
                <w:rFonts w:cs="v4.2.0"/>
              </w:rPr>
              <w:t>-57.9</w:t>
            </w:r>
          </w:p>
        </w:tc>
      </w:tr>
      <w:tr w:rsidR="008C74ED" w:rsidRPr="006F4D85" w14:paraId="66A838CE" w14:textId="77777777" w:rsidTr="0087545D">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0A1606E1" w14:textId="77777777" w:rsidR="008C74ED" w:rsidRPr="006F4D85" w:rsidRDefault="008C74ED" w:rsidP="008C74ED">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0A129672" w14:textId="77777777" w:rsidR="008C74ED" w:rsidRPr="006F4D85" w:rsidRDefault="008C74ED" w:rsidP="008C74ED">
            <w:pPr>
              <w:pStyle w:val="TAC"/>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06224971" w14:textId="77777777" w:rsidR="008C74ED" w:rsidRPr="006F4D85" w:rsidRDefault="008C74ED" w:rsidP="008C74ED">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6C68261A" w14:textId="77777777" w:rsidR="008C74ED" w:rsidRPr="006F4D85" w:rsidRDefault="008C74ED" w:rsidP="008C74ED">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728A9A2B" w14:textId="77777777" w:rsidR="008C74ED" w:rsidRPr="006F4D85" w:rsidRDefault="008C74ED" w:rsidP="008C74ED">
            <w:pPr>
              <w:pStyle w:val="TAC"/>
              <w:keepNext w:val="0"/>
              <w:rPr>
                <w:rFonts w:cs="v4.2.0"/>
              </w:rPr>
            </w:pPr>
            <w:r w:rsidRPr="006F4D85">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4A496506" w14:textId="77777777" w:rsidR="008C74ED" w:rsidRPr="006F4D85" w:rsidRDefault="008C74ED" w:rsidP="008C74ED">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CB56554" w14:textId="77777777" w:rsidR="008C74ED" w:rsidRPr="006F4D85" w:rsidRDefault="008C74ED" w:rsidP="008C74ED">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55FD32A9" w14:textId="77777777" w:rsidR="008C74ED" w:rsidRPr="006F4D85" w:rsidRDefault="008C74ED" w:rsidP="008C74ED">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6D8D7401" w14:textId="77777777" w:rsidR="008C74ED" w:rsidRPr="006F4D85" w:rsidRDefault="008C74ED" w:rsidP="008C74ED">
            <w:pPr>
              <w:pStyle w:val="TAC"/>
              <w:keepNext w:val="0"/>
              <w:rPr>
                <w:rFonts w:cs="v4.2.0"/>
              </w:rPr>
            </w:pPr>
            <w:r w:rsidRPr="006F4D85">
              <w:rPr>
                <w:rFonts w:cs="v4.2.0"/>
              </w:rPr>
              <w:t>-51.8</w:t>
            </w:r>
          </w:p>
        </w:tc>
      </w:tr>
      <w:tr w:rsidR="008C74ED" w:rsidRPr="006F4D85" w14:paraId="56C3C19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E982D25" w14:textId="77777777" w:rsidR="008C74ED" w:rsidRPr="006F4D85" w:rsidRDefault="008C74ED" w:rsidP="008C74ED">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0F08DD61"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218C28" w14:textId="77777777" w:rsidR="008C74ED" w:rsidRPr="006F4D85" w:rsidRDefault="008C74ED" w:rsidP="008C74ED">
            <w:pPr>
              <w:pStyle w:val="TAC"/>
              <w:keepNext w:val="0"/>
              <w:rPr>
                <w:rFonts w:cs="v4.2.0"/>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3C0AC408" w14:textId="77777777" w:rsidR="008C74ED" w:rsidRPr="006F4D85" w:rsidRDefault="008C74ED" w:rsidP="008C74ED">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040F3729" w14:textId="77777777" w:rsidR="008C74ED" w:rsidRPr="006F4D85" w:rsidRDefault="008C74ED" w:rsidP="008C74ED">
            <w:pPr>
              <w:pStyle w:val="TAC"/>
              <w:keepNext w:val="0"/>
              <w:rPr>
                <w:rFonts w:cs="v4.2.0"/>
              </w:rPr>
            </w:pPr>
            <w:r w:rsidRPr="006F4D85">
              <w:rPr>
                <w:rFonts w:cs="v4.2.0"/>
              </w:rPr>
              <w:t>AWGN</w:t>
            </w:r>
          </w:p>
        </w:tc>
      </w:tr>
      <w:tr w:rsidR="008C74ED" w:rsidRPr="006F4D85" w14:paraId="54FCDF1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EE773D6" w14:textId="77777777" w:rsidR="008C74ED" w:rsidRPr="006F4D85" w:rsidRDefault="008C74ED" w:rsidP="008C74ED">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00539D61" w14:textId="77777777" w:rsidR="008C74ED" w:rsidRPr="006F4D85" w:rsidRDefault="008C74ED" w:rsidP="008C74E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C95467" w14:textId="77777777" w:rsidR="008C74ED" w:rsidRPr="006F4D85" w:rsidRDefault="008C74ED" w:rsidP="008C74ED">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20B7B5CF" w14:textId="77777777" w:rsidR="008C74ED" w:rsidRPr="006F4D85" w:rsidRDefault="008C74ED" w:rsidP="008C74ED">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42C68584" w14:textId="77777777" w:rsidR="008C74ED" w:rsidRPr="006F4D85" w:rsidRDefault="008C74ED" w:rsidP="008C74ED">
            <w:pPr>
              <w:pStyle w:val="TAC"/>
              <w:keepNext w:val="0"/>
              <w:rPr>
                <w:rFonts w:cs="v4.2.0"/>
              </w:rPr>
            </w:pPr>
            <w:r w:rsidRPr="006F4D85">
              <w:rPr>
                <w:rFonts w:cs="v4.2.0"/>
              </w:rPr>
              <w:t>1 x 2</w:t>
            </w:r>
          </w:p>
        </w:tc>
      </w:tr>
      <w:tr w:rsidR="008C74ED" w:rsidRPr="006F4D85" w14:paraId="4028F162" w14:textId="77777777" w:rsidTr="0087545D">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0407296F" w14:textId="77777777" w:rsidR="008C74ED" w:rsidRPr="006F4D85" w:rsidRDefault="008C74ED" w:rsidP="008C74ED">
            <w:pPr>
              <w:pStyle w:val="TAN"/>
              <w:rPr>
                <w:lang w:val="en-US"/>
              </w:rPr>
            </w:pPr>
            <w:r w:rsidRPr="006F4D85">
              <w:rPr>
                <w:lang w:val="en-US"/>
              </w:rPr>
              <w:t>NOTE 1:</w:t>
            </w:r>
            <w:r w:rsidRPr="006F4D85">
              <w:tab/>
            </w:r>
            <w:r w:rsidRPr="006F4D85">
              <w:rPr>
                <w:lang w:val="en-US"/>
              </w:rPr>
              <w:t>OCNG shall be used such that both cells are fully allocated, and a constant total transmitted power spectral density is achieved for all OFDM symbols.</w:t>
            </w:r>
          </w:p>
          <w:p w14:paraId="21CD4405" w14:textId="7E64F051" w:rsidR="008C74ED" w:rsidRPr="006F4D85" w:rsidRDefault="008C74ED" w:rsidP="008C74ED">
            <w:pPr>
              <w:pStyle w:val="TAN"/>
              <w:rPr>
                <w:szCs w:val="16"/>
              </w:rPr>
            </w:pPr>
            <w:r w:rsidRPr="006F4D85">
              <w:rPr>
                <w:szCs w:val="16"/>
              </w:rPr>
              <w:t>NOTE 2:</w:t>
            </w:r>
            <w:r w:rsidRPr="006F4D85">
              <w:tab/>
            </w:r>
            <w:r w:rsidRPr="006F4D85">
              <w:rPr>
                <w:szCs w:val="16"/>
              </w:rPr>
              <w:t xml:space="preserve">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4E3B0BE5" wp14:editId="4A4435B8">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ins w:id="613" w:author="Anritsu" w:date="2021-08-21T09:03:00Z">
              <w:r w:rsidR="00B07C33">
                <w:rPr>
                  <w:szCs w:val="16"/>
                </w:rPr>
                <w:t xml:space="preserve"> </w:t>
              </w:r>
              <w:r w:rsidR="00B07C33">
                <w:rPr>
                  <w:szCs w:val="18"/>
                </w:rPr>
                <w:t xml:space="preserve">within </w:t>
              </w:r>
              <w:proofErr w:type="spellStart"/>
              <w:r w:rsidR="00B07C33" w:rsidRPr="001C0E1B">
                <w:t>BW</w:t>
              </w:r>
              <w:r w:rsidR="00B07C33">
                <w:rPr>
                  <w:vertAlign w:val="subscript"/>
                </w:rPr>
                <w:t>occupied</w:t>
              </w:r>
            </w:ins>
            <w:proofErr w:type="spellEnd"/>
            <w:r w:rsidRPr="006F4D85">
              <w:rPr>
                <w:szCs w:val="16"/>
              </w:rPr>
              <w:t>.</w:t>
            </w:r>
          </w:p>
          <w:p w14:paraId="14347044" w14:textId="77777777" w:rsidR="008C74ED" w:rsidRDefault="008C74ED" w:rsidP="008C74ED">
            <w:pPr>
              <w:pStyle w:val="TAN"/>
              <w:rPr>
                <w:ins w:id="614" w:author="Anritsu" w:date="2021-08-15T18:42:00Z"/>
                <w:szCs w:val="16"/>
              </w:rPr>
            </w:pPr>
            <w:r w:rsidRPr="006F4D85">
              <w:rPr>
                <w:szCs w:val="16"/>
              </w:rPr>
              <w:t>NOTE 3:</w:t>
            </w:r>
            <w:r w:rsidRPr="006F4D85">
              <w:tab/>
            </w:r>
            <w:r w:rsidRPr="006F4D85">
              <w:rPr>
                <w:rFonts w:cs="v4.2.0"/>
                <w:noProof/>
                <w:position w:val="-12"/>
                <w:lang w:val="en-US" w:eastAsia="zh-CN"/>
              </w:rPr>
              <w:drawing>
                <wp:inline distT="0" distB="0" distL="0" distR="0" wp14:anchorId="35CDB267" wp14:editId="2F41FC1A">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rFonts w:cs="v4.2.0"/>
              </w:rPr>
              <w:t xml:space="preserve">, Io, and </w:t>
            </w:r>
            <w:r w:rsidRPr="006F4D85">
              <w:rPr>
                <w:szCs w:val="16"/>
              </w:rPr>
              <w:t>SS-RSRP levels have been derived from other parameters for information purposes. They are not settable parameters themselves.</w:t>
            </w:r>
          </w:p>
          <w:p w14:paraId="165EB53D" w14:textId="3BC527DD" w:rsidR="001147ED" w:rsidRDefault="001147ED" w:rsidP="001147ED">
            <w:pPr>
              <w:pStyle w:val="TAN"/>
              <w:rPr>
                <w:ins w:id="615" w:author="Anritsu" w:date="2021-08-15T18:42:00Z"/>
                <w:rFonts w:cs="v4.2.0"/>
                <w:lang w:eastAsia="zh-CN"/>
              </w:rPr>
            </w:pPr>
            <w:ins w:id="616" w:author="Anritsu" w:date="2021-08-15T18:42: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617" w:author="Anritsu" w:date="2021-08-24T10:43:00Z">
              <w:r w:rsidR="001D6BFB">
                <w:t>F</w:t>
              </w:r>
              <w:r w:rsidR="001D6BFB">
                <w:rPr>
                  <w:vertAlign w:val="subscript"/>
                </w:rPr>
                <w:t>C,low</w:t>
              </w:r>
            </w:ins>
            <w:proofErr w:type="spellEnd"/>
            <w:ins w:id="618" w:author="Anritsu" w:date="2021-08-15T18:42: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A5B9FC1" w14:textId="2FB4C411" w:rsidR="001147ED" w:rsidRDefault="001147ED" w:rsidP="001147ED">
            <w:pPr>
              <w:pStyle w:val="TAN"/>
              <w:rPr>
                <w:ins w:id="619" w:author="Anritsu" w:date="2021-08-15T18:42:00Z"/>
                <w:rFonts w:cs="v4.2.0"/>
                <w:lang w:eastAsia="zh-CN"/>
              </w:rPr>
            </w:pPr>
            <w:ins w:id="620" w:author="Anritsu" w:date="2021-08-15T18:42: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621" w:author="Anritsu" w:date="2021-08-24T10:43:00Z">
              <w:r w:rsidR="001D6BFB">
                <w:t>F</w:t>
              </w:r>
              <w:r w:rsidR="001D6BFB">
                <w:rPr>
                  <w:vertAlign w:val="subscript"/>
                </w:rPr>
                <w:t>C,low</w:t>
              </w:r>
            </w:ins>
            <w:proofErr w:type="spellEnd"/>
            <w:ins w:id="622" w:author="Anritsu" w:date="2021-08-15T18:42: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AB72C3C" w14:textId="382BAED6" w:rsidR="00BC4A54" w:rsidRPr="001147ED" w:rsidRDefault="001147ED" w:rsidP="001147ED">
            <w:pPr>
              <w:pStyle w:val="TAN"/>
              <w:rPr>
                <w:rFonts w:eastAsia="SimSun" w:cs="v4.2.0"/>
                <w:lang w:eastAsia="zh-CN"/>
                <w:rPrChange w:id="623" w:author="Anritsu" w:date="2021-08-15T18:43:00Z">
                  <w:rPr>
                    <w:lang w:val="en-US"/>
                  </w:rPr>
                </w:rPrChange>
              </w:rPr>
            </w:pPr>
            <w:ins w:id="624" w:author="Anritsu" w:date="2021-08-15T18:42: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DC1128A" w14:textId="77777777" w:rsidR="00D3185C" w:rsidRPr="006F4D85" w:rsidRDefault="00D3185C" w:rsidP="00D3185C"/>
    <w:p w14:paraId="72F14572" w14:textId="77777777" w:rsidR="00D3185C" w:rsidRPr="006F4D85" w:rsidRDefault="00D3185C" w:rsidP="00D3185C">
      <w:pPr>
        <w:pStyle w:val="5"/>
        <w:rPr>
          <w:snapToGrid w:val="0"/>
        </w:rPr>
      </w:pPr>
      <w:bookmarkStart w:id="625" w:name="_Toc535476214"/>
      <w:r w:rsidRPr="006F4D85">
        <w:rPr>
          <w:snapToGrid w:val="0"/>
        </w:rPr>
        <w:t>A.4.5.4.1.2</w:t>
      </w:r>
      <w:r w:rsidRPr="006F4D85">
        <w:rPr>
          <w:snapToGrid w:val="0"/>
        </w:rPr>
        <w:tab/>
        <w:t>Test Requirements</w:t>
      </w:r>
      <w:bookmarkEnd w:id="625"/>
    </w:p>
    <w:p w14:paraId="2D02166F" w14:textId="77777777" w:rsidR="00D3185C" w:rsidRPr="006F4D85" w:rsidRDefault="00D3185C" w:rsidP="00D3185C">
      <w:pPr>
        <w:rPr>
          <w:lang w:eastAsia="zh-CN"/>
        </w:rPr>
      </w:pPr>
      <w:r w:rsidRPr="006F4D85">
        <w:t xml:space="preserve">In test 1 the UE shall be </w:t>
      </w:r>
      <w:r w:rsidRPr="006F4D85">
        <w:rPr>
          <w:lang w:val="en-US"/>
        </w:rPr>
        <w:t>ready</w:t>
      </w:r>
      <w:r w:rsidRPr="006F4D85">
        <w:t xml:space="preserve"> to</w:t>
      </w:r>
      <w:r w:rsidRPr="006F4D85">
        <w:rPr>
          <w:lang w:eastAsia="zh-CN"/>
        </w:rPr>
        <w:t xml:space="preserve"> </w:t>
      </w:r>
      <w:r w:rsidRPr="006F4D85">
        <w:rPr>
          <w:lang w:val="en-US"/>
        </w:rPr>
        <w:t>start transmission on the supplementary uplink carrier on SCell within</w:t>
      </w:r>
      <w:r w:rsidRPr="006F4D85">
        <w:rPr>
          <w:lang w:val="en-US" w:eastAsia="zh-CN"/>
        </w:rPr>
        <w:t xml:space="preserve"> </w:t>
      </w:r>
      <w:r w:rsidRPr="006F4D85">
        <w:t xml:space="preserve">20ms </w:t>
      </w:r>
      <w:r w:rsidRPr="006F4D85">
        <w:rPr>
          <w:rFonts w:cs="v4.2.0"/>
        </w:rPr>
        <w:t>from the start of T2</w:t>
      </w:r>
      <w:r w:rsidRPr="006F4D85">
        <w:rPr>
          <w:lang w:eastAsia="zh-CN"/>
        </w:rPr>
        <w:t>.</w:t>
      </w:r>
    </w:p>
    <w:p w14:paraId="44236914" w14:textId="77777777" w:rsidR="00D3185C" w:rsidRPr="006F4D85" w:rsidRDefault="00D3185C" w:rsidP="00D3185C">
      <w:pPr>
        <w:rPr>
          <w:lang w:eastAsia="zh-CN"/>
        </w:rPr>
      </w:pPr>
      <w:r w:rsidRPr="006F4D85">
        <w:t>In test 1 the UE shall stop the</w:t>
      </w:r>
      <w:r w:rsidRPr="006F4D85">
        <w:rPr>
          <w:lang w:val="en-US"/>
        </w:rPr>
        <w:t xml:space="preserve"> transmission on the supplementary uplink carrier on SCell within</w:t>
      </w:r>
      <w:r w:rsidRPr="006F4D85">
        <w:rPr>
          <w:lang w:val="en-US" w:eastAsia="zh-CN"/>
        </w:rPr>
        <w:t xml:space="preserve"> </w:t>
      </w:r>
      <w:r w:rsidRPr="006F4D85">
        <w:t xml:space="preserve">20ms </w:t>
      </w:r>
      <w:r w:rsidRPr="006F4D85">
        <w:rPr>
          <w:rFonts w:cs="v4.2.0"/>
        </w:rPr>
        <w:t>from the start of T3</w:t>
      </w:r>
      <w:r w:rsidRPr="006F4D85">
        <w:rPr>
          <w:lang w:eastAsia="zh-CN"/>
        </w:rPr>
        <w:t>.</w:t>
      </w:r>
    </w:p>
    <w:p w14:paraId="1D830C6B" w14:textId="77777777" w:rsidR="00D3185C" w:rsidRPr="006F4D85" w:rsidRDefault="00D3185C" w:rsidP="00D3185C">
      <w:pPr>
        <w:rPr>
          <w:lang w:eastAsia="zh-CN"/>
        </w:rPr>
      </w:pPr>
      <w:r w:rsidRPr="006F4D85">
        <w:t xml:space="preserve">In test 2 the UE shall be </w:t>
      </w:r>
      <w:r w:rsidRPr="006F4D85">
        <w:rPr>
          <w:lang w:val="en-US"/>
        </w:rPr>
        <w:t>ready</w:t>
      </w:r>
      <w:r w:rsidRPr="006F4D85">
        <w:t xml:space="preserve"> to</w:t>
      </w:r>
      <w:r w:rsidRPr="006F4D85">
        <w:rPr>
          <w:lang w:eastAsia="zh-CN"/>
        </w:rPr>
        <w:t xml:space="preserve"> </w:t>
      </w:r>
      <w:r w:rsidRPr="006F4D85">
        <w:rPr>
          <w:lang w:val="en-US"/>
        </w:rPr>
        <w:t>start transmission on the NR uplink carrier on SCell within</w:t>
      </w:r>
      <w:r w:rsidRPr="006F4D85">
        <w:rPr>
          <w:lang w:val="en-US" w:eastAsia="zh-CN"/>
        </w:rPr>
        <w:t xml:space="preserve"> </w:t>
      </w:r>
      <w:r w:rsidRPr="006F4D85">
        <w:t xml:space="preserve">20ms </w:t>
      </w:r>
      <w:r w:rsidRPr="006F4D85">
        <w:rPr>
          <w:rFonts w:cs="v4.2.0"/>
        </w:rPr>
        <w:t>from the start of T2</w:t>
      </w:r>
      <w:r w:rsidRPr="006F4D85">
        <w:rPr>
          <w:lang w:eastAsia="zh-CN"/>
        </w:rPr>
        <w:t>.</w:t>
      </w:r>
    </w:p>
    <w:p w14:paraId="47802AC7" w14:textId="77777777" w:rsidR="00D3185C" w:rsidRPr="006F4D85" w:rsidRDefault="00D3185C" w:rsidP="00D3185C">
      <w:pPr>
        <w:rPr>
          <w:lang w:eastAsia="zh-CN"/>
        </w:rPr>
      </w:pPr>
      <w:r w:rsidRPr="006F4D85">
        <w:t>In test 2 the UE shall stop the</w:t>
      </w:r>
      <w:r w:rsidRPr="006F4D85">
        <w:rPr>
          <w:lang w:val="en-US"/>
        </w:rPr>
        <w:t xml:space="preserve"> transmission on the NR uplink carrier on SCell within</w:t>
      </w:r>
      <w:r w:rsidRPr="006F4D85">
        <w:rPr>
          <w:lang w:val="en-US" w:eastAsia="zh-CN"/>
        </w:rPr>
        <w:t xml:space="preserve"> </w:t>
      </w:r>
      <w:r w:rsidRPr="006F4D85">
        <w:t xml:space="preserve">20ms </w:t>
      </w:r>
      <w:r w:rsidRPr="006F4D85">
        <w:rPr>
          <w:rFonts w:cs="v4.2.0"/>
        </w:rPr>
        <w:t>from the start of T3</w:t>
      </w:r>
      <w:r w:rsidRPr="006F4D85">
        <w:rPr>
          <w:lang w:eastAsia="zh-CN"/>
        </w:rPr>
        <w:t>.</w:t>
      </w:r>
    </w:p>
    <w:p w14:paraId="1AF60031" w14:textId="77777777" w:rsidR="00D3185C" w:rsidRPr="006F4D85" w:rsidRDefault="00D3185C" w:rsidP="00D3185C">
      <w:pPr>
        <w:rPr>
          <w:lang w:eastAsia="zh-CN"/>
        </w:rPr>
      </w:pPr>
      <w:r w:rsidRPr="006F4D85">
        <w:rPr>
          <w:lang w:eastAsia="zh-CN"/>
        </w:rPr>
        <w:t xml:space="preserve">All of the above test requirements shall be fulfilled in order for the observed </w:t>
      </w:r>
      <w:r w:rsidRPr="006F4D85">
        <w:rPr>
          <w:lang w:val="en-US" w:eastAsia="zh-CN"/>
        </w:rPr>
        <w:t xml:space="preserve">UE UL carrier configuration </w:t>
      </w:r>
      <w:r w:rsidRPr="006F4D85">
        <w:rPr>
          <w:lang w:eastAsia="zh-CN"/>
        </w:rPr>
        <w:t xml:space="preserve">delay and </w:t>
      </w:r>
      <w:r w:rsidRPr="006F4D85">
        <w:rPr>
          <w:lang w:val="en-US" w:eastAsia="zh-CN"/>
        </w:rPr>
        <w:t>UE UL carrier</w:t>
      </w:r>
      <w:r w:rsidRPr="006F4D85">
        <w:rPr>
          <w:lang w:eastAsia="zh-CN"/>
        </w:rPr>
        <w:t xml:space="preserve"> release delay to be counted as correct. The rate of correct observed </w:t>
      </w:r>
      <w:r w:rsidRPr="006F4D85">
        <w:rPr>
          <w:lang w:val="en-US" w:eastAsia="zh-CN"/>
        </w:rPr>
        <w:t xml:space="preserve">UE UL carrier configuration </w:t>
      </w:r>
      <w:r w:rsidRPr="006F4D85">
        <w:rPr>
          <w:lang w:eastAsia="zh-CN"/>
        </w:rPr>
        <w:t xml:space="preserve">delay and </w:t>
      </w:r>
      <w:r w:rsidRPr="006F4D85">
        <w:rPr>
          <w:lang w:val="en-US" w:eastAsia="zh-CN"/>
        </w:rPr>
        <w:t>UE UL carrier</w:t>
      </w:r>
      <w:r w:rsidRPr="006F4D85">
        <w:rPr>
          <w:lang w:eastAsia="zh-CN"/>
        </w:rPr>
        <w:t xml:space="preserve"> release delay during repeated tests shall be at least 90%.</w:t>
      </w:r>
    </w:p>
    <w:p w14:paraId="5729EF42"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ECC9648"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09AE4A29"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B6BF3A" w14:textId="77777777" w:rsidR="007E67CB" w:rsidRPr="006F4D85" w:rsidRDefault="007E67CB" w:rsidP="007E67CB">
      <w:pPr>
        <w:pStyle w:val="5"/>
      </w:pPr>
      <w:bookmarkStart w:id="626" w:name="_Toc535476233"/>
      <w:r w:rsidRPr="006F4D85">
        <w:t>A.4.5.6.1.2</w:t>
      </w:r>
      <w:r w:rsidRPr="006F4D85">
        <w:tab/>
        <w:t>E-UTRAN – NR PSCell FR1 DL active BWP switch with FR1 SCell in non-DRX in synchronous EN-DC</w:t>
      </w:r>
      <w:bookmarkEnd w:id="626"/>
    </w:p>
    <w:p w14:paraId="5BD3074F" w14:textId="77777777" w:rsidR="007E67CB" w:rsidRPr="006F4D85" w:rsidRDefault="007E67CB" w:rsidP="007E67CB">
      <w:pPr>
        <w:pStyle w:val="H6"/>
      </w:pPr>
      <w:bookmarkStart w:id="627" w:name="_Toc535476234"/>
      <w:r w:rsidRPr="006F4D85">
        <w:rPr>
          <w:rFonts w:eastAsia="ＭＳ 明朝"/>
        </w:rPr>
        <w:t>A.4.5.6.1.2.1</w:t>
      </w:r>
      <w:r w:rsidRPr="006F4D85">
        <w:rPr>
          <w:rFonts w:eastAsia="ＭＳ 明朝"/>
        </w:rPr>
        <w:tab/>
        <w:t>Test Purpose and Environment</w:t>
      </w:r>
      <w:bookmarkEnd w:id="627"/>
    </w:p>
    <w:p w14:paraId="49CC49A0" w14:textId="77777777" w:rsidR="007E67CB" w:rsidRPr="006F4D85" w:rsidRDefault="007E67CB" w:rsidP="007E67CB">
      <w:pPr>
        <w:jc w:val="both"/>
        <w:rPr>
          <w:szCs w:val="24"/>
        </w:rPr>
      </w:pPr>
      <w:r w:rsidRPr="006F4D85">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3D31567E" w14:textId="77777777" w:rsidR="007E67CB" w:rsidRPr="006F4D85" w:rsidRDefault="007E67CB" w:rsidP="007E67CB">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A.4.5.6.1.2.1-2. Cell-specific parameters of E-UTRA PCell are specified in Table </w:t>
      </w:r>
      <w:r w:rsidRPr="006F4D85">
        <w:rPr>
          <w:rFonts w:cs="v4.2.0"/>
          <w:lang w:eastAsia="ja-JP"/>
        </w:rPr>
        <w:t xml:space="preserve">A.3.7.2.1-1 </w:t>
      </w:r>
      <w:r w:rsidRPr="006F4D85">
        <w:t>and Cell-specific parameters of NR PSCell and SCell are specified in Table A.4.5.6.1.2.1-3 below.</w:t>
      </w:r>
    </w:p>
    <w:p w14:paraId="28CFF1AC" w14:textId="77777777" w:rsidR="007E67CB" w:rsidRPr="006F4D85" w:rsidRDefault="007E67CB" w:rsidP="007E67CB">
      <w:pPr>
        <w:jc w:val="both"/>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SCell </w:t>
      </w:r>
      <w:r w:rsidRPr="006F4D85">
        <w:t>(Cell 3) to ensure that the UE will have ACK/NACK sending.</w:t>
      </w:r>
    </w:p>
    <w:p w14:paraId="4C771B6A" w14:textId="77777777" w:rsidR="007E67CB" w:rsidRPr="006F4D85" w:rsidRDefault="007E67CB" w:rsidP="007E67CB">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eastAsia="zh-CN"/>
        </w:rPr>
        <w:t>time duration when BWP is switching on Cell 2 and the time duration of T2.</w:t>
      </w:r>
    </w:p>
    <w:p w14:paraId="106399BC" w14:textId="77777777" w:rsidR="007E67CB" w:rsidRPr="006F4D85" w:rsidRDefault="007E67CB" w:rsidP="007E67CB">
      <w:pPr>
        <w:jc w:val="both"/>
      </w:pPr>
      <w:r w:rsidRPr="006F4D85">
        <w:t>Before the test starts,</w:t>
      </w:r>
    </w:p>
    <w:p w14:paraId="580D8E2C" w14:textId="77777777" w:rsidR="007E67CB" w:rsidRPr="006F4D85" w:rsidRDefault="007E67CB" w:rsidP="007E67CB">
      <w:pPr>
        <w:pStyle w:val="B10"/>
      </w:pPr>
      <w:r w:rsidRPr="006F4D85">
        <w:lastRenderedPageBreak/>
        <w:t>-</w:t>
      </w:r>
      <w:r w:rsidRPr="006F4D85">
        <w:tab/>
        <w:t>UE is connected to Cell 1 (PCell) on radio channel 1 (PCC), Cell 2 (PSCell) on radio channel 2 (PSCC) and Cell 3 (SCell) on radio channel 3 (SCC).</w:t>
      </w:r>
    </w:p>
    <w:p w14:paraId="1B1415C3" w14:textId="77777777" w:rsidR="007E67CB" w:rsidRPr="006F4D85" w:rsidRDefault="007E67CB" w:rsidP="007E67CB">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6C93A344" w14:textId="77777777" w:rsidR="007E67CB" w:rsidRPr="006F4D85" w:rsidRDefault="007E67CB" w:rsidP="007E67CB">
      <w:pPr>
        <w:pStyle w:val="B10"/>
      </w:pPr>
      <w:r w:rsidRPr="006F4D85">
        <w:t>-</w:t>
      </w:r>
      <w:r w:rsidRPr="006F4D85">
        <w:tab/>
        <w:t>UE is configured with 1 UE-specific downlink bandwidth parts the same as initial BWP for SCell, BWP-0 in Cell 3 before starting the test.</w:t>
      </w:r>
    </w:p>
    <w:p w14:paraId="76EB6834" w14:textId="77777777" w:rsidR="007E67CB" w:rsidRPr="006F4D85" w:rsidRDefault="007E67CB" w:rsidP="007E67CB">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40098083" w14:textId="77777777" w:rsidR="007E67CB" w:rsidRPr="006F4D85" w:rsidRDefault="007E67CB" w:rsidP="007E67CB">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BWP-0 in SCell.</w:t>
      </w:r>
    </w:p>
    <w:p w14:paraId="4793F18A" w14:textId="77777777" w:rsidR="007E67CB" w:rsidRPr="006F4D85" w:rsidRDefault="007E67CB" w:rsidP="007E67CB">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w:t>
      </w:r>
    </w:p>
    <w:p w14:paraId="11A60DB5" w14:textId="77777777" w:rsidR="007E67CB" w:rsidRPr="006F4D85" w:rsidRDefault="007E67CB" w:rsidP="007E67CB">
      <w:pPr>
        <w:jc w:val="both"/>
      </w:pPr>
      <w:r w:rsidRPr="006F4D85">
        <w:t>All cells have constant signal levels throughout the test.</w:t>
      </w:r>
    </w:p>
    <w:p w14:paraId="2A6892AD" w14:textId="77777777" w:rsidR="007E67CB" w:rsidRPr="006F4D85" w:rsidRDefault="007E67CB" w:rsidP="007E67CB">
      <w:pPr>
        <w:jc w:val="both"/>
      </w:pPr>
      <w:r w:rsidRPr="006F4D85">
        <w:t>The test consists of 3 successive time periods, with durations of T1, T2, and T3, respectively.</w:t>
      </w:r>
    </w:p>
    <w:p w14:paraId="08CFB9FD" w14:textId="77777777" w:rsidR="007E67CB" w:rsidRPr="006F4D85" w:rsidRDefault="007E67CB" w:rsidP="007E67CB">
      <w:pPr>
        <w:jc w:val="both"/>
      </w:pPr>
      <w:r w:rsidRPr="006F4D85">
        <w:t>During T1,</w:t>
      </w:r>
    </w:p>
    <w:p w14:paraId="241EC8CC" w14:textId="77777777" w:rsidR="007E67CB" w:rsidRPr="006F4D85" w:rsidRDefault="007E67CB" w:rsidP="007E67CB">
      <w:pPr>
        <w:pStyle w:val="B10"/>
        <w:rPr>
          <w:lang w:eastAsia="zh-CN"/>
        </w:rPr>
      </w:pPr>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4C0A0231" w14:textId="77777777" w:rsidR="007E67CB" w:rsidRPr="006F4D85" w:rsidRDefault="007E67CB" w:rsidP="007E67CB">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w:t>
      </w:r>
    </w:p>
    <w:p w14:paraId="3702E19A" w14:textId="77777777" w:rsidR="007E67CB" w:rsidRPr="006F4D85" w:rsidRDefault="007E67CB" w:rsidP="007E67CB">
      <w:pPr>
        <w:pStyle w:val="B10"/>
        <w:rPr>
          <w:lang w:eastAsia="zh-CN"/>
        </w:rPr>
      </w:pPr>
      <w:r>
        <w:rPr>
          <w:lang w:eastAsia="zh-CN"/>
        </w:rPr>
        <w:tab/>
      </w:r>
      <w:r w:rsidRPr="006F4D85">
        <w:rPr>
          <w:lang w:eastAsia="zh-CN"/>
        </w:rPr>
        <w:t>PCell(Cell 1) interruption due to BWP switch on PSCell shall occur within the BWP switch delay.</w:t>
      </w:r>
    </w:p>
    <w:p w14:paraId="04959595" w14:textId="77777777" w:rsidR="007E67CB" w:rsidRPr="006F4D85" w:rsidRDefault="007E67CB" w:rsidP="007E67CB">
      <w:pPr>
        <w:pStyle w:val="B10"/>
        <w:rPr>
          <w:lang w:eastAsia="zh-CN"/>
        </w:rPr>
      </w:pPr>
      <w:r>
        <w:rPr>
          <w:lang w:eastAsia="zh-CN"/>
        </w:rPr>
        <w:tab/>
      </w:r>
      <w:r w:rsidRPr="006F4D85">
        <w:rPr>
          <w:lang w:eastAsia="zh-CN"/>
        </w:rPr>
        <w:t>SCell(Cell 3) interruption due to BWP switch on PSCell shall occur within the BWP switch delay.</w:t>
      </w:r>
    </w:p>
    <w:p w14:paraId="7998374A" w14:textId="77777777" w:rsidR="007E67CB" w:rsidRPr="006F4D85" w:rsidRDefault="007E67CB" w:rsidP="007E67CB">
      <w:pPr>
        <w:jc w:val="both"/>
        <w:rPr>
          <w:rFonts w:cs="v4.2.0"/>
        </w:rPr>
      </w:pPr>
      <w:r w:rsidRPr="006F4D85">
        <w:t xml:space="preserve">During T2, </w:t>
      </w:r>
      <w:r w:rsidRPr="006F4D85">
        <w:rPr>
          <w:rFonts w:cs="v4.2.0"/>
        </w:rPr>
        <w:t>the test equipment won’t transmit DCI format for PDSCH reception on PSCell(Cell 2).</w:t>
      </w:r>
    </w:p>
    <w:p w14:paraId="5F8DFAA2" w14:textId="77777777" w:rsidR="007E67CB" w:rsidRPr="006F4D85" w:rsidRDefault="007E67CB" w:rsidP="007E67CB">
      <w:pPr>
        <w:jc w:val="both"/>
      </w:pPr>
      <w:r w:rsidRPr="006F4D85">
        <w:t>During T3,</w:t>
      </w:r>
    </w:p>
    <w:p w14:paraId="64D4F04A" w14:textId="77777777" w:rsidR="007E67CB" w:rsidRPr="006F4D85" w:rsidRDefault="007E67CB" w:rsidP="007E67CB">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beginning slot of the DL subframe </w:t>
      </w:r>
      <w:r w:rsidRPr="006F4D85">
        <w:rPr>
          <w:rFonts w:cs="v4.2.0"/>
        </w:rPr>
        <w:t xml:space="preserve">immediately after the slot wherein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5813461C" w14:textId="77777777" w:rsidR="007E67CB" w:rsidRPr="006F4D85" w:rsidRDefault="007E67CB" w:rsidP="007E67CB">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76758A58" w14:textId="77777777" w:rsidR="007E67CB" w:rsidRPr="006F4D85" w:rsidRDefault="007E67CB" w:rsidP="007E67CB">
      <w:pPr>
        <w:pStyle w:val="B10"/>
        <w:rPr>
          <w:lang w:eastAsia="zh-CN"/>
        </w:rPr>
      </w:pPr>
      <w:r>
        <w:rPr>
          <w:lang w:eastAsia="zh-CN"/>
        </w:rPr>
        <w:tab/>
      </w:r>
      <w:r w:rsidRPr="006F4D85">
        <w:rPr>
          <w:lang w:eastAsia="zh-CN"/>
        </w:rPr>
        <w:t>PCell(Cell 1) interruption due to BWP switch of PSCell shall occur within the BWP switch delay.</w:t>
      </w:r>
    </w:p>
    <w:p w14:paraId="16493A92" w14:textId="77777777" w:rsidR="007E67CB" w:rsidRPr="006F4D85" w:rsidRDefault="007E67CB" w:rsidP="007E67CB">
      <w:pPr>
        <w:pStyle w:val="B10"/>
        <w:rPr>
          <w:lang w:eastAsia="zh-CN"/>
        </w:rPr>
      </w:pPr>
      <w:r>
        <w:rPr>
          <w:lang w:eastAsia="zh-CN"/>
        </w:rPr>
        <w:tab/>
      </w:r>
      <w:r w:rsidRPr="006F4D85">
        <w:rPr>
          <w:lang w:eastAsia="zh-CN"/>
        </w:rPr>
        <w:t>SCell(Cell 3) interruption due to BWP switch of PSCell shall occur within the BWP switch delay.</w:t>
      </w:r>
    </w:p>
    <w:p w14:paraId="1258BC66" w14:textId="77777777" w:rsidR="007E67CB" w:rsidRPr="006F4D85" w:rsidRDefault="007E67CB" w:rsidP="007E67CB">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714041DC" w14:textId="77777777" w:rsidR="007E67CB" w:rsidRPr="006F4D85" w:rsidRDefault="007E67CB" w:rsidP="007E67CB">
      <w:pPr>
        <w:rPr>
          <w:lang w:eastAsia="zh-CN"/>
        </w:rPr>
      </w:pPr>
      <w:r w:rsidRPr="006F4D85">
        <w:rPr>
          <w:lang w:eastAsia="zh-CN"/>
        </w:rPr>
        <w:t>The test equipment verifies that potential interruption to E-UTRA PCell and NR SCell is carried out in the correct time span by monitoring ACK/NACK sent in PCell and SCell during BWP switch of PSCell, respectively.</w:t>
      </w:r>
    </w:p>
    <w:p w14:paraId="492B8696" w14:textId="77777777" w:rsidR="007E67CB" w:rsidRPr="006F4D85" w:rsidRDefault="007E67CB" w:rsidP="007E67CB">
      <w:pPr>
        <w:pStyle w:val="TH"/>
      </w:pPr>
      <w:r w:rsidRPr="006F4D85">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67CB" w:rsidRPr="006F4D85" w14:paraId="2859C7C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25D71777" w14:textId="77777777" w:rsidR="007E67CB" w:rsidRPr="006F4D85" w:rsidRDefault="007E67CB" w:rsidP="0087545D">
            <w:pPr>
              <w:pStyle w:val="TAH"/>
              <w:rPr>
                <w:lang w:eastAsia="ko-KR"/>
              </w:rPr>
            </w:pPr>
            <w:r w:rsidRPr="006F4D85">
              <w:rPr>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47ABE415" w14:textId="77777777" w:rsidR="007E67CB" w:rsidRPr="006F4D85" w:rsidRDefault="007E67CB" w:rsidP="0087545D">
            <w:pPr>
              <w:pStyle w:val="TAH"/>
            </w:pPr>
            <w:r w:rsidRPr="006F4D85">
              <w:rPr>
                <w:lang w:eastAsia="ko-KR"/>
              </w:rPr>
              <w:t>Description</w:t>
            </w:r>
          </w:p>
        </w:tc>
      </w:tr>
      <w:tr w:rsidR="007E67CB" w:rsidRPr="006F4D85" w14:paraId="368B3D5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7520871" w14:textId="77777777" w:rsidR="007E67CB" w:rsidRPr="006F4D85" w:rsidRDefault="007E67CB" w:rsidP="0087545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11AA726" w14:textId="39BED12F" w:rsidR="007E67CB" w:rsidRPr="006F4D85" w:rsidRDefault="007E67CB" w:rsidP="0087545D">
            <w:pPr>
              <w:pStyle w:val="TAL"/>
            </w:pPr>
            <w:r w:rsidRPr="006F4D85">
              <w:t xml:space="preserve">LTE FDD, NR 15 kHz SSB SCS, </w:t>
            </w:r>
            <w:ins w:id="628" w:author="Anritsu" w:date="2021-08-15T18:43:00Z">
              <w:r w:rsidR="00702B97">
                <w:rPr>
                  <w:rFonts w:cs="Arial"/>
                  <w:lang w:eastAsia="ja-JP"/>
                </w:rPr>
                <w:t>≥</w:t>
              </w:r>
            </w:ins>
            <w:r w:rsidRPr="006F4D85">
              <w:t>10 MHz bandwidth, FDD duplex mode</w:t>
            </w:r>
          </w:p>
        </w:tc>
      </w:tr>
      <w:tr w:rsidR="007E67CB" w:rsidRPr="006F4D85" w14:paraId="151D16DF"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6BBFE1B" w14:textId="77777777" w:rsidR="007E67CB" w:rsidRPr="006F4D85" w:rsidRDefault="007E67CB" w:rsidP="0087545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51015B2" w14:textId="1A32EE6B" w:rsidR="007E67CB" w:rsidRPr="006F4D85" w:rsidRDefault="007E67CB" w:rsidP="0087545D">
            <w:pPr>
              <w:pStyle w:val="TAL"/>
            </w:pPr>
            <w:r w:rsidRPr="006F4D85">
              <w:t xml:space="preserve">LTE FDD, NR 15 kHz SSB SCS, </w:t>
            </w:r>
            <w:ins w:id="629" w:author="Anritsu" w:date="2021-08-15T18:43:00Z">
              <w:r w:rsidR="00702B97">
                <w:rPr>
                  <w:rFonts w:cs="Arial"/>
                  <w:lang w:eastAsia="ja-JP"/>
                </w:rPr>
                <w:t>≥</w:t>
              </w:r>
            </w:ins>
            <w:r w:rsidRPr="006F4D85">
              <w:t>10 MHz bandwidth, TDD duplex mode</w:t>
            </w:r>
          </w:p>
        </w:tc>
      </w:tr>
      <w:tr w:rsidR="007E67CB" w:rsidRPr="006F4D85" w14:paraId="45C13C1B"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8032E40" w14:textId="77777777" w:rsidR="007E67CB" w:rsidRPr="006F4D85" w:rsidRDefault="007E67CB" w:rsidP="0087545D">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D11FA6E" w14:textId="50571150" w:rsidR="007E67CB" w:rsidRPr="006F4D85" w:rsidRDefault="007E67CB" w:rsidP="0087545D">
            <w:pPr>
              <w:pStyle w:val="TAL"/>
            </w:pPr>
            <w:r w:rsidRPr="006F4D85">
              <w:t xml:space="preserve">LTE FDD, NR 30kHz SSB SCS, </w:t>
            </w:r>
            <w:ins w:id="630" w:author="Anritsu" w:date="2021-08-15T18:43:00Z">
              <w:r w:rsidR="00702B97">
                <w:rPr>
                  <w:rFonts w:cs="Arial"/>
                  <w:lang w:eastAsia="ja-JP"/>
                </w:rPr>
                <w:t>≥</w:t>
              </w:r>
            </w:ins>
            <w:r w:rsidRPr="006F4D85">
              <w:t>40 MHz bandwidth, TDD duplex mode</w:t>
            </w:r>
          </w:p>
        </w:tc>
      </w:tr>
      <w:tr w:rsidR="007E67CB" w:rsidRPr="006F4D85" w14:paraId="01CB118F"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212BB219" w14:textId="77777777" w:rsidR="007E67CB" w:rsidRPr="006F4D85" w:rsidRDefault="007E67CB" w:rsidP="0087545D">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245C3E34" w14:textId="6FD4670F" w:rsidR="007E67CB" w:rsidRPr="006F4D85" w:rsidRDefault="007E67CB" w:rsidP="0087545D">
            <w:pPr>
              <w:pStyle w:val="TAL"/>
            </w:pPr>
            <w:r w:rsidRPr="006F4D85">
              <w:t xml:space="preserve">LTE TDD, NR 15 kHz SSB SCS, </w:t>
            </w:r>
            <w:ins w:id="631" w:author="Anritsu" w:date="2021-08-15T18:43:00Z">
              <w:r w:rsidR="00702B97">
                <w:rPr>
                  <w:rFonts w:cs="Arial"/>
                  <w:lang w:eastAsia="ja-JP"/>
                </w:rPr>
                <w:t>≥</w:t>
              </w:r>
            </w:ins>
            <w:r w:rsidRPr="006F4D85">
              <w:t>10 MHz bandwidth, FDD duplex mode</w:t>
            </w:r>
          </w:p>
        </w:tc>
      </w:tr>
      <w:tr w:rsidR="007E67CB" w:rsidRPr="006F4D85" w14:paraId="407EFC2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66D450F" w14:textId="77777777" w:rsidR="007E67CB" w:rsidRPr="006F4D85" w:rsidRDefault="007E67CB" w:rsidP="0087545D">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08FF2D71" w14:textId="34B3BCCA" w:rsidR="007E67CB" w:rsidRPr="006F4D85" w:rsidRDefault="007E67CB" w:rsidP="0087545D">
            <w:pPr>
              <w:pStyle w:val="TAL"/>
            </w:pPr>
            <w:r w:rsidRPr="006F4D85">
              <w:t xml:space="preserve">LTE TDD, NR 15 kHz SSB SCS, </w:t>
            </w:r>
            <w:ins w:id="632" w:author="Anritsu" w:date="2021-08-15T18:43:00Z">
              <w:r w:rsidR="00702B97">
                <w:rPr>
                  <w:rFonts w:cs="Arial"/>
                  <w:lang w:eastAsia="ja-JP"/>
                </w:rPr>
                <w:t>≥</w:t>
              </w:r>
            </w:ins>
            <w:r w:rsidRPr="006F4D85">
              <w:t>10 MHz bandwidth, TDD duplex mode</w:t>
            </w:r>
          </w:p>
        </w:tc>
      </w:tr>
      <w:tr w:rsidR="007E67CB" w:rsidRPr="006F4D85" w14:paraId="0BD11EDD"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29B3AAE" w14:textId="77777777" w:rsidR="007E67CB" w:rsidRPr="006F4D85" w:rsidRDefault="007E67CB" w:rsidP="0087545D">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82703FE" w14:textId="1A39DE2F" w:rsidR="007E67CB" w:rsidRPr="006F4D85" w:rsidRDefault="007E67CB" w:rsidP="0087545D">
            <w:pPr>
              <w:pStyle w:val="TAL"/>
            </w:pPr>
            <w:r w:rsidRPr="006F4D85">
              <w:t xml:space="preserve">LTE TDD, NR 30kHz SSB SCS, </w:t>
            </w:r>
            <w:ins w:id="633" w:author="Anritsu" w:date="2021-08-15T18:43:00Z">
              <w:r w:rsidR="00702B97">
                <w:rPr>
                  <w:rFonts w:cs="Arial"/>
                  <w:lang w:eastAsia="ja-JP"/>
                </w:rPr>
                <w:t>≥</w:t>
              </w:r>
            </w:ins>
            <w:r w:rsidRPr="006F4D85">
              <w:t>40 MHz bandwidth, TDD duplex mode</w:t>
            </w:r>
          </w:p>
        </w:tc>
      </w:tr>
      <w:tr w:rsidR="007E67CB" w:rsidRPr="006F4D85" w14:paraId="0EFC9F9C"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7099B3DD" w14:textId="77777777" w:rsidR="007E67CB" w:rsidRPr="006F4D85" w:rsidRDefault="007E67CB" w:rsidP="0087545D">
            <w:pPr>
              <w:pStyle w:val="TAN"/>
            </w:pPr>
            <w:r w:rsidRPr="006F4D85">
              <w:t>Note 1:</w:t>
            </w:r>
            <w:r w:rsidRPr="006F4D85">
              <w:tab/>
              <w:t>The UE is only required to be tested in one of the supported test configurations</w:t>
            </w:r>
          </w:p>
          <w:p w14:paraId="53960C3C" w14:textId="77777777" w:rsidR="007E67CB" w:rsidRPr="006F4D85" w:rsidRDefault="007E67CB" w:rsidP="0087545D">
            <w:pPr>
              <w:pStyle w:val="TAN"/>
              <w:rPr>
                <w:rFonts w:cs="Arial"/>
                <w:szCs w:val="18"/>
              </w:rPr>
            </w:pPr>
            <w:r w:rsidRPr="006F4D85">
              <w:rPr>
                <w:rFonts w:cs="Arial"/>
                <w:szCs w:val="18"/>
              </w:rPr>
              <w:t>Note 2:</w:t>
            </w:r>
            <w:r w:rsidRPr="006F4D85">
              <w:tab/>
            </w:r>
            <w:r w:rsidRPr="006F4D85">
              <w:rPr>
                <w:rFonts w:cs="Arial"/>
                <w:szCs w:val="18"/>
              </w:rPr>
              <w:t>A UE which fulfils the requirements in test case A.4.5.6.1.2 can skip the test cases in A.4.5.6.1.1.</w:t>
            </w:r>
          </w:p>
          <w:p w14:paraId="68E00129" w14:textId="77777777" w:rsidR="007E67CB" w:rsidRDefault="007E67CB" w:rsidP="0087545D">
            <w:pPr>
              <w:pStyle w:val="TAN"/>
              <w:rPr>
                <w:ins w:id="634" w:author="Anritsu" w:date="2021-08-15T18:43:00Z"/>
                <w:rFonts w:cs="Arial"/>
                <w:szCs w:val="18"/>
              </w:rPr>
            </w:pPr>
            <w:r w:rsidRPr="006F4D85">
              <w:rPr>
                <w:rFonts w:cs="Arial"/>
                <w:szCs w:val="18"/>
              </w:rPr>
              <w:t>Note 3:</w:t>
            </w:r>
            <w:r w:rsidRPr="006F4D85">
              <w:tab/>
            </w:r>
            <w:r w:rsidRPr="006F4D85">
              <w:rPr>
                <w:rFonts w:cs="Arial"/>
                <w:szCs w:val="18"/>
              </w:rPr>
              <w:t>NR configuration is the same for PSCell and SCells.</w:t>
            </w:r>
          </w:p>
          <w:p w14:paraId="3E6049D1" w14:textId="23A0F6EC" w:rsidR="00B92D22" w:rsidRPr="006F4D85" w:rsidRDefault="00B92D22" w:rsidP="0087545D">
            <w:pPr>
              <w:pStyle w:val="TAN"/>
              <w:rPr>
                <w:rFonts w:cs="Arial"/>
                <w:szCs w:val="18"/>
              </w:rPr>
            </w:pPr>
            <w:ins w:id="635" w:author="Anritsu" w:date="2021-08-15T18:43:00Z">
              <w:r w:rsidRPr="00630D41">
                <w:rPr>
                  <w:rFonts w:cs="Arial"/>
                  <w:szCs w:val="18"/>
                </w:rPr>
                <w:t xml:space="preserve">Note </w:t>
              </w:r>
              <w:r>
                <w:rPr>
                  <w:rFonts w:cs="Arial"/>
                  <w:szCs w:val="18"/>
                </w:rPr>
                <w:t>4</w:t>
              </w:r>
              <w:r w:rsidRPr="00630D41">
                <w:rPr>
                  <w:rFonts w:cs="Arial"/>
                  <w:szCs w:val="18"/>
                </w:rPr>
                <w:t>:     The UE is only required to be tested in one with smallest aggregated channel bandwidth from supported band combinations which is composed of CCs ≥ the bandwidth</w:t>
              </w:r>
            </w:ins>
            <w:ins w:id="636" w:author="Anritsu" w:date="2021-08-21T08:57:00Z">
              <w:r w:rsidR="006D6747">
                <w:rPr>
                  <w:rFonts w:cs="Arial"/>
                  <w:szCs w:val="18"/>
                </w:rPr>
                <w:t xml:space="preserve"> </w:t>
              </w:r>
              <w:r w:rsidR="006D6747">
                <w:t>(</w:t>
              </w:r>
              <w:proofErr w:type="spellStart"/>
              <w:r w:rsidR="006D6747" w:rsidRPr="006F4D85">
                <w:rPr>
                  <w:lang w:val="en-US"/>
                </w:rPr>
                <w:t>BW</w:t>
              </w:r>
              <w:r w:rsidR="006D6747" w:rsidRPr="006F4D85">
                <w:rPr>
                  <w:vertAlign w:val="subscript"/>
                  <w:lang w:val="en-US"/>
                </w:rPr>
                <w:t>channel</w:t>
              </w:r>
              <w:proofErr w:type="spellEnd"/>
              <w:r w:rsidR="006D6747">
                <w:t>)</w:t>
              </w:r>
            </w:ins>
            <w:ins w:id="637" w:author="Anritsu" w:date="2021-08-15T18:43:00Z">
              <w:r w:rsidRPr="00630D41">
                <w:rPr>
                  <w:rFonts w:cs="Arial"/>
                  <w:szCs w:val="18"/>
                </w:rPr>
                <w:t xml:space="preserve"> defined in each test configuration</w:t>
              </w:r>
            </w:ins>
          </w:p>
        </w:tc>
      </w:tr>
    </w:tbl>
    <w:p w14:paraId="0C83DE7E" w14:textId="77777777" w:rsidR="007E67CB" w:rsidRPr="006F4D85" w:rsidRDefault="007E67CB" w:rsidP="007E67CB"/>
    <w:p w14:paraId="39FB51CE" w14:textId="77777777" w:rsidR="007E67CB" w:rsidRPr="006F4D85" w:rsidRDefault="007E67CB" w:rsidP="007E67CB">
      <w:pPr>
        <w:pStyle w:val="TH"/>
      </w:pPr>
      <w:r w:rsidRPr="006F4D85">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67CB" w:rsidRPr="006F4D85" w14:paraId="0CC12DD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7E10FE" w14:textId="77777777" w:rsidR="007E67CB" w:rsidRPr="006F4D85" w:rsidRDefault="007E67CB" w:rsidP="0087545D">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45ED336" w14:textId="77777777" w:rsidR="007E67CB" w:rsidRPr="006F4D85" w:rsidRDefault="007E67CB" w:rsidP="0087545D">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4D9B108" w14:textId="77777777" w:rsidR="007E67CB" w:rsidRPr="006F4D85" w:rsidRDefault="007E67CB" w:rsidP="0087545D">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5E6967D5" w14:textId="77777777" w:rsidR="007E67CB" w:rsidRPr="006F4D85" w:rsidRDefault="007E67CB" w:rsidP="0087545D">
            <w:pPr>
              <w:pStyle w:val="TAH"/>
              <w:rPr>
                <w:lang w:eastAsia="ja-JP"/>
              </w:rPr>
            </w:pPr>
            <w:r w:rsidRPr="006F4D85">
              <w:t>Comment</w:t>
            </w:r>
          </w:p>
        </w:tc>
      </w:tr>
      <w:tr w:rsidR="007E67CB" w:rsidRPr="006F4D85" w14:paraId="7CE65BE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07AA27" w14:textId="77777777" w:rsidR="007E67CB" w:rsidRPr="006F4D85" w:rsidRDefault="007E67CB" w:rsidP="0087545D">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178457" w14:textId="77777777" w:rsidR="007E67CB" w:rsidRPr="006F4D85" w:rsidRDefault="007E67CB" w:rsidP="0087545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3CE634" w14:textId="77777777" w:rsidR="007E67CB" w:rsidRPr="006F4D85" w:rsidRDefault="007E67CB" w:rsidP="0087545D">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358489C" w14:textId="77777777" w:rsidR="007E67CB" w:rsidRPr="006F4D85" w:rsidRDefault="007E67CB" w:rsidP="0087545D">
            <w:pPr>
              <w:pStyle w:val="TAC"/>
              <w:rPr>
                <w:lang w:eastAsia="ja-JP"/>
              </w:rPr>
            </w:pPr>
            <w:r w:rsidRPr="006F4D85">
              <w:t>One E-UTRA radio channel is used for this test</w:t>
            </w:r>
          </w:p>
        </w:tc>
      </w:tr>
      <w:tr w:rsidR="007E67CB" w:rsidRPr="006F4D85" w14:paraId="0A78FD0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118A5" w14:textId="77777777" w:rsidR="007E67CB" w:rsidRPr="006F4D85" w:rsidRDefault="007E67CB" w:rsidP="0087545D">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FB3681" w14:textId="77777777" w:rsidR="007E67CB" w:rsidRPr="006F4D85" w:rsidRDefault="007E67C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66AE0E" w14:textId="77777777" w:rsidR="007E67CB" w:rsidRPr="006F4D85" w:rsidRDefault="007E67CB" w:rsidP="0087545D">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39303BF5" w14:textId="77777777" w:rsidR="007E67CB" w:rsidRPr="006F4D85" w:rsidRDefault="007E67CB" w:rsidP="0087545D">
            <w:pPr>
              <w:pStyle w:val="TAC"/>
            </w:pPr>
            <w:r w:rsidRPr="006F4D85">
              <w:t>Two NR radio channel is used for this test</w:t>
            </w:r>
          </w:p>
        </w:tc>
      </w:tr>
      <w:tr w:rsidR="007E67CB" w:rsidRPr="006F4D85" w14:paraId="68E5818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E980E" w14:textId="77777777" w:rsidR="007E67CB" w:rsidRPr="006F4D85" w:rsidRDefault="007E67CB" w:rsidP="0087545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F6C2DA0" w14:textId="77777777" w:rsidR="007E67CB" w:rsidRPr="006F4D85" w:rsidRDefault="007E67C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F131E" w14:textId="77777777" w:rsidR="007E67CB" w:rsidRPr="006F4D85" w:rsidRDefault="007E67CB" w:rsidP="0087545D">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072D1E06" w14:textId="77777777" w:rsidR="007E67CB" w:rsidRPr="006F4D85" w:rsidRDefault="007E67CB" w:rsidP="0087545D">
            <w:pPr>
              <w:pStyle w:val="TAC"/>
              <w:rPr>
                <w:lang w:eastAsia="ja-JP"/>
              </w:rPr>
            </w:pPr>
            <w:r w:rsidRPr="006F4D85">
              <w:t>PCell on RF channel number 1.</w:t>
            </w:r>
          </w:p>
        </w:tc>
      </w:tr>
      <w:tr w:rsidR="007E67CB" w:rsidRPr="006F4D85" w14:paraId="01C1EC1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A6FE78" w14:textId="77777777" w:rsidR="007E67CB" w:rsidRPr="006F4D85" w:rsidRDefault="007E67CB" w:rsidP="0087545D">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7D270B" w14:textId="77777777" w:rsidR="007E67CB" w:rsidRPr="006F4D85" w:rsidRDefault="007E67C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FCEF4" w14:textId="77777777" w:rsidR="007E67CB" w:rsidRPr="006F4D85" w:rsidRDefault="007E67CB" w:rsidP="0087545D">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48C32727" w14:textId="77777777" w:rsidR="007E67CB" w:rsidRPr="006F4D85" w:rsidRDefault="007E67CB" w:rsidP="0087545D">
            <w:pPr>
              <w:pStyle w:val="TAC"/>
              <w:rPr>
                <w:lang w:eastAsia="ja-JP"/>
              </w:rPr>
            </w:pPr>
            <w:r w:rsidRPr="006F4D85">
              <w:t>PSCell on RF channel number 2.</w:t>
            </w:r>
          </w:p>
        </w:tc>
      </w:tr>
      <w:tr w:rsidR="007E67CB" w:rsidRPr="006F4D85" w14:paraId="1E70AB4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8A2D68" w14:textId="77777777" w:rsidR="007E67CB" w:rsidRPr="006F4D85" w:rsidRDefault="007E67CB" w:rsidP="0087545D">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AFCB178" w14:textId="77777777" w:rsidR="007E67CB" w:rsidRPr="006F4D85" w:rsidRDefault="007E67C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312C64" w14:textId="77777777" w:rsidR="007E67CB" w:rsidRPr="006F4D85" w:rsidRDefault="007E67CB" w:rsidP="0087545D">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1880C0C9" w14:textId="77777777" w:rsidR="007E67CB" w:rsidRPr="006F4D85" w:rsidRDefault="007E67CB" w:rsidP="0087545D">
            <w:pPr>
              <w:pStyle w:val="TAC"/>
              <w:rPr>
                <w:lang w:eastAsia="ja-JP"/>
              </w:rPr>
            </w:pPr>
            <w:r w:rsidRPr="006F4D85">
              <w:t>SCell on RF channel number 3.</w:t>
            </w:r>
          </w:p>
        </w:tc>
      </w:tr>
      <w:tr w:rsidR="007E67CB" w:rsidRPr="006F4D85" w14:paraId="24B35A9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85900" w14:textId="77777777" w:rsidR="007E67CB" w:rsidRPr="006F4D85" w:rsidRDefault="007E67CB" w:rsidP="0087545D">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2B3F66" w14:textId="77777777" w:rsidR="007E67CB" w:rsidRPr="006F4D85" w:rsidRDefault="007E67C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2C0332" w14:textId="77777777" w:rsidR="007E67CB" w:rsidRPr="006F4D85" w:rsidRDefault="007E67CB" w:rsidP="0087545D">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4E837885" w14:textId="77777777" w:rsidR="007E67CB" w:rsidRPr="006F4D85" w:rsidRDefault="007E67CB" w:rsidP="0087545D">
            <w:pPr>
              <w:pStyle w:val="TAC"/>
              <w:rPr>
                <w:lang w:eastAsia="ja-JP"/>
              </w:rPr>
            </w:pPr>
          </w:p>
        </w:tc>
      </w:tr>
      <w:tr w:rsidR="007E67CB" w:rsidRPr="006F4D85" w14:paraId="27AA02F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7F9C7" w14:textId="77777777" w:rsidR="007E67CB" w:rsidRPr="006F4D85" w:rsidRDefault="007E67CB" w:rsidP="0087545D">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25F85F" w14:textId="77777777" w:rsidR="007E67CB" w:rsidRPr="006F4D85" w:rsidRDefault="007E67CB"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B62D60" w14:textId="77777777" w:rsidR="007E67CB" w:rsidRPr="006F4D85" w:rsidRDefault="007E67CB" w:rsidP="0087545D">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30F7A60D" w14:textId="77777777" w:rsidR="007E67CB" w:rsidRPr="006F4D85" w:rsidRDefault="007E67CB" w:rsidP="0087545D">
            <w:pPr>
              <w:pStyle w:val="TAC"/>
              <w:rPr>
                <w:lang w:eastAsia="ja-JP"/>
              </w:rPr>
            </w:pPr>
          </w:p>
        </w:tc>
      </w:tr>
      <w:tr w:rsidR="007E67CB" w:rsidRPr="006F4D85" w14:paraId="0964044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060B9" w14:textId="77777777" w:rsidR="007E67CB" w:rsidRPr="006F4D85" w:rsidRDefault="007E67CB" w:rsidP="0087545D">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B6C62" w14:textId="77777777" w:rsidR="007E67CB" w:rsidRPr="006F4D85" w:rsidRDefault="007E67CB" w:rsidP="0087545D">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9908B" w14:textId="77777777" w:rsidR="007E67CB" w:rsidRPr="006F4D85" w:rsidRDefault="007E67CB" w:rsidP="0087545D">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64FAED07" w14:textId="77777777" w:rsidR="007E67CB" w:rsidRPr="006F4D85" w:rsidRDefault="007E67CB" w:rsidP="0087545D">
            <w:pPr>
              <w:pStyle w:val="TAC"/>
            </w:pPr>
          </w:p>
        </w:tc>
      </w:tr>
      <w:tr w:rsidR="007E67CB" w:rsidRPr="006F4D85" w14:paraId="7E91E4C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56BD7" w14:textId="77777777" w:rsidR="007E67CB" w:rsidRPr="006F4D85" w:rsidRDefault="007E67CB" w:rsidP="0087545D">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06F298" w14:textId="77777777" w:rsidR="007E67CB" w:rsidRPr="006F4D85" w:rsidRDefault="007E67CB"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582BF" w14:textId="77777777" w:rsidR="007E67CB" w:rsidRPr="006F4D85" w:rsidRDefault="007E67CB" w:rsidP="0087545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7C57E7A" w14:textId="77777777" w:rsidR="007E67CB" w:rsidRPr="006F4D85" w:rsidRDefault="007E67CB" w:rsidP="0087545D">
            <w:pPr>
              <w:pStyle w:val="TAC"/>
              <w:rPr>
                <w:lang w:eastAsia="ja-JP"/>
              </w:rPr>
            </w:pPr>
            <w:r w:rsidRPr="006F4D85">
              <w:t xml:space="preserve">Individual offset for cells on PCC. </w:t>
            </w:r>
          </w:p>
        </w:tc>
      </w:tr>
      <w:tr w:rsidR="007E67CB" w:rsidRPr="006F4D85" w14:paraId="2F1E8C7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2E463" w14:textId="77777777" w:rsidR="007E67CB" w:rsidRPr="006F4D85" w:rsidRDefault="007E67CB" w:rsidP="0087545D">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07D10" w14:textId="77777777" w:rsidR="007E67CB" w:rsidRPr="006F4D85" w:rsidRDefault="007E67CB" w:rsidP="0087545D">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CA9325" w14:textId="77777777" w:rsidR="007E67CB" w:rsidRPr="006F4D85" w:rsidRDefault="007E67CB" w:rsidP="0087545D">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F7BE574" w14:textId="77777777" w:rsidR="007E67CB" w:rsidRPr="006F4D85" w:rsidRDefault="007E67CB" w:rsidP="0087545D">
            <w:pPr>
              <w:pStyle w:val="TAC"/>
              <w:rPr>
                <w:lang w:eastAsia="ja-JP"/>
              </w:rPr>
            </w:pPr>
            <w:r w:rsidRPr="006F4D85">
              <w:t>Individual offset for cells on PSCC.</w:t>
            </w:r>
          </w:p>
        </w:tc>
      </w:tr>
      <w:tr w:rsidR="007E67CB" w:rsidRPr="006F4D85" w14:paraId="69EEF21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FEF48A" w14:textId="77777777" w:rsidR="007E67CB" w:rsidRPr="006F4D85" w:rsidRDefault="007E67CB" w:rsidP="0087545D">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82706" w14:textId="77777777" w:rsidR="007E67CB" w:rsidRPr="006F4D85" w:rsidRDefault="007E67CB" w:rsidP="0087545D">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FE09AB" w14:textId="77777777" w:rsidR="007E67CB" w:rsidRPr="006F4D85" w:rsidRDefault="007E67CB" w:rsidP="0087545D">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AC59B98" w14:textId="77777777" w:rsidR="007E67CB" w:rsidRPr="006F4D85" w:rsidRDefault="007E67CB" w:rsidP="0087545D">
            <w:pPr>
              <w:pStyle w:val="TAC"/>
              <w:rPr>
                <w:lang w:eastAsia="zh-CN"/>
              </w:rPr>
            </w:pPr>
            <w:r w:rsidRPr="006F4D85">
              <w:t>Individual offset for cells on SCC.</w:t>
            </w:r>
          </w:p>
        </w:tc>
      </w:tr>
      <w:tr w:rsidR="007E67CB" w:rsidRPr="006F4D85" w14:paraId="03D9255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9DDA2" w14:textId="77777777" w:rsidR="007E67CB" w:rsidRPr="006F4D85" w:rsidRDefault="007E67CB" w:rsidP="0087545D">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4846B2" w14:textId="77777777" w:rsidR="007E67CB" w:rsidRPr="006F4D85" w:rsidRDefault="007E67CB" w:rsidP="0087545D">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CD195D" w14:textId="77777777" w:rsidR="007E67CB" w:rsidRPr="006F4D85" w:rsidRDefault="007E67CB" w:rsidP="0087545D">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63530AFB" w14:textId="77777777" w:rsidR="007E67CB" w:rsidRPr="006F4D85" w:rsidRDefault="007E67CB" w:rsidP="0087545D">
            <w:pPr>
              <w:pStyle w:val="TAC"/>
              <w:rPr>
                <w:lang w:eastAsia="ja-JP"/>
              </w:rPr>
            </w:pPr>
            <w:r w:rsidRPr="006F4D85">
              <w:rPr>
                <w:lang w:eastAsia="zh-CN"/>
              </w:rPr>
              <w:t>Synchronous EN-DC</w:t>
            </w:r>
          </w:p>
        </w:tc>
      </w:tr>
      <w:tr w:rsidR="007E67CB" w:rsidRPr="006F4D85" w14:paraId="454F643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7937A5" w14:textId="77777777" w:rsidR="007E67CB" w:rsidRPr="006F4D85" w:rsidRDefault="007E67CB" w:rsidP="0087545D">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876A8" w14:textId="77777777" w:rsidR="007E67CB" w:rsidRPr="006F4D85" w:rsidRDefault="007E67CB" w:rsidP="0087545D">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CCC9FA" w14:textId="77777777" w:rsidR="007E67CB" w:rsidRPr="006F4D85" w:rsidRDefault="007E67CB" w:rsidP="0087545D">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06D1F1D" w14:textId="77777777" w:rsidR="007E67CB" w:rsidRPr="006F4D85" w:rsidRDefault="007E67CB" w:rsidP="0087545D">
            <w:pPr>
              <w:pStyle w:val="TAC"/>
              <w:rPr>
                <w:rFonts w:cs="Arial"/>
              </w:rPr>
            </w:pPr>
            <w:r w:rsidRPr="006F4D85">
              <w:rPr>
                <w:lang w:eastAsia="zh-CN"/>
              </w:rPr>
              <w:t>Synchronous cells</w:t>
            </w:r>
          </w:p>
        </w:tc>
      </w:tr>
      <w:tr w:rsidR="007E67CB" w:rsidRPr="006F4D85" w14:paraId="45E4454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4732A" w14:textId="77777777" w:rsidR="007E67CB" w:rsidRPr="006F4D85" w:rsidRDefault="007E67CB" w:rsidP="0087545D">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2DC4A" w14:textId="77777777" w:rsidR="007E67CB" w:rsidRPr="006F4D85" w:rsidRDefault="007E67CB"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9C80C" w14:textId="77777777" w:rsidR="007E67CB" w:rsidRPr="006F4D85" w:rsidRDefault="007E67CB" w:rsidP="0087545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C8C1A93" w14:textId="77777777" w:rsidR="007E67CB" w:rsidRPr="006F4D85" w:rsidRDefault="007E67CB" w:rsidP="0087545D">
            <w:pPr>
              <w:pStyle w:val="TAC"/>
              <w:rPr>
                <w:lang w:eastAsia="ja-JP"/>
              </w:rPr>
            </w:pPr>
          </w:p>
        </w:tc>
      </w:tr>
      <w:tr w:rsidR="007E67CB" w:rsidRPr="006F4D85" w14:paraId="76BBB08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39B40" w14:textId="77777777" w:rsidR="007E67CB" w:rsidRPr="006F4D85" w:rsidRDefault="007E67CB" w:rsidP="0087545D">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7BEE3" w14:textId="77777777" w:rsidR="007E67CB" w:rsidRPr="006F4D85" w:rsidRDefault="007E67CB"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530619" w14:textId="77777777" w:rsidR="007E67CB" w:rsidRPr="006F4D85" w:rsidRDefault="007E67CB" w:rsidP="0087545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31DBBD6" w14:textId="77777777" w:rsidR="007E67CB" w:rsidRPr="006F4D85" w:rsidRDefault="007E67CB" w:rsidP="0087545D">
            <w:pPr>
              <w:pStyle w:val="TAC"/>
              <w:rPr>
                <w:lang w:eastAsia="ja-JP"/>
              </w:rPr>
            </w:pPr>
          </w:p>
        </w:tc>
      </w:tr>
      <w:tr w:rsidR="007E67CB" w:rsidRPr="006F4D85" w14:paraId="7F446EA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70C05B" w14:textId="77777777" w:rsidR="007E67CB" w:rsidRPr="006F4D85" w:rsidRDefault="007E67CB" w:rsidP="0087545D">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02047" w14:textId="77777777" w:rsidR="007E67CB" w:rsidRPr="006F4D85" w:rsidRDefault="007E67CB" w:rsidP="0087545D">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3306A1" w14:textId="77777777" w:rsidR="007E67CB" w:rsidRPr="006F4D85" w:rsidRDefault="007E67CB" w:rsidP="0087545D">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2192293B" w14:textId="77777777" w:rsidR="007E67CB" w:rsidRPr="006F4D85" w:rsidRDefault="007E67CB" w:rsidP="0087545D">
            <w:pPr>
              <w:pStyle w:val="TAC"/>
            </w:pPr>
          </w:p>
        </w:tc>
      </w:tr>
    </w:tbl>
    <w:p w14:paraId="7F553183" w14:textId="77777777" w:rsidR="007E67CB" w:rsidRPr="006F4D85" w:rsidRDefault="007E67CB" w:rsidP="007E67CB"/>
    <w:p w14:paraId="025967C1" w14:textId="77777777" w:rsidR="007E67CB" w:rsidRPr="006F4D85" w:rsidRDefault="007E67CB" w:rsidP="007E67CB">
      <w:pPr>
        <w:pStyle w:val="TH"/>
      </w:pPr>
      <w:r w:rsidRPr="006F4D85">
        <w:lastRenderedPageBreak/>
        <w:t>Table A.4.5.6.1.2.1-3: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60"/>
        <w:gridCol w:w="1559"/>
        <w:gridCol w:w="1985"/>
        <w:gridCol w:w="2126"/>
        <w:tblGridChange w:id="638">
          <w:tblGrid>
            <w:gridCol w:w="2122"/>
            <w:gridCol w:w="1"/>
            <w:gridCol w:w="1559"/>
            <w:gridCol w:w="1559"/>
            <w:gridCol w:w="1985"/>
            <w:gridCol w:w="2126"/>
          </w:tblGrid>
        </w:tblGridChange>
      </w:tblGrid>
      <w:tr w:rsidR="007E67CB" w:rsidRPr="006F4D85" w14:paraId="4003DD89"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EDFFA6" w14:textId="77777777" w:rsidR="007E67CB" w:rsidRPr="006F4D85" w:rsidRDefault="007E67CB" w:rsidP="0087545D">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57756769" w14:textId="77777777" w:rsidR="007E67CB" w:rsidRPr="006F4D85" w:rsidRDefault="007E67CB" w:rsidP="0087545D">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4E0D0B66" w14:textId="77777777" w:rsidR="007E67CB" w:rsidRPr="006F4D85" w:rsidRDefault="007E67CB" w:rsidP="0087545D">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657B233E" w14:textId="77777777" w:rsidR="007E67CB" w:rsidRPr="006F4D85" w:rsidRDefault="007E67CB" w:rsidP="0087545D">
            <w:pPr>
              <w:pStyle w:val="TAH"/>
            </w:pPr>
            <w:r w:rsidRPr="006F4D85">
              <w:t>Cell 3</w:t>
            </w:r>
          </w:p>
        </w:tc>
      </w:tr>
      <w:tr w:rsidR="007E67CB" w:rsidRPr="006F4D85" w14:paraId="031AF625"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56ACB4" w14:textId="77777777" w:rsidR="007E67CB" w:rsidRPr="006F4D85" w:rsidRDefault="007E67CB" w:rsidP="0087545D">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B2C70B8" w14:textId="77777777" w:rsidR="007E67CB" w:rsidRPr="006F4D85" w:rsidRDefault="007E67CB" w:rsidP="0087545D">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ED4273" w14:textId="77777777" w:rsidR="007E67CB" w:rsidRPr="006F4D85" w:rsidRDefault="007E67CB" w:rsidP="0087545D">
            <w:pPr>
              <w:pStyle w:val="TAC"/>
              <w:rPr>
                <w:rFonts w:cs="v4.2.0"/>
                <w:lang w:eastAsia="zh-CN"/>
              </w:rPr>
            </w:pPr>
            <w:r w:rsidRPr="006F4D85">
              <w:rPr>
                <w:rFonts w:cs="v4.2.0"/>
                <w:lang w:eastAsia="zh-CN"/>
              </w:rPr>
              <w:t>FR1</w:t>
            </w:r>
          </w:p>
        </w:tc>
      </w:tr>
      <w:tr w:rsidR="007E67CB" w:rsidRPr="006F4D85" w14:paraId="6EE592AB"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3C619E0B" w14:textId="77777777" w:rsidR="007E67CB" w:rsidRPr="006F4D85" w:rsidRDefault="007E67CB" w:rsidP="0087545D">
            <w:pPr>
              <w:pStyle w:val="TAL"/>
              <w:rPr>
                <w:lang w:eastAsia="ja-JP"/>
              </w:rPr>
            </w:pPr>
            <w:r w:rsidRPr="006F4D85">
              <w:t>Duplex mode</w:t>
            </w:r>
          </w:p>
        </w:tc>
        <w:tc>
          <w:tcPr>
            <w:tcW w:w="1560" w:type="dxa"/>
            <w:tcBorders>
              <w:top w:val="single" w:sz="4" w:space="0" w:color="auto"/>
              <w:left w:val="single" w:sz="4" w:space="0" w:color="auto"/>
              <w:bottom w:val="single" w:sz="4" w:space="0" w:color="auto"/>
              <w:right w:val="single" w:sz="4" w:space="0" w:color="auto"/>
            </w:tcBorders>
            <w:hideMark/>
          </w:tcPr>
          <w:p w14:paraId="07F8D31C" w14:textId="77777777" w:rsidR="007E67CB" w:rsidRPr="006F4D85" w:rsidRDefault="007E67CB" w:rsidP="0087545D">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6FC78BBF" w14:textId="77777777" w:rsidR="007E67CB" w:rsidRPr="006F4D85" w:rsidRDefault="007E67CB"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5490F87" w14:textId="77777777" w:rsidR="007E67CB" w:rsidRPr="006F4D85" w:rsidRDefault="007E67CB" w:rsidP="0087545D">
            <w:pPr>
              <w:pStyle w:val="TAC"/>
            </w:pPr>
            <w:r w:rsidRPr="006F4D85">
              <w:t>FDD</w:t>
            </w:r>
          </w:p>
        </w:tc>
      </w:tr>
      <w:tr w:rsidR="007E67CB" w:rsidRPr="006F4D85" w14:paraId="03A5660F"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7838A826" w14:textId="77777777" w:rsidR="007E67CB" w:rsidRPr="006F4D85" w:rsidRDefault="007E67CB" w:rsidP="0087545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097A7BA" w14:textId="77777777" w:rsidR="007E67CB" w:rsidRPr="006F4D85" w:rsidRDefault="007E67CB" w:rsidP="0087545D">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450A5007" w14:textId="77777777" w:rsidR="007E67CB" w:rsidRPr="006F4D85" w:rsidRDefault="007E67CB"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7AD04FE" w14:textId="77777777" w:rsidR="007E67CB" w:rsidRPr="006F4D85" w:rsidRDefault="007E67CB" w:rsidP="0087545D">
            <w:pPr>
              <w:pStyle w:val="TAC"/>
            </w:pPr>
            <w:r w:rsidRPr="006F4D85">
              <w:t>TDD</w:t>
            </w:r>
          </w:p>
        </w:tc>
      </w:tr>
      <w:tr w:rsidR="007E67CB" w:rsidRPr="006F4D85" w14:paraId="6BE57FD3"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7B49027F" w14:textId="77777777" w:rsidR="007E67CB" w:rsidRPr="006F4D85" w:rsidRDefault="007E67CB" w:rsidP="0087545D">
            <w:pPr>
              <w:pStyle w:val="TAL"/>
            </w:pPr>
            <w:r w:rsidRPr="006F4D85">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3AF1B30E" w14:textId="77777777" w:rsidR="007E67CB" w:rsidRPr="006F4D85" w:rsidRDefault="007E67CB" w:rsidP="0087545D">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56EEFBC" w14:textId="77777777" w:rsidR="007E67CB" w:rsidRPr="006F4D85" w:rsidRDefault="007E67CB"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BEFDC5B" w14:textId="77777777" w:rsidR="007E67CB" w:rsidRPr="006F4D85" w:rsidRDefault="007E67CB" w:rsidP="0087545D">
            <w:pPr>
              <w:pStyle w:val="TAC"/>
            </w:pPr>
            <w:r w:rsidRPr="006F4D85">
              <w:t>Not Applicable</w:t>
            </w:r>
          </w:p>
        </w:tc>
      </w:tr>
      <w:tr w:rsidR="007E67CB" w:rsidRPr="006F4D85" w14:paraId="00441AE2"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5E65A9BA" w14:textId="77777777" w:rsidR="007E67CB" w:rsidRPr="006F4D85" w:rsidRDefault="007E67CB"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D2D29F2" w14:textId="77777777" w:rsidR="007E67CB" w:rsidRPr="006F4D85" w:rsidRDefault="007E67CB" w:rsidP="0087545D">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8AF1FE6" w14:textId="77777777" w:rsidR="007E67CB" w:rsidRPr="006F4D85" w:rsidRDefault="007E67CB"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167A57B" w14:textId="77777777" w:rsidR="007E67CB" w:rsidRPr="006F4D85" w:rsidRDefault="007E67CB" w:rsidP="0087545D">
            <w:pPr>
              <w:pStyle w:val="TAC"/>
            </w:pPr>
            <w:r w:rsidRPr="006F4D85">
              <w:t>TDDConf.1.1</w:t>
            </w:r>
          </w:p>
        </w:tc>
      </w:tr>
      <w:tr w:rsidR="007E67CB" w:rsidRPr="006F4D85" w14:paraId="3BDEC0CF"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4FC7F03F" w14:textId="77777777" w:rsidR="007E67CB" w:rsidRPr="006F4D85" w:rsidRDefault="007E67CB" w:rsidP="0087545D">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458834E" w14:textId="77777777" w:rsidR="007E67CB" w:rsidRPr="006F4D85" w:rsidRDefault="007E67CB" w:rsidP="0087545D">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2B21052" w14:textId="77777777" w:rsidR="007E67CB" w:rsidRPr="006F4D85" w:rsidRDefault="007E67CB" w:rsidP="0087545D">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428CA1E" w14:textId="77777777" w:rsidR="007E67CB" w:rsidRPr="006F4D85" w:rsidRDefault="007E67CB" w:rsidP="0087545D">
            <w:pPr>
              <w:pStyle w:val="TAC"/>
            </w:pPr>
            <w:r>
              <w:t>TDDConf.2.1</w:t>
            </w:r>
          </w:p>
        </w:tc>
      </w:tr>
      <w:tr w:rsidR="00F11942" w:rsidRPr="006F4D85" w14:paraId="0A0FA12F"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6B978BDB" w14:textId="77777777" w:rsidR="00F11942" w:rsidRPr="006F4D85" w:rsidRDefault="00F11942" w:rsidP="00F11942">
            <w:pPr>
              <w:pStyle w:val="TAL"/>
            </w:pPr>
            <w:r w:rsidRPr="006F4D85">
              <w:t>BW</w:t>
            </w:r>
            <w:r w:rsidRPr="006F4D85">
              <w:rPr>
                <w:vertAlign w:val="subscript"/>
              </w:rPr>
              <w:t>channel</w:t>
            </w:r>
          </w:p>
        </w:tc>
        <w:tc>
          <w:tcPr>
            <w:tcW w:w="1560" w:type="dxa"/>
            <w:tcBorders>
              <w:top w:val="single" w:sz="4" w:space="0" w:color="auto"/>
              <w:left w:val="single" w:sz="4" w:space="0" w:color="auto"/>
              <w:bottom w:val="single" w:sz="4" w:space="0" w:color="auto"/>
              <w:right w:val="single" w:sz="4" w:space="0" w:color="auto"/>
            </w:tcBorders>
            <w:hideMark/>
          </w:tcPr>
          <w:p w14:paraId="2FDD356A" w14:textId="77777777" w:rsidR="00F11942" w:rsidRPr="006F4D85" w:rsidRDefault="00F11942" w:rsidP="00F1194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456E9DD" w14:textId="77777777" w:rsidR="00F11942" w:rsidRPr="006F4D85" w:rsidRDefault="00F11942" w:rsidP="00F11942">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556B2A1" w14:textId="55593EA7" w:rsidR="00F11942" w:rsidRPr="006F4D85" w:rsidRDefault="00F11942" w:rsidP="00F11942">
            <w:pPr>
              <w:pStyle w:val="TAC"/>
              <w:rPr>
                <w:rFonts w:eastAsia="Malgun Gothic"/>
                <w:szCs w:val="18"/>
                <w:lang w:val="de-DE"/>
              </w:rPr>
            </w:pPr>
            <w:ins w:id="639" w:author="Anritsu" w:date="2021-08-15T18:44:00Z">
              <w:r w:rsidRPr="007B0B0A">
                <w:rPr>
                  <w:rFonts w:eastAsia="Malgun Gothic"/>
                  <w:szCs w:val="18"/>
                </w:rPr>
                <w:t>Note 7</w:t>
              </w:r>
            </w:ins>
            <w:del w:id="640" w:author="Anritsu" w:date="2021-08-15T18:44:00Z">
              <w:r w:rsidRPr="006F4D85" w:rsidDel="00C65976">
                <w:rPr>
                  <w:rFonts w:eastAsia="Malgun Gothic"/>
                  <w:szCs w:val="18"/>
                </w:rPr>
                <w:delText xml:space="preserve">10 MHz: </w:delText>
              </w:r>
              <w:r w:rsidRPr="006F4D85" w:rsidDel="00C65976">
                <w:rPr>
                  <w:rFonts w:eastAsia="Malgun Gothic"/>
                  <w:szCs w:val="18"/>
                  <w:lang w:val="de-DE"/>
                </w:rPr>
                <w:delText>N</w:delText>
              </w:r>
              <w:r w:rsidRPr="006F4D85" w:rsidDel="00C65976">
                <w:rPr>
                  <w:rFonts w:eastAsia="Malgun Gothic"/>
                  <w:szCs w:val="18"/>
                  <w:vertAlign w:val="subscript"/>
                  <w:lang w:val="de-DE"/>
                </w:rPr>
                <w:delText>RB,c</w:delText>
              </w:r>
              <w:r w:rsidRPr="006F4D85" w:rsidDel="00C65976">
                <w:rPr>
                  <w:rFonts w:eastAsia="Malgun Gothic"/>
                  <w:szCs w:val="18"/>
                  <w:lang w:val="de-DE"/>
                </w:rPr>
                <w:delText xml:space="preserve"> = 52</w:delText>
              </w:r>
            </w:del>
          </w:p>
        </w:tc>
      </w:tr>
      <w:tr w:rsidR="00F11942" w:rsidRPr="006F4D85" w14:paraId="4EDB8C71"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14A7419F" w14:textId="77777777" w:rsidR="00F11942" w:rsidRPr="006F4D85" w:rsidRDefault="00F11942" w:rsidP="00F1194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F8D376B" w14:textId="77777777" w:rsidR="00F11942" w:rsidRPr="006F4D85" w:rsidRDefault="00F11942" w:rsidP="00F1194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793E8BA" w14:textId="77777777" w:rsidR="00F11942" w:rsidRPr="006F4D85" w:rsidRDefault="00F11942" w:rsidP="00F11942">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053EDEE" w14:textId="1446449C" w:rsidR="00F11942" w:rsidRPr="006F4D85" w:rsidRDefault="00F11942" w:rsidP="00F11942">
            <w:pPr>
              <w:pStyle w:val="TAC"/>
              <w:rPr>
                <w:rFonts w:eastAsia="Malgun Gothic"/>
                <w:szCs w:val="18"/>
              </w:rPr>
            </w:pPr>
            <w:ins w:id="641" w:author="Anritsu" w:date="2021-08-15T18:44:00Z">
              <w:r w:rsidRPr="007B0B0A">
                <w:rPr>
                  <w:rFonts w:eastAsia="Malgun Gothic"/>
                  <w:szCs w:val="18"/>
                </w:rPr>
                <w:t>Note 7</w:t>
              </w:r>
            </w:ins>
            <w:del w:id="642" w:author="Anritsu" w:date="2021-08-15T18:44:00Z">
              <w:r w:rsidRPr="006F4D85" w:rsidDel="00C65976">
                <w:rPr>
                  <w:rFonts w:eastAsia="Malgun Gothic"/>
                  <w:szCs w:val="18"/>
                </w:rPr>
                <w:delText xml:space="preserve">10 MHz: </w:delText>
              </w:r>
              <w:r w:rsidRPr="006F4D85" w:rsidDel="00C65976">
                <w:rPr>
                  <w:rFonts w:eastAsia="Malgun Gothic"/>
                  <w:szCs w:val="18"/>
                  <w:lang w:val="de-DE"/>
                </w:rPr>
                <w:delText>N</w:delText>
              </w:r>
              <w:r w:rsidRPr="006F4D85" w:rsidDel="00C65976">
                <w:rPr>
                  <w:rFonts w:eastAsia="Malgun Gothic"/>
                  <w:szCs w:val="18"/>
                  <w:vertAlign w:val="subscript"/>
                  <w:lang w:val="de-DE"/>
                </w:rPr>
                <w:delText>RB,c</w:delText>
              </w:r>
              <w:r w:rsidRPr="006F4D85" w:rsidDel="00C65976">
                <w:rPr>
                  <w:rFonts w:eastAsia="Malgun Gothic"/>
                  <w:szCs w:val="18"/>
                  <w:lang w:val="de-DE"/>
                </w:rPr>
                <w:delText xml:space="preserve"> = 52</w:delText>
              </w:r>
            </w:del>
          </w:p>
        </w:tc>
      </w:tr>
      <w:tr w:rsidR="00F11942" w:rsidRPr="006F4D85" w14:paraId="7BA65356"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57A7A1BE" w14:textId="77777777" w:rsidR="00F11942" w:rsidRPr="006F4D85" w:rsidRDefault="00F11942" w:rsidP="00F11942">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4F4D5EE" w14:textId="77777777" w:rsidR="00F11942" w:rsidRPr="006F4D85" w:rsidRDefault="00F11942" w:rsidP="00F1194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FBFF87B" w14:textId="77777777" w:rsidR="00F11942" w:rsidRPr="006F4D85" w:rsidRDefault="00F11942" w:rsidP="00F11942">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2AC6B8A" w14:textId="6CFD9A44" w:rsidR="00F11942" w:rsidRPr="006F4D85" w:rsidRDefault="00F11942" w:rsidP="00F11942">
            <w:pPr>
              <w:pStyle w:val="TAC"/>
              <w:rPr>
                <w:rFonts w:eastAsia="Malgun Gothic"/>
                <w:szCs w:val="18"/>
              </w:rPr>
            </w:pPr>
            <w:ins w:id="643" w:author="Anritsu" w:date="2021-08-15T18:44:00Z">
              <w:r w:rsidRPr="007B0B0A">
                <w:rPr>
                  <w:rFonts w:eastAsia="Malgun Gothic"/>
                  <w:szCs w:val="18"/>
                </w:rPr>
                <w:t>Note 7</w:t>
              </w:r>
            </w:ins>
            <w:del w:id="644" w:author="Anritsu" w:date="2021-08-15T18:44:00Z">
              <w:r w:rsidRPr="006F4D85" w:rsidDel="00C65976">
                <w:rPr>
                  <w:rFonts w:eastAsia="Malgun Gothic"/>
                  <w:szCs w:val="18"/>
                </w:rPr>
                <w:delText xml:space="preserve">40 MHz: </w:delText>
              </w:r>
              <w:r w:rsidRPr="006F4D85" w:rsidDel="00C65976">
                <w:rPr>
                  <w:rFonts w:eastAsia="Malgun Gothic"/>
                  <w:szCs w:val="18"/>
                  <w:lang w:val="de-DE"/>
                </w:rPr>
                <w:delText>N</w:delText>
              </w:r>
              <w:r w:rsidRPr="006F4D85" w:rsidDel="00C65976">
                <w:rPr>
                  <w:rFonts w:eastAsia="Malgun Gothic"/>
                  <w:szCs w:val="18"/>
                  <w:vertAlign w:val="subscript"/>
                  <w:lang w:val="de-DE"/>
                </w:rPr>
                <w:delText>RB,c</w:delText>
              </w:r>
              <w:r w:rsidRPr="006F4D85" w:rsidDel="00C65976">
                <w:rPr>
                  <w:rFonts w:eastAsia="Malgun Gothic"/>
                  <w:szCs w:val="18"/>
                  <w:lang w:val="de-DE"/>
                </w:rPr>
                <w:delText xml:space="preserve"> = 106</w:delText>
              </w:r>
            </w:del>
          </w:p>
        </w:tc>
      </w:tr>
      <w:tr w:rsidR="00724288" w:rsidRPr="006F4D85" w14:paraId="78E5C627" w14:textId="77777777" w:rsidTr="008C5327">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Anritsu" w:date="2021-08-15T18:44: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46" w:author="Anritsu" w:date="2021-08-15T18:44:00Z"/>
          <w:trPrChange w:id="647" w:author="Anritsu" w:date="2021-08-15T18:44:00Z">
            <w:trPr>
              <w:cantSplit/>
              <w:jc w:val="center"/>
            </w:trPr>
          </w:trPrChange>
        </w:trPr>
        <w:tc>
          <w:tcPr>
            <w:tcW w:w="2122" w:type="dxa"/>
            <w:vMerge w:val="restart"/>
            <w:tcBorders>
              <w:top w:val="nil"/>
              <w:left w:val="single" w:sz="4" w:space="0" w:color="auto"/>
              <w:right w:val="single" w:sz="4" w:space="0" w:color="auto"/>
            </w:tcBorders>
            <w:shd w:val="clear" w:color="auto" w:fill="auto"/>
            <w:vAlign w:val="center"/>
            <w:tcPrChange w:id="648" w:author="Anritsu" w:date="2021-08-15T18:44:00Z">
              <w:tcPr>
                <w:tcW w:w="2123" w:type="dxa"/>
                <w:gridSpan w:val="2"/>
                <w:vMerge w:val="restart"/>
                <w:tcBorders>
                  <w:top w:val="nil"/>
                  <w:left w:val="single" w:sz="4" w:space="0" w:color="auto"/>
                  <w:right w:val="single" w:sz="4" w:space="0" w:color="auto"/>
                </w:tcBorders>
                <w:shd w:val="clear" w:color="auto" w:fill="auto"/>
              </w:tcPr>
            </w:tcPrChange>
          </w:tcPr>
          <w:p w14:paraId="1CEEC3AC" w14:textId="531C1848" w:rsidR="00724288" w:rsidRPr="006F4D85" w:rsidRDefault="00724288" w:rsidP="00724288">
            <w:pPr>
              <w:pStyle w:val="TAL"/>
              <w:rPr>
                <w:ins w:id="649" w:author="Anritsu" w:date="2021-08-15T18:44:00Z"/>
              </w:rPr>
            </w:pPr>
            <w:proofErr w:type="spellStart"/>
            <w:ins w:id="650" w:author="Anritsu" w:date="2021-08-15T18:44:00Z">
              <w:r w:rsidRPr="00EC61C3">
                <w:rPr>
                  <w:rFonts w:cs="Arial"/>
                </w:rPr>
                <w:t>BW</w:t>
              </w:r>
              <w:r>
                <w:rPr>
                  <w:rFonts w:cs="Arial"/>
                  <w:vertAlign w:val="subscript"/>
                </w:rPr>
                <w:t>occupied</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tcPrChange w:id="651" w:author="Anritsu" w:date="2021-08-15T18:44:00Z">
              <w:tcPr>
                <w:tcW w:w="1559" w:type="dxa"/>
                <w:tcBorders>
                  <w:top w:val="single" w:sz="4" w:space="0" w:color="auto"/>
                  <w:left w:val="single" w:sz="4" w:space="0" w:color="auto"/>
                  <w:bottom w:val="single" w:sz="4" w:space="0" w:color="auto"/>
                  <w:right w:val="single" w:sz="4" w:space="0" w:color="auto"/>
                </w:tcBorders>
              </w:tcPr>
            </w:tcPrChange>
          </w:tcPr>
          <w:p w14:paraId="0ED56ABD" w14:textId="42F7B9FF" w:rsidR="00724288" w:rsidRPr="006F4D85" w:rsidRDefault="00724288" w:rsidP="00724288">
            <w:pPr>
              <w:pStyle w:val="TAL"/>
              <w:rPr>
                <w:ins w:id="652" w:author="Anritsu" w:date="2021-08-15T18:44:00Z"/>
              </w:rPr>
            </w:pPr>
            <w:ins w:id="653" w:author="Anritsu" w:date="2021-08-15T18:44:00Z">
              <w:r w:rsidRPr="00EC61C3">
                <w:t>Config</w:t>
              </w:r>
              <w:r w:rsidRPr="00EC61C3">
                <w:rPr>
                  <w:szCs w:val="18"/>
                </w:rPr>
                <w:t xml:space="preserve"> 1,4</w:t>
              </w:r>
            </w:ins>
          </w:p>
        </w:tc>
        <w:tc>
          <w:tcPr>
            <w:tcW w:w="1559" w:type="dxa"/>
            <w:vMerge w:val="restart"/>
            <w:tcBorders>
              <w:top w:val="nil"/>
              <w:left w:val="single" w:sz="4" w:space="0" w:color="auto"/>
              <w:right w:val="single" w:sz="4" w:space="0" w:color="auto"/>
            </w:tcBorders>
            <w:shd w:val="clear" w:color="auto" w:fill="auto"/>
            <w:vAlign w:val="center"/>
            <w:tcPrChange w:id="654" w:author="Anritsu" w:date="2021-08-15T18:44:00Z">
              <w:tcPr>
                <w:tcW w:w="1559" w:type="dxa"/>
                <w:vMerge w:val="restart"/>
                <w:tcBorders>
                  <w:top w:val="nil"/>
                  <w:left w:val="single" w:sz="4" w:space="0" w:color="auto"/>
                  <w:right w:val="single" w:sz="4" w:space="0" w:color="auto"/>
                </w:tcBorders>
                <w:shd w:val="clear" w:color="auto" w:fill="auto"/>
              </w:tcPr>
            </w:tcPrChange>
          </w:tcPr>
          <w:p w14:paraId="2C6C928D" w14:textId="34A73764" w:rsidR="00724288" w:rsidRPr="006F4D85" w:rsidRDefault="00724288" w:rsidP="00724288">
            <w:pPr>
              <w:pStyle w:val="TAC"/>
              <w:rPr>
                <w:ins w:id="655" w:author="Anritsu" w:date="2021-08-15T18:44:00Z"/>
              </w:rPr>
            </w:pPr>
            <w:ins w:id="656" w:author="Anritsu" w:date="2021-08-15T18:44:00Z">
              <w:r>
                <w:rPr>
                  <w:rFonts w:hint="eastAsia"/>
                  <w:lang w:eastAsia="ja-JP"/>
                </w:rPr>
                <w:t>R</w:t>
              </w:r>
              <w:r>
                <w:rPr>
                  <w:lang w:eastAsia="ja-JP"/>
                </w:rPr>
                <w:t>B</w:t>
              </w:r>
            </w:ins>
          </w:p>
        </w:tc>
        <w:tc>
          <w:tcPr>
            <w:tcW w:w="4111" w:type="dxa"/>
            <w:gridSpan w:val="2"/>
            <w:tcBorders>
              <w:top w:val="single" w:sz="4" w:space="0" w:color="auto"/>
              <w:left w:val="single" w:sz="4" w:space="0" w:color="auto"/>
              <w:bottom w:val="single" w:sz="4" w:space="0" w:color="auto"/>
              <w:right w:val="single" w:sz="4" w:space="0" w:color="auto"/>
            </w:tcBorders>
            <w:vAlign w:val="center"/>
            <w:tcPrChange w:id="657" w:author="Anritsu" w:date="2021-08-15T18:44:00Z">
              <w:tcPr>
                <w:tcW w:w="4111" w:type="dxa"/>
                <w:gridSpan w:val="2"/>
                <w:tcBorders>
                  <w:top w:val="single" w:sz="4" w:space="0" w:color="auto"/>
                  <w:left w:val="single" w:sz="4" w:space="0" w:color="auto"/>
                  <w:bottom w:val="single" w:sz="4" w:space="0" w:color="auto"/>
                  <w:right w:val="single" w:sz="4" w:space="0" w:color="auto"/>
                </w:tcBorders>
              </w:tcPr>
            </w:tcPrChange>
          </w:tcPr>
          <w:p w14:paraId="5C3F0669" w14:textId="0E04C34F" w:rsidR="00724288" w:rsidRPr="007B0B0A" w:rsidRDefault="00724288" w:rsidP="00724288">
            <w:pPr>
              <w:pStyle w:val="TAC"/>
              <w:rPr>
                <w:ins w:id="658" w:author="Anritsu" w:date="2021-08-15T18:44:00Z"/>
                <w:rFonts w:eastAsia="Malgun Gothic"/>
                <w:szCs w:val="18"/>
              </w:rPr>
            </w:pPr>
            <w:ins w:id="659" w:author="Anritsu" w:date="2021-08-15T18:44: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724288" w:rsidRPr="006F4D85" w14:paraId="3BB25F82" w14:textId="77777777" w:rsidTr="008C5327">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Anritsu" w:date="2021-08-15T18:44: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61" w:author="Anritsu" w:date="2021-08-15T18:44:00Z"/>
          <w:trPrChange w:id="662" w:author="Anritsu" w:date="2021-08-15T18:44:00Z">
            <w:trPr>
              <w:cantSplit/>
              <w:jc w:val="center"/>
            </w:trPr>
          </w:trPrChange>
        </w:trPr>
        <w:tc>
          <w:tcPr>
            <w:tcW w:w="2122" w:type="dxa"/>
            <w:vMerge/>
            <w:tcBorders>
              <w:left w:val="single" w:sz="4" w:space="0" w:color="auto"/>
              <w:right w:val="single" w:sz="4" w:space="0" w:color="auto"/>
            </w:tcBorders>
            <w:shd w:val="clear" w:color="auto" w:fill="auto"/>
            <w:vAlign w:val="center"/>
            <w:tcPrChange w:id="663" w:author="Anritsu" w:date="2021-08-15T18:44:00Z">
              <w:tcPr>
                <w:tcW w:w="2123" w:type="dxa"/>
                <w:gridSpan w:val="2"/>
                <w:vMerge/>
                <w:tcBorders>
                  <w:left w:val="single" w:sz="4" w:space="0" w:color="auto"/>
                  <w:right w:val="single" w:sz="4" w:space="0" w:color="auto"/>
                </w:tcBorders>
                <w:shd w:val="clear" w:color="auto" w:fill="auto"/>
              </w:tcPr>
            </w:tcPrChange>
          </w:tcPr>
          <w:p w14:paraId="60B698C4" w14:textId="77777777" w:rsidR="00724288" w:rsidRPr="006F4D85" w:rsidRDefault="00724288" w:rsidP="00724288">
            <w:pPr>
              <w:pStyle w:val="TAL"/>
              <w:rPr>
                <w:ins w:id="664" w:author="Anritsu" w:date="2021-08-15T18:44:00Z"/>
              </w:rPr>
            </w:pPr>
          </w:p>
        </w:tc>
        <w:tc>
          <w:tcPr>
            <w:tcW w:w="1560" w:type="dxa"/>
            <w:tcBorders>
              <w:top w:val="single" w:sz="4" w:space="0" w:color="auto"/>
              <w:left w:val="single" w:sz="4" w:space="0" w:color="auto"/>
              <w:bottom w:val="single" w:sz="4" w:space="0" w:color="auto"/>
              <w:right w:val="single" w:sz="4" w:space="0" w:color="auto"/>
            </w:tcBorders>
            <w:vAlign w:val="center"/>
            <w:tcPrChange w:id="665" w:author="Anritsu" w:date="2021-08-15T18:44:00Z">
              <w:tcPr>
                <w:tcW w:w="1559" w:type="dxa"/>
                <w:tcBorders>
                  <w:top w:val="single" w:sz="4" w:space="0" w:color="auto"/>
                  <w:left w:val="single" w:sz="4" w:space="0" w:color="auto"/>
                  <w:bottom w:val="single" w:sz="4" w:space="0" w:color="auto"/>
                  <w:right w:val="single" w:sz="4" w:space="0" w:color="auto"/>
                </w:tcBorders>
              </w:tcPr>
            </w:tcPrChange>
          </w:tcPr>
          <w:p w14:paraId="580F7383" w14:textId="67C56837" w:rsidR="00724288" w:rsidRPr="006F4D85" w:rsidRDefault="00724288" w:rsidP="00724288">
            <w:pPr>
              <w:pStyle w:val="TAL"/>
              <w:rPr>
                <w:ins w:id="666" w:author="Anritsu" w:date="2021-08-15T18:44:00Z"/>
              </w:rPr>
            </w:pPr>
            <w:ins w:id="667" w:author="Anritsu" w:date="2021-08-15T18:44:00Z">
              <w:r w:rsidRPr="00EC61C3">
                <w:t>Config</w:t>
              </w:r>
              <w:r w:rsidRPr="00EC61C3">
                <w:rPr>
                  <w:szCs w:val="18"/>
                </w:rPr>
                <w:t xml:space="preserve"> 2,5</w:t>
              </w:r>
            </w:ins>
          </w:p>
        </w:tc>
        <w:tc>
          <w:tcPr>
            <w:tcW w:w="1559" w:type="dxa"/>
            <w:vMerge/>
            <w:tcBorders>
              <w:left w:val="single" w:sz="4" w:space="0" w:color="auto"/>
              <w:right w:val="single" w:sz="4" w:space="0" w:color="auto"/>
            </w:tcBorders>
            <w:shd w:val="clear" w:color="auto" w:fill="auto"/>
            <w:vAlign w:val="center"/>
            <w:tcPrChange w:id="668" w:author="Anritsu" w:date="2021-08-15T18:44:00Z">
              <w:tcPr>
                <w:tcW w:w="1559" w:type="dxa"/>
                <w:vMerge/>
                <w:tcBorders>
                  <w:left w:val="single" w:sz="4" w:space="0" w:color="auto"/>
                  <w:right w:val="single" w:sz="4" w:space="0" w:color="auto"/>
                </w:tcBorders>
                <w:shd w:val="clear" w:color="auto" w:fill="auto"/>
              </w:tcPr>
            </w:tcPrChange>
          </w:tcPr>
          <w:p w14:paraId="63CF6066" w14:textId="77777777" w:rsidR="00724288" w:rsidRPr="006F4D85" w:rsidRDefault="00724288" w:rsidP="00724288">
            <w:pPr>
              <w:pStyle w:val="TAC"/>
              <w:rPr>
                <w:ins w:id="669" w:author="Anritsu" w:date="2021-08-15T18:44:00Z"/>
              </w:rPr>
            </w:pPr>
          </w:p>
        </w:tc>
        <w:tc>
          <w:tcPr>
            <w:tcW w:w="4111" w:type="dxa"/>
            <w:gridSpan w:val="2"/>
            <w:tcBorders>
              <w:top w:val="single" w:sz="4" w:space="0" w:color="auto"/>
              <w:left w:val="single" w:sz="4" w:space="0" w:color="auto"/>
              <w:bottom w:val="single" w:sz="4" w:space="0" w:color="auto"/>
              <w:right w:val="single" w:sz="4" w:space="0" w:color="auto"/>
            </w:tcBorders>
            <w:vAlign w:val="center"/>
            <w:tcPrChange w:id="670" w:author="Anritsu" w:date="2021-08-15T18:44:00Z">
              <w:tcPr>
                <w:tcW w:w="4111" w:type="dxa"/>
                <w:gridSpan w:val="2"/>
                <w:tcBorders>
                  <w:top w:val="single" w:sz="4" w:space="0" w:color="auto"/>
                  <w:left w:val="single" w:sz="4" w:space="0" w:color="auto"/>
                  <w:bottom w:val="single" w:sz="4" w:space="0" w:color="auto"/>
                  <w:right w:val="single" w:sz="4" w:space="0" w:color="auto"/>
                </w:tcBorders>
              </w:tcPr>
            </w:tcPrChange>
          </w:tcPr>
          <w:p w14:paraId="25B213E8" w14:textId="1B3C00DE" w:rsidR="00724288" w:rsidRPr="007B0B0A" w:rsidRDefault="00724288" w:rsidP="00724288">
            <w:pPr>
              <w:pStyle w:val="TAC"/>
              <w:rPr>
                <w:ins w:id="671" w:author="Anritsu" w:date="2021-08-15T18:44:00Z"/>
                <w:rFonts w:eastAsia="Malgun Gothic"/>
                <w:szCs w:val="18"/>
              </w:rPr>
            </w:pPr>
            <w:ins w:id="672" w:author="Anritsu" w:date="2021-08-15T18:44: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724288" w:rsidRPr="006F4D85" w14:paraId="42E75CD4" w14:textId="77777777" w:rsidTr="008C5327">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Anritsu" w:date="2021-08-15T18:44: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74" w:author="Anritsu" w:date="2021-08-15T18:44:00Z"/>
          <w:trPrChange w:id="675" w:author="Anritsu" w:date="2021-08-15T18:44:00Z">
            <w:trPr>
              <w:cantSplit/>
              <w:jc w:val="center"/>
            </w:trPr>
          </w:trPrChange>
        </w:trPr>
        <w:tc>
          <w:tcPr>
            <w:tcW w:w="2122" w:type="dxa"/>
            <w:vMerge/>
            <w:tcBorders>
              <w:left w:val="single" w:sz="4" w:space="0" w:color="auto"/>
              <w:bottom w:val="single" w:sz="4" w:space="0" w:color="auto"/>
              <w:right w:val="single" w:sz="4" w:space="0" w:color="auto"/>
            </w:tcBorders>
            <w:shd w:val="clear" w:color="auto" w:fill="auto"/>
            <w:vAlign w:val="center"/>
            <w:tcPrChange w:id="676" w:author="Anritsu" w:date="2021-08-15T18:44:00Z">
              <w:tcPr>
                <w:tcW w:w="2123" w:type="dxa"/>
                <w:gridSpan w:val="2"/>
                <w:vMerge/>
                <w:tcBorders>
                  <w:left w:val="single" w:sz="4" w:space="0" w:color="auto"/>
                  <w:bottom w:val="single" w:sz="4" w:space="0" w:color="auto"/>
                  <w:right w:val="single" w:sz="4" w:space="0" w:color="auto"/>
                </w:tcBorders>
                <w:shd w:val="clear" w:color="auto" w:fill="auto"/>
              </w:tcPr>
            </w:tcPrChange>
          </w:tcPr>
          <w:p w14:paraId="7118C4C1" w14:textId="77777777" w:rsidR="00724288" w:rsidRPr="006F4D85" w:rsidRDefault="00724288" w:rsidP="00724288">
            <w:pPr>
              <w:pStyle w:val="TAL"/>
              <w:rPr>
                <w:ins w:id="677" w:author="Anritsu" w:date="2021-08-15T18:44:00Z"/>
              </w:rPr>
            </w:pPr>
          </w:p>
        </w:tc>
        <w:tc>
          <w:tcPr>
            <w:tcW w:w="1560" w:type="dxa"/>
            <w:tcBorders>
              <w:top w:val="single" w:sz="4" w:space="0" w:color="auto"/>
              <w:left w:val="single" w:sz="4" w:space="0" w:color="auto"/>
              <w:bottom w:val="single" w:sz="4" w:space="0" w:color="auto"/>
              <w:right w:val="single" w:sz="4" w:space="0" w:color="auto"/>
            </w:tcBorders>
            <w:vAlign w:val="center"/>
            <w:tcPrChange w:id="678" w:author="Anritsu" w:date="2021-08-15T18:44:00Z">
              <w:tcPr>
                <w:tcW w:w="1559" w:type="dxa"/>
                <w:tcBorders>
                  <w:top w:val="single" w:sz="4" w:space="0" w:color="auto"/>
                  <w:left w:val="single" w:sz="4" w:space="0" w:color="auto"/>
                  <w:bottom w:val="single" w:sz="4" w:space="0" w:color="auto"/>
                  <w:right w:val="single" w:sz="4" w:space="0" w:color="auto"/>
                </w:tcBorders>
              </w:tcPr>
            </w:tcPrChange>
          </w:tcPr>
          <w:p w14:paraId="5E411992" w14:textId="67F9F3ED" w:rsidR="00724288" w:rsidRPr="006F4D85" w:rsidRDefault="00724288" w:rsidP="00724288">
            <w:pPr>
              <w:pStyle w:val="TAL"/>
              <w:rPr>
                <w:ins w:id="679" w:author="Anritsu" w:date="2021-08-15T18:44:00Z"/>
              </w:rPr>
            </w:pPr>
            <w:ins w:id="680" w:author="Anritsu" w:date="2021-08-15T18:44:00Z">
              <w:r w:rsidRPr="00EC61C3">
                <w:t>Config</w:t>
              </w:r>
              <w:r w:rsidRPr="00EC61C3">
                <w:rPr>
                  <w:szCs w:val="18"/>
                </w:rPr>
                <w:t xml:space="preserve"> 3,6</w:t>
              </w:r>
            </w:ins>
          </w:p>
        </w:tc>
        <w:tc>
          <w:tcPr>
            <w:tcW w:w="1559" w:type="dxa"/>
            <w:vMerge/>
            <w:tcBorders>
              <w:left w:val="single" w:sz="4" w:space="0" w:color="auto"/>
              <w:bottom w:val="single" w:sz="4" w:space="0" w:color="auto"/>
              <w:right w:val="single" w:sz="4" w:space="0" w:color="auto"/>
            </w:tcBorders>
            <w:shd w:val="clear" w:color="auto" w:fill="auto"/>
            <w:vAlign w:val="center"/>
            <w:tcPrChange w:id="681" w:author="Anritsu" w:date="2021-08-15T18:44:00Z">
              <w:tcPr>
                <w:tcW w:w="1559" w:type="dxa"/>
                <w:vMerge/>
                <w:tcBorders>
                  <w:left w:val="single" w:sz="4" w:space="0" w:color="auto"/>
                  <w:bottom w:val="single" w:sz="4" w:space="0" w:color="auto"/>
                  <w:right w:val="single" w:sz="4" w:space="0" w:color="auto"/>
                </w:tcBorders>
                <w:shd w:val="clear" w:color="auto" w:fill="auto"/>
              </w:tcPr>
            </w:tcPrChange>
          </w:tcPr>
          <w:p w14:paraId="027EE0D1" w14:textId="77777777" w:rsidR="00724288" w:rsidRPr="006F4D85" w:rsidRDefault="00724288" w:rsidP="00724288">
            <w:pPr>
              <w:pStyle w:val="TAC"/>
              <w:rPr>
                <w:ins w:id="682" w:author="Anritsu" w:date="2021-08-15T18:44:00Z"/>
              </w:rPr>
            </w:pPr>
          </w:p>
        </w:tc>
        <w:tc>
          <w:tcPr>
            <w:tcW w:w="4111" w:type="dxa"/>
            <w:gridSpan w:val="2"/>
            <w:tcBorders>
              <w:top w:val="single" w:sz="4" w:space="0" w:color="auto"/>
              <w:left w:val="single" w:sz="4" w:space="0" w:color="auto"/>
              <w:bottom w:val="single" w:sz="4" w:space="0" w:color="auto"/>
              <w:right w:val="single" w:sz="4" w:space="0" w:color="auto"/>
            </w:tcBorders>
            <w:vAlign w:val="center"/>
            <w:tcPrChange w:id="683" w:author="Anritsu" w:date="2021-08-15T18:44:00Z">
              <w:tcPr>
                <w:tcW w:w="4111" w:type="dxa"/>
                <w:gridSpan w:val="2"/>
                <w:tcBorders>
                  <w:top w:val="single" w:sz="4" w:space="0" w:color="auto"/>
                  <w:left w:val="single" w:sz="4" w:space="0" w:color="auto"/>
                  <w:bottom w:val="single" w:sz="4" w:space="0" w:color="auto"/>
                  <w:right w:val="single" w:sz="4" w:space="0" w:color="auto"/>
                </w:tcBorders>
              </w:tcPr>
            </w:tcPrChange>
          </w:tcPr>
          <w:p w14:paraId="58835F2E" w14:textId="7B0FBC89" w:rsidR="00724288" w:rsidRPr="007B0B0A" w:rsidRDefault="00724288" w:rsidP="00724288">
            <w:pPr>
              <w:pStyle w:val="TAC"/>
              <w:rPr>
                <w:ins w:id="684" w:author="Anritsu" w:date="2021-08-15T18:44:00Z"/>
                <w:rFonts w:eastAsia="Malgun Gothic"/>
                <w:szCs w:val="18"/>
              </w:rPr>
            </w:pPr>
            <w:ins w:id="685" w:author="Anritsu" w:date="2021-08-15T18:44: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724288" w:rsidRPr="006F4D85" w14:paraId="279DAC1D"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D81203" w14:textId="77777777" w:rsidR="00724288" w:rsidRPr="006F4D85" w:rsidRDefault="00724288" w:rsidP="00724288">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1A37DC07" w14:textId="77777777" w:rsidR="00724288" w:rsidRPr="006F4D85" w:rsidRDefault="00724288" w:rsidP="00724288">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6C00B156" w14:textId="77777777" w:rsidR="00724288" w:rsidRPr="006F4D85" w:rsidRDefault="00724288" w:rsidP="00724288">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71A0244E" w14:textId="77777777" w:rsidR="00724288" w:rsidRPr="006F4D85" w:rsidRDefault="00724288" w:rsidP="00724288">
            <w:pPr>
              <w:pStyle w:val="TAC"/>
              <w:rPr>
                <w:rFonts w:cs="v4.2.0"/>
                <w:lang w:eastAsia="zh-CN"/>
              </w:rPr>
            </w:pPr>
            <w:r w:rsidRPr="006F4D85">
              <w:rPr>
                <w:rFonts w:cs="v4.2.0"/>
                <w:lang w:eastAsia="zh-CN"/>
              </w:rPr>
              <w:t>0</w:t>
            </w:r>
          </w:p>
        </w:tc>
      </w:tr>
      <w:tr w:rsidR="00724288" w:rsidRPr="006F4D85" w14:paraId="5996EA46"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66E09E0A" w14:textId="77777777" w:rsidR="00724288" w:rsidRPr="006F4D85" w:rsidRDefault="00724288" w:rsidP="00724288">
            <w:pPr>
              <w:pStyle w:val="TAL"/>
            </w:pPr>
            <w:r w:rsidRPr="006F4D85">
              <w:t xml:space="preserve">Initial BWP </w:t>
            </w:r>
          </w:p>
        </w:tc>
        <w:tc>
          <w:tcPr>
            <w:tcW w:w="1560" w:type="dxa"/>
            <w:tcBorders>
              <w:top w:val="single" w:sz="4" w:space="0" w:color="auto"/>
              <w:left w:val="single" w:sz="4" w:space="0" w:color="auto"/>
              <w:bottom w:val="single" w:sz="4" w:space="0" w:color="auto"/>
              <w:right w:val="single" w:sz="4" w:space="0" w:color="auto"/>
            </w:tcBorders>
            <w:hideMark/>
          </w:tcPr>
          <w:p w14:paraId="521BC6BD"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EA42A16" w14:textId="77777777" w:rsidR="00724288" w:rsidRPr="006F4D85" w:rsidRDefault="00724288" w:rsidP="00724288">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4AEF5746" w14:textId="77777777" w:rsidR="00724288" w:rsidRPr="006F4D85" w:rsidRDefault="00724288" w:rsidP="00724288">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AF3E4A1" w14:textId="77777777" w:rsidR="00724288" w:rsidRPr="006F4D85" w:rsidRDefault="00724288" w:rsidP="00724288">
            <w:pPr>
              <w:pStyle w:val="TAC"/>
              <w:rPr>
                <w:rFonts w:cs="v4.2.0"/>
                <w:lang w:eastAsia="zh-CN"/>
              </w:rPr>
            </w:pPr>
            <w:r w:rsidRPr="006F4D85">
              <w:rPr>
                <w:rFonts w:cs="v4.2.0"/>
                <w:lang w:eastAsia="zh-CN"/>
              </w:rPr>
              <w:t>DLBWP.0.2</w:t>
            </w:r>
          </w:p>
        </w:tc>
      </w:tr>
      <w:tr w:rsidR="00724288" w:rsidRPr="006F4D85" w14:paraId="6A116822"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0DA66DF4" w14:textId="77777777" w:rsidR="00724288" w:rsidRPr="006F4D85" w:rsidRDefault="00724288" w:rsidP="00724288">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
          <w:p w14:paraId="44D4DA0B"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4BDBEE0" w14:textId="77777777" w:rsidR="00724288" w:rsidRPr="006F4D85" w:rsidRDefault="00724288" w:rsidP="00724288">
            <w:pPr>
              <w:pStyle w:val="TAC"/>
            </w:pPr>
          </w:p>
        </w:tc>
        <w:tc>
          <w:tcPr>
            <w:tcW w:w="1985" w:type="dxa"/>
            <w:tcBorders>
              <w:top w:val="nil"/>
              <w:left w:val="single" w:sz="4" w:space="0" w:color="auto"/>
              <w:bottom w:val="nil"/>
              <w:right w:val="single" w:sz="4" w:space="0" w:color="auto"/>
            </w:tcBorders>
            <w:shd w:val="clear" w:color="auto" w:fill="auto"/>
            <w:hideMark/>
          </w:tcPr>
          <w:p w14:paraId="6E5059E9" w14:textId="77777777" w:rsidR="00724288" w:rsidRPr="006F4D85" w:rsidRDefault="00724288" w:rsidP="0072428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B9624E0" w14:textId="77777777" w:rsidR="00724288" w:rsidRPr="006F4D85" w:rsidRDefault="00724288" w:rsidP="00724288">
            <w:pPr>
              <w:pStyle w:val="TAC"/>
              <w:rPr>
                <w:rFonts w:cs="v4.2.0"/>
                <w:lang w:eastAsia="zh-CN"/>
              </w:rPr>
            </w:pPr>
          </w:p>
        </w:tc>
      </w:tr>
      <w:tr w:rsidR="00724288" w:rsidRPr="006F4D85" w14:paraId="1580F532"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38D4DA7C" w14:textId="77777777" w:rsidR="00724288" w:rsidRPr="006F4D85" w:rsidRDefault="00724288" w:rsidP="0072428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8CEA3BB"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A6C313A" w14:textId="77777777" w:rsidR="00724288" w:rsidRPr="006F4D85" w:rsidRDefault="00724288" w:rsidP="00724288">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73A92DF2" w14:textId="77777777" w:rsidR="00724288" w:rsidRPr="006F4D85" w:rsidRDefault="00724288" w:rsidP="00724288">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C549FBD" w14:textId="77777777" w:rsidR="00724288" w:rsidRPr="006F4D85" w:rsidRDefault="00724288" w:rsidP="00724288">
            <w:pPr>
              <w:pStyle w:val="TAC"/>
              <w:rPr>
                <w:rFonts w:cs="v4.2.0"/>
                <w:lang w:eastAsia="zh-CN"/>
              </w:rPr>
            </w:pPr>
          </w:p>
        </w:tc>
      </w:tr>
      <w:tr w:rsidR="00724288" w:rsidRPr="006F4D85" w14:paraId="7FAB777B"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0F4B4959" w14:textId="77777777" w:rsidR="00724288" w:rsidRPr="006F4D85" w:rsidRDefault="00724288" w:rsidP="00724288">
            <w:pPr>
              <w:pStyle w:val="TAL"/>
            </w:pPr>
            <w:r w:rsidRPr="006F4D85">
              <w:t xml:space="preserve">Active BWP-0 </w:t>
            </w:r>
          </w:p>
        </w:tc>
        <w:tc>
          <w:tcPr>
            <w:tcW w:w="1560" w:type="dxa"/>
            <w:tcBorders>
              <w:top w:val="single" w:sz="4" w:space="0" w:color="auto"/>
              <w:left w:val="single" w:sz="4" w:space="0" w:color="auto"/>
              <w:bottom w:val="single" w:sz="4" w:space="0" w:color="auto"/>
              <w:right w:val="single" w:sz="4" w:space="0" w:color="auto"/>
            </w:tcBorders>
            <w:hideMark/>
          </w:tcPr>
          <w:p w14:paraId="56498810"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DF5B882" w14:textId="77777777" w:rsidR="00724288" w:rsidRPr="006F4D85" w:rsidRDefault="00724288" w:rsidP="00724288">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36B4463E" w14:textId="77777777" w:rsidR="00724288" w:rsidRPr="006F4D85" w:rsidRDefault="00724288" w:rsidP="00724288">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3CF78B65" w14:textId="77777777" w:rsidR="00724288" w:rsidRPr="006F4D85" w:rsidRDefault="00724288" w:rsidP="00724288">
            <w:pPr>
              <w:pStyle w:val="TAC"/>
              <w:rPr>
                <w:rFonts w:cs="v4.2.0"/>
                <w:lang w:eastAsia="zh-CN"/>
              </w:rPr>
            </w:pPr>
            <w:r w:rsidRPr="006F4D85">
              <w:rPr>
                <w:rFonts w:cs="v4.2.0"/>
                <w:lang w:eastAsia="zh-CN"/>
              </w:rPr>
              <w:t>DLBWP.0.2</w:t>
            </w:r>
          </w:p>
        </w:tc>
      </w:tr>
      <w:tr w:rsidR="00724288" w:rsidRPr="006F4D85" w14:paraId="12846064"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7013A90F" w14:textId="77777777" w:rsidR="00724288" w:rsidRPr="006F4D85" w:rsidRDefault="00724288" w:rsidP="00724288">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
          <w:p w14:paraId="3D499C8F"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C07FA62" w14:textId="77777777" w:rsidR="00724288" w:rsidRPr="006F4D85" w:rsidRDefault="00724288" w:rsidP="00724288">
            <w:pPr>
              <w:pStyle w:val="TAC"/>
            </w:pPr>
          </w:p>
        </w:tc>
        <w:tc>
          <w:tcPr>
            <w:tcW w:w="1985" w:type="dxa"/>
            <w:tcBorders>
              <w:top w:val="nil"/>
              <w:left w:val="single" w:sz="4" w:space="0" w:color="auto"/>
              <w:bottom w:val="nil"/>
              <w:right w:val="single" w:sz="4" w:space="0" w:color="auto"/>
            </w:tcBorders>
            <w:shd w:val="clear" w:color="auto" w:fill="auto"/>
            <w:hideMark/>
          </w:tcPr>
          <w:p w14:paraId="691D52AC" w14:textId="77777777" w:rsidR="00724288" w:rsidRPr="006F4D85" w:rsidRDefault="00724288" w:rsidP="0072428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4F97EDB" w14:textId="77777777" w:rsidR="00724288" w:rsidRPr="006F4D85" w:rsidRDefault="00724288" w:rsidP="00724288">
            <w:pPr>
              <w:pStyle w:val="TAC"/>
              <w:rPr>
                <w:rFonts w:cs="v4.2.0"/>
                <w:lang w:eastAsia="zh-CN"/>
              </w:rPr>
            </w:pPr>
          </w:p>
        </w:tc>
      </w:tr>
      <w:tr w:rsidR="00724288" w:rsidRPr="006F4D85" w14:paraId="1A5E8250"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7B72A515" w14:textId="77777777" w:rsidR="00724288" w:rsidRPr="006F4D85" w:rsidRDefault="00724288" w:rsidP="0072428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833FEC7"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DC204B6" w14:textId="77777777" w:rsidR="00724288" w:rsidRPr="006F4D85" w:rsidRDefault="00724288" w:rsidP="00724288">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173BB407" w14:textId="77777777" w:rsidR="00724288" w:rsidRPr="006F4D85" w:rsidRDefault="00724288" w:rsidP="00724288">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8763866" w14:textId="77777777" w:rsidR="00724288" w:rsidRPr="006F4D85" w:rsidRDefault="00724288" w:rsidP="00724288">
            <w:pPr>
              <w:pStyle w:val="TAC"/>
              <w:rPr>
                <w:rFonts w:cs="v4.2.0"/>
                <w:lang w:eastAsia="zh-CN"/>
              </w:rPr>
            </w:pPr>
          </w:p>
        </w:tc>
      </w:tr>
      <w:tr w:rsidR="00724288" w:rsidRPr="006F4D85" w14:paraId="70EC27A4"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36BA0810" w14:textId="77777777" w:rsidR="00724288" w:rsidRPr="006F4D85" w:rsidRDefault="00724288" w:rsidP="00724288">
            <w:pPr>
              <w:pStyle w:val="TAL"/>
            </w:pPr>
            <w:r w:rsidRPr="006F4D85">
              <w:t xml:space="preserve">Active BWP-1 </w:t>
            </w:r>
          </w:p>
        </w:tc>
        <w:tc>
          <w:tcPr>
            <w:tcW w:w="1560" w:type="dxa"/>
            <w:tcBorders>
              <w:top w:val="single" w:sz="4" w:space="0" w:color="auto"/>
              <w:left w:val="single" w:sz="4" w:space="0" w:color="auto"/>
              <w:bottom w:val="single" w:sz="4" w:space="0" w:color="auto"/>
              <w:right w:val="single" w:sz="4" w:space="0" w:color="auto"/>
            </w:tcBorders>
            <w:hideMark/>
          </w:tcPr>
          <w:p w14:paraId="19D40EDA"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74A8E25" w14:textId="77777777" w:rsidR="00724288" w:rsidRPr="006F4D85" w:rsidRDefault="00724288" w:rsidP="00724288">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23C1031" w14:textId="77777777" w:rsidR="00724288" w:rsidRPr="006F4D85" w:rsidRDefault="00724288" w:rsidP="00724288">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545C6E5" w14:textId="77777777" w:rsidR="00724288" w:rsidRPr="006F4D85" w:rsidRDefault="00724288" w:rsidP="00724288">
            <w:pPr>
              <w:pStyle w:val="TAC"/>
              <w:rPr>
                <w:rFonts w:cs="v4.2.0"/>
                <w:lang w:eastAsia="zh-CN"/>
              </w:rPr>
            </w:pPr>
            <w:r w:rsidRPr="006F4D85">
              <w:rPr>
                <w:rFonts w:cs="v4.2.0"/>
                <w:lang w:eastAsia="zh-CN"/>
              </w:rPr>
              <w:t>NA</w:t>
            </w:r>
          </w:p>
        </w:tc>
      </w:tr>
      <w:tr w:rsidR="00724288" w:rsidRPr="006F4D85" w14:paraId="7BD0946C"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2EB9B75D" w14:textId="77777777" w:rsidR="00724288" w:rsidRPr="006F4D85" w:rsidRDefault="00724288" w:rsidP="00724288">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
          <w:p w14:paraId="25BC3D22"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1820CBB" w14:textId="77777777" w:rsidR="00724288" w:rsidRPr="006F4D85" w:rsidRDefault="00724288" w:rsidP="00724288">
            <w:pPr>
              <w:pStyle w:val="TAC"/>
            </w:pPr>
          </w:p>
        </w:tc>
        <w:tc>
          <w:tcPr>
            <w:tcW w:w="1985" w:type="dxa"/>
            <w:tcBorders>
              <w:top w:val="nil"/>
              <w:left w:val="single" w:sz="4" w:space="0" w:color="auto"/>
              <w:bottom w:val="nil"/>
              <w:right w:val="single" w:sz="4" w:space="0" w:color="auto"/>
            </w:tcBorders>
            <w:shd w:val="clear" w:color="auto" w:fill="auto"/>
            <w:hideMark/>
          </w:tcPr>
          <w:p w14:paraId="352F316F" w14:textId="77777777" w:rsidR="00724288" w:rsidRPr="006F4D85" w:rsidRDefault="00724288" w:rsidP="0072428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E883E72" w14:textId="77777777" w:rsidR="00724288" w:rsidRPr="006F4D85" w:rsidRDefault="00724288" w:rsidP="00724288">
            <w:pPr>
              <w:pStyle w:val="TAC"/>
              <w:rPr>
                <w:rFonts w:cs="v4.2.0"/>
                <w:lang w:eastAsia="zh-CN"/>
              </w:rPr>
            </w:pPr>
          </w:p>
        </w:tc>
      </w:tr>
      <w:tr w:rsidR="00724288" w:rsidRPr="006F4D85" w14:paraId="29F7A620"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0BDADA90" w14:textId="77777777" w:rsidR="00724288" w:rsidRPr="006F4D85" w:rsidRDefault="00724288" w:rsidP="0072428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5FF8C5E"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7B8EBFC" w14:textId="77777777" w:rsidR="00724288" w:rsidRPr="006F4D85" w:rsidRDefault="00724288" w:rsidP="00724288">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C41E35D" w14:textId="77777777" w:rsidR="00724288" w:rsidRPr="006F4D85" w:rsidRDefault="00724288" w:rsidP="00724288">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6BC1ED4" w14:textId="77777777" w:rsidR="00724288" w:rsidRPr="006F4D85" w:rsidRDefault="00724288" w:rsidP="00724288">
            <w:pPr>
              <w:pStyle w:val="TAC"/>
              <w:rPr>
                <w:rFonts w:cs="v4.2.0"/>
                <w:lang w:eastAsia="zh-CN"/>
              </w:rPr>
            </w:pPr>
          </w:p>
        </w:tc>
      </w:tr>
      <w:tr w:rsidR="00724288" w:rsidRPr="006F4D85" w14:paraId="2B1B791F"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1CACDDE3" w14:textId="77777777" w:rsidR="00724288" w:rsidRPr="006F4D85" w:rsidRDefault="00724288" w:rsidP="00724288">
            <w:pPr>
              <w:pStyle w:val="TAL"/>
            </w:pPr>
            <w:r w:rsidRPr="006F4D85">
              <w:t xml:space="preserve">Active BWP-2 </w:t>
            </w:r>
          </w:p>
        </w:tc>
        <w:tc>
          <w:tcPr>
            <w:tcW w:w="1560" w:type="dxa"/>
            <w:tcBorders>
              <w:top w:val="single" w:sz="4" w:space="0" w:color="auto"/>
              <w:left w:val="single" w:sz="4" w:space="0" w:color="auto"/>
              <w:bottom w:val="single" w:sz="4" w:space="0" w:color="auto"/>
              <w:right w:val="single" w:sz="4" w:space="0" w:color="auto"/>
            </w:tcBorders>
            <w:hideMark/>
          </w:tcPr>
          <w:p w14:paraId="2EC91326"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2F06FCB" w14:textId="77777777" w:rsidR="00724288" w:rsidRPr="006F4D85" w:rsidRDefault="00724288" w:rsidP="00724288">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CFDBA88" w14:textId="77777777" w:rsidR="00724288" w:rsidRPr="006F4D85" w:rsidRDefault="00724288" w:rsidP="00724288">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CE9A993" w14:textId="77777777" w:rsidR="00724288" w:rsidRPr="006F4D85" w:rsidRDefault="00724288" w:rsidP="00724288">
            <w:pPr>
              <w:pStyle w:val="TAC"/>
              <w:rPr>
                <w:rFonts w:cs="v4.2.0"/>
                <w:lang w:eastAsia="zh-CN"/>
              </w:rPr>
            </w:pPr>
            <w:r w:rsidRPr="006F4D85">
              <w:rPr>
                <w:rFonts w:cs="v4.2.0"/>
                <w:lang w:eastAsia="zh-CN"/>
              </w:rPr>
              <w:t>NA</w:t>
            </w:r>
          </w:p>
        </w:tc>
      </w:tr>
      <w:tr w:rsidR="00724288" w:rsidRPr="006F4D85" w14:paraId="63E1DCE1"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58025288" w14:textId="77777777" w:rsidR="00724288" w:rsidRPr="006F4D85" w:rsidRDefault="00724288" w:rsidP="00724288">
            <w:pPr>
              <w:pStyle w:val="TAL"/>
            </w:pPr>
            <w:r w:rsidRPr="006F4D85">
              <w:t>Configuration</w:t>
            </w:r>
          </w:p>
        </w:tc>
        <w:tc>
          <w:tcPr>
            <w:tcW w:w="1560" w:type="dxa"/>
            <w:tcBorders>
              <w:top w:val="single" w:sz="4" w:space="0" w:color="auto"/>
              <w:left w:val="single" w:sz="4" w:space="0" w:color="auto"/>
              <w:bottom w:val="single" w:sz="4" w:space="0" w:color="auto"/>
              <w:right w:val="single" w:sz="4" w:space="0" w:color="auto"/>
            </w:tcBorders>
            <w:hideMark/>
          </w:tcPr>
          <w:p w14:paraId="6C25150E"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5A59845" w14:textId="77777777" w:rsidR="00724288" w:rsidRPr="006F4D85" w:rsidRDefault="00724288" w:rsidP="00724288">
            <w:pPr>
              <w:pStyle w:val="TAC"/>
            </w:pPr>
          </w:p>
        </w:tc>
        <w:tc>
          <w:tcPr>
            <w:tcW w:w="1985" w:type="dxa"/>
            <w:tcBorders>
              <w:top w:val="nil"/>
              <w:left w:val="single" w:sz="4" w:space="0" w:color="auto"/>
              <w:bottom w:val="nil"/>
              <w:right w:val="single" w:sz="4" w:space="0" w:color="auto"/>
            </w:tcBorders>
            <w:shd w:val="clear" w:color="auto" w:fill="auto"/>
            <w:hideMark/>
          </w:tcPr>
          <w:p w14:paraId="1CCF7559" w14:textId="77777777" w:rsidR="00724288" w:rsidRPr="006F4D85" w:rsidRDefault="00724288" w:rsidP="0072428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DD5887C" w14:textId="77777777" w:rsidR="00724288" w:rsidRPr="006F4D85" w:rsidRDefault="00724288" w:rsidP="00724288">
            <w:pPr>
              <w:pStyle w:val="TAC"/>
              <w:rPr>
                <w:rFonts w:cs="v4.2.0"/>
                <w:lang w:eastAsia="zh-CN"/>
              </w:rPr>
            </w:pPr>
          </w:p>
        </w:tc>
      </w:tr>
      <w:tr w:rsidR="00724288" w:rsidRPr="006F4D85" w14:paraId="6D30E7F9"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6AE389CA" w14:textId="77777777" w:rsidR="00724288" w:rsidRPr="006F4D85" w:rsidRDefault="00724288" w:rsidP="0072428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629F35C"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269D656" w14:textId="77777777" w:rsidR="00724288" w:rsidRPr="006F4D85" w:rsidRDefault="00724288" w:rsidP="00724288">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3150406A" w14:textId="77777777" w:rsidR="00724288" w:rsidRPr="006F4D85" w:rsidRDefault="00724288" w:rsidP="00724288">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EC3EB90" w14:textId="77777777" w:rsidR="00724288" w:rsidRPr="006F4D85" w:rsidRDefault="00724288" w:rsidP="00724288">
            <w:pPr>
              <w:pStyle w:val="TAC"/>
              <w:rPr>
                <w:rFonts w:cs="v4.2.0"/>
                <w:lang w:eastAsia="zh-CN"/>
              </w:rPr>
            </w:pPr>
          </w:p>
        </w:tc>
      </w:tr>
      <w:tr w:rsidR="00724288" w:rsidRPr="006F4D85" w14:paraId="6AA33E2F"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0840349F" w14:textId="77777777" w:rsidR="00724288" w:rsidRPr="006F4D85" w:rsidRDefault="00724288" w:rsidP="00724288">
            <w:pPr>
              <w:pStyle w:val="TAL"/>
              <w:rPr>
                <w:lang w:val="it-IT" w:eastAsia="zh-CN"/>
              </w:rPr>
            </w:pPr>
            <w:r w:rsidRPr="006F4D85">
              <w:t xml:space="preserve">PDSCH Reference </w:t>
            </w:r>
          </w:p>
        </w:tc>
        <w:tc>
          <w:tcPr>
            <w:tcW w:w="1560" w:type="dxa"/>
            <w:tcBorders>
              <w:top w:val="single" w:sz="4" w:space="0" w:color="auto"/>
              <w:left w:val="single" w:sz="4" w:space="0" w:color="auto"/>
              <w:bottom w:val="single" w:sz="4" w:space="0" w:color="auto"/>
              <w:right w:val="single" w:sz="4" w:space="0" w:color="auto"/>
            </w:tcBorders>
            <w:hideMark/>
          </w:tcPr>
          <w:p w14:paraId="222F604D"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E8E27B8"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E9664BA" w14:textId="77777777" w:rsidR="00724288" w:rsidRPr="006F4D85" w:rsidRDefault="00724288" w:rsidP="00724288">
            <w:pPr>
              <w:pStyle w:val="TAC"/>
              <w:rPr>
                <w:szCs w:val="16"/>
                <w:lang w:eastAsia="zh-CN"/>
              </w:rPr>
            </w:pPr>
            <w:r w:rsidRPr="006F4D85">
              <w:rPr>
                <w:szCs w:val="16"/>
                <w:lang w:eastAsia="zh-CN"/>
              </w:rPr>
              <w:t>SR.1.1 FDD</w:t>
            </w:r>
          </w:p>
        </w:tc>
      </w:tr>
      <w:tr w:rsidR="00724288" w:rsidRPr="006F4D85" w14:paraId="43D72DEA"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139592C7" w14:textId="77777777" w:rsidR="00724288" w:rsidRPr="006F4D85" w:rsidRDefault="00724288" w:rsidP="00724288">
            <w:pPr>
              <w:pStyle w:val="TAL"/>
              <w:rPr>
                <w:lang w:val="it-IT" w:eastAsia="zh-CN"/>
              </w:rPr>
            </w:pPr>
            <w:r w:rsidRPr="006F4D85">
              <w:t>measurement channel</w:t>
            </w:r>
          </w:p>
        </w:tc>
        <w:tc>
          <w:tcPr>
            <w:tcW w:w="1560" w:type="dxa"/>
            <w:tcBorders>
              <w:top w:val="single" w:sz="4" w:space="0" w:color="auto"/>
              <w:left w:val="single" w:sz="4" w:space="0" w:color="auto"/>
              <w:bottom w:val="single" w:sz="4" w:space="0" w:color="auto"/>
              <w:right w:val="single" w:sz="4" w:space="0" w:color="auto"/>
            </w:tcBorders>
            <w:hideMark/>
          </w:tcPr>
          <w:p w14:paraId="6C2C9FE0"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6FE4E70"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513CE1D" w14:textId="77777777" w:rsidR="00724288" w:rsidRPr="006F4D85" w:rsidRDefault="00724288" w:rsidP="00724288">
            <w:pPr>
              <w:pStyle w:val="TAC"/>
              <w:rPr>
                <w:szCs w:val="16"/>
                <w:lang w:eastAsia="zh-CN"/>
              </w:rPr>
            </w:pPr>
            <w:r w:rsidRPr="006F4D85">
              <w:rPr>
                <w:szCs w:val="16"/>
                <w:lang w:eastAsia="zh-CN"/>
              </w:rPr>
              <w:t>SR.1.1 TDD</w:t>
            </w:r>
          </w:p>
        </w:tc>
      </w:tr>
      <w:tr w:rsidR="00724288" w:rsidRPr="006F4D85" w14:paraId="56F62601"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31093BC1" w14:textId="77777777" w:rsidR="00724288" w:rsidRPr="006F4D85" w:rsidRDefault="00724288" w:rsidP="00724288">
            <w:pPr>
              <w:pStyle w:val="TAL"/>
              <w:rPr>
                <w:lang w:val="it-IT"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A463B79"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3645B11"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0640F1" w14:textId="77777777" w:rsidR="00724288" w:rsidRPr="006F4D85" w:rsidRDefault="00724288" w:rsidP="00724288">
            <w:pPr>
              <w:pStyle w:val="TAC"/>
              <w:rPr>
                <w:szCs w:val="16"/>
                <w:lang w:eastAsia="zh-CN"/>
              </w:rPr>
            </w:pPr>
            <w:r w:rsidRPr="006F4D85">
              <w:rPr>
                <w:szCs w:val="16"/>
                <w:lang w:eastAsia="zh-CN"/>
              </w:rPr>
              <w:t>SR2.1 TDD</w:t>
            </w:r>
          </w:p>
        </w:tc>
      </w:tr>
      <w:tr w:rsidR="00724288" w:rsidRPr="006F4D85" w14:paraId="1D460A4A"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3C1CE701" w14:textId="77777777" w:rsidR="00724288" w:rsidRPr="006F4D85" w:rsidRDefault="00724288" w:rsidP="00724288">
            <w:pPr>
              <w:pStyle w:val="TAL"/>
            </w:pPr>
            <w:r w:rsidRPr="006F4D85">
              <w:t xml:space="preserve">RMSI CORESET </w:t>
            </w:r>
          </w:p>
        </w:tc>
        <w:tc>
          <w:tcPr>
            <w:tcW w:w="1560" w:type="dxa"/>
            <w:tcBorders>
              <w:top w:val="single" w:sz="4" w:space="0" w:color="auto"/>
              <w:left w:val="single" w:sz="4" w:space="0" w:color="auto"/>
              <w:bottom w:val="single" w:sz="4" w:space="0" w:color="auto"/>
              <w:right w:val="single" w:sz="4" w:space="0" w:color="auto"/>
            </w:tcBorders>
            <w:hideMark/>
          </w:tcPr>
          <w:p w14:paraId="3BD6E7C2"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E85C183"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5D95BC" w14:textId="77777777" w:rsidR="00724288" w:rsidRPr="006F4D85" w:rsidRDefault="00724288" w:rsidP="00724288">
            <w:pPr>
              <w:pStyle w:val="TAC"/>
              <w:rPr>
                <w:szCs w:val="16"/>
                <w:lang w:eastAsia="zh-CN"/>
              </w:rPr>
            </w:pPr>
            <w:r w:rsidRPr="006F4D85">
              <w:rPr>
                <w:szCs w:val="16"/>
                <w:lang w:eastAsia="zh-CN"/>
              </w:rPr>
              <w:t>CR.1.1 FDD</w:t>
            </w:r>
          </w:p>
        </w:tc>
      </w:tr>
      <w:tr w:rsidR="00724288" w:rsidRPr="006F4D85" w14:paraId="170B456E"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23058D2E" w14:textId="77777777" w:rsidR="00724288" w:rsidRPr="006F4D85" w:rsidRDefault="00724288" w:rsidP="00724288">
            <w:pPr>
              <w:pStyle w:val="TAL"/>
            </w:pPr>
            <w:r w:rsidRPr="006F4D85">
              <w:t>parameters</w:t>
            </w:r>
          </w:p>
        </w:tc>
        <w:tc>
          <w:tcPr>
            <w:tcW w:w="1560" w:type="dxa"/>
            <w:tcBorders>
              <w:top w:val="single" w:sz="4" w:space="0" w:color="auto"/>
              <w:left w:val="single" w:sz="4" w:space="0" w:color="auto"/>
              <w:bottom w:val="single" w:sz="4" w:space="0" w:color="auto"/>
              <w:right w:val="single" w:sz="4" w:space="0" w:color="auto"/>
            </w:tcBorders>
            <w:hideMark/>
          </w:tcPr>
          <w:p w14:paraId="2705DE73"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733B938"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6557236" w14:textId="77777777" w:rsidR="00724288" w:rsidRPr="006F4D85" w:rsidRDefault="00724288" w:rsidP="00724288">
            <w:pPr>
              <w:pStyle w:val="TAC"/>
              <w:rPr>
                <w:szCs w:val="16"/>
                <w:lang w:eastAsia="zh-CN"/>
              </w:rPr>
            </w:pPr>
            <w:r w:rsidRPr="006F4D85">
              <w:rPr>
                <w:szCs w:val="16"/>
                <w:lang w:eastAsia="zh-CN"/>
              </w:rPr>
              <w:t>CR.1.1 TDD</w:t>
            </w:r>
          </w:p>
        </w:tc>
      </w:tr>
      <w:tr w:rsidR="00724288" w:rsidRPr="006F4D85" w14:paraId="431EB5D4"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26734F33" w14:textId="77777777" w:rsidR="00724288" w:rsidRPr="006F4D85" w:rsidRDefault="00724288" w:rsidP="0072428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0B220E2"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CA45146"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6CEB5BD" w14:textId="77777777" w:rsidR="00724288" w:rsidRPr="006F4D85" w:rsidRDefault="00724288" w:rsidP="00724288">
            <w:pPr>
              <w:pStyle w:val="TAC"/>
              <w:rPr>
                <w:szCs w:val="16"/>
                <w:lang w:eastAsia="zh-CN"/>
              </w:rPr>
            </w:pPr>
            <w:r w:rsidRPr="006F4D85">
              <w:rPr>
                <w:szCs w:val="16"/>
                <w:lang w:eastAsia="zh-CN"/>
              </w:rPr>
              <w:t>CR2.1 TDD</w:t>
            </w:r>
          </w:p>
        </w:tc>
      </w:tr>
      <w:tr w:rsidR="00724288" w:rsidRPr="006F4D85" w14:paraId="039BBC1A"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0C325944" w14:textId="77777777" w:rsidR="00724288" w:rsidRPr="006F4D85" w:rsidRDefault="00724288" w:rsidP="00724288">
            <w:pPr>
              <w:pStyle w:val="TAL"/>
            </w:pPr>
            <w:r w:rsidRPr="006F4D85">
              <w:rPr>
                <w:lang w:eastAsia="zh-CN"/>
              </w:rPr>
              <w:t xml:space="preserve">Dedicated </w:t>
            </w:r>
            <w:r w:rsidRPr="006F4D85">
              <w:t xml:space="preserve">CORESET </w:t>
            </w:r>
          </w:p>
        </w:tc>
        <w:tc>
          <w:tcPr>
            <w:tcW w:w="1560" w:type="dxa"/>
            <w:tcBorders>
              <w:top w:val="single" w:sz="4" w:space="0" w:color="auto"/>
              <w:left w:val="single" w:sz="4" w:space="0" w:color="auto"/>
              <w:bottom w:val="single" w:sz="4" w:space="0" w:color="auto"/>
              <w:right w:val="single" w:sz="4" w:space="0" w:color="auto"/>
            </w:tcBorders>
            <w:hideMark/>
          </w:tcPr>
          <w:p w14:paraId="0297319D" w14:textId="77777777" w:rsidR="00724288" w:rsidRPr="006F4D85" w:rsidRDefault="00724288" w:rsidP="00724288">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D571871"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151A10A" w14:textId="77777777" w:rsidR="00724288" w:rsidRPr="006F4D85" w:rsidRDefault="00724288" w:rsidP="00724288">
            <w:pPr>
              <w:pStyle w:val="TAC"/>
              <w:rPr>
                <w:szCs w:val="16"/>
                <w:lang w:eastAsia="zh-CN"/>
              </w:rPr>
            </w:pPr>
            <w:r w:rsidRPr="006F4D85">
              <w:rPr>
                <w:szCs w:val="16"/>
                <w:lang w:eastAsia="zh-CN"/>
              </w:rPr>
              <w:t>CCR.1.1 FDD</w:t>
            </w:r>
          </w:p>
        </w:tc>
      </w:tr>
      <w:tr w:rsidR="00724288" w:rsidRPr="006F4D85" w14:paraId="18C45FF6"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088BDF28" w14:textId="77777777" w:rsidR="00724288" w:rsidRPr="006F4D85" w:rsidRDefault="00724288" w:rsidP="00724288">
            <w:pPr>
              <w:pStyle w:val="TAL"/>
            </w:pPr>
            <w:r w:rsidRPr="006F4D85">
              <w:t>parameters</w:t>
            </w:r>
          </w:p>
        </w:tc>
        <w:tc>
          <w:tcPr>
            <w:tcW w:w="1560" w:type="dxa"/>
            <w:tcBorders>
              <w:top w:val="single" w:sz="4" w:space="0" w:color="auto"/>
              <w:left w:val="single" w:sz="4" w:space="0" w:color="auto"/>
              <w:bottom w:val="single" w:sz="4" w:space="0" w:color="auto"/>
              <w:right w:val="single" w:sz="4" w:space="0" w:color="auto"/>
            </w:tcBorders>
            <w:hideMark/>
          </w:tcPr>
          <w:p w14:paraId="78FCAD5C" w14:textId="77777777" w:rsidR="00724288" w:rsidRPr="006F4D85" w:rsidRDefault="00724288" w:rsidP="00724288">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093AC98"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50F49A" w14:textId="77777777" w:rsidR="00724288" w:rsidRPr="006F4D85" w:rsidRDefault="00724288" w:rsidP="00724288">
            <w:pPr>
              <w:pStyle w:val="TAC"/>
              <w:rPr>
                <w:szCs w:val="16"/>
                <w:lang w:eastAsia="zh-CN"/>
              </w:rPr>
            </w:pPr>
            <w:r w:rsidRPr="006F4D85">
              <w:rPr>
                <w:szCs w:val="16"/>
                <w:lang w:eastAsia="zh-CN"/>
              </w:rPr>
              <w:t>CCR.1.1 TDD</w:t>
            </w:r>
          </w:p>
        </w:tc>
      </w:tr>
      <w:tr w:rsidR="00724288" w:rsidRPr="006F4D85" w14:paraId="3460BB4E"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40A213B1" w14:textId="77777777" w:rsidR="00724288" w:rsidRPr="006F4D85" w:rsidRDefault="00724288" w:rsidP="0072428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4DA5767" w14:textId="77777777" w:rsidR="00724288" w:rsidRPr="006F4D85" w:rsidRDefault="00724288" w:rsidP="00724288">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757C5AF" w14:textId="77777777" w:rsidR="00724288" w:rsidRPr="006F4D85" w:rsidRDefault="00724288" w:rsidP="0072428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47BE6A" w14:textId="77777777" w:rsidR="00724288" w:rsidRPr="006F4D85" w:rsidRDefault="00724288" w:rsidP="00724288">
            <w:pPr>
              <w:pStyle w:val="TAC"/>
              <w:rPr>
                <w:szCs w:val="16"/>
                <w:lang w:eastAsia="zh-CN"/>
              </w:rPr>
            </w:pPr>
            <w:r w:rsidRPr="00B9379C">
              <w:rPr>
                <w:rFonts w:cs="Arial"/>
                <w:szCs w:val="16"/>
                <w:lang w:eastAsia="zh-CN"/>
              </w:rPr>
              <w:t>CCR.2.3 TDD</w:t>
            </w:r>
          </w:p>
        </w:tc>
      </w:tr>
      <w:tr w:rsidR="008C5327" w:rsidRPr="006F4D85" w14:paraId="3218938B" w14:textId="77777777" w:rsidTr="00A12370">
        <w:trPr>
          <w:cantSplit/>
          <w:jc w:val="center"/>
        </w:trPr>
        <w:tc>
          <w:tcPr>
            <w:tcW w:w="2122" w:type="dxa"/>
            <w:vMerge w:val="restart"/>
            <w:tcBorders>
              <w:top w:val="single" w:sz="4" w:space="0" w:color="auto"/>
              <w:left w:val="single" w:sz="4" w:space="0" w:color="auto"/>
              <w:right w:val="single" w:sz="4" w:space="0" w:color="auto"/>
            </w:tcBorders>
            <w:hideMark/>
          </w:tcPr>
          <w:p w14:paraId="37E007E8" w14:textId="77777777" w:rsidR="008C5327" w:rsidRPr="006F4D85" w:rsidRDefault="008C5327" w:rsidP="00613678">
            <w:pPr>
              <w:pStyle w:val="TAL"/>
            </w:pPr>
            <w:r w:rsidRPr="006F4D85">
              <w:rPr>
                <w:bCs/>
              </w:rPr>
              <w:t>OCNG Patterns</w:t>
            </w:r>
          </w:p>
        </w:tc>
        <w:tc>
          <w:tcPr>
            <w:tcW w:w="1560" w:type="dxa"/>
            <w:tcBorders>
              <w:top w:val="single" w:sz="4" w:space="0" w:color="auto"/>
              <w:left w:val="single" w:sz="4" w:space="0" w:color="auto"/>
              <w:right w:val="single" w:sz="4" w:space="0" w:color="auto"/>
            </w:tcBorders>
          </w:tcPr>
          <w:p w14:paraId="7DFE6E28" w14:textId="087A3C0F" w:rsidR="008C5327" w:rsidRPr="006F4D85" w:rsidRDefault="008C5327" w:rsidP="00613678">
            <w:pPr>
              <w:pStyle w:val="TAL"/>
            </w:pPr>
            <w:ins w:id="686" w:author="Anritsu" w:date="2021-08-15T18:45:00Z">
              <w:r w:rsidRPr="00A46DC6">
                <w:rPr>
                  <w:rFonts w:cs="Arial"/>
                </w:rPr>
                <w:t>Config 1,2,4,5</w:t>
              </w:r>
            </w:ins>
          </w:p>
        </w:tc>
        <w:tc>
          <w:tcPr>
            <w:tcW w:w="1559" w:type="dxa"/>
            <w:tcBorders>
              <w:top w:val="single" w:sz="4" w:space="0" w:color="auto"/>
              <w:left w:val="single" w:sz="4" w:space="0" w:color="auto"/>
              <w:bottom w:val="single" w:sz="4" w:space="0" w:color="auto"/>
              <w:right w:val="single" w:sz="4" w:space="0" w:color="auto"/>
            </w:tcBorders>
          </w:tcPr>
          <w:p w14:paraId="24D4F808" w14:textId="77777777" w:rsidR="008C5327" w:rsidRPr="006F4D85" w:rsidRDefault="008C5327" w:rsidP="00613678">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93C1C5B" w14:textId="4A60D049" w:rsidR="008C5327" w:rsidRPr="006F4D85" w:rsidRDefault="008C5327" w:rsidP="00613678">
            <w:pPr>
              <w:pStyle w:val="TAC"/>
            </w:pPr>
            <w:r w:rsidRPr="006F4D85">
              <w:rPr>
                <w:szCs w:val="16"/>
                <w:lang w:eastAsia="zh-CN"/>
              </w:rPr>
              <w:t>OP.1</w:t>
            </w:r>
            <w:ins w:id="687" w:author="Anritsu" w:date="2021-08-15T18:45:00Z">
              <w:r w:rsidRPr="008C5327">
                <w:rPr>
                  <w:rFonts w:cs="Arial"/>
                  <w:szCs w:val="16"/>
                  <w:vertAlign w:val="superscript"/>
                  <w:lang w:eastAsia="zh-CN"/>
                </w:rPr>
                <w:t xml:space="preserve"> </w:t>
              </w:r>
              <w:r w:rsidRPr="00A46DC6">
                <w:rPr>
                  <w:rFonts w:cs="Arial"/>
                  <w:szCs w:val="16"/>
                  <w:vertAlign w:val="superscript"/>
                  <w:lang w:eastAsia="zh-CN"/>
                  <w:rPrChange w:id="688" w:author="Anritsu" w:date="2021-08-04T17:50:00Z">
                    <w:rPr>
                      <w:rFonts w:cs="Arial"/>
                      <w:szCs w:val="16"/>
                      <w:lang w:eastAsia="zh-CN"/>
                    </w:rPr>
                  </w:rPrChange>
                </w:rPr>
                <w:t>Note 5</w:t>
              </w:r>
            </w:ins>
          </w:p>
        </w:tc>
      </w:tr>
      <w:tr w:rsidR="008C5327" w:rsidRPr="006F4D85" w14:paraId="2609D541" w14:textId="77777777" w:rsidTr="00A12370">
        <w:trPr>
          <w:cantSplit/>
          <w:jc w:val="center"/>
          <w:ins w:id="689" w:author="Anritsu" w:date="2021-08-15T18:44:00Z"/>
        </w:trPr>
        <w:tc>
          <w:tcPr>
            <w:tcW w:w="2122" w:type="dxa"/>
            <w:vMerge/>
            <w:tcBorders>
              <w:left w:val="single" w:sz="4" w:space="0" w:color="auto"/>
              <w:bottom w:val="single" w:sz="4" w:space="0" w:color="auto"/>
              <w:right w:val="single" w:sz="4" w:space="0" w:color="auto"/>
            </w:tcBorders>
          </w:tcPr>
          <w:p w14:paraId="4272703E" w14:textId="77777777" w:rsidR="008C5327" w:rsidRPr="006F4D85" w:rsidRDefault="008C5327" w:rsidP="00613678">
            <w:pPr>
              <w:pStyle w:val="TAL"/>
              <w:rPr>
                <w:ins w:id="690" w:author="Anritsu" w:date="2021-08-15T18:44:00Z"/>
                <w:bCs/>
              </w:rPr>
            </w:pPr>
          </w:p>
        </w:tc>
        <w:tc>
          <w:tcPr>
            <w:tcW w:w="1560" w:type="dxa"/>
            <w:tcBorders>
              <w:left w:val="single" w:sz="4" w:space="0" w:color="auto"/>
              <w:bottom w:val="single" w:sz="4" w:space="0" w:color="auto"/>
              <w:right w:val="single" w:sz="4" w:space="0" w:color="auto"/>
            </w:tcBorders>
          </w:tcPr>
          <w:p w14:paraId="2183FDA7" w14:textId="6817E703" w:rsidR="008C5327" w:rsidRPr="006F4D85" w:rsidRDefault="008C5327" w:rsidP="00613678">
            <w:pPr>
              <w:pStyle w:val="TAL"/>
              <w:rPr>
                <w:ins w:id="691" w:author="Anritsu" w:date="2021-08-15T18:44:00Z"/>
                <w:bCs/>
              </w:rPr>
            </w:pPr>
            <w:ins w:id="692" w:author="Anritsu" w:date="2021-08-15T18:45:00Z">
              <w:r w:rsidRPr="00A46DC6">
                <w:rPr>
                  <w:rFonts w:cs="Arial"/>
                </w:rPr>
                <w:t>Config 3,6</w:t>
              </w:r>
            </w:ins>
          </w:p>
        </w:tc>
        <w:tc>
          <w:tcPr>
            <w:tcW w:w="1559" w:type="dxa"/>
            <w:tcBorders>
              <w:top w:val="single" w:sz="4" w:space="0" w:color="auto"/>
              <w:left w:val="single" w:sz="4" w:space="0" w:color="auto"/>
              <w:bottom w:val="single" w:sz="4" w:space="0" w:color="auto"/>
              <w:right w:val="single" w:sz="4" w:space="0" w:color="auto"/>
            </w:tcBorders>
          </w:tcPr>
          <w:p w14:paraId="5FA6BF04" w14:textId="77777777" w:rsidR="008C5327" w:rsidRPr="006F4D85" w:rsidRDefault="008C5327" w:rsidP="00613678">
            <w:pPr>
              <w:pStyle w:val="TAC"/>
              <w:rPr>
                <w:ins w:id="693" w:author="Anritsu" w:date="2021-08-15T18:44: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AFAE402" w14:textId="78063E98" w:rsidR="008C5327" w:rsidRPr="006F4D85" w:rsidRDefault="008C5327" w:rsidP="00613678">
            <w:pPr>
              <w:pStyle w:val="TAC"/>
              <w:rPr>
                <w:ins w:id="694" w:author="Anritsu" w:date="2021-08-15T18:44:00Z"/>
                <w:szCs w:val="16"/>
                <w:lang w:eastAsia="zh-CN"/>
              </w:rPr>
            </w:pPr>
            <w:ins w:id="695" w:author="Anritsu" w:date="2021-08-15T18:45: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613678" w:rsidRPr="006F4D85" w14:paraId="72B4BD99"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73E11615" w14:textId="77777777" w:rsidR="00613678" w:rsidRPr="006F4D85" w:rsidRDefault="00613678" w:rsidP="00613678">
            <w:pPr>
              <w:pStyle w:val="TAL"/>
              <w:rPr>
                <w:bCs/>
                <w:lang w:eastAsia="zh-CN"/>
              </w:rPr>
            </w:pPr>
            <w:r w:rsidRPr="006F4D85">
              <w:rPr>
                <w:bCs/>
                <w:lang w:eastAsia="zh-CN"/>
              </w:rPr>
              <w:t>SSB Configuration</w:t>
            </w:r>
          </w:p>
        </w:tc>
        <w:tc>
          <w:tcPr>
            <w:tcW w:w="1560" w:type="dxa"/>
            <w:tcBorders>
              <w:top w:val="single" w:sz="4" w:space="0" w:color="auto"/>
              <w:left w:val="single" w:sz="4" w:space="0" w:color="auto"/>
              <w:bottom w:val="single" w:sz="4" w:space="0" w:color="auto"/>
              <w:right w:val="single" w:sz="4" w:space="0" w:color="auto"/>
            </w:tcBorders>
            <w:hideMark/>
          </w:tcPr>
          <w:p w14:paraId="1D1914A0" w14:textId="77777777" w:rsidR="00613678" w:rsidRPr="006F4D85" w:rsidRDefault="00613678" w:rsidP="00613678">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6638EE4D" w14:textId="77777777" w:rsidR="00613678" w:rsidRPr="006F4D85" w:rsidRDefault="00613678" w:rsidP="00613678">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11AF84F" w14:textId="77777777" w:rsidR="00613678" w:rsidRPr="006F4D85" w:rsidRDefault="00613678" w:rsidP="00613678">
            <w:pPr>
              <w:pStyle w:val="TAC"/>
              <w:rPr>
                <w:szCs w:val="16"/>
                <w:lang w:eastAsia="zh-CN"/>
              </w:rPr>
            </w:pPr>
            <w:r w:rsidRPr="006F4D85">
              <w:rPr>
                <w:szCs w:val="16"/>
                <w:lang w:eastAsia="zh-CN"/>
              </w:rPr>
              <w:t>SSB.1 FR1</w:t>
            </w:r>
          </w:p>
        </w:tc>
      </w:tr>
      <w:tr w:rsidR="00613678" w:rsidRPr="006F4D85" w14:paraId="5F78CC6C"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1ADA7AB0" w14:textId="77777777" w:rsidR="00613678" w:rsidRPr="006F4D85" w:rsidRDefault="00613678" w:rsidP="00613678">
            <w:pPr>
              <w:pStyle w:val="TAL"/>
              <w:rPr>
                <w:bCs/>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AA17F30" w14:textId="77777777" w:rsidR="00613678" w:rsidRPr="006F4D85" w:rsidRDefault="00613678" w:rsidP="00613678">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309938B1" w14:textId="77777777" w:rsidR="00613678" w:rsidRPr="006F4D85" w:rsidRDefault="00613678" w:rsidP="00613678">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120B97E" w14:textId="77777777" w:rsidR="00613678" w:rsidRPr="006F4D85" w:rsidRDefault="00613678" w:rsidP="00613678">
            <w:pPr>
              <w:pStyle w:val="TAC"/>
              <w:rPr>
                <w:szCs w:val="16"/>
                <w:lang w:eastAsia="zh-CN"/>
              </w:rPr>
            </w:pPr>
            <w:r w:rsidRPr="006F4D85">
              <w:rPr>
                <w:szCs w:val="16"/>
                <w:lang w:eastAsia="zh-CN"/>
              </w:rPr>
              <w:t>SSB.2 FR1</w:t>
            </w:r>
          </w:p>
        </w:tc>
      </w:tr>
      <w:tr w:rsidR="00613678" w:rsidRPr="006F4D85" w14:paraId="3B9EDBEC"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47272C" w14:textId="77777777" w:rsidR="00613678" w:rsidRPr="006F4D85" w:rsidRDefault="00613678" w:rsidP="00613678">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1CB6A36B" w14:textId="77777777" w:rsidR="00613678" w:rsidRPr="006F4D85" w:rsidRDefault="00613678" w:rsidP="00613678">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5A810F2" w14:textId="77777777" w:rsidR="00613678" w:rsidRPr="006F4D85" w:rsidRDefault="00613678" w:rsidP="00613678">
            <w:pPr>
              <w:pStyle w:val="TAC"/>
            </w:pPr>
            <w:r w:rsidRPr="006F4D85">
              <w:t>SMTC.1</w:t>
            </w:r>
          </w:p>
        </w:tc>
      </w:tr>
      <w:tr w:rsidR="00613678" w:rsidRPr="006F4D85" w14:paraId="113398F3"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5867B590" w14:textId="77777777" w:rsidR="00613678" w:rsidRPr="006F4D85" w:rsidRDefault="00613678" w:rsidP="00613678">
            <w:pPr>
              <w:pStyle w:val="TAL"/>
            </w:pPr>
            <w:r w:rsidRPr="006F4D85">
              <w:t>TRS Configuration</w:t>
            </w:r>
          </w:p>
        </w:tc>
        <w:tc>
          <w:tcPr>
            <w:tcW w:w="1560" w:type="dxa"/>
            <w:tcBorders>
              <w:top w:val="single" w:sz="4" w:space="0" w:color="auto"/>
              <w:left w:val="single" w:sz="4" w:space="0" w:color="auto"/>
              <w:bottom w:val="single" w:sz="4" w:space="0" w:color="auto"/>
              <w:right w:val="single" w:sz="4" w:space="0" w:color="auto"/>
            </w:tcBorders>
            <w:hideMark/>
          </w:tcPr>
          <w:p w14:paraId="1DAD446F" w14:textId="77777777" w:rsidR="00613678" w:rsidRPr="006F4D85" w:rsidRDefault="00613678" w:rsidP="00613678">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1B27181D" w14:textId="77777777" w:rsidR="00613678" w:rsidRPr="006F4D85" w:rsidRDefault="00613678" w:rsidP="00613678">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5D4D671" w14:textId="77777777" w:rsidR="00613678" w:rsidRPr="006F4D85" w:rsidRDefault="00613678" w:rsidP="00613678">
            <w:pPr>
              <w:pStyle w:val="TAC"/>
            </w:pPr>
            <w:r w:rsidRPr="006F4D85">
              <w:rPr>
                <w:szCs w:val="18"/>
              </w:rPr>
              <w:t>TRS.1.1 FDD</w:t>
            </w:r>
          </w:p>
        </w:tc>
      </w:tr>
      <w:tr w:rsidR="00613678" w:rsidRPr="006F4D85" w14:paraId="5C5C4289" w14:textId="77777777" w:rsidTr="008C5327">
        <w:trPr>
          <w:cantSplit/>
          <w:jc w:val="center"/>
        </w:trPr>
        <w:tc>
          <w:tcPr>
            <w:tcW w:w="2122" w:type="dxa"/>
            <w:tcBorders>
              <w:top w:val="nil"/>
              <w:left w:val="single" w:sz="4" w:space="0" w:color="auto"/>
              <w:bottom w:val="nil"/>
              <w:right w:val="single" w:sz="4" w:space="0" w:color="auto"/>
            </w:tcBorders>
            <w:shd w:val="clear" w:color="auto" w:fill="auto"/>
            <w:hideMark/>
          </w:tcPr>
          <w:p w14:paraId="037F6B56" w14:textId="77777777" w:rsidR="00613678" w:rsidRPr="006F4D85" w:rsidRDefault="00613678" w:rsidP="0061367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A45798A" w14:textId="77777777" w:rsidR="00613678" w:rsidRPr="006F4D85" w:rsidRDefault="00613678" w:rsidP="00613678">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66547EEB" w14:textId="77777777" w:rsidR="00613678" w:rsidRPr="006F4D85" w:rsidRDefault="00613678" w:rsidP="00613678">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295EAC4" w14:textId="77777777" w:rsidR="00613678" w:rsidRPr="006F4D85" w:rsidRDefault="00613678" w:rsidP="00613678">
            <w:pPr>
              <w:pStyle w:val="TAC"/>
            </w:pPr>
            <w:r w:rsidRPr="006F4D85">
              <w:rPr>
                <w:szCs w:val="18"/>
              </w:rPr>
              <w:t>TRS.1.1 TDD</w:t>
            </w:r>
          </w:p>
        </w:tc>
      </w:tr>
      <w:tr w:rsidR="00613678" w:rsidRPr="006F4D85" w14:paraId="4E86D4D5"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5A7159BC" w14:textId="77777777" w:rsidR="00613678" w:rsidRPr="006F4D85" w:rsidRDefault="00613678" w:rsidP="0061367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98C6494" w14:textId="77777777" w:rsidR="00613678" w:rsidRPr="006F4D85" w:rsidRDefault="00613678" w:rsidP="00613678">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29FB4F18" w14:textId="77777777" w:rsidR="00613678" w:rsidRPr="006F4D85" w:rsidRDefault="00613678" w:rsidP="00613678">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9161094" w14:textId="77777777" w:rsidR="00613678" w:rsidRPr="006F4D85" w:rsidRDefault="00613678" w:rsidP="00613678">
            <w:pPr>
              <w:pStyle w:val="TAC"/>
            </w:pPr>
            <w:r w:rsidRPr="006F4D85">
              <w:rPr>
                <w:szCs w:val="18"/>
              </w:rPr>
              <w:t>TRS.1.2 TDD</w:t>
            </w:r>
          </w:p>
        </w:tc>
      </w:tr>
      <w:tr w:rsidR="00613678" w:rsidRPr="006F4D85" w14:paraId="50CA90AA"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59FCBC4" w14:textId="77777777" w:rsidR="00613678" w:rsidRPr="006F4D85" w:rsidRDefault="00613678" w:rsidP="00613678">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E58F69D" w14:textId="77777777" w:rsidR="00613678" w:rsidRPr="006F4D85" w:rsidRDefault="00613678" w:rsidP="00613678">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5F9F220" w14:textId="77777777" w:rsidR="00613678" w:rsidRPr="006F4D85" w:rsidRDefault="00613678" w:rsidP="00613678">
            <w:pPr>
              <w:pStyle w:val="TAC"/>
            </w:pPr>
            <w:r w:rsidRPr="006F4D85">
              <w:t>1x2</w:t>
            </w:r>
          </w:p>
        </w:tc>
      </w:tr>
      <w:tr w:rsidR="00613678" w:rsidRPr="006F4D85" w14:paraId="51D9C5C1"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1C97D6" w14:textId="77777777" w:rsidR="00613678" w:rsidRPr="006F4D85" w:rsidRDefault="00613678" w:rsidP="00613678">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1F9AA90" w14:textId="77777777" w:rsidR="00613678" w:rsidRPr="006F4D85" w:rsidRDefault="00613678" w:rsidP="00613678">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211042B" w14:textId="77777777" w:rsidR="00613678" w:rsidRPr="006F4D85" w:rsidRDefault="00613678" w:rsidP="00613678">
            <w:pPr>
              <w:pStyle w:val="TAC"/>
            </w:pPr>
            <w:r w:rsidRPr="006F4D85">
              <w:t>AWGN</w:t>
            </w:r>
          </w:p>
        </w:tc>
      </w:tr>
      <w:tr w:rsidR="00613678" w:rsidRPr="006F4D85" w14:paraId="664ED176"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8458AD" w14:textId="77777777" w:rsidR="00613678" w:rsidRPr="006F4D85" w:rsidRDefault="00613678" w:rsidP="00613678">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324ABD57" w14:textId="77777777" w:rsidR="00613678" w:rsidRPr="006F4D85" w:rsidRDefault="00613678" w:rsidP="00613678">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784E79EF" w14:textId="77777777" w:rsidR="00613678" w:rsidRPr="006F4D85" w:rsidRDefault="00613678" w:rsidP="00613678">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75A8C307" w14:textId="77777777" w:rsidR="00613678" w:rsidRPr="006F4D85" w:rsidRDefault="00613678" w:rsidP="00613678">
            <w:pPr>
              <w:pStyle w:val="TAC"/>
              <w:rPr>
                <w:rFonts w:cs="v4.2.0"/>
                <w:lang w:eastAsia="zh-CN"/>
              </w:rPr>
            </w:pPr>
          </w:p>
        </w:tc>
      </w:tr>
      <w:tr w:rsidR="00613678" w:rsidRPr="006F4D85" w14:paraId="302FD6C1"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C687B0" w14:textId="77777777" w:rsidR="00613678" w:rsidRPr="006F4D85" w:rsidRDefault="00613678" w:rsidP="00613678">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73505362" w14:textId="77777777" w:rsidR="00613678" w:rsidRPr="006F4D85" w:rsidRDefault="00613678" w:rsidP="00613678">
            <w:pPr>
              <w:pStyle w:val="TAC"/>
            </w:pPr>
          </w:p>
        </w:tc>
        <w:tc>
          <w:tcPr>
            <w:tcW w:w="1985" w:type="dxa"/>
            <w:tcBorders>
              <w:top w:val="nil"/>
              <w:left w:val="single" w:sz="4" w:space="0" w:color="auto"/>
              <w:bottom w:val="nil"/>
              <w:right w:val="single" w:sz="4" w:space="0" w:color="auto"/>
            </w:tcBorders>
            <w:shd w:val="clear" w:color="auto" w:fill="auto"/>
            <w:hideMark/>
          </w:tcPr>
          <w:p w14:paraId="6B9BDEE5" w14:textId="77777777" w:rsidR="00613678" w:rsidRPr="006F4D85" w:rsidRDefault="00613678" w:rsidP="0061367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5C2E09D" w14:textId="77777777" w:rsidR="00613678" w:rsidRPr="006F4D85" w:rsidRDefault="00613678" w:rsidP="00613678">
            <w:pPr>
              <w:pStyle w:val="TAC"/>
              <w:rPr>
                <w:rFonts w:cs="v4.2.0"/>
                <w:lang w:eastAsia="zh-CN"/>
              </w:rPr>
            </w:pPr>
          </w:p>
        </w:tc>
      </w:tr>
      <w:tr w:rsidR="00613678" w:rsidRPr="006F4D85" w14:paraId="181A5510"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4E7D49" w14:textId="77777777" w:rsidR="00613678" w:rsidRPr="006F4D85" w:rsidRDefault="00613678" w:rsidP="00613678">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7C2924D2" w14:textId="77777777" w:rsidR="00613678" w:rsidRPr="006F4D85" w:rsidRDefault="00613678" w:rsidP="00613678">
            <w:pPr>
              <w:pStyle w:val="TAC"/>
            </w:pPr>
          </w:p>
        </w:tc>
        <w:tc>
          <w:tcPr>
            <w:tcW w:w="1985" w:type="dxa"/>
            <w:tcBorders>
              <w:top w:val="nil"/>
              <w:left w:val="single" w:sz="4" w:space="0" w:color="auto"/>
              <w:bottom w:val="nil"/>
              <w:right w:val="single" w:sz="4" w:space="0" w:color="auto"/>
            </w:tcBorders>
            <w:shd w:val="clear" w:color="auto" w:fill="auto"/>
            <w:hideMark/>
          </w:tcPr>
          <w:p w14:paraId="51767B2F" w14:textId="77777777" w:rsidR="00613678" w:rsidRPr="006F4D85" w:rsidRDefault="00613678" w:rsidP="0061367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9608D52" w14:textId="77777777" w:rsidR="00613678" w:rsidRPr="006F4D85" w:rsidRDefault="00613678" w:rsidP="00613678">
            <w:pPr>
              <w:pStyle w:val="TAC"/>
              <w:rPr>
                <w:rFonts w:cs="v4.2.0"/>
                <w:lang w:eastAsia="zh-CN"/>
              </w:rPr>
            </w:pPr>
          </w:p>
        </w:tc>
      </w:tr>
      <w:tr w:rsidR="00613678" w:rsidRPr="006F4D85" w14:paraId="4FE26C73"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3E0B39" w14:textId="77777777" w:rsidR="00613678" w:rsidRPr="006F4D85" w:rsidRDefault="00613678" w:rsidP="00613678">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8415D53" w14:textId="77777777" w:rsidR="00613678" w:rsidRPr="006F4D85" w:rsidRDefault="00613678" w:rsidP="00613678">
            <w:pPr>
              <w:pStyle w:val="TAC"/>
            </w:pPr>
          </w:p>
        </w:tc>
        <w:tc>
          <w:tcPr>
            <w:tcW w:w="1985" w:type="dxa"/>
            <w:tcBorders>
              <w:top w:val="nil"/>
              <w:left w:val="single" w:sz="4" w:space="0" w:color="auto"/>
              <w:bottom w:val="nil"/>
              <w:right w:val="single" w:sz="4" w:space="0" w:color="auto"/>
            </w:tcBorders>
            <w:shd w:val="clear" w:color="auto" w:fill="auto"/>
            <w:hideMark/>
          </w:tcPr>
          <w:p w14:paraId="7EA62E43" w14:textId="77777777" w:rsidR="00613678" w:rsidRPr="006F4D85" w:rsidRDefault="00613678" w:rsidP="0061367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849BCF2" w14:textId="77777777" w:rsidR="00613678" w:rsidRPr="006F4D85" w:rsidRDefault="00613678" w:rsidP="00613678">
            <w:pPr>
              <w:pStyle w:val="TAC"/>
              <w:rPr>
                <w:rFonts w:cs="v4.2.0"/>
                <w:lang w:eastAsia="zh-CN"/>
              </w:rPr>
            </w:pPr>
          </w:p>
        </w:tc>
      </w:tr>
      <w:tr w:rsidR="00613678" w:rsidRPr="006F4D85" w14:paraId="28310164"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675E21" w14:textId="77777777" w:rsidR="00613678" w:rsidRPr="006F4D85" w:rsidRDefault="00613678" w:rsidP="00613678">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6492F679" w14:textId="77777777" w:rsidR="00613678" w:rsidRPr="006F4D85" w:rsidRDefault="00613678" w:rsidP="00613678">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75065BAB" w14:textId="77777777" w:rsidR="00613678" w:rsidRPr="006F4D85" w:rsidRDefault="00613678" w:rsidP="00613678">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0FF7958D" w14:textId="77777777" w:rsidR="00613678" w:rsidRPr="006F4D85" w:rsidRDefault="00613678" w:rsidP="00613678">
            <w:pPr>
              <w:pStyle w:val="TAC"/>
              <w:rPr>
                <w:rFonts w:cs="v4.2.0"/>
                <w:lang w:eastAsia="zh-CN"/>
              </w:rPr>
            </w:pPr>
            <w:r w:rsidRPr="006F4D85">
              <w:rPr>
                <w:rFonts w:cs="v4.2.0"/>
                <w:lang w:eastAsia="zh-CN"/>
              </w:rPr>
              <w:t>0</w:t>
            </w:r>
          </w:p>
        </w:tc>
      </w:tr>
      <w:tr w:rsidR="00613678" w:rsidRPr="006F4D85" w14:paraId="06600F05"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0F1185" w14:textId="77777777" w:rsidR="00613678" w:rsidRPr="006F4D85" w:rsidRDefault="00613678" w:rsidP="00613678">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0C20245D" w14:textId="77777777" w:rsidR="00613678" w:rsidRPr="006F4D85" w:rsidRDefault="00613678" w:rsidP="00613678">
            <w:pPr>
              <w:pStyle w:val="TAC"/>
            </w:pPr>
          </w:p>
        </w:tc>
        <w:tc>
          <w:tcPr>
            <w:tcW w:w="1985" w:type="dxa"/>
            <w:tcBorders>
              <w:top w:val="nil"/>
              <w:left w:val="single" w:sz="4" w:space="0" w:color="auto"/>
              <w:bottom w:val="nil"/>
              <w:right w:val="single" w:sz="4" w:space="0" w:color="auto"/>
            </w:tcBorders>
            <w:shd w:val="clear" w:color="auto" w:fill="auto"/>
            <w:hideMark/>
          </w:tcPr>
          <w:p w14:paraId="481FBFCD" w14:textId="77777777" w:rsidR="00613678" w:rsidRPr="006F4D85" w:rsidRDefault="00613678" w:rsidP="0061367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50E0846" w14:textId="77777777" w:rsidR="00613678" w:rsidRPr="006F4D85" w:rsidRDefault="00613678" w:rsidP="00613678">
            <w:pPr>
              <w:pStyle w:val="TAC"/>
              <w:rPr>
                <w:rFonts w:cs="v4.2.0"/>
                <w:lang w:eastAsia="zh-CN"/>
              </w:rPr>
            </w:pPr>
          </w:p>
        </w:tc>
      </w:tr>
      <w:tr w:rsidR="00613678" w:rsidRPr="006F4D85" w14:paraId="5792E422"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2CDF07" w14:textId="77777777" w:rsidR="00613678" w:rsidRPr="006F4D85" w:rsidRDefault="00613678" w:rsidP="00613678">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A74C977" w14:textId="77777777" w:rsidR="00613678" w:rsidRPr="006F4D85" w:rsidRDefault="00613678" w:rsidP="00613678">
            <w:pPr>
              <w:pStyle w:val="TAC"/>
            </w:pPr>
          </w:p>
        </w:tc>
        <w:tc>
          <w:tcPr>
            <w:tcW w:w="1985" w:type="dxa"/>
            <w:tcBorders>
              <w:top w:val="nil"/>
              <w:left w:val="single" w:sz="4" w:space="0" w:color="auto"/>
              <w:bottom w:val="nil"/>
              <w:right w:val="single" w:sz="4" w:space="0" w:color="auto"/>
            </w:tcBorders>
            <w:shd w:val="clear" w:color="auto" w:fill="auto"/>
            <w:hideMark/>
          </w:tcPr>
          <w:p w14:paraId="3D619D5E" w14:textId="77777777" w:rsidR="00613678" w:rsidRPr="006F4D85" w:rsidRDefault="00613678" w:rsidP="0061367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4DEEF65" w14:textId="77777777" w:rsidR="00613678" w:rsidRPr="006F4D85" w:rsidRDefault="00613678" w:rsidP="00613678">
            <w:pPr>
              <w:pStyle w:val="TAC"/>
              <w:rPr>
                <w:rFonts w:cs="v4.2.0"/>
                <w:lang w:eastAsia="zh-CN"/>
              </w:rPr>
            </w:pPr>
          </w:p>
        </w:tc>
      </w:tr>
      <w:tr w:rsidR="00613678" w:rsidRPr="006F4D85" w14:paraId="1CFAB50E"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946E284" w14:textId="77777777" w:rsidR="00613678" w:rsidRPr="006F4D85" w:rsidRDefault="00613678" w:rsidP="00613678">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6F6CA696" w14:textId="77777777" w:rsidR="00613678" w:rsidRPr="006F4D85" w:rsidRDefault="00613678" w:rsidP="00613678">
            <w:pPr>
              <w:pStyle w:val="TAC"/>
            </w:pPr>
          </w:p>
        </w:tc>
        <w:tc>
          <w:tcPr>
            <w:tcW w:w="1985" w:type="dxa"/>
            <w:tcBorders>
              <w:top w:val="nil"/>
              <w:left w:val="single" w:sz="4" w:space="0" w:color="auto"/>
              <w:bottom w:val="nil"/>
              <w:right w:val="single" w:sz="4" w:space="0" w:color="auto"/>
            </w:tcBorders>
            <w:shd w:val="clear" w:color="auto" w:fill="auto"/>
            <w:hideMark/>
          </w:tcPr>
          <w:p w14:paraId="363FB105" w14:textId="77777777" w:rsidR="00613678" w:rsidRPr="006F4D85" w:rsidRDefault="00613678" w:rsidP="00613678">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476CF47" w14:textId="77777777" w:rsidR="00613678" w:rsidRPr="006F4D85" w:rsidRDefault="00613678" w:rsidP="00613678">
            <w:pPr>
              <w:pStyle w:val="TAC"/>
              <w:rPr>
                <w:rFonts w:cs="v4.2.0"/>
                <w:lang w:eastAsia="zh-CN"/>
              </w:rPr>
            </w:pPr>
          </w:p>
        </w:tc>
      </w:tr>
      <w:tr w:rsidR="00613678" w:rsidRPr="006F4D85" w14:paraId="2AD5DE76" w14:textId="77777777" w:rsidTr="0087545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00A0E4" w14:textId="77777777" w:rsidR="00613678" w:rsidRPr="006F4D85" w:rsidRDefault="00613678" w:rsidP="00613678">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08293D9F" w14:textId="77777777" w:rsidR="00613678" w:rsidRPr="006F4D85" w:rsidRDefault="00613678" w:rsidP="00613678">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312DBABB" w14:textId="77777777" w:rsidR="00613678" w:rsidRPr="006F4D85" w:rsidRDefault="00613678" w:rsidP="00613678">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26153BA" w14:textId="77777777" w:rsidR="00613678" w:rsidRPr="006F4D85" w:rsidRDefault="00613678" w:rsidP="00613678">
            <w:pPr>
              <w:pStyle w:val="TAC"/>
              <w:rPr>
                <w:rFonts w:cs="v4.2.0"/>
                <w:lang w:eastAsia="zh-CN"/>
              </w:rPr>
            </w:pPr>
          </w:p>
        </w:tc>
      </w:tr>
      <w:tr w:rsidR="00613678" w:rsidRPr="006F4D85" w14:paraId="6C2506A4" w14:textId="77777777" w:rsidTr="0087545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C4312D" w14:textId="77777777" w:rsidR="00613678" w:rsidRPr="006F4D85" w:rsidRDefault="00613678" w:rsidP="00613678">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69F8329" w14:textId="77777777" w:rsidR="00613678" w:rsidRPr="006F4D85" w:rsidRDefault="00613678" w:rsidP="00613678">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50778061" w14:textId="77777777" w:rsidR="00613678" w:rsidRPr="006F4D85" w:rsidRDefault="00613678" w:rsidP="00613678">
            <w:pPr>
              <w:pStyle w:val="TAC"/>
              <w:rPr>
                <w:rFonts w:cs="v4.2.0"/>
                <w:lang w:eastAsia="zh-CN"/>
              </w:rPr>
            </w:pPr>
            <w:r w:rsidRPr="006F4D85">
              <w:t>[-104]</w:t>
            </w:r>
          </w:p>
        </w:tc>
        <w:tc>
          <w:tcPr>
            <w:tcW w:w="2126" w:type="dxa"/>
            <w:tcBorders>
              <w:top w:val="single" w:sz="4" w:space="0" w:color="auto"/>
              <w:left w:val="single" w:sz="4" w:space="0" w:color="auto"/>
              <w:bottom w:val="single" w:sz="4" w:space="0" w:color="auto"/>
              <w:right w:val="single" w:sz="4" w:space="0" w:color="auto"/>
            </w:tcBorders>
            <w:hideMark/>
          </w:tcPr>
          <w:p w14:paraId="1384E3D4" w14:textId="77777777" w:rsidR="00613678" w:rsidRPr="006F4D85" w:rsidRDefault="00613678" w:rsidP="00613678">
            <w:pPr>
              <w:pStyle w:val="TAC"/>
            </w:pPr>
            <w:r w:rsidRPr="006F4D85">
              <w:t>[-104]</w:t>
            </w:r>
          </w:p>
        </w:tc>
      </w:tr>
      <w:tr w:rsidR="00613678" w:rsidRPr="006F4D85" w14:paraId="47CD46F2" w14:textId="77777777" w:rsidTr="0087545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7CBE7B" w14:textId="77777777" w:rsidR="00613678" w:rsidRPr="006F4D85" w:rsidRDefault="00613678" w:rsidP="00613678">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3A46D18" w14:textId="77777777" w:rsidR="00613678" w:rsidRPr="006F4D85" w:rsidRDefault="00613678" w:rsidP="00613678">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15FA0797" w14:textId="77777777" w:rsidR="00613678" w:rsidRPr="006F4D85" w:rsidRDefault="00613678" w:rsidP="00613678">
            <w:pPr>
              <w:pStyle w:val="TAC"/>
              <w:rPr>
                <w:rFonts w:cs="v4.2.0"/>
                <w:lang w:eastAsia="zh-CN"/>
              </w:rPr>
            </w:pPr>
            <w:r w:rsidRPr="006F4D85">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3401E57A" w14:textId="77777777" w:rsidR="00613678" w:rsidRPr="006F4D85" w:rsidRDefault="00613678" w:rsidP="00613678">
            <w:pPr>
              <w:pStyle w:val="TAC"/>
              <w:rPr>
                <w:rFonts w:cs="v4.2.0"/>
              </w:rPr>
            </w:pPr>
            <w:r w:rsidRPr="006F4D85">
              <w:rPr>
                <w:rFonts w:cs="v4.2.0"/>
              </w:rPr>
              <w:t>[-87]</w:t>
            </w:r>
          </w:p>
        </w:tc>
      </w:tr>
      <w:tr w:rsidR="00613678" w:rsidRPr="006F4D85" w14:paraId="75485414" w14:textId="77777777" w:rsidTr="0087545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2792A6" w14:textId="77777777" w:rsidR="00613678" w:rsidRPr="006F4D85" w:rsidRDefault="00613678" w:rsidP="00613678">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6E31B0E2" w14:textId="77777777" w:rsidR="00613678" w:rsidRPr="006F4D85" w:rsidRDefault="00613678" w:rsidP="00613678">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035BD25B" w14:textId="77777777" w:rsidR="00613678" w:rsidRPr="006F4D85" w:rsidRDefault="00613678" w:rsidP="00613678">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74A19119" w14:textId="77777777" w:rsidR="00613678" w:rsidRPr="006F4D85" w:rsidRDefault="00613678" w:rsidP="00613678">
            <w:pPr>
              <w:pStyle w:val="TAC"/>
            </w:pPr>
            <w:r w:rsidRPr="006F4D85">
              <w:t>17</w:t>
            </w:r>
          </w:p>
        </w:tc>
      </w:tr>
      <w:tr w:rsidR="00613678" w:rsidRPr="006F4D85" w14:paraId="5C1AFFC5" w14:textId="77777777" w:rsidTr="0087545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CE87F6" w14:textId="77777777" w:rsidR="00613678" w:rsidRPr="006F4D85" w:rsidRDefault="00613678" w:rsidP="00613678">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842DC94" w14:textId="77777777" w:rsidR="00613678" w:rsidRPr="006F4D85" w:rsidRDefault="00613678" w:rsidP="00613678">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38150F7B" w14:textId="77777777" w:rsidR="00613678" w:rsidRPr="006F4D85" w:rsidRDefault="00613678" w:rsidP="00613678">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1AFFA2F3" w14:textId="77777777" w:rsidR="00613678" w:rsidRPr="006F4D85" w:rsidRDefault="00613678" w:rsidP="00613678">
            <w:pPr>
              <w:pStyle w:val="TAC"/>
            </w:pPr>
            <w:r w:rsidRPr="006F4D85">
              <w:t>17</w:t>
            </w:r>
          </w:p>
        </w:tc>
      </w:tr>
      <w:tr w:rsidR="00613678" w:rsidRPr="006F4D85" w14:paraId="08B35AA0" w14:textId="77777777" w:rsidTr="008C5327">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12D30AF3" w14:textId="77777777" w:rsidR="00613678" w:rsidRPr="006F4D85" w:rsidRDefault="00613678" w:rsidP="00613678">
            <w:pPr>
              <w:pStyle w:val="TAL"/>
            </w:pPr>
            <w:r w:rsidRPr="006F4D85">
              <w:t>Io</w:t>
            </w:r>
            <w:r w:rsidRPr="006F4D85">
              <w:rPr>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
          <w:p w14:paraId="4557D2B6" w14:textId="77777777" w:rsidR="00613678" w:rsidRPr="006F4D85" w:rsidRDefault="00613678" w:rsidP="00613678">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553B6011" w14:textId="77777777" w:rsidR="00613678" w:rsidRPr="006F4D85" w:rsidRDefault="00613678" w:rsidP="00613678">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61E13EBF" w14:textId="77777777" w:rsidR="00613678" w:rsidRPr="006F4D85" w:rsidRDefault="00613678" w:rsidP="00613678">
            <w:pPr>
              <w:pStyle w:val="TAC"/>
              <w:rPr>
                <w:rFonts w:cs="v4.2.0"/>
              </w:rPr>
            </w:pPr>
            <w:r w:rsidRPr="006F4D85">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14:paraId="193105AC" w14:textId="77777777" w:rsidR="00613678" w:rsidRPr="006F4D85" w:rsidRDefault="00613678" w:rsidP="00613678">
            <w:pPr>
              <w:pStyle w:val="TAC"/>
              <w:rPr>
                <w:rFonts w:cs="v4.2.0"/>
              </w:rPr>
            </w:pPr>
            <w:r w:rsidRPr="006F4D85">
              <w:rPr>
                <w:rFonts w:cs="v4.2.0"/>
              </w:rPr>
              <w:t>[-59]</w:t>
            </w:r>
          </w:p>
        </w:tc>
      </w:tr>
      <w:tr w:rsidR="00613678" w:rsidRPr="006F4D85" w14:paraId="27FC1A8D" w14:textId="77777777" w:rsidTr="008C5327">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63A85602" w14:textId="77777777" w:rsidR="00613678" w:rsidRPr="006F4D85" w:rsidRDefault="00613678" w:rsidP="00613678">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BF8792C" w14:textId="77777777" w:rsidR="00613678" w:rsidRPr="006F4D85" w:rsidRDefault="00613678" w:rsidP="00613678">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164D5CC9" w14:textId="77777777" w:rsidR="00613678" w:rsidRPr="006F4D85" w:rsidRDefault="00613678" w:rsidP="00613678">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30ED4FA8" w14:textId="77777777" w:rsidR="00613678" w:rsidRPr="006F4D85" w:rsidRDefault="00613678" w:rsidP="00613678">
            <w:pPr>
              <w:pStyle w:val="TAC"/>
              <w:rPr>
                <w:rFonts w:cs="v4.2.0"/>
              </w:rPr>
            </w:pPr>
            <w:r w:rsidRPr="006F4D85">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14:paraId="1B15A232" w14:textId="77777777" w:rsidR="00613678" w:rsidRPr="006F4D85" w:rsidRDefault="00613678" w:rsidP="00613678">
            <w:pPr>
              <w:pStyle w:val="TAC"/>
              <w:rPr>
                <w:rFonts w:cs="v4.2.0"/>
              </w:rPr>
            </w:pPr>
            <w:r w:rsidRPr="006F4D85">
              <w:rPr>
                <w:rFonts w:cs="v4.2.0"/>
              </w:rPr>
              <w:t>[-61.9]</w:t>
            </w:r>
          </w:p>
        </w:tc>
      </w:tr>
      <w:tr w:rsidR="00613678" w:rsidRPr="006F4D85" w14:paraId="4F380E16" w14:textId="77777777" w:rsidTr="0087545D">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0D936A84" w14:textId="77777777" w:rsidR="00613678" w:rsidRPr="006F4D85" w:rsidRDefault="00613678" w:rsidP="00613678">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6B6A14E1" w14:textId="01465B97" w:rsidR="00613678" w:rsidRPr="006F4D85" w:rsidRDefault="00613678" w:rsidP="00613678">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id="696" w:author="Anritsu" w:date="2021-08-21T09:03:00Z">
              <w:r w:rsidR="00FF4D05">
                <w:rPr>
                  <w:szCs w:val="18"/>
                </w:rPr>
                <w:t xml:space="preserve"> within </w:t>
              </w:r>
              <w:proofErr w:type="spellStart"/>
              <w:r w:rsidR="00FF4D05" w:rsidRPr="001C0E1B">
                <w:t>BW</w:t>
              </w:r>
              <w:r w:rsidR="00FF4D05">
                <w:rPr>
                  <w:vertAlign w:val="subscript"/>
                </w:rPr>
                <w:t>occupied</w:t>
              </w:r>
            </w:ins>
            <w:proofErr w:type="spellEnd"/>
            <w:r w:rsidRPr="006F4D85">
              <w:rPr>
                <w:szCs w:val="18"/>
              </w:rPr>
              <w:t>.</w:t>
            </w:r>
          </w:p>
          <w:p w14:paraId="5FAFEE27" w14:textId="77777777" w:rsidR="00613678" w:rsidRPr="006F4D85" w:rsidRDefault="00613678" w:rsidP="00613678">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07FA8987" w14:textId="77777777" w:rsidR="00613678" w:rsidRDefault="00613678" w:rsidP="00613678">
            <w:pPr>
              <w:pStyle w:val="TAN"/>
              <w:rPr>
                <w:ins w:id="697" w:author="Anritsu" w:date="2021-08-15T18:46:00Z"/>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p w14:paraId="317AC0C8" w14:textId="76C9AB4F" w:rsidR="00800CD4" w:rsidRDefault="00800CD4" w:rsidP="00800CD4">
            <w:pPr>
              <w:pStyle w:val="TAN"/>
              <w:rPr>
                <w:ins w:id="698" w:author="Anritsu" w:date="2021-08-15T18:46:00Z"/>
                <w:rFonts w:cs="v4.2.0"/>
                <w:lang w:eastAsia="zh-CN"/>
              </w:rPr>
            </w:pPr>
            <w:ins w:id="699" w:author="Anritsu" w:date="2021-08-15T18:46: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700" w:author="Anritsu" w:date="2021-08-24T10:44:00Z">
              <w:r w:rsidR="00FD5716">
                <w:t>F</w:t>
              </w:r>
              <w:r w:rsidR="00FD5716">
                <w:rPr>
                  <w:vertAlign w:val="subscript"/>
                </w:rPr>
                <w:t>C,low</w:t>
              </w:r>
            </w:ins>
            <w:proofErr w:type="spellEnd"/>
            <w:ins w:id="701" w:author="Anritsu" w:date="2021-08-15T18:46: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D429019" w14:textId="2067D757" w:rsidR="00800CD4" w:rsidRDefault="00800CD4" w:rsidP="00800CD4">
            <w:pPr>
              <w:pStyle w:val="TAN"/>
              <w:rPr>
                <w:ins w:id="702" w:author="Anritsu" w:date="2021-08-15T18:46:00Z"/>
                <w:rFonts w:cs="v4.2.0"/>
                <w:lang w:eastAsia="zh-CN"/>
              </w:rPr>
            </w:pPr>
            <w:ins w:id="703" w:author="Anritsu" w:date="2021-08-15T18:4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704" w:author="Anritsu" w:date="2021-08-24T10:44:00Z">
              <w:r w:rsidR="00FD5716">
                <w:t>F</w:t>
              </w:r>
              <w:r w:rsidR="00FD5716">
                <w:rPr>
                  <w:vertAlign w:val="subscript"/>
                </w:rPr>
                <w:t>C,low</w:t>
              </w:r>
            </w:ins>
            <w:proofErr w:type="spellEnd"/>
            <w:ins w:id="705" w:author="Anritsu" w:date="2021-08-15T18:46: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7B503617" w14:textId="0D9EE7F3" w:rsidR="00800CD4" w:rsidRPr="006F4D85" w:rsidRDefault="00800CD4" w:rsidP="00800CD4">
            <w:pPr>
              <w:pStyle w:val="TAN"/>
              <w:rPr>
                <w:rFonts w:cs="v4.2.0"/>
              </w:rPr>
            </w:pPr>
            <w:ins w:id="706" w:author="Anritsu" w:date="2021-08-15T18:46: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3481340A" w14:textId="77777777" w:rsidR="007E67CB" w:rsidRPr="006F4D85" w:rsidRDefault="007E67CB" w:rsidP="007E67CB">
      <w:pPr>
        <w:ind w:left="568" w:hanging="284"/>
        <w:rPr>
          <w:snapToGrid w:val="0"/>
          <w:lang w:eastAsia="zh-CN"/>
        </w:rPr>
      </w:pPr>
    </w:p>
    <w:p w14:paraId="5BB63980" w14:textId="77777777" w:rsidR="007E67CB" w:rsidRPr="006F4D85" w:rsidRDefault="007E67CB" w:rsidP="007E67CB">
      <w:pPr>
        <w:pStyle w:val="H6"/>
      </w:pPr>
      <w:bookmarkStart w:id="707" w:name="_Toc535476235"/>
      <w:r w:rsidRPr="006F4D85">
        <w:rPr>
          <w:rFonts w:eastAsia="ＭＳ 明朝"/>
        </w:rPr>
        <w:t>A.4.5.6.1.2.2</w:t>
      </w:r>
      <w:r w:rsidRPr="006F4D85">
        <w:rPr>
          <w:rFonts w:eastAsia="ＭＳ 明朝"/>
        </w:rPr>
        <w:tab/>
        <w:t>Test Requirements</w:t>
      </w:r>
      <w:bookmarkEnd w:id="707"/>
    </w:p>
    <w:p w14:paraId="78C8C37B" w14:textId="77777777" w:rsidR="007E67CB" w:rsidRPr="006F4D85" w:rsidRDefault="007E67CB" w:rsidP="007E67CB">
      <w:pPr>
        <w:jc w:val="both"/>
        <w:rPr>
          <w:lang w:eastAsia="zh-CN"/>
        </w:rPr>
      </w:pPr>
      <w:r w:rsidRPr="006F4D85">
        <w:rPr>
          <w:lang w:eastAsia="zh-CN"/>
        </w:rPr>
        <w:t>During T1, the UE shall start to send the ACK for PSCell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490039AC" w14:textId="77777777" w:rsidR="007E67CB" w:rsidRPr="006F4D85" w:rsidRDefault="007E67CB" w:rsidP="007E67CB">
      <w:pPr>
        <w:jc w:val="both"/>
        <w:rPr>
          <w:lang w:eastAsia="zh-CN"/>
        </w:rPr>
      </w:pPr>
      <w:r w:rsidRPr="006F4D85">
        <w:rPr>
          <w:lang w:eastAsia="zh-CN"/>
        </w:rPr>
        <w:t>During T3, the UE shall start to send the ACK for PSCell in the DL slot right after slot (</w:t>
      </w:r>
      <w:r w:rsidRPr="006F4D85">
        <w:rPr>
          <w:i/>
          <w:lang w:eastAsia="zh-CN"/>
        </w:rPr>
        <w:t>j+T</w:t>
      </w:r>
      <w:r w:rsidRPr="006F4D85">
        <w:rPr>
          <w:i/>
          <w:vertAlign w:val="subscript"/>
          <w:lang w:eastAsia="zh-CN"/>
        </w:rPr>
        <w:t>BWPswitchDelay</w:t>
      </w:r>
      <w:r w:rsidRPr="006F4D85">
        <w:rPr>
          <w:i/>
          <w:lang w:eastAsia="zh-CN"/>
        </w:rPr>
        <w:t>+k11</w:t>
      </w:r>
      <w:r w:rsidRPr="006F4D85">
        <w:rPr>
          <w:lang w:eastAsia="zh-CN"/>
        </w:rPr>
        <w:t>).</w:t>
      </w:r>
    </w:p>
    <w:p w14:paraId="28B15C38" w14:textId="77777777" w:rsidR="007E67CB" w:rsidRPr="006F4D85" w:rsidRDefault="007E67CB" w:rsidP="007E67CB">
      <w:pPr>
        <w:jc w:val="both"/>
        <w:rPr>
          <w:lang w:eastAsia="zh-CN"/>
        </w:rPr>
      </w:pPr>
      <w:r w:rsidRPr="006F4D85">
        <w:rPr>
          <w:lang w:eastAsia="zh-CN"/>
        </w:rPr>
        <w:t>All of the above test requirements shall be fulfilled in order for the observed PSCell active BWP switch delay to be counted as correct.</w:t>
      </w:r>
    </w:p>
    <w:p w14:paraId="372B96ED" w14:textId="77777777" w:rsidR="007E67CB" w:rsidRPr="006F4D85" w:rsidRDefault="007E67CB" w:rsidP="007E67CB">
      <w:pPr>
        <w:jc w:val="both"/>
      </w:pPr>
      <w:r w:rsidRPr="006F4D85">
        <w:t>The rate of correct events observed during repeated tests shall be at least 90%.</w:t>
      </w:r>
    </w:p>
    <w:p w14:paraId="1E49DFFC" w14:textId="77777777" w:rsidR="007E67CB" w:rsidRPr="006F4D85" w:rsidRDefault="007E67CB" w:rsidP="007E67CB">
      <w:pPr>
        <w:rPr>
          <w:lang w:eastAsia="zh-CN"/>
        </w:rPr>
      </w:pPr>
      <w:r w:rsidRPr="006F4D85">
        <w:rPr>
          <w:lang w:eastAsia="zh-CN"/>
        </w:rPr>
        <w:t>During T1, the start of the interruption of PCell during PSCell active BWP switch shall not happen outside the BWP switch delay.</w:t>
      </w:r>
    </w:p>
    <w:p w14:paraId="132290E1" w14:textId="77777777" w:rsidR="007E67CB" w:rsidRPr="006F4D85" w:rsidRDefault="007E67CB" w:rsidP="007E67CB">
      <w:pPr>
        <w:rPr>
          <w:lang w:eastAsia="zh-CN"/>
        </w:rPr>
      </w:pPr>
      <w:r w:rsidRPr="006F4D85">
        <w:rPr>
          <w:lang w:eastAsia="zh-CN"/>
        </w:rPr>
        <w:t>During T3, the start of the interruption of PCell during PSCell active BWP switch shall not happen outside the BWP switch delay.</w:t>
      </w:r>
    </w:p>
    <w:p w14:paraId="301CC269" w14:textId="77777777" w:rsidR="007E67CB" w:rsidRPr="006F4D85" w:rsidRDefault="007E67CB" w:rsidP="007E67CB">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7.32.2.7 of TS 36.133 [15].</w:t>
      </w:r>
    </w:p>
    <w:p w14:paraId="5A5AF23C" w14:textId="77777777" w:rsidR="007E67CB" w:rsidRPr="006F4D85" w:rsidRDefault="007E67CB" w:rsidP="007E67CB">
      <w:pPr>
        <w:rPr>
          <w:lang w:eastAsia="zh-CN"/>
        </w:rPr>
      </w:pPr>
      <w:r w:rsidRPr="006F4D85">
        <w:rPr>
          <w:lang w:eastAsia="zh-CN"/>
        </w:rPr>
        <w:t>During T1, the start of the interruption of SCell during PSCell active BWP switch shall not happen outside the BWP switch delay.</w:t>
      </w:r>
    </w:p>
    <w:p w14:paraId="6E0BDB8F" w14:textId="77777777" w:rsidR="007E67CB" w:rsidRPr="006F4D85" w:rsidRDefault="007E67CB" w:rsidP="007E67CB">
      <w:pPr>
        <w:rPr>
          <w:lang w:eastAsia="zh-CN"/>
        </w:rPr>
      </w:pPr>
      <w:r w:rsidRPr="006F4D85">
        <w:rPr>
          <w:lang w:eastAsia="zh-CN"/>
        </w:rPr>
        <w:t>During T3, the start of the interruption of SCell during PSCell active BWP switch shall not happen outside the BWP switch delay.</w:t>
      </w:r>
    </w:p>
    <w:p w14:paraId="57F2EF24" w14:textId="77777777" w:rsidR="007E67CB" w:rsidRPr="006F4D85" w:rsidRDefault="007E67CB" w:rsidP="007E67CB">
      <w:pPr>
        <w:rPr>
          <w:lang w:eastAsia="zh-CN"/>
        </w:rPr>
      </w:pPr>
      <w:r w:rsidRPr="006F4D85">
        <w:rPr>
          <w:lang w:eastAsia="zh-CN"/>
        </w:rPr>
        <w:t>The interruption of SCell shall not be longer than the interruption duration specified for active BWP switch</w:t>
      </w:r>
      <w:r w:rsidRPr="006F4D85">
        <w:t xml:space="preserve"> </w:t>
      </w:r>
      <w:r w:rsidRPr="006F4D85">
        <w:rPr>
          <w:lang w:eastAsia="zh-CN"/>
        </w:rPr>
        <w:t>in clause 8.6.2.</w:t>
      </w:r>
    </w:p>
    <w:p w14:paraId="1DCD0B07" w14:textId="77777777" w:rsidR="007E67CB" w:rsidRPr="006F4D85" w:rsidRDefault="007E67CB" w:rsidP="007E67CB">
      <w:pPr>
        <w:rPr>
          <w:lang w:eastAsia="zh-CN"/>
        </w:rPr>
      </w:pPr>
      <w:r w:rsidRPr="006F4D85">
        <w:rPr>
          <w:lang w:eastAsia="zh-CN"/>
        </w:rPr>
        <w:t>All of the above test requirements shall be fulfilled in order for the observed PCell active BWP switch interruption to be counted as correct.</w:t>
      </w:r>
    </w:p>
    <w:p w14:paraId="5E2CC1F0" w14:textId="77777777" w:rsidR="007E67CB" w:rsidRPr="006F4D85" w:rsidRDefault="007E67CB" w:rsidP="007E67CB">
      <w:pPr>
        <w:rPr>
          <w:lang w:eastAsia="zh-CN"/>
        </w:rPr>
      </w:pPr>
      <w:r w:rsidRPr="006F4D85">
        <w:t>The rate of correct events observed during repeated tests shall be at least 90%.</w:t>
      </w:r>
    </w:p>
    <w:p w14:paraId="76190F71" w14:textId="77777777" w:rsidR="007E67CB" w:rsidRPr="006F4D85" w:rsidRDefault="007E67CB" w:rsidP="007E67CB">
      <w:pPr>
        <w:pStyle w:val="NO"/>
        <w:rPr>
          <w:lang w:eastAsia="zh-CN"/>
        </w:rPr>
      </w:pPr>
      <w:r w:rsidRPr="006F4D85">
        <w:rPr>
          <w:lang w:eastAsia="zh-CN"/>
        </w:rPr>
        <w:t>NOTE:</w:t>
      </w:r>
      <w:r w:rsidRPr="006F4D85">
        <w:rPr>
          <w:lang w:eastAsia="zh-CN"/>
        </w:rPr>
        <w:tab/>
        <w:t>During T1, T3 if there are no uplink resources for reporting the ACK in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3A725A89" w14:textId="77777777" w:rsidR="007E67CB" w:rsidRPr="006F4D85" w:rsidRDefault="007E67CB" w:rsidP="007E67CB">
      <w:pPr>
        <w:rPr>
          <w:lang w:eastAsia="zh-CN"/>
        </w:rPr>
      </w:pPr>
      <w:r w:rsidRPr="006F4D85">
        <w:rPr>
          <w:i/>
          <w:lang w:eastAsia="zh-CN"/>
        </w:rPr>
        <w:t>Editor’s note: FFS value of k1 for type 1 and type 2 UE.</w:t>
      </w:r>
    </w:p>
    <w:p w14:paraId="3A58165B"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05E744D"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22A0A69C"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CE4701F" w14:textId="77777777" w:rsidR="007B0D6D" w:rsidRPr="001C0E1B" w:rsidRDefault="007B0D6D" w:rsidP="007B0D6D">
      <w:pPr>
        <w:pStyle w:val="30"/>
      </w:pPr>
      <w:bookmarkStart w:id="708" w:name="_Toc535476552"/>
      <w:r w:rsidRPr="001C0E1B">
        <w:lastRenderedPageBreak/>
        <w:t>A.6.5.2</w:t>
      </w:r>
      <w:r w:rsidRPr="001C0E1B">
        <w:tab/>
        <w:t>Interruption</w:t>
      </w:r>
    </w:p>
    <w:p w14:paraId="02AE27E9" w14:textId="77777777" w:rsidR="007B0D6D" w:rsidRPr="001C0E1B" w:rsidRDefault="007B0D6D" w:rsidP="007B0D6D">
      <w:pPr>
        <w:pStyle w:val="40"/>
      </w:pPr>
      <w:r w:rsidRPr="001C0E1B">
        <w:rPr>
          <w:rFonts w:eastAsia="ＭＳ 明朝" w:cs="Arial"/>
          <w:bCs/>
        </w:rPr>
        <w:t>A.6.5.2.</w:t>
      </w:r>
      <w:r w:rsidRPr="001C0E1B">
        <w:rPr>
          <w:bCs/>
        </w:rPr>
        <w:t>1</w:t>
      </w:r>
      <w:r w:rsidRPr="001C0E1B">
        <w:rPr>
          <w:rFonts w:eastAsia="ＭＳ 明朝" w:cs="Arial"/>
          <w:bCs/>
        </w:rPr>
        <w:tab/>
      </w:r>
      <w:r w:rsidRPr="001C0E1B">
        <w:t>Interruptions during measurements on deactivated NR SCC in FR1</w:t>
      </w:r>
    </w:p>
    <w:p w14:paraId="6E3DD688" w14:textId="77777777" w:rsidR="007B0D6D" w:rsidRPr="001C0E1B" w:rsidRDefault="007B0D6D" w:rsidP="007B0D6D">
      <w:pPr>
        <w:keepNext/>
        <w:keepLines/>
        <w:spacing w:before="120"/>
        <w:ind w:left="1701" w:hanging="1701"/>
        <w:outlineLvl w:val="4"/>
        <w:rPr>
          <w:rFonts w:ascii="Arial" w:hAnsi="Arial"/>
        </w:rPr>
      </w:pPr>
      <w:r w:rsidRPr="001C0E1B">
        <w:rPr>
          <w:rFonts w:ascii="Arial" w:hAnsi="Arial"/>
        </w:rPr>
        <w:t>A.6.5.2.1.1</w:t>
      </w:r>
      <w:r w:rsidRPr="001C0E1B">
        <w:rPr>
          <w:rFonts w:ascii="Arial" w:hAnsi="Arial"/>
        </w:rPr>
        <w:tab/>
        <w:t>Test Purpose and Environment</w:t>
      </w:r>
    </w:p>
    <w:p w14:paraId="555C04C9" w14:textId="77777777" w:rsidR="007B0D6D" w:rsidRPr="001C0E1B" w:rsidRDefault="007B0D6D" w:rsidP="007B0D6D">
      <w:pPr>
        <w:rPr>
          <w:rFonts w:cs="v4.2.0"/>
          <w:lang w:eastAsia="zh-CN"/>
        </w:rPr>
      </w:pPr>
      <w:r w:rsidRPr="001C0E1B">
        <w:rPr>
          <w:lang w:eastAsia="zh-CN"/>
        </w:rPr>
        <w:t xml:space="preserve">The purpose of this test is to </w:t>
      </w:r>
      <w:r w:rsidRPr="001C0E1B">
        <w:rPr>
          <w:rFonts w:cs="v4.2.0"/>
        </w:rPr>
        <w:t xml:space="preserve">verify that the UE missed ACK/NACK rate does not exceed the limits at </w:t>
      </w:r>
      <w:r w:rsidRPr="001C0E1B">
        <w:rPr>
          <w:lang w:eastAsia="zh-CN"/>
        </w:rPr>
        <w:t>NR PSCell interruptions during the measurement on the deactivated NR SCC. This test will verify the missed ACK/NACK rate for PCell in standalone NR specified in clause 8.2.2.2.</w:t>
      </w:r>
      <w:r w:rsidRPr="001C0E1B">
        <w:t xml:space="preserve"> Supported test configurations are shown in table A.6.5.2.1</w:t>
      </w:r>
      <w:r w:rsidRPr="001C0E1B">
        <w:rPr>
          <w:bCs/>
        </w:rPr>
        <w:t>.1</w:t>
      </w:r>
      <w:r w:rsidRPr="001C0E1B">
        <w:t>-</w:t>
      </w:r>
      <w:r w:rsidRPr="001C0E1B">
        <w:rPr>
          <w:lang w:eastAsia="zh-CN"/>
        </w:rPr>
        <w:t>1.</w:t>
      </w:r>
    </w:p>
    <w:p w14:paraId="46307AA5" w14:textId="77777777" w:rsidR="007B0D6D" w:rsidRPr="001C0E1B" w:rsidRDefault="007B0D6D" w:rsidP="007B0D6D">
      <w:r w:rsidRPr="001C0E1B">
        <w:t>The</w:t>
      </w:r>
      <w:r w:rsidRPr="001C0E1B">
        <w:rPr>
          <w:lang w:eastAsia="zh-CN"/>
        </w:rPr>
        <w:t xml:space="preserve"> general</w:t>
      </w:r>
      <w:r w:rsidRPr="001C0E1B">
        <w:t xml:space="preserve"> test parameters</w:t>
      </w:r>
      <w:r w:rsidRPr="001C0E1B">
        <w:rPr>
          <w:lang w:eastAsia="zh-CN"/>
        </w:rPr>
        <w:t xml:space="preserve"> and NR cell specific test parameters</w:t>
      </w:r>
      <w:r w:rsidRPr="001C0E1B">
        <w:t xml:space="preserve"> are given in Table A.6.5.2.1</w:t>
      </w:r>
      <w:r w:rsidRPr="001C0E1B">
        <w:rPr>
          <w:bCs/>
        </w:rPr>
        <w:t>.1</w:t>
      </w:r>
      <w:r w:rsidRPr="001C0E1B">
        <w:t>-</w:t>
      </w:r>
      <w:r w:rsidRPr="001C0E1B">
        <w:rPr>
          <w:lang w:eastAsia="zh-CN"/>
        </w:rPr>
        <w:t>2 and</w:t>
      </w:r>
      <w:r w:rsidRPr="001C0E1B">
        <w:t xml:space="preserve"> A 6.5.2.1</w:t>
      </w:r>
      <w:r w:rsidRPr="001C0E1B">
        <w:rPr>
          <w:bCs/>
        </w:rPr>
        <w:t>.1</w:t>
      </w:r>
      <w:r w:rsidRPr="001C0E1B">
        <w:t>-</w:t>
      </w:r>
      <w:r w:rsidRPr="001C0E1B">
        <w:rPr>
          <w:lang w:eastAsia="zh-CN"/>
        </w:rPr>
        <w:t xml:space="preserve">3 below. In the test there are two cells: Cell1 and Cell2. Cell1 is PCell, Cell2 is an NR deactivated SCell. </w:t>
      </w:r>
      <w:r w:rsidRPr="001C0E1B">
        <w:t xml:space="preserve">Cell1 shall be configured as PCell and Cell2 shall be configured as SCell. </w:t>
      </w:r>
    </w:p>
    <w:p w14:paraId="4CDDEDCC" w14:textId="77777777" w:rsidR="007B0D6D" w:rsidRPr="001C0E1B" w:rsidRDefault="007B0D6D" w:rsidP="007B0D6D">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14:paraId="78F88D7D" w14:textId="77777777" w:rsidR="007B0D6D" w:rsidRPr="001C0E1B" w:rsidRDefault="007B0D6D" w:rsidP="007B0D6D">
      <w:pPr>
        <w:pStyle w:val="TH"/>
      </w:pPr>
      <w:r w:rsidRPr="001C0E1B">
        <w:t>Table A.6.5.2.1</w:t>
      </w:r>
      <w:r w:rsidRPr="001C0E1B">
        <w:rPr>
          <w:bCs/>
        </w:rPr>
        <w:t>.1</w:t>
      </w:r>
      <w:r w:rsidRPr="001C0E1B">
        <w:t xml:space="preserve">-1: </w:t>
      </w:r>
      <w:r w:rsidRPr="001C0E1B">
        <w:rPr>
          <w:lang w:eastAsia="zh-CN"/>
        </w:rPr>
        <w:t>I</w:t>
      </w:r>
      <w:r w:rsidRPr="001C0E1B">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0D6D" w:rsidRPr="001C0E1B" w14:paraId="4B2A6389" w14:textId="77777777" w:rsidTr="0087545D">
        <w:trPr>
          <w:trHeight w:val="187"/>
        </w:trPr>
        <w:tc>
          <w:tcPr>
            <w:tcW w:w="2276" w:type="dxa"/>
            <w:shd w:val="clear" w:color="auto" w:fill="auto"/>
          </w:tcPr>
          <w:p w14:paraId="7258E134" w14:textId="77777777" w:rsidR="007B0D6D" w:rsidRPr="001C0E1B" w:rsidRDefault="007B0D6D" w:rsidP="0087545D">
            <w:pPr>
              <w:pStyle w:val="TAH"/>
            </w:pPr>
            <w:r w:rsidRPr="001C0E1B">
              <w:t>Config</w:t>
            </w:r>
          </w:p>
        </w:tc>
        <w:tc>
          <w:tcPr>
            <w:tcW w:w="7074" w:type="dxa"/>
            <w:shd w:val="clear" w:color="auto" w:fill="auto"/>
          </w:tcPr>
          <w:p w14:paraId="56C47E34" w14:textId="77777777" w:rsidR="007B0D6D" w:rsidRPr="001C0E1B" w:rsidRDefault="007B0D6D" w:rsidP="0087545D">
            <w:pPr>
              <w:pStyle w:val="TAH"/>
            </w:pPr>
            <w:r w:rsidRPr="001C0E1B">
              <w:t>Description</w:t>
            </w:r>
          </w:p>
        </w:tc>
      </w:tr>
      <w:tr w:rsidR="007B0D6D" w:rsidRPr="001C0E1B" w14:paraId="70E655C9" w14:textId="77777777" w:rsidTr="0087545D">
        <w:trPr>
          <w:trHeight w:val="187"/>
        </w:trPr>
        <w:tc>
          <w:tcPr>
            <w:tcW w:w="2276" w:type="dxa"/>
            <w:shd w:val="clear" w:color="auto" w:fill="auto"/>
          </w:tcPr>
          <w:p w14:paraId="34396606" w14:textId="77777777" w:rsidR="007B0D6D" w:rsidRPr="001C0E1B" w:rsidRDefault="007B0D6D" w:rsidP="0087545D">
            <w:pPr>
              <w:pStyle w:val="TAL"/>
            </w:pPr>
            <w:r w:rsidRPr="001C0E1B">
              <w:t>1</w:t>
            </w:r>
          </w:p>
        </w:tc>
        <w:tc>
          <w:tcPr>
            <w:tcW w:w="7074" w:type="dxa"/>
            <w:shd w:val="clear" w:color="auto" w:fill="auto"/>
          </w:tcPr>
          <w:p w14:paraId="190BB332" w14:textId="4CE3C77C" w:rsidR="007B0D6D" w:rsidRPr="001C0E1B" w:rsidRDefault="007B0D6D" w:rsidP="0087545D">
            <w:pPr>
              <w:pStyle w:val="TAL"/>
            </w:pPr>
            <w:r w:rsidRPr="001C0E1B">
              <w:t xml:space="preserve">NR 15 kHz SSB SCS, </w:t>
            </w:r>
            <w:ins w:id="709" w:author="Anritsu" w:date="2021-08-15T18:46:00Z">
              <w:r w:rsidR="006A1A0E" w:rsidRPr="00E87868">
                <w:rPr>
                  <w:rFonts w:cs="Arial"/>
                  <w:szCs w:val="18"/>
                  <w:lang w:eastAsia="ja-JP"/>
                </w:rPr>
                <w:t>≥</w:t>
              </w:r>
            </w:ins>
            <w:r w:rsidRPr="001C0E1B">
              <w:t>10 MHz bandwidth, FDD – FDD duplex mode</w:t>
            </w:r>
          </w:p>
        </w:tc>
      </w:tr>
      <w:tr w:rsidR="007B0D6D" w:rsidRPr="001C0E1B" w14:paraId="4911358D" w14:textId="77777777" w:rsidTr="0087545D">
        <w:trPr>
          <w:trHeight w:val="187"/>
        </w:trPr>
        <w:tc>
          <w:tcPr>
            <w:tcW w:w="2276" w:type="dxa"/>
            <w:shd w:val="clear" w:color="auto" w:fill="auto"/>
          </w:tcPr>
          <w:p w14:paraId="4F75EAF1" w14:textId="77777777" w:rsidR="007B0D6D" w:rsidRPr="001C0E1B" w:rsidRDefault="007B0D6D" w:rsidP="0087545D">
            <w:pPr>
              <w:pStyle w:val="TAL"/>
            </w:pPr>
            <w:r w:rsidRPr="001C0E1B">
              <w:t>2</w:t>
            </w:r>
          </w:p>
        </w:tc>
        <w:tc>
          <w:tcPr>
            <w:tcW w:w="7074" w:type="dxa"/>
            <w:shd w:val="clear" w:color="auto" w:fill="auto"/>
          </w:tcPr>
          <w:p w14:paraId="79C3012E" w14:textId="194BCBF9" w:rsidR="007B0D6D" w:rsidRPr="001C0E1B" w:rsidRDefault="007B0D6D" w:rsidP="0087545D">
            <w:pPr>
              <w:pStyle w:val="TAL"/>
            </w:pPr>
            <w:r w:rsidRPr="001C0E1B">
              <w:t xml:space="preserve">NR 15 kHz SSB SCS, </w:t>
            </w:r>
            <w:ins w:id="710" w:author="Anritsu" w:date="2021-08-15T18:46:00Z">
              <w:r w:rsidR="006A1A0E" w:rsidRPr="00E87868">
                <w:rPr>
                  <w:rFonts w:cs="Arial"/>
                  <w:szCs w:val="18"/>
                  <w:lang w:eastAsia="ja-JP"/>
                </w:rPr>
                <w:t>≥</w:t>
              </w:r>
            </w:ins>
            <w:r w:rsidRPr="001C0E1B">
              <w:t>10 MHz bandwidth, TDD – TDD duplex mode</w:t>
            </w:r>
          </w:p>
        </w:tc>
      </w:tr>
      <w:tr w:rsidR="007B0D6D" w:rsidRPr="001C0E1B" w14:paraId="473D777F" w14:textId="77777777" w:rsidTr="0087545D">
        <w:trPr>
          <w:trHeight w:val="187"/>
        </w:trPr>
        <w:tc>
          <w:tcPr>
            <w:tcW w:w="2276" w:type="dxa"/>
            <w:shd w:val="clear" w:color="auto" w:fill="auto"/>
          </w:tcPr>
          <w:p w14:paraId="3440352B" w14:textId="77777777" w:rsidR="007B0D6D" w:rsidRPr="001C0E1B" w:rsidRDefault="007B0D6D" w:rsidP="0087545D">
            <w:pPr>
              <w:pStyle w:val="TAL"/>
            </w:pPr>
            <w:r w:rsidRPr="001C0E1B">
              <w:t>3</w:t>
            </w:r>
          </w:p>
        </w:tc>
        <w:tc>
          <w:tcPr>
            <w:tcW w:w="7074" w:type="dxa"/>
            <w:shd w:val="clear" w:color="auto" w:fill="auto"/>
          </w:tcPr>
          <w:p w14:paraId="1E448F62" w14:textId="603F339F" w:rsidR="007B0D6D" w:rsidRPr="001C0E1B" w:rsidRDefault="007B0D6D" w:rsidP="0087545D">
            <w:pPr>
              <w:pStyle w:val="TAL"/>
            </w:pPr>
            <w:r w:rsidRPr="001C0E1B">
              <w:t xml:space="preserve">NR 15 kHz SSB SCS, </w:t>
            </w:r>
            <w:ins w:id="711" w:author="Anritsu" w:date="2021-08-15T18:46:00Z">
              <w:r w:rsidR="006A1A0E" w:rsidRPr="00E87868">
                <w:rPr>
                  <w:rFonts w:cs="Arial"/>
                  <w:szCs w:val="18"/>
                  <w:lang w:eastAsia="ja-JP"/>
                </w:rPr>
                <w:t>≥</w:t>
              </w:r>
            </w:ins>
            <w:r w:rsidRPr="001C0E1B">
              <w:t>10 MHz bandwidth, TDD – FDD duplex mode</w:t>
            </w:r>
          </w:p>
        </w:tc>
      </w:tr>
      <w:tr w:rsidR="007B0D6D" w:rsidRPr="001C0E1B" w14:paraId="470F446D" w14:textId="77777777" w:rsidTr="0087545D">
        <w:trPr>
          <w:trHeight w:val="187"/>
        </w:trPr>
        <w:tc>
          <w:tcPr>
            <w:tcW w:w="2276" w:type="dxa"/>
            <w:shd w:val="clear" w:color="auto" w:fill="auto"/>
          </w:tcPr>
          <w:p w14:paraId="1C1E1543" w14:textId="77777777" w:rsidR="007B0D6D" w:rsidRPr="001C0E1B" w:rsidRDefault="007B0D6D" w:rsidP="0087545D">
            <w:pPr>
              <w:pStyle w:val="TAL"/>
            </w:pPr>
            <w:r w:rsidRPr="001C0E1B">
              <w:t>4</w:t>
            </w:r>
          </w:p>
        </w:tc>
        <w:tc>
          <w:tcPr>
            <w:tcW w:w="7074" w:type="dxa"/>
            <w:shd w:val="clear" w:color="auto" w:fill="auto"/>
          </w:tcPr>
          <w:p w14:paraId="492261D0" w14:textId="050B7C6B" w:rsidR="007B0D6D" w:rsidRPr="001C0E1B" w:rsidRDefault="007B0D6D" w:rsidP="0087545D">
            <w:pPr>
              <w:pStyle w:val="TAL"/>
            </w:pPr>
            <w:r w:rsidRPr="001C0E1B">
              <w:t xml:space="preserve">NR 15 kHz SSB SCS, </w:t>
            </w:r>
            <w:ins w:id="712" w:author="Anritsu" w:date="2021-08-15T18:46:00Z">
              <w:r w:rsidR="006A1A0E" w:rsidRPr="00E87868">
                <w:rPr>
                  <w:rFonts w:cs="Arial"/>
                  <w:szCs w:val="18"/>
                  <w:lang w:eastAsia="ja-JP"/>
                </w:rPr>
                <w:t>≥</w:t>
              </w:r>
            </w:ins>
            <w:r w:rsidRPr="001C0E1B">
              <w:t>10 MHz bandwidth, FDD – TDD duplex mode</w:t>
            </w:r>
          </w:p>
        </w:tc>
      </w:tr>
      <w:tr w:rsidR="007B0D6D" w:rsidRPr="001C0E1B" w14:paraId="0D4B7517" w14:textId="77777777" w:rsidTr="0087545D">
        <w:trPr>
          <w:trHeight w:val="187"/>
        </w:trPr>
        <w:tc>
          <w:tcPr>
            <w:tcW w:w="2276" w:type="dxa"/>
            <w:shd w:val="clear" w:color="auto" w:fill="auto"/>
          </w:tcPr>
          <w:p w14:paraId="2FC0D799" w14:textId="77777777" w:rsidR="007B0D6D" w:rsidRPr="001C0E1B" w:rsidRDefault="007B0D6D" w:rsidP="0087545D">
            <w:pPr>
              <w:pStyle w:val="TAL"/>
            </w:pPr>
            <w:r w:rsidRPr="001C0E1B">
              <w:t>5</w:t>
            </w:r>
          </w:p>
        </w:tc>
        <w:tc>
          <w:tcPr>
            <w:tcW w:w="7074" w:type="dxa"/>
            <w:shd w:val="clear" w:color="auto" w:fill="auto"/>
          </w:tcPr>
          <w:p w14:paraId="141BE5CC" w14:textId="276EB617" w:rsidR="007B0D6D" w:rsidRPr="001C0E1B" w:rsidRDefault="007B0D6D" w:rsidP="0087545D">
            <w:pPr>
              <w:pStyle w:val="TAL"/>
            </w:pPr>
            <w:r w:rsidRPr="001C0E1B">
              <w:t xml:space="preserve">NR 30 kHz SSB SCS, </w:t>
            </w:r>
            <w:ins w:id="713" w:author="Anritsu" w:date="2021-08-15T18:46:00Z">
              <w:r w:rsidR="006A1A0E" w:rsidRPr="00E87868">
                <w:rPr>
                  <w:rFonts w:cs="Arial"/>
                  <w:szCs w:val="18"/>
                  <w:lang w:eastAsia="ja-JP"/>
                </w:rPr>
                <w:t>≥</w:t>
              </w:r>
            </w:ins>
            <w:r w:rsidRPr="001C0E1B">
              <w:t>40 MHz bandwidth, TDD – TDD duplex mode</w:t>
            </w:r>
          </w:p>
        </w:tc>
      </w:tr>
      <w:tr w:rsidR="007B0D6D" w:rsidRPr="001C0E1B" w14:paraId="470B20D5" w14:textId="77777777" w:rsidTr="0087545D">
        <w:trPr>
          <w:trHeight w:val="187"/>
        </w:trPr>
        <w:tc>
          <w:tcPr>
            <w:tcW w:w="9350" w:type="dxa"/>
            <w:gridSpan w:val="2"/>
            <w:shd w:val="clear" w:color="auto" w:fill="auto"/>
          </w:tcPr>
          <w:p w14:paraId="04B587CF" w14:textId="6875D7A5" w:rsidR="007B0D6D" w:rsidRDefault="007B0D6D" w:rsidP="0087545D">
            <w:pPr>
              <w:pStyle w:val="TAN"/>
              <w:rPr>
                <w:ins w:id="714" w:author="Anritsu" w:date="2021-08-15T18:46:00Z"/>
              </w:rPr>
            </w:pPr>
            <w:r w:rsidRPr="001C0E1B">
              <w:t>Note</w:t>
            </w:r>
            <w:ins w:id="715" w:author="Anritsu" w:date="2021-08-15T18:47:00Z">
              <w:r w:rsidR="00B770A5">
                <w:t xml:space="preserve"> 1</w:t>
              </w:r>
            </w:ins>
            <w:r w:rsidRPr="001C0E1B">
              <w:t>:</w:t>
            </w:r>
            <w:r w:rsidRPr="001C0E1B">
              <w:tab/>
              <w:t>The UE is only required to be tested in one of the supported test configurations</w:t>
            </w:r>
          </w:p>
          <w:p w14:paraId="22D7ACC1" w14:textId="5DF2CFD3" w:rsidR="006A1A0E" w:rsidRPr="001C0E1B" w:rsidRDefault="00B770A5" w:rsidP="0087545D">
            <w:pPr>
              <w:pStyle w:val="TAN"/>
            </w:pPr>
            <w:ins w:id="716" w:author="Anritsu" w:date="2021-08-15T18:47:00Z">
              <w:r w:rsidRPr="007A1679">
                <w:rPr>
                  <w:lang w:eastAsia="ko-KR"/>
                </w:rPr>
                <w:t xml:space="preserve">Note 2:     The UE is only required to be tested in one with smallest aggregated channel bandwidth from supported band combinations which is composed of CCs ≥ the bandwidth </w:t>
              </w:r>
            </w:ins>
            <w:ins w:id="717" w:author="Anritsu" w:date="2021-08-21T09:05:00Z">
              <w:r w:rsidR="00BF1256">
                <w:rPr>
                  <w:lang w:eastAsia="ko-KR"/>
                </w:rPr>
                <w:t>(</w:t>
              </w:r>
              <w:proofErr w:type="spellStart"/>
              <w:r w:rsidR="00BF1256">
                <w:rPr>
                  <w:lang w:eastAsia="ko-KR"/>
                </w:rPr>
                <w:t>BW</w:t>
              </w:r>
              <w:r w:rsidR="00BF1256" w:rsidRPr="00BF1256">
                <w:rPr>
                  <w:vertAlign w:val="subscript"/>
                  <w:lang w:eastAsia="ko-KR"/>
                </w:rPr>
                <w:t>channel</w:t>
              </w:r>
              <w:proofErr w:type="spellEnd"/>
              <w:r w:rsidR="00BF1256">
                <w:rPr>
                  <w:lang w:eastAsia="ko-KR"/>
                </w:rPr>
                <w:t xml:space="preserve">) </w:t>
              </w:r>
            </w:ins>
            <w:ins w:id="718" w:author="Anritsu" w:date="2021-08-15T18:47:00Z">
              <w:r w:rsidRPr="007A1679">
                <w:rPr>
                  <w:lang w:eastAsia="ko-KR"/>
                </w:rPr>
                <w:t>defined in each test configuration,</w:t>
              </w:r>
            </w:ins>
          </w:p>
        </w:tc>
      </w:tr>
    </w:tbl>
    <w:p w14:paraId="10F7787A" w14:textId="77777777" w:rsidR="007B0D6D" w:rsidRPr="001C0E1B" w:rsidRDefault="007B0D6D" w:rsidP="007B0D6D">
      <w:pPr>
        <w:rPr>
          <w:lang w:eastAsia="zh-CN"/>
        </w:rPr>
      </w:pPr>
    </w:p>
    <w:p w14:paraId="00D5A5C8" w14:textId="77777777" w:rsidR="007B0D6D" w:rsidRPr="001C0E1B" w:rsidRDefault="007B0D6D" w:rsidP="007B0D6D">
      <w:pPr>
        <w:pStyle w:val="TH"/>
        <w:rPr>
          <w:lang w:eastAsia="zh-CN"/>
        </w:rPr>
      </w:pPr>
      <w:r w:rsidRPr="001C0E1B">
        <w:rPr>
          <w:rFonts w:cs="v4.2.0"/>
        </w:rPr>
        <w:t xml:space="preserve">Table </w:t>
      </w:r>
      <w:r w:rsidRPr="001C0E1B">
        <w:rPr>
          <w:rFonts w:eastAsia="ＭＳ 明朝"/>
          <w:bCs/>
        </w:rPr>
        <w:t>A.6.5.2.1.1</w:t>
      </w:r>
      <w:r w:rsidRPr="001C0E1B">
        <w:rPr>
          <w:rFonts w:cs="v4.2.0"/>
        </w:rPr>
        <w:t>-</w:t>
      </w:r>
      <w:r w:rsidRPr="001C0E1B">
        <w:rPr>
          <w:rFonts w:cs="v4.2.0"/>
          <w:lang w:eastAsia="zh-CN"/>
        </w:rPr>
        <w:t>2</w:t>
      </w:r>
      <w:r w:rsidRPr="001C0E1B">
        <w:rPr>
          <w:rFonts w:cs="v4.2.0"/>
        </w:rPr>
        <w:t xml:space="preserve">: General test parameters for </w:t>
      </w:r>
      <w:r w:rsidRPr="001C0E1B">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B0D6D" w:rsidRPr="001C0E1B" w14:paraId="3B5D60B1" w14:textId="77777777" w:rsidTr="0087545D">
        <w:trPr>
          <w:cantSplit/>
          <w:jc w:val="center"/>
        </w:trPr>
        <w:tc>
          <w:tcPr>
            <w:tcW w:w="2410" w:type="dxa"/>
          </w:tcPr>
          <w:p w14:paraId="1F45ABBF" w14:textId="77777777" w:rsidR="007B0D6D" w:rsidRPr="001C0E1B" w:rsidRDefault="007B0D6D" w:rsidP="0087545D">
            <w:pPr>
              <w:pStyle w:val="TAH"/>
            </w:pPr>
            <w:r w:rsidRPr="001C0E1B">
              <w:t>Parameter</w:t>
            </w:r>
          </w:p>
        </w:tc>
        <w:tc>
          <w:tcPr>
            <w:tcW w:w="851" w:type="dxa"/>
          </w:tcPr>
          <w:p w14:paraId="4EDA79CE" w14:textId="77777777" w:rsidR="007B0D6D" w:rsidRPr="001C0E1B" w:rsidRDefault="007B0D6D" w:rsidP="0087545D">
            <w:pPr>
              <w:pStyle w:val="TAH"/>
            </w:pPr>
            <w:r w:rsidRPr="001C0E1B">
              <w:t>Unit</w:t>
            </w:r>
          </w:p>
        </w:tc>
        <w:tc>
          <w:tcPr>
            <w:tcW w:w="1842" w:type="dxa"/>
          </w:tcPr>
          <w:p w14:paraId="2E7FBAC0" w14:textId="77777777" w:rsidR="007B0D6D" w:rsidRPr="001C0E1B" w:rsidRDefault="007B0D6D" w:rsidP="0087545D">
            <w:pPr>
              <w:pStyle w:val="TAH"/>
            </w:pPr>
            <w:r w:rsidRPr="001C0E1B">
              <w:t>Value</w:t>
            </w:r>
          </w:p>
        </w:tc>
        <w:tc>
          <w:tcPr>
            <w:tcW w:w="3665" w:type="dxa"/>
          </w:tcPr>
          <w:p w14:paraId="752C30E9" w14:textId="77777777" w:rsidR="007B0D6D" w:rsidRPr="001C0E1B" w:rsidRDefault="007B0D6D" w:rsidP="0087545D">
            <w:pPr>
              <w:pStyle w:val="TAH"/>
            </w:pPr>
            <w:r w:rsidRPr="001C0E1B">
              <w:t>Comment</w:t>
            </w:r>
          </w:p>
        </w:tc>
      </w:tr>
      <w:tr w:rsidR="007B0D6D" w:rsidRPr="001C0E1B" w14:paraId="4FCA85D7" w14:textId="77777777" w:rsidTr="0087545D">
        <w:trPr>
          <w:cantSplit/>
          <w:jc w:val="center"/>
        </w:trPr>
        <w:tc>
          <w:tcPr>
            <w:tcW w:w="2410" w:type="dxa"/>
          </w:tcPr>
          <w:p w14:paraId="08533E7F" w14:textId="77777777" w:rsidR="007B0D6D" w:rsidRPr="001C0E1B" w:rsidRDefault="007B0D6D" w:rsidP="0087545D">
            <w:pPr>
              <w:pStyle w:val="TAL"/>
            </w:pPr>
            <w:r w:rsidRPr="001C0E1B">
              <w:t>RF Channel Number</w:t>
            </w:r>
          </w:p>
        </w:tc>
        <w:tc>
          <w:tcPr>
            <w:tcW w:w="851" w:type="dxa"/>
          </w:tcPr>
          <w:p w14:paraId="7C913997" w14:textId="77777777" w:rsidR="007B0D6D" w:rsidRPr="001C0E1B" w:rsidRDefault="007B0D6D" w:rsidP="0087545D">
            <w:pPr>
              <w:pStyle w:val="TAC"/>
            </w:pPr>
          </w:p>
        </w:tc>
        <w:tc>
          <w:tcPr>
            <w:tcW w:w="1842" w:type="dxa"/>
          </w:tcPr>
          <w:p w14:paraId="6A5B638B" w14:textId="77777777" w:rsidR="007B0D6D" w:rsidRPr="001C0E1B" w:rsidRDefault="007B0D6D" w:rsidP="0087545D">
            <w:pPr>
              <w:pStyle w:val="TAC"/>
              <w:rPr>
                <w:lang w:eastAsia="zh-CN"/>
              </w:rPr>
            </w:pPr>
            <w:r w:rsidRPr="001C0E1B">
              <w:t>1, 2</w:t>
            </w:r>
          </w:p>
        </w:tc>
        <w:tc>
          <w:tcPr>
            <w:tcW w:w="3665" w:type="dxa"/>
          </w:tcPr>
          <w:p w14:paraId="4F06B7EB" w14:textId="77777777" w:rsidR="007B0D6D" w:rsidRPr="001C0E1B" w:rsidRDefault="007B0D6D" w:rsidP="0087545D">
            <w:pPr>
              <w:pStyle w:val="TAC"/>
              <w:rPr>
                <w:lang w:eastAsia="zh-CN"/>
              </w:rPr>
            </w:pPr>
            <w:r w:rsidRPr="001C0E1B">
              <w:rPr>
                <w:lang w:eastAsia="zh-CN"/>
              </w:rPr>
              <w:t>Two NR RF channels</w:t>
            </w:r>
          </w:p>
        </w:tc>
      </w:tr>
      <w:tr w:rsidR="007B0D6D" w:rsidRPr="001C0E1B" w14:paraId="739733F2" w14:textId="77777777" w:rsidTr="0087545D">
        <w:trPr>
          <w:cantSplit/>
          <w:jc w:val="center"/>
        </w:trPr>
        <w:tc>
          <w:tcPr>
            <w:tcW w:w="2410" w:type="dxa"/>
          </w:tcPr>
          <w:p w14:paraId="277D7049" w14:textId="77777777" w:rsidR="007B0D6D" w:rsidRPr="001C0E1B" w:rsidRDefault="007B0D6D" w:rsidP="0087545D">
            <w:pPr>
              <w:pStyle w:val="TAL"/>
            </w:pPr>
            <w:r w:rsidRPr="001C0E1B">
              <w:t xml:space="preserve">Active </w:t>
            </w:r>
            <w:r w:rsidRPr="001C0E1B">
              <w:rPr>
                <w:lang w:eastAsia="ja-JP"/>
              </w:rPr>
              <w:t>PC</w:t>
            </w:r>
            <w:r w:rsidRPr="001C0E1B">
              <w:t>ell</w:t>
            </w:r>
          </w:p>
        </w:tc>
        <w:tc>
          <w:tcPr>
            <w:tcW w:w="851" w:type="dxa"/>
          </w:tcPr>
          <w:p w14:paraId="12495892" w14:textId="77777777" w:rsidR="007B0D6D" w:rsidRPr="001C0E1B" w:rsidRDefault="007B0D6D" w:rsidP="0087545D">
            <w:pPr>
              <w:pStyle w:val="TAC"/>
            </w:pPr>
          </w:p>
        </w:tc>
        <w:tc>
          <w:tcPr>
            <w:tcW w:w="1842" w:type="dxa"/>
          </w:tcPr>
          <w:p w14:paraId="22D7876C" w14:textId="77777777" w:rsidR="007B0D6D" w:rsidRPr="001C0E1B" w:rsidRDefault="007B0D6D" w:rsidP="0087545D">
            <w:pPr>
              <w:pStyle w:val="TAC"/>
            </w:pPr>
            <w:r w:rsidRPr="001C0E1B">
              <w:t>Cell1</w:t>
            </w:r>
          </w:p>
        </w:tc>
        <w:tc>
          <w:tcPr>
            <w:tcW w:w="3665" w:type="dxa"/>
          </w:tcPr>
          <w:p w14:paraId="4172FE6B" w14:textId="77777777" w:rsidR="007B0D6D" w:rsidRPr="001C0E1B" w:rsidRDefault="007B0D6D" w:rsidP="0087545D">
            <w:pPr>
              <w:pStyle w:val="TAC"/>
            </w:pPr>
            <w:r w:rsidRPr="001C0E1B">
              <w:t>PCell on NR RF channel number 1.</w:t>
            </w:r>
          </w:p>
        </w:tc>
      </w:tr>
      <w:tr w:rsidR="007B0D6D" w:rsidRPr="001C0E1B" w14:paraId="2FD18177" w14:textId="77777777" w:rsidTr="0087545D">
        <w:trPr>
          <w:cantSplit/>
          <w:jc w:val="center"/>
        </w:trPr>
        <w:tc>
          <w:tcPr>
            <w:tcW w:w="2410" w:type="dxa"/>
          </w:tcPr>
          <w:p w14:paraId="0AB0CC65" w14:textId="77777777" w:rsidR="007B0D6D" w:rsidRPr="001C0E1B" w:rsidRDefault="007B0D6D" w:rsidP="0087545D">
            <w:pPr>
              <w:pStyle w:val="TAL"/>
            </w:pPr>
            <w:r w:rsidRPr="001C0E1B">
              <w:rPr>
                <w:lang w:eastAsia="ja-JP"/>
              </w:rPr>
              <w:t xml:space="preserve">Configured </w:t>
            </w:r>
            <w:r w:rsidRPr="001C0E1B">
              <w:rPr>
                <w:lang w:eastAsia="zh-CN"/>
              </w:rPr>
              <w:t>deactivated</w:t>
            </w:r>
            <w:r w:rsidRPr="001C0E1B">
              <w:rPr>
                <w:lang w:eastAsia="ja-JP"/>
              </w:rPr>
              <w:t xml:space="preserve"> SCell</w:t>
            </w:r>
          </w:p>
        </w:tc>
        <w:tc>
          <w:tcPr>
            <w:tcW w:w="851" w:type="dxa"/>
          </w:tcPr>
          <w:p w14:paraId="3B9DED5F" w14:textId="77777777" w:rsidR="007B0D6D" w:rsidRPr="001C0E1B" w:rsidRDefault="007B0D6D" w:rsidP="0087545D">
            <w:pPr>
              <w:pStyle w:val="TAC"/>
            </w:pPr>
          </w:p>
        </w:tc>
        <w:tc>
          <w:tcPr>
            <w:tcW w:w="1842" w:type="dxa"/>
          </w:tcPr>
          <w:p w14:paraId="34A83592" w14:textId="77777777" w:rsidR="007B0D6D" w:rsidRPr="001C0E1B" w:rsidRDefault="007B0D6D" w:rsidP="0087545D">
            <w:pPr>
              <w:pStyle w:val="TAC"/>
            </w:pPr>
            <w:r w:rsidRPr="001C0E1B">
              <w:t>Cell2</w:t>
            </w:r>
          </w:p>
        </w:tc>
        <w:tc>
          <w:tcPr>
            <w:tcW w:w="3665" w:type="dxa"/>
          </w:tcPr>
          <w:p w14:paraId="341BF6A2" w14:textId="77777777" w:rsidR="007B0D6D" w:rsidRPr="001C0E1B" w:rsidRDefault="007B0D6D" w:rsidP="0087545D">
            <w:pPr>
              <w:pStyle w:val="TAC"/>
            </w:pPr>
            <w:r w:rsidRPr="001C0E1B">
              <w:t xml:space="preserve">Deactivated SCell on </w:t>
            </w:r>
            <w:r w:rsidRPr="001C0E1B">
              <w:rPr>
                <w:lang w:eastAsia="zh-CN"/>
              </w:rPr>
              <w:t xml:space="preserve">NR </w:t>
            </w:r>
            <w:r w:rsidRPr="001C0E1B">
              <w:t>RF channel number 2.</w:t>
            </w:r>
          </w:p>
        </w:tc>
      </w:tr>
      <w:tr w:rsidR="007B0D6D" w:rsidRPr="001C0E1B" w14:paraId="7F70C646" w14:textId="77777777" w:rsidTr="0087545D">
        <w:trPr>
          <w:cantSplit/>
          <w:jc w:val="center"/>
        </w:trPr>
        <w:tc>
          <w:tcPr>
            <w:tcW w:w="2410" w:type="dxa"/>
          </w:tcPr>
          <w:p w14:paraId="13607931" w14:textId="77777777" w:rsidR="007B0D6D" w:rsidRPr="001C0E1B" w:rsidRDefault="007B0D6D" w:rsidP="0087545D">
            <w:pPr>
              <w:pStyle w:val="TAL"/>
            </w:pPr>
            <w:r w:rsidRPr="001C0E1B">
              <w:t>CP length</w:t>
            </w:r>
          </w:p>
        </w:tc>
        <w:tc>
          <w:tcPr>
            <w:tcW w:w="851" w:type="dxa"/>
          </w:tcPr>
          <w:p w14:paraId="771600CC" w14:textId="77777777" w:rsidR="007B0D6D" w:rsidRPr="001C0E1B" w:rsidRDefault="007B0D6D" w:rsidP="0087545D">
            <w:pPr>
              <w:pStyle w:val="TAC"/>
            </w:pPr>
          </w:p>
        </w:tc>
        <w:tc>
          <w:tcPr>
            <w:tcW w:w="1842" w:type="dxa"/>
          </w:tcPr>
          <w:p w14:paraId="22299490" w14:textId="77777777" w:rsidR="007B0D6D" w:rsidRPr="001C0E1B" w:rsidRDefault="007B0D6D" w:rsidP="0087545D">
            <w:pPr>
              <w:pStyle w:val="TAC"/>
            </w:pPr>
            <w:r w:rsidRPr="001C0E1B">
              <w:t>Normal</w:t>
            </w:r>
          </w:p>
        </w:tc>
        <w:tc>
          <w:tcPr>
            <w:tcW w:w="3665" w:type="dxa"/>
          </w:tcPr>
          <w:p w14:paraId="303514EE" w14:textId="77777777" w:rsidR="007B0D6D" w:rsidRPr="001C0E1B" w:rsidRDefault="007B0D6D" w:rsidP="0087545D">
            <w:pPr>
              <w:pStyle w:val="TAC"/>
            </w:pPr>
            <w:r w:rsidRPr="001C0E1B">
              <w:t xml:space="preserve">Applicable to </w:t>
            </w:r>
            <w:r w:rsidRPr="001C0E1B">
              <w:rPr>
                <w:lang w:eastAsia="zh-CN"/>
              </w:rPr>
              <w:t xml:space="preserve">Cell1 and </w:t>
            </w:r>
            <w:r w:rsidRPr="001C0E1B">
              <w:t>Cell</w:t>
            </w:r>
            <w:r w:rsidRPr="001C0E1B">
              <w:rPr>
                <w:lang w:eastAsia="zh-CN"/>
              </w:rPr>
              <w:t>2</w:t>
            </w:r>
          </w:p>
        </w:tc>
      </w:tr>
      <w:tr w:rsidR="007B0D6D" w:rsidRPr="001C0E1B" w14:paraId="3DBCF1C3" w14:textId="77777777" w:rsidTr="0087545D">
        <w:trPr>
          <w:cantSplit/>
          <w:jc w:val="center"/>
        </w:trPr>
        <w:tc>
          <w:tcPr>
            <w:tcW w:w="2410" w:type="dxa"/>
          </w:tcPr>
          <w:p w14:paraId="24736723" w14:textId="77777777" w:rsidR="007B0D6D" w:rsidRPr="001C0E1B" w:rsidRDefault="007B0D6D" w:rsidP="0087545D">
            <w:pPr>
              <w:pStyle w:val="TAL"/>
            </w:pPr>
            <w:r w:rsidRPr="001C0E1B">
              <w:rPr>
                <w:lang w:eastAsia="ja-JP"/>
              </w:rPr>
              <w:t>DRX</w:t>
            </w:r>
          </w:p>
        </w:tc>
        <w:tc>
          <w:tcPr>
            <w:tcW w:w="851" w:type="dxa"/>
          </w:tcPr>
          <w:p w14:paraId="7A487F5B" w14:textId="77777777" w:rsidR="007B0D6D" w:rsidRPr="001C0E1B" w:rsidRDefault="007B0D6D" w:rsidP="0087545D">
            <w:pPr>
              <w:pStyle w:val="TAC"/>
            </w:pPr>
          </w:p>
        </w:tc>
        <w:tc>
          <w:tcPr>
            <w:tcW w:w="1842" w:type="dxa"/>
          </w:tcPr>
          <w:p w14:paraId="4A4AB780" w14:textId="77777777" w:rsidR="007B0D6D" w:rsidRPr="001C0E1B" w:rsidRDefault="007B0D6D" w:rsidP="0087545D">
            <w:pPr>
              <w:pStyle w:val="TAC"/>
              <w:rPr>
                <w:lang w:eastAsia="zh-CN"/>
              </w:rPr>
            </w:pPr>
            <w:r w:rsidRPr="001C0E1B">
              <w:rPr>
                <w:lang w:eastAsia="zh-CN"/>
              </w:rPr>
              <w:t>OFF</w:t>
            </w:r>
          </w:p>
        </w:tc>
        <w:tc>
          <w:tcPr>
            <w:tcW w:w="3665" w:type="dxa"/>
          </w:tcPr>
          <w:p w14:paraId="2F6E83A4" w14:textId="77777777" w:rsidR="007B0D6D" w:rsidRPr="001C0E1B" w:rsidRDefault="007B0D6D" w:rsidP="0087545D">
            <w:pPr>
              <w:pStyle w:val="TAC"/>
              <w:rPr>
                <w:lang w:eastAsia="zh-CN"/>
              </w:rPr>
            </w:pPr>
          </w:p>
        </w:tc>
      </w:tr>
      <w:tr w:rsidR="007B0D6D" w:rsidRPr="001C0E1B" w14:paraId="14DD6C3C" w14:textId="77777777" w:rsidTr="0087545D">
        <w:trPr>
          <w:cantSplit/>
          <w:jc w:val="center"/>
        </w:trPr>
        <w:tc>
          <w:tcPr>
            <w:tcW w:w="2410" w:type="dxa"/>
          </w:tcPr>
          <w:p w14:paraId="14938EC0" w14:textId="77777777" w:rsidR="007B0D6D" w:rsidRPr="001C0E1B" w:rsidRDefault="007B0D6D" w:rsidP="0087545D">
            <w:pPr>
              <w:pStyle w:val="TAL"/>
              <w:rPr>
                <w:lang w:eastAsia="ja-JP"/>
              </w:rPr>
            </w:pPr>
            <w:r w:rsidRPr="001C0E1B">
              <w:rPr>
                <w:lang w:eastAsia="ja-JP"/>
              </w:rPr>
              <w:t>Measurement gap pattern Id</w:t>
            </w:r>
          </w:p>
        </w:tc>
        <w:tc>
          <w:tcPr>
            <w:tcW w:w="851" w:type="dxa"/>
          </w:tcPr>
          <w:p w14:paraId="7BD8051B" w14:textId="77777777" w:rsidR="007B0D6D" w:rsidRPr="001C0E1B" w:rsidRDefault="007B0D6D" w:rsidP="0087545D">
            <w:pPr>
              <w:pStyle w:val="TAC"/>
              <w:rPr>
                <w:lang w:eastAsia="ja-JP"/>
              </w:rPr>
            </w:pPr>
          </w:p>
        </w:tc>
        <w:tc>
          <w:tcPr>
            <w:tcW w:w="1842" w:type="dxa"/>
          </w:tcPr>
          <w:p w14:paraId="2948E734" w14:textId="77777777" w:rsidR="007B0D6D" w:rsidRPr="001C0E1B" w:rsidRDefault="007B0D6D" w:rsidP="0087545D">
            <w:pPr>
              <w:pStyle w:val="TAC"/>
              <w:rPr>
                <w:lang w:eastAsia="ja-JP"/>
              </w:rPr>
            </w:pPr>
            <w:r w:rsidRPr="001C0E1B">
              <w:rPr>
                <w:lang w:eastAsia="ja-JP"/>
              </w:rPr>
              <w:t>OFF</w:t>
            </w:r>
          </w:p>
        </w:tc>
        <w:tc>
          <w:tcPr>
            <w:tcW w:w="3665" w:type="dxa"/>
          </w:tcPr>
          <w:p w14:paraId="6CDA7C3F" w14:textId="77777777" w:rsidR="007B0D6D" w:rsidRPr="001C0E1B" w:rsidRDefault="007B0D6D" w:rsidP="0087545D">
            <w:pPr>
              <w:pStyle w:val="TAC"/>
              <w:rPr>
                <w:lang w:eastAsia="ja-JP"/>
              </w:rPr>
            </w:pPr>
          </w:p>
        </w:tc>
      </w:tr>
      <w:tr w:rsidR="007B0D6D" w:rsidRPr="001C0E1B" w14:paraId="1E488817" w14:textId="77777777" w:rsidTr="0087545D">
        <w:trPr>
          <w:cantSplit/>
          <w:jc w:val="center"/>
        </w:trPr>
        <w:tc>
          <w:tcPr>
            <w:tcW w:w="2410" w:type="dxa"/>
          </w:tcPr>
          <w:p w14:paraId="0D8DEA47" w14:textId="77777777" w:rsidR="007B0D6D" w:rsidRPr="001C0E1B" w:rsidRDefault="007B0D6D" w:rsidP="0087545D">
            <w:pPr>
              <w:pStyle w:val="TAL"/>
              <w:rPr>
                <w:lang w:eastAsia="ja-JP"/>
              </w:rPr>
            </w:pPr>
            <w:r w:rsidRPr="001C0E1B">
              <w:rPr>
                <w:lang w:eastAsia="ja-JP"/>
              </w:rPr>
              <w:t>SCell measurement cycle (measCycleSCell)</w:t>
            </w:r>
          </w:p>
        </w:tc>
        <w:tc>
          <w:tcPr>
            <w:tcW w:w="851" w:type="dxa"/>
          </w:tcPr>
          <w:p w14:paraId="18616D47" w14:textId="77777777" w:rsidR="007B0D6D" w:rsidRPr="001C0E1B" w:rsidRDefault="007B0D6D" w:rsidP="0087545D">
            <w:pPr>
              <w:pStyle w:val="TAC"/>
              <w:rPr>
                <w:lang w:eastAsia="ja-JP"/>
              </w:rPr>
            </w:pPr>
            <w:r w:rsidRPr="001C0E1B">
              <w:rPr>
                <w:rFonts w:cs="v4.2.0"/>
                <w:lang w:eastAsia="ja-JP"/>
              </w:rPr>
              <w:t>ms</w:t>
            </w:r>
          </w:p>
        </w:tc>
        <w:tc>
          <w:tcPr>
            <w:tcW w:w="1842" w:type="dxa"/>
          </w:tcPr>
          <w:p w14:paraId="6CA9FB35" w14:textId="77777777" w:rsidR="007B0D6D" w:rsidRPr="001C0E1B" w:rsidRDefault="007B0D6D" w:rsidP="0087545D">
            <w:pPr>
              <w:pStyle w:val="TAC"/>
              <w:rPr>
                <w:lang w:eastAsia="ja-JP"/>
              </w:rPr>
            </w:pPr>
            <w:r w:rsidRPr="001C0E1B">
              <w:rPr>
                <w:rFonts w:cs="v4.2.0"/>
                <w:lang w:eastAsia="zh-CN"/>
              </w:rPr>
              <w:t>640</w:t>
            </w:r>
          </w:p>
        </w:tc>
        <w:tc>
          <w:tcPr>
            <w:tcW w:w="3665" w:type="dxa"/>
          </w:tcPr>
          <w:p w14:paraId="501705DB" w14:textId="77777777" w:rsidR="007B0D6D" w:rsidRPr="001C0E1B" w:rsidRDefault="007B0D6D" w:rsidP="0087545D">
            <w:pPr>
              <w:pStyle w:val="TAC"/>
              <w:rPr>
                <w:lang w:eastAsia="ja-JP"/>
              </w:rPr>
            </w:pPr>
          </w:p>
        </w:tc>
      </w:tr>
      <w:tr w:rsidR="007B0D6D" w:rsidRPr="001C0E1B" w14:paraId="3376CCD7" w14:textId="77777777" w:rsidTr="0087545D">
        <w:trPr>
          <w:cantSplit/>
          <w:jc w:val="center"/>
        </w:trPr>
        <w:tc>
          <w:tcPr>
            <w:tcW w:w="2410" w:type="dxa"/>
          </w:tcPr>
          <w:p w14:paraId="5F99928D" w14:textId="77777777" w:rsidR="007B0D6D" w:rsidRPr="001C0E1B" w:rsidRDefault="007B0D6D" w:rsidP="0087545D">
            <w:pPr>
              <w:pStyle w:val="TAL"/>
            </w:pPr>
            <w:r w:rsidRPr="001C0E1B">
              <w:t>T1</w:t>
            </w:r>
          </w:p>
        </w:tc>
        <w:tc>
          <w:tcPr>
            <w:tcW w:w="851" w:type="dxa"/>
          </w:tcPr>
          <w:p w14:paraId="21980DE8" w14:textId="77777777" w:rsidR="007B0D6D" w:rsidRPr="001C0E1B" w:rsidRDefault="007B0D6D" w:rsidP="0087545D">
            <w:pPr>
              <w:pStyle w:val="TAC"/>
            </w:pPr>
            <w:r w:rsidRPr="001C0E1B">
              <w:t>s</w:t>
            </w:r>
          </w:p>
        </w:tc>
        <w:tc>
          <w:tcPr>
            <w:tcW w:w="1842" w:type="dxa"/>
          </w:tcPr>
          <w:p w14:paraId="615A3939" w14:textId="77777777" w:rsidR="007B0D6D" w:rsidRPr="001C0E1B" w:rsidRDefault="007B0D6D" w:rsidP="0087545D">
            <w:pPr>
              <w:pStyle w:val="TAC"/>
              <w:rPr>
                <w:lang w:eastAsia="ja-JP"/>
              </w:rPr>
            </w:pPr>
            <w:r w:rsidRPr="001C0E1B">
              <w:rPr>
                <w:lang w:eastAsia="ja-JP"/>
              </w:rPr>
              <w:t>10</w:t>
            </w:r>
          </w:p>
        </w:tc>
        <w:tc>
          <w:tcPr>
            <w:tcW w:w="3665" w:type="dxa"/>
          </w:tcPr>
          <w:p w14:paraId="5D522588" w14:textId="77777777" w:rsidR="007B0D6D" w:rsidRPr="001C0E1B" w:rsidRDefault="007B0D6D" w:rsidP="0087545D">
            <w:pPr>
              <w:pStyle w:val="TAC"/>
            </w:pPr>
          </w:p>
        </w:tc>
      </w:tr>
    </w:tbl>
    <w:p w14:paraId="6F9D264D" w14:textId="77777777" w:rsidR="007B0D6D" w:rsidRPr="001C0E1B" w:rsidRDefault="007B0D6D" w:rsidP="007B0D6D">
      <w:pPr>
        <w:rPr>
          <w:snapToGrid w:val="0"/>
          <w:lang w:eastAsia="zh-CN"/>
        </w:rPr>
      </w:pPr>
    </w:p>
    <w:p w14:paraId="7AD33BC6" w14:textId="77777777" w:rsidR="007B0D6D" w:rsidRPr="001C0E1B" w:rsidRDefault="007B0D6D" w:rsidP="007B0D6D">
      <w:pPr>
        <w:pStyle w:val="TH"/>
        <w:rPr>
          <w:lang w:eastAsia="zh-CN"/>
        </w:rPr>
      </w:pPr>
      <w:r w:rsidRPr="001C0E1B">
        <w:rPr>
          <w:rFonts w:cs="v4.2.0"/>
        </w:rPr>
        <w:lastRenderedPageBreak/>
        <w:t xml:space="preserve">Table </w:t>
      </w:r>
      <w:r w:rsidRPr="001C0E1B">
        <w:rPr>
          <w:rFonts w:eastAsia="ＭＳ 明朝"/>
          <w:bCs/>
        </w:rPr>
        <w:t>A.6.5.2.1.1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719">
          <w:tblGrid>
            <w:gridCol w:w="2122"/>
            <w:gridCol w:w="1559"/>
            <w:gridCol w:w="1134"/>
            <w:gridCol w:w="3221"/>
            <w:gridCol w:w="2977"/>
          </w:tblGrid>
        </w:tblGridChange>
      </w:tblGrid>
      <w:tr w:rsidR="007B0D6D" w:rsidRPr="001C0E1B" w14:paraId="7742E55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91909" w14:textId="77777777" w:rsidR="007B0D6D" w:rsidRPr="001C0E1B" w:rsidRDefault="007B0D6D" w:rsidP="0087545D">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6323CB8" w14:textId="77777777" w:rsidR="007B0D6D" w:rsidRPr="001C0E1B" w:rsidRDefault="007B0D6D" w:rsidP="0087545D">
            <w:pPr>
              <w:pStyle w:val="TAH"/>
            </w:pPr>
            <w:r w:rsidRPr="001C0E1B">
              <w:t>Unit</w:t>
            </w:r>
          </w:p>
        </w:tc>
        <w:tc>
          <w:tcPr>
            <w:tcW w:w="3221" w:type="dxa"/>
            <w:tcBorders>
              <w:top w:val="single" w:sz="4" w:space="0" w:color="auto"/>
              <w:left w:val="single" w:sz="4" w:space="0" w:color="auto"/>
              <w:bottom w:val="single" w:sz="4" w:space="0" w:color="auto"/>
              <w:right w:val="single" w:sz="4" w:space="0" w:color="auto"/>
            </w:tcBorders>
          </w:tcPr>
          <w:p w14:paraId="40503F80" w14:textId="77777777" w:rsidR="007B0D6D" w:rsidRPr="001C0E1B" w:rsidRDefault="007B0D6D" w:rsidP="0087545D">
            <w:pPr>
              <w:pStyle w:val="TAH"/>
              <w:rPr>
                <w:lang w:eastAsia="zh-CN"/>
              </w:rPr>
            </w:pPr>
            <w:r w:rsidRPr="001C0E1B">
              <w:t>Cell1</w:t>
            </w:r>
          </w:p>
        </w:tc>
        <w:tc>
          <w:tcPr>
            <w:tcW w:w="2977" w:type="dxa"/>
            <w:tcBorders>
              <w:top w:val="single" w:sz="4" w:space="0" w:color="auto"/>
              <w:left w:val="single" w:sz="4" w:space="0" w:color="auto"/>
              <w:bottom w:val="single" w:sz="4" w:space="0" w:color="auto"/>
              <w:right w:val="single" w:sz="4" w:space="0" w:color="auto"/>
            </w:tcBorders>
          </w:tcPr>
          <w:p w14:paraId="61A0F77A" w14:textId="77777777" w:rsidR="007B0D6D" w:rsidRPr="001C0E1B" w:rsidRDefault="007B0D6D" w:rsidP="0087545D">
            <w:pPr>
              <w:pStyle w:val="TAH"/>
              <w:rPr>
                <w:lang w:eastAsia="zh-CN"/>
              </w:rPr>
            </w:pPr>
            <w:r w:rsidRPr="001C0E1B">
              <w:t>Cell2</w:t>
            </w:r>
          </w:p>
        </w:tc>
      </w:tr>
      <w:tr w:rsidR="007B0D6D" w:rsidRPr="001C0E1B" w14:paraId="72619CF7"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649178" w14:textId="77777777" w:rsidR="007B0D6D" w:rsidRPr="001C0E1B" w:rsidRDefault="007B0D6D"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92D8D3A"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038F9B61" w14:textId="77777777" w:rsidR="007B0D6D" w:rsidRPr="001C0E1B" w:rsidRDefault="007B0D6D" w:rsidP="0087545D">
            <w:pPr>
              <w:pStyle w:val="TAC"/>
              <w:rPr>
                <w:rFonts w:cs="v4.2.0"/>
                <w:lang w:eastAsia="zh-CN"/>
              </w:rPr>
            </w:pPr>
            <w:r w:rsidRPr="001C0E1B">
              <w:rPr>
                <w:rFonts w:cs="v4.2.0"/>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37487948" w14:textId="77777777" w:rsidR="007B0D6D" w:rsidRPr="001C0E1B" w:rsidRDefault="007B0D6D" w:rsidP="0087545D">
            <w:pPr>
              <w:pStyle w:val="TAC"/>
              <w:rPr>
                <w:rFonts w:cs="v4.2.0"/>
                <w:lang w:eastAsia="zh-CN"/>
              </w:rPr>
            </w:pPr>
            <w:r w:rsidRPr="001C0E1B">
              <w:rPr>
                <w:rFonts w:cs="v4.2.0"/>
                <w:lang w:eastAsia="zh-CN"/>
              </w:rPr>
              <w:t>FR1</w:t>
            </w:r>
          </w:p>
        </w:tc>
      </w:tr>
      <w:tr w:rsidR="007B0D6D" w:rsidRPr="001C0E1B" w14:paraId="5611C8B4"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5CF9975" w14:textId="77777777" w:rsidR="007B0D6D" w:rsidRPr="001C0E1B" w:rsidRDefault="007B0D6D" w:rsidP="0087545D">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283EDC5F" w14:textId="77777777" w:rsidR="007B0D6D" w:rsidRPr="001C0E1B" w:rsidRDefault="007B0D6D" w:rsidP="0087545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0E98EB34"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1B83D055" w14:textId="77777777" w:rsidR="007B0D6D" w:rsidRPr="001C0E1B" w:rsidRDefault="007B0D6D" w:rsidP="0087545D">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2ADC0753" w14:textId="77777777" w:rsidR="007B0D6D" w:rsidRPr="001C0E1B" w:rsidRDefault="007B0D6D" w:rsidP="0087545D">
            <w:pPr>
              <w:pStyle w:val="TAC"/>
            </w:pPr>
            <w:r w:rsidRPr="001C0E1B">
              <w:t>FDD</w:t>
            </w:r>
          </w:p>
        </w:tc>
      </w:tr>
      <w:tr w:rsidR="007B0D6D" w:rsidRPr="001C0E1B" w14:paraId="05BB1828"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034D7B29"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E7A783C" w14:textId="77777777" w:rsidR="007B0D6D" w:rsidRPr="001C0E1B" w:rsidRDefault="007B0D6D" w:rsidP="0087545D">
            <w:pPr>
              <w:pStyle w:val="TAL"/>
            </w:pPr>
            <w:r w:rsidRPr="001C0E1B">
              <w:t>Config 2,5</w:t>
            </w:r>
          </w:p>
        </w:tc>
        <w:tc>
          <w:tcPr>
            <w:tcW w:w="1134" w:type="dxa"/>
            <w:tcBorders>
              <w:top w:val="nil"/>
              <w:left w:val="single" w:sz="4" w:space="0" w:color="auto"/>
              <w:bottom w:val="nil"/>
              <w:right w:val="single" w:sz="4" w:space="0" w:color="auto"/>
            </w:tcBorders>
            <w:shd w:val="clear" w:color="auto" w:fill="auto"/>
          </w:tcPr>
          <w:p w14:paraId="4B63734F"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414B828E" w14:textId="77777777" w:rsidR="007B0D6D" w:rsidRPr="001C0E1B" w:rsidRDefault="007B0D6D" w:rsidP="0087545D">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08DC47CC" w14:textId="77777777" w:rsidR="007B0D6D" w:rsidRPr="001C0E1B" w:rsidRDefault="007B0D6D" w:rsidP="0087545D">
            <w:pPr>
              <w:pStyle w:val="TAC"/>
            </w:pPr>
            <w:r w:rsidRPr="001C0E1B">
              <w:t>TDD</w:t>
            </w:r>
          </w:p>
        </w:tc>
      </w:tr>
      <w:tr w:rsidR="007B0D6D" w:rsidRPr="001C0E1B" w14:paraId="7447F6E6"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59A6F19"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0A5179B" w14:textId="77777777" w:rsidR="007B0D6D" w:rsidRPr="001C0E1B" w:rsidRDefault="007B0D6D" w:rsidP="0087545D">
            <w:pPr>
              <w:pStyle w:val="TAL"/>
            </w:pPr>
            <w:r w:rsidRPr="001C0E1B">
              <w:t>Confiq 3</w:t>
            </w:r>
          </w:p>
        </w:tc>
        <w:tc>
          <w:tcPr>
            <w:tcW w:w="1134" w:type="dxa"/>
            <w:tcBorders>
              <w:top w:val="nil"/>
              <w:left w:val="single" w:sz="4" w:space="0" w:color="auto"/>
              <w:bottom w:val="nil"/>
              <w:right w:val="single" w:sz="4" w:space="0" w:color="auto"/>
            </w:tcBorders>
            <w:shd w:val="clear" w:color="auto" w:fill="auto"/>
          </w:tcPr>
          <w:p w14:paraId="18876329"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1CF3EB2C" w14:textId="77777777" w:rsidR="007B0D6D" w:rsidRPr="001C0E1B" w:rsidRDefault="007B0D6D" w:rsidP="0087545D">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5491B134" w14:textId="77777777" w:rsidR="007B0D6D" w:rsidRPr="001C0E1B" w:rsidRDefault="007B0D6D" w:rsidP="0087545D">
            <w:pPr>
              <w:pStyle w:val="TAC"/>
            </w:pPr>
            <w:r w:rsidRPr="001C0E1B">
              <w:t>FDD</w:t>
            </w:r>
          </w:p>
        </w:tc>
      </w:tr>
      <w:tr w:rsidR="007B0D6D" w:rsidRPr="001C0E1B" w14:paraId="252E0951"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7D7BBB0"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7A47F23A" w14:textId="77777777" w:rsidR="007B0D6D" w:rsidRPr="001C0E1B" w:rsidRDefault="007B0D6D" w:rsidP="0087545D">
            <w:pPr>
              <w:pStyle w:val="TAL"/>
            </w:pPr>
            <w:r w:rsidRPr="001C0E1B">
              <w:t>Confiq 4</w:t>
            </w:r>
          </w:p>
        </w:tc>
        <w:tc>
          <w:tcPr>
            <w:tcW w:w="1134" w:type="dxa"/>
            <w:tcBorders>
              <w:top w:val="nil"/>
              <w:left w:val="single" w:sz="4" w:space="0" w:color="auto"/>
              <w:bottom w:val="single" w:sz="4" w:space="0" w:color="auto"/>
              <w:right w:val="single" w:sz="4" w:space="0" w:color="auto"/>
            </w:tcBorders>
            <w:shd w:val="clear" w:color="auto" w:fill="auto"/>
          </w:tcPr>
          <w:p w14:paraId="35248A1D"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55D35BDE" w14:textId="77777777" w:rsidR="007B0D6D" w:rsidRPr="001C0E1B" w:rsidRDefault="007B0D6D" w:rsidP="0087545D">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28782B9E" w14:textId="77777777" w:rsidR="007B0D6D" w:rsidRPr="001C0E1B" w:rsidRDefault="007B0D6D" w:rsidP="0087545D">
            <w:pPr>
              <w:pStyle w:val="TAC"/>
            </w:pPr>
            <w:r w:rsidRPr="001C0E1B">
              <w:t>TDD</w:t>
            </w:r>
          </w:p>
        </w:tc>
      </w:tr>
      <w:tr w:rsidR="007B0D6D" w:rsidRPr="001C0E1B" w14:paraId="3419E8C9"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22835C0" w14:textId="77777777" w:rsidR="007B0D6D" w:rsidRPr="001C0E1B" w:rsidRDefault="007B0D6D" w:rsidP="0087545D">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0BA2F1FA" w14:textId="77777777" w:rsidR="007B0D6D" w:rsidRPr="001C0E1B" w:rsidRDefault="007B0D6D" w:rsidP="0087545D">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529B49A"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2C0234F0" w14:textId="77777777" w:rsidR="007B0D6D" w:rsidRPr="001C0E1B" w:rsidRDefault="007B0D6D" w:rsidP="0087545D">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6BB5AF7B" w14:textId="77777777" w:rsidR="007B0D6D" w:rsidRPr="001C0E1B" w:rsidRDefault="007B0D6D" w:rsidP="0087545D">
            <w:pPr>
              <w:pStyle w:val="TAC"/>
            </w:pPr>
            <w:r w:rsidRPr="001C0E1B">
              <w:t>Not Applicable</w:t>
            </w:r>
          </w:p>
        </w:tc>
      </w:tr>
      <w:tr w:rsidR="007B0D6D" w:rsidRPr="001C0E1B" w14:paraId="20F39D90"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61043E76"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7ADD0DBB" w14:textId="77777777" w:rsidR="007B0D6D" w:rsidRPr="001C0E1B" w:rsidRDefault="007B0D6D" w:rsidP="0087545D">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D64A91C"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69B8597B" w14:textId="77777777" w:rsidR="007B0D6D" w:rsidRPr="001C0E1B" w:rsidRDefault="007B0D6D" w:rsidP="0087545D">
            <w:pPr>
              <w:pStyle w:val="TAC"/>
            </w:pPr>
            <w:r w:rsidRPr="001C0E1B">
              <w:t>TDDConf.1.1</w:t>
            </w:r>
          </w:p>
        </w:tc>
        <w:tc>
          <w:tcPr>
            <w:tcW w:w="2977" w:type="dxa"/>
            <w:tcBorders>
              <w:top w:val="single" w:sz="4" w:space="0" w:color="auto"/>
              <w:left w:val="single" w:sz="4" w:space="0" w:color="auto"/>
              <w:bottom w:val="single" w:sz="4" w:space="0" w:color="auto"/>
              <w:right w:val="single" w:sz="4" w:space="0" w:color="auto"/>
            </w:tcBorders>
          </w:tcPr>
          <w:p w14:paraId="604DBA5E" w14:textId="77777777" w:rsidR="007B0D6D" w:rsidRPr="001C0E1B" w:rsidRDefault="007B0D6D" w:rsidP="0087545D">
            <w:pPr>
              <w:pStyle w:val="TAC"/>
            </w:pPr>
            <w:r w:rsidRPr="001C0E1B">
              <w:t>TDDConf.1.1</w:t>
            </w:r>
          </w:p>
        </w:tc>
      </w:tr>
      <w:tr w:rsidR="007B0D6D" w:rsidRPr="001C0E1B" w14:paraId="4F8062BD"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3CF068FE"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6DF89D48" w14:textId="77777777" w:rsidR="007B0D6D" w:rsidRPr="001C0E1B" w:rsidRDefault="007B0D6D" w:rsidP="0087545D">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75B6B828"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7DC3D109" w14:textId="77777777" w:rsidR="007B0D6D" w:rsidRPr="001C0E1B" w:rsidRDefault="007B0D6D" w:rsidP="0087545D">
            <w:pPr>
              <w:pStyle w:val="TAC"/>
              <w:rPr>
                <w:lang w:eastAsia="zh-CN"/>
              </w:rPr>
            </w:pPr>
            <w:r w:rsidRPr="001C0E1B">
              <w:t>TDDConf.1.</w:t>
            </w:r>
            <w:r w:rsidRPr="001C0E1B">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C3745DF" w14:textId="77777777" w:rsidR="007B0D6D" w:rsidRPr="001C0E1B" w:rsidRDefault="007B0D6D" w:rsidP="0087545D">
            <w:pPr>
              <w:pStyle w:val="TAC"/>
              <w:rPr>
                <w:lang w:eastAsia="zh-CN"/>
              </w:rPr>
            </w:pPr>
            <w:r w:rsidRPr="001C0E1B">
              <w:t>Not Applicable</w:t>
            </w:r>
          </w:p>
        </w:tc>
      </w:tr>
      <w:tr w:rsidR="007B0D6D" w:rsidRPr="001C0E1B" w14:paraId="394FA51A"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0B58C7A0"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67EF0C3B" w14:textId="77777777" w:rsidR="007B0D6D" w:rsidRPr="001C0E1B" w:rsidRDefault="007B0D6D" w:rsidP="0087545D">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58B51BBC"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36F5CF24" w14:textId="77777777" w:rsidR="007B0D6D" w:rsidRPr="001C0E1B" w:rsidRDefault="007B0D6D" w:rsidP="0087545D">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0F187BBC" w14:textId="77777777" w:rsidR="007B0D6D" w:rsidRPr="001C0E1B" w:rsidRDefault="007B0D6D" w:rsidP="0087545D">
            <w:pPr>
              <w:pStyle w:val="TAC"/>
            </w:pPr>
            <w:r w:rsidRPr="001C0E1B">
              <w:t>TDDConf.1.</w:t>
            </w:r>
            <w:r w:rsidRPr="001C0E1B">
              <w:rPr>
                <w:lang w:eastAsia="zh-CN"/>
              </w:rPr>
              <w:t>1</w:t>
            </w:r>
          </w:p>
        </w:tc>
      </w:tr>
      <w:tr w:rsidR="007B0D6D" w:rsidRPr="001C0E1B" w14:paraId="239E879D"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F7DAD10" w14:textId="77777777" w:rsidR="007B0D6D" w:rsidRPr="001C0E1B" w:rsidRDefault="007B0D6D"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536517C0" w14:textId="77777777" w:rsidR="007B0D6D" w:rsidRPr="001C0E1B" w:rsidRDefault="007B0D6D" w:rsidP="0087545D">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684D11E4" w14:textId="77777777" w:rsidR="007B0D6D" w:rsidRPr="001C0E1B" w:rsidRDefault="007B0D6D" w:rsidP="0087545D">
            <w:pPr>
              <w:pStyle w:val="TAC"/>
            </w:pPr>
          </w:p>
        </w:tc>
        <w:tc>
          <w:tcPr>
            <w:tcW w:w="3221" w:type="dxa"/>
            <w:tcBorders>
              <w:top w:val="single" w:sz="4" w:space="0" w:color="auto"/>
              <w:left w:val="single" w:sz="4" w:space="0" w:color="auto"/>
              <w:bottom w:val="single" w:sz="4" w:space="0" w:color="auto"/>
              <w:right w:val="single" w:sz="4" w:space="0" w:color="auto"/>
            </w:tcBorders>
          </w:tcPr>
          <w:p w14:paraId="6FB43C4E" w14:textId="77777777" w:rsidR="007B0D6D" w:rsidRPr="001C0E1B" w:rsidRDefault="007B0D6D" w:rsidP="0087545D">
            <w:pPr>
              <w:pStyle w:val="TAC"/>
            </w:pPr>
            <w:r>
              <w:t>TDDConf.2.1</w:t>
            </w:r>
          </w:p>
        </w:tc>
        <w:tc>
          <w:tcPr>
            <w:tcW w:w="2977" w:type="dxa"/>
            <w:tcBorders>
              <w:top w:val="single" w:sz="4" w:space="0" w:color="auto"/>
              <w:left w:val="single" w:sz="4" w:space="0" w:color="auto"/>
              <w:bottom w:val="single" w:sz="4" w:space="0" w:color="auto"/>
              <w:right w:val="single" w:sz="4" w:space="0" w:color="auto"/>
            </w:tcBorders>
          </w:tcPr>
          <w:p w14:paraId="707A6C6D" w14:textId="77777777" w:rsidR="007B0D6D" w:rsidRPr="001C0E1B" w:rsidRDefault="007B0D6D" w:rsidP="0087545D">
            <w:pPr>
              <w:pStyle w:val="TAC"/>
            </w:pPr>
            <w:r>
              <w:t>TDDConf.2.1</w:t>
            </w:r>
          </w:p>
        </w:tc>
      </w:tr>
      <w:tr w:rsidR="009069F2" w:rsidRPr="001C0E1B" w14:paraId="7DA70329"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3C548D0" w14:textId="77777777" w:rsidR="009069F2" w:rsidRPr="001C0E1B" w:rsidRDefault="009069F2" w:rsidP="009069F2">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1286FE93" w14:textId="77777777" w:rsidR="009069F2" w:rsidRPr="001C0E1B" w:rsidRDefault="009069F2" w:rsidP="009069F2">
            <w:pPr>
              <w:pStyle w:val="TAL"/>
            </w:pPr>
            <w:r w:rsidRPr="001C0E1B">
              <w:t>Config</w:t>
            </w:r>
            <w:r w:rsidRPr="001C0E1B">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shd w:val="clear" w:color="auto" w:fill="auto"/>
          </w:tcPr>
          <w:p w14:paraId="5FE10AEB" w14:textId="77777777" w:rsidR="009069F2" w:rsidRPr="001C0E1B" w:rsidRDefault="009069F2" w:rsidP="009069F2">
            <w:pPr>
              <w:pStyle w:val="TAC"/>
            </w:pPr>
          </w:p>
        </w:tc>
        <w:tc>
          <w:tcPr>
            <w:tcW w:w="3221" w:type="dxa"/>
            <w:tcBorders>
              <w:top w:val="single" w:sz="4" w:space="0" w:color="auto"/>
              <w:left w:val="single" w:sz="4" w:space="0" w:color="auto"/>
              <w:bottom w:val="single" w:sz="4" w:space="0" w:color="auto"/>
              <w:right w:val="single" w:sz="4" w:space="0" w:color="auto"/>
            </w:tcBorders>
          </w:tcPr>
          <w:p w14:paraId="576CB814" w14:textId="10A5E39F" w:rsidR="009069F2" w:rsidRPr="001C0E1B" w:rsidRDefault="009069F2" w:rsidP="009069F2">
            <w:pPr>
              <w:pStyle w:val="TAC"/>
              <w:rPr>
                <w:rFonts w:eastAsia="Malgun Gothic"/>
                <w:szCs w:val="18"/>
              </w:rPr>
            </w:pPr>
            <w:ins w:id="720" w:author="Anritsu" w:date="2021-08-15T18:47:00Z">
              <w:r w:rsidRPr="004A20B3">
                <w:rPr>
                  <w:rFonts w:eastAsia="Malgun Gothic"/>
                  <w:szCs w:val="18"/>
                </w:rPr>
                <w:t>Note</w:t>
              </w:r>
            </w:ins>
            <w:ins w:id="721" w:author="Anritsu" w:date="2021-08-24T10:06:00Z">
              <w:r w:rsidR="006D0B25">
                <w:rPr>
                  <w:rFonts w:eastAsia="Malgun Gothic"/>
                  <w:szCs w:val="18"/>
                </w:rPr>
                <w:t xml:space="preserve"> </w:t>
              </w:r>
            </w:ins>
            <w:ins w:id="722" w:author="Anritsu" w:date="2021-08-15T18:47:00Z">
              <w:r w:rsidRPr="004A20B3">
                <w:rPr>
                  <w:rFonts w:eastAsia="Malgun Gothic"/>
                  <w:szCs w:val="18"/>
                </w:rPr>
                <w:t>9</w:t>
              </w:r>
            </w:ins>
            <w:del w:id="723" w:author="Anritsu" w:date="2021-08-15T18:47:00Z">
              <w:r w:rsidRPr="001C0E1B" w:rsidDel="008D0D4B">
                <w:rPr>
                  <w:rFonts w:eastAsia="Malgun Gothic"/>
                  <w:szCs w:val="18"/>
                </w:rPr>
                <w:delText>10 MHz: N</w:delText>
              </w:r>
              <w:r w:rsidRPr="001C0E1B" w:rsidDel="008D0D4B">
                <w:rPr>
                  <w:rFonts w:eastAsia="Malgun Gothic"/>
                  <w:szCs w:val="18"/>
                  <w:vertAlign w:val="subscript"/>
                </w:rPr>
                <w:delText>RB,c</w:delText>
              </w:r>
              <w:r w:rsidRPr="001C0E1B" w:rsidDel="008D0D4B">
                <w:rPr>
                  <w:rFonts w:eastAsia="Malgun Gothic"/>
                  <w:szCs w:val="18"/>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00DEC7E3" w14:textId="4C0472C7" w:rsidR="009069F2" w:rsidRPr="001C0E1B" w:rsidRDefault="009069F2" w:rsidP="009069F2">
            <w:pPr>
              <w:pStyle w:val="TAC"/>
              <w:rPr>
                <w:rFonts w:eastAsia="Malgun Gothic"/>
                <w:szCs w:val="18"/>
              </w:rPr>
            </w:pPr>
            <w:ins w:id="724" w:author="Anritsu" w:date="2021-08-15T18:47:00Z">
              <w:r w:rsidRPr="004A20B3">
                <w:rPr>
                  <w:rFonts w:eastAsia="Malgun Gothic"/>
                  <w:szCs w:val="18"/>
                </w:rPr>
                <w:t>Note</w:t>
              </w:r>
            </w:ins>
            <w:ins w:id="725" w:author="Anritsu" w:date="2021-08-24T10:06:00Z">
              <w:r w:rsidR="006D0B25">
                <w:rPr>
                  <w:rFonts w:eastAsia="Malgun Gothic"/>
                  <w:szCs w:val="18"/>
                </w:rPr>
                <w:t xml:space="preserve"> </w:t>
              </w:r>
            </w:ins>
            <w:ins w:id="726" w:author="Anritsu" w:date="2021-08-15T18:47:00Z">
              <w:r w:rsidRPr="004A20B3">
                <w:rPr>
                  <w:rFonts w:eastAsia="Malgun Gothic"/>
                  <w:szCs w:val="18"/>
                </w:rPr>
                <w:t>9</w:t>
              </w:r>
            </w:ins>
            <w:del w:id="727" w:author="Anritsu" w:date="2021-08-15T18:47:00Z">
              <w:r w:rsidRPr="001C0E1B" w:rsidDel="008D0D4B">
                <w:rPr>
                  <w:rFonts w:eastAsia="Malgun Gothic"/>
                  <w:szCs w:val="18"/>
                </w:rPr>
                <w:delText>10 MHz: N</w:delText>
              </w:r>
              <w:r w:rsidRPr="001C0E1B" w:rsidDel="008D0D4B">
                <w:rPr>
                  <w:rFonts w:eastAsia="Malgun Gothic"/>
                  <w:szCs w:val="18"/>
                  <w:vertAlign w:val="subscript"/>
                </w:rPr>
                <w:delText>RB,c</w:delText>
              </w:r>
              <w:r w:rsidRPr="001C0E1B" w:rsidDel="008D0D4B">
                <w:rPr>
                  <w:rFonts w:eastAsia="Malgun Gothic"/>
                  <w:szCs w:val="18"/>
                </w:rPr>
                <w:delText xml:space="preserve"> = 52</w:delText>
              </w:r>
            </w:del>
          </w:p>
        </w:tc>
      </w:tr>
      <w:tr w:rsidR="009069F2" w:rsidRPr="001C0E1B" w14:paraId="07E89C39" w14:textId="77777777" w:rsidTr="0087545D">
        <w:trPr>
          <w:cantSplit/>
          <w:trHeight w:val="187"/>
          <w:jc w:val="center"/>
        </w:trPr>
        <w:tc>
          <w:tcPr>
            <w:tcW w:w="2122" w:type="dxa"/>
            <w:tcBorders>
              <w:top w:val="nil"/>
              <w:left w:val="single" w:sz="4" w:space="0" w:color="auto"/>
              <w:right w:val="single" w:sz="4" w:space="0" w:color="auto"/>
            </w:tcBorders>
            <w:shd w:val="clear" w:color="auto" w:fill="auto"/>
          </w:tcPr>
          <w:p w14:paraId="0B3148D7" w14:textId="77777777" w:rsidR="009069F2" w:rsidRPr="001C0E1B" w:rsidRDefault="009069F2" w:rsidP="009069F2">
            <w:pPr>
              <w:pStyle w:val="TAL"/>
            </w:pPr>
          </w:p>
        </w:tc>
        <w:tc>
          <w:tcPr>
            <w:tcW w:w="1559" w:type="dxa"/>
            <w:tcBorders>
              <w:top w:val="single" w:sz="4" w:space="0" w:color="auto"/>
              <w:left w:val="single" w:sz="4" w:space="0" w:color="auto"/>
              <w:bottom w:val="single" w:sz="4" w:space="0" w:color="auto"/>
              <w:right w:val="single" w:sz="4" w:space="0" w:color="auto"/>
            </w:tcBorders>
          </w:tcPr>
          <w:p w14:paraId="7CC41261" w14:textId="77777777" w:rsidR="009069F2" w:rsidRPr="001C0E1B" w:rsidRDefault="009069F2" w:rsidP="009069F2">
            <w:pPr>
              <w:pStyle w:val="TAL"/>
            </w:pPr>
            <w:r w:rsidRPr="001C0E1B">
              <w:t>Config</w:t>
            </w:r>
            <w:r w:rsidRPr="001C0E1B">
              <w:rPr>
                <w:rFonts w:eastAsia="Malgun Gothic"/>
                <w:szCs w:val="18"/>
              </w:rPr>
              <w:t xml:space="preserve"> 5</w:t>
            </w:r>
          </w:p>
        </w:tc>
        <w:tc>
          <w:tcPr>
            <w:tcW w:w="1134" w:type="dxa"/>
            <w:tcBorders>
              <w:top w:val="nil"/>
              <w:left w:val="single" w:sz="4" w:space="0" w:color="auto"/>
              <w:right w:val="single" w:sz="4" w:space="0" w:color="auto"/>
            </w:tcBorders>
            <w:shd w:val="clear" w:color="auto" w:fill="auto"/>
          </w:tcPr>
          <w:p w14:paraId="09020EE0" w14:textId="77777777" w:rsidR="009069F2" w:rsidRPr="001C0E1B" w:rsidRDefault="009069F2" w:rsidP="009069F2">
            <w:pPr>
              <w:pStyle w:val="TAC"/>
            </w:pPr>
          </w:p>
        </w:tc>
        <w:tc>
          <w:tcPr>
            <w:tcW w:w="3221" w:type="dxa"/>
            <w:tcBorders>
              <w:top w:val="single" w:sz="4" w:space="0" w:color="auto"/>
              <w:left w:val="single" w:sz="4" w:space="0" w:color="auto"/>
              <w:bottom w:val="single" w:sz="4" w:space="0" w:color="auto"/>
              <w:right w:val="single" w:sz="4" w:space="0" w:color="auto"/>
            </w:tcBorders>
          </w:tcPr>
          <w:p w14:paraId="2F014FC3" w14:textId="471A037B" w:rsidR="009069F2" w:rsidRPr="001C0E1B" w:rsidRDefault="009069F2" w:rsidP="009069F2">
            <w:pPr>
              <w:pStyle w:val="TAC"/>
              <w:rPr>
                <w:rFonts w:eastAsia="Malgun Gothic"/>
                <w:szCs w:val="18"/>
              </w:rPr>
            </w:pPr>
            <w:ins w:id="728" w:author="Anritsu" w:date="2021-08-15T18:47:00Z">
              <w:r w:rsidRPr="004A20B3">
                <w:rPr>
                  <w:rFonts w:eastAsia="Malgun Gothic"/>
                  <w:szCs w:val="18"/>
                </w:rPr>
                <w:t>Note</w:t>
              </w:r>
            </w:ins>
            <w:ins w:id="729" w:author="Anritsu" w:date="2021-08-24T10:06:00Z">
              <w:r w:rsidR="006D0B25">
                <w:rPr>
                  <w:rFonts w:eastAsia="Malgun Gothic"/>
                  <w:szCs w:val="18"/>
                </w:rPr>
                <w:t xml:space="preserve"> </w:t>
              </w:r>
            </w:ins>
            <w:ins w:id="730" w:author="Anritsu" w:date="2021-08-15T18:47:00Z">
              <w:r w:rsidRPr="004A20B3">
                <w:rPr>
                  <w:rFonts w:eastAsia="Malgun Gothic"/>
                  <w:szCs w:val="18"/>
                </w:rPr>
                <w:t>9</w:t>
              </w:r>
            </w:ins>
            <w:del w:id="731" w:author="Anritsu" w:date="2021-08-15T18:47:00Z">
              <w:r w:rsidRPr="001C0E1B" w:rsidDel="008D0D4B">
                <w:rPr>
                  <w:rFonts w:eastAsia="Malgun Gothic"/>
                  <w:szCs w:val="18"/>
                </w:rPr>
                <w:delText>40 MHz: N</w:delText>
              </w:r>
              <w:r w:rsidRPr="001C0E1B" w:rsidDel="008D0D4B">
                <w:rPr>
                  <w:rFonts w:eastAsia="Malgun Gothic"/>
                  <w:szCs w:val="18"/>
                  <w:vertAlign w:val="subscript"/>
                </w:rPr>
                <w:delText>RB,c</w:delText>
              </w:r>
              <w:r w:rsidRPr="001C0E1B" w:rsidDel="008D0D4B">
                <w:rPr>
                  <w:rFonts w:eastAsia="Malgun Gothic"/>
                  <w:szCs w:val="18"/>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605DC201" w14:textId="61B4281D" w:rsidR="009069F2" w:rsidRPr="001C0E1B" w:rsidRDefault="009069F2" w:rsidP="009069F2">
            <w:pPr>
              <w:pStyle w:val="TAC"/>
              <w:rPr>
                <w:rFonts w:eastAsia="Malgun Gothic"/>
                <w:szCs w:val="18"/>
              </w:rPr>
            </w:pPr>
            <w:ins w:id="732" w:author="Anritsu" w:date="2021-08-15T18:47:00Z">
              <w:r w:rsidRPr="004A20B3">
                <w:rPr>
                  <w:rFonts w:eastAsia="Malgun Gothic"/>
                  <w:szCs w:val="18"/>
                </w:rPr>
                <w:t>Note</w:t>
              </w:r>
            </w:ins>
            <w:ins w:id="733" w:author="Anritsu" w:date="2021-08-24T10:06:00Z">
              <w:r w:rsidR="006D0B25">
                <w:rPr>
                  <w:rFonts w:eastAsia="Malgun Gothic"/>
                  <w:szCs w:val="18"/>
                </w:rPr>
                <w:t xml:space="preserve"> </w:t>
              </w:r>
            </w:ins>
            <w:ins w:id="734" w:author="Anritsu" w:date="2021-08-15T18:47:00Z">
              <w:r w:rsidRPr="004A20B3">
                <w:rPr>
                  <w:rFonts w:eastAsia="Malgun Gothic"/>
                  <w:szCs w:val="18"/>
                </w:rPr>
                <w:t>9</w:t>
              </w:r>
            </w:ins>
            <w:del w:id="735" w:author="Anritsu" w:date="2021-08-15T18:47:00Z">
              <w:r w:rsidRPr="001C0E1B" w:rsidDel="008D0D4B">
                <w:rPr>
                  <w:rFonts w:eastAsia="Malgun Gothic"/>
                  <w:szCs w:val="18"/>
                </w:rPr>
                <w:delText>40 MHz: N</w:delText>
              </w:r>
              <w:r w:rsidRPr="001C0E1B" w:rsidDel="008D0D4B">
                <w:rPr>
                  <w:rFonts w:eastAsia="Malgun Gothic"/>
                  <w:szCs w:val="18"/>
                  <w:vertAlign w:val="subscript"/>
                </w:rPr>
                <w:delText>RB,c</w:delText>
              </w:r>
              <w:r w:rsidRPr="001C0E1B" w:rsidDel="008D0D4B">
                <w:rPr>
                  <w:rFonts w:eastAsia="Malgun Gothic"/>
                  <w:szCs w:val="18"/>
                </w:rPr>
                <w:delText xml:space="preserve"> = 106</w:delText>
              </w:r>
            </w:del>
          </w:p>
        </w:tc>
      </w:tr>
      <w:tr w:rsidR="001B0BD6" w:rsidRPr="001C0E1B" w14:paraId="1AB9E1FA" w14:textId="77777777" w:rsidTr="00A56E4B">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Anritsu" w:date="2021-08-15T18:4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37" w:author="Anritsu" w:date="2021-08-15T18:47:00Z"/>
          <w:trPrChange w:id="738" w:author="Anritsu" w:date="2021-08-15T18:48:00Z">
            <w:trPr>
              <w:cantSplit/>
              <w:trHeight w:val="187"/>
              <w:jc w:val="center"/>
            </w:trPr>
          </w:trPrChange>
        </w:trPr>
        <w:tc>
          <w:tcPr>
            <w:tcW w:w="2122" w:type="dxa"/>
            <w:vMerge w:val="restart"/>
            <w:tcBorders>
              <w:top w:val="nil"/>
              <w:left w:val="single" w:sz="4" w:space="0" w:color="auto"/>
              <w:right w:val="single" w:sz="4" w:space="0" w:color="auto"/>
            </w:tcBorders>
            <w:shd w:val="clear" w:color="auto" w:fill="auto"/>
            <w:tcPrChange w:id="739" w:author="Anritsu" w:date="2021-08-15T18:48:00Z">
              <w:tcPr>
                <w:tcW w:w="2122" w:type="dxa"/>
                <w:vMerge w:val="restart"/>
                <w:tcBorders>
                  <w:top w:val="nil"/>
                  <w:left w:val="single" w:sz="4" w:space="0" w:color="auto"/>
                  <w:right w:val="single" w:sz="4" w:space="0" w:color="auto"/>
                </w:tcBorders>
                <w:shd w:val="clear" w:color="auto" w:fill="auto"/>
              </w:tcPr>
            </w:tcPrChange>
          </w:tcPr>
          <w:p w14:paraId="3BC448CE" w14:textId="03D5F9D4" w:rsidR="001B0BD6" w:rsidRPr="001C0E1B" w:rsidRDefault="001B0BD6" w:rsidP="001B0BD6">
            <w:pPr>
              <w:pStyle w:val="TAL"/>
              <w:rPr>
                <w:ins w:id="740" w:author="Anritsu" w:date="2021-08-15T18:47:00Z"/>
              </w:rPr>
            </w:pPr>
            <w:proofErr w:type="spellStart"/>
            <w:ins w:id="741" w:author="Anritsu" w:date="2021-08-15T18:48:00Z">
              <w:r w:rsidRPr="00EC61C3">
                <w:rPr>
                  <w:rFonts w:cs="Arial"/>
                </w:rPr>
                <w:t>BW</w:t>
              </w:r>
              <w:r>
                <w:rPr>
                  <w:rFonts w:cs="Arial"/>
                  <w:vertAlign w:val="subscript"/>
                </w:rPr>
                <w:t>occupied</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742" w:author="Anritsu" w:date="2021-08-15T18:48:00Z">
              <w:tcPr>
                <w:tcW w:w="1559" w:type="dxa"/>
                <w:tcBorders>
                  <w:top w:val="single" w:sz="4" w:space="0" w:color="auto"/>
                  <w:left w:val="single" w:sz="4" w:space="0" w:color="auto"/>
                  <w:bottom w:val="single" w:sz="4" w:space="0" w:color="auto"/>
                  <w:right w:val="single" w:sz="4" w:space="0" w:color="auto"/>
                </w:tcBorders>
              </w:tcPr>
            </w:tcPrChange>
          </w:tcPr>
          <w:p w14:paraId="7429ECE3" w14:textId="59DDC010" w:rsidR="001B0BD6" w:rsidRPr="001C0E1B" w:rsidRDefault="001B0BD6" w:rsidP="001B0BD6">
            <w:pPr>
              <w:pStyle w:val="TAL"/>
              <w:rPr>
                <w:ins w:id="743" w:author="Anritsu" w:date="2021-08-15T18:47:00Z"/>
              </w:rPr>
            </w:pPr>
            <w:ins w:id="744" w:author="Anritsu" w:date="2021-08-15T18:48:00Z">
              <w:r w:rsidRPr="00A62BB0">
                <w:rPr>
                  <w:rFonts w:cs="Arial"/>
                </w:rPr>
                <w:t>Config</w:t>
              </w:r>
              <w:r w:rsidRPr="00A62BB0">
                <w:rPr>
                  <w:rFonts w:eastAsia="Malgun Gothic"/>
                  <w:szCs w:val="18"/>
                </w:rPr>
                <w:t xml:space="preserve"> 1,2,3,4</w:t>
              </w:r>
            </w:ins>
          </w:p>
        </w:tc>
        <w:tc>
          <w:tcPr>
            <w:tcW w:w="1134" w:type="dxa"/>
            <w:vMerge w:val="restart"/>
            <w:tcBorders>
              <w:top w:val="nil"/>
              <w:left w:val="single" w:sz="4" w:space="0" w:color="auto"/>
              <w:right w:val="single" w:sz="4" w:space="0" w:color="auto"/>
            </w:tcBorders>
            <w:shd w:val="clear" w:color="auto" w:fill="auto"/>
            <w:tcPrChange w:id="745" w:author="Anritsu" w:date="2021-08-15T18:48:00Z">
              <w:tcPr>
                <w:tcW w:w="1134" w:type="dxa"/>
                <w:vMerge w:val="restart"/>
                <w:tcBorders>
                  <w:top w:val="nil"/>
                  <w:left w:val="single" w:sz="4" w:space="0" w:color="auto"/>
                  <w:right w:val="single" w:sz="4" w:space="0" w:color="auto"/>
                </w:tcBorders>
                <w:shd w:val="clear" w:color="auto" w:fill="auto"/>
              </w:tcPr>
            </w:tcPrChange>
          </w:tcPr>
          <w:p w14:paraId="0771A971" w14:textId="2B1E04F9" w:rsidR="001B0BD6" w:rsidRPr="001C0E1B" w:rsidRDefault="001B0BD6" w:rsidP="001B0BD6">
            <w:pPr>
              <w:pStyle w:val="TAC"/>
              <w:rPr>
                <w:ins w:id="746" w:author="Anritsu" w:date="2021-08-15T18:47:00Z"/>
              </w:rPr>
            </w:pPr>
            <w:ins w:id="747" w:author="Anritsu" w:date="2021-08-15T18:48:00Z">
              <w:r>
                <w:rPr>
                  <w:rFonts w:cs="Arial" w:hint="eastAsia"/>
                  <w:lang w:eastAsia="ja-JP"/>
                </w:rPr>
                <w:t>R</w:t>
              </w:r>
              <w:r>
                <w:rPr>
                  <w:rFonts w:cs="Arial"/>
                  <w:lang w:eastAsia="ja-JP"/>
                </w:rPr>
                <w:t>B</w:t>
              </w:r>
            </w:ins>
          </w:p>
        </w:tc>
        <w:tc>
          <w:tcPr>
            <w:tcW w:w="3221" w:type="dxa"/>
            <w:tcBorders>
              <w:top w:val="single" w:sz="4" w:space="0" w:color="auto"/>
              <w:left w:val="single" w:sz="4" w:space="0" w:color="auto"/>
              <w:bottom w:val="single" w:sz="4" w:space="0" w:color="auto"/>
              <w:right w:val="single" w:sz="4" w:space="0" w:color="auto"/>
            </w:tcBorders>
            <w:vAlign w:val="center"/>
            <w:tcPrChange w:id="748" w:author="Anritsu" w:date="2021-08-15T18:48:00Z">
              <w:tcPr>
                <w:tcW w:w="3221" w:type="dxa"/>
                <w:tcBorders>
                  <w:top w:val="single" w:sz="4" w:space="0" w:color="auto"/>
                  <w:left w:val="single" w:sz="4" w:space="0" w:color="auto"/>
                  <w:bottom w:val="single" w:sz="4" w:space="0" w:color="auto"/>
                  <w:right w:val="single" w:sz="4" w:space="0" w:color="auto"/>
                </w:tcBorders>
              </w:tcPr>
            </w:tcPrChange>
          </w:tcPr>
          <w:p w14:paraId="2E7E19F6" w14:textId="39B19D9F" w:rsidR="001B0BD6" w:rsidRPr="004A20B3" w:rsidRDefault="001B0BD6" w:rsidP="001B0BD6">
            <w:pPr>
              <w:pStyle w:val="TAC"/>
              <w:rPr>
                <w:ins w:id="749" w:author="Anritsu" w:date="2021-08-15T18:47:00Z"/>
                <w:rFonts w:eastAsia="Malgun Gothic"/>
                <w:szCs w:val="18"/>
              </w:rPr>
            </w:pPr>
            <w:ins w:id="750" w:author="Anritsu" w:date="2021-08-15T18:48:00Z">
              <w:r>
                <w:rPr>
                  <w:szCs w:val="18"/>
                  <w:lang w:eastAsia="ja-JP"/>
                </w:rPr>
                <w:t xml:space="preserve">52 </w:t>
              </w:r>
              <w:r w:rsidRPr="0087545D">
                <w:rPr>
                  <w:szCs w:val="18"/>
                  <w:vertAlign w:val="superscript"/>
                  <w:lang w:eastAsia="ja-JP"/>
                </w:rPr>
                <w:t xml:space="preserve">Note </w:t>
              </w:r>
              <w:r>
                <w:rPr>
                  <w:szCs w:val="18"/>
                  <w:vertAlign w:val="superscript"/>
                  <w:lang w:eastAsia="ja-JP"/>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751" w:author="Anritsu" w:date="2021-08-15T18:48:00Z">
              <w:tcPr>
                <w:tcW w:w="2977" w:type="dxa"/>
                <w:tcBorders>
                  <w:top w:val="single" w:sz="4" w:space="0" w:color="auto"/>
                  <w:left w:val="single" w:sz="4" w:space="0" w:color="auto"/>
                  <w:bottom w:val="single" w:sz="4" w:space="0" w:color="auto"/>
                  <w:right w:val="single" w:sz="4" w:space="0" w:color="auto"/>
                </w:tcBorders>
              </w:tcPr>
            </w:tcPrChange>
          </w:tcPr>
          <w:p w14:paraId="36B6B7E7" w14:textId="6DF8BC71" w:rsidR="001B0BD6" w:rsidRPr="004A20B3" w:rsidRDefault="001B0BD6" w:rsidP="001B0BD6">
            <w:pPr>
              <w:pStyle w:val="TAC"/>
              <w:rPr>
                <w:ins w:id="752" w:author="Anritsu" w:date="2021-08-15T18:47:00Z"/>
                <w:rFonts w:eastAsia="Malgun Gothic"/>
                <w:szCs w:val="18"/>
              </w:rPr>
            </w:pPr>
            <w:ins w:id="753" w:author="Anritsu" w:date="2021-08-15T18:48:00Z">
              <w:r>
                <w:rPr>
                  <w:szCs w:val="18"/>
                  <w:lang w:eastAsia="ja-JP"/>
                </w:rPr>
                <w:t xml:space="preserve">52 </w:t>
              </w:r>
              <w:r w:rsidRPr="0087545D">
                <w:rPr>
                  <w:szCs w:val="18"/>
                  <w:vertAlign w:val="superscript"/>
                  <w:lang w:eastAsia="ja-JP"/>
                </w:rPr>
                <w:t xml:space="preserve">Note </w:t>
              </w:r>
              <w:r>
                <w:rPr>
                  <w:szCs w:val="18"/>
                  <w:vertAlign w:val="superscript"/>
                  <w:lang w:eastAsia="ja-JP"/>
                </w:rPr>
                <w:t>7</w:t>
              </w:r>
            </w:ins>
          </w:p>
        </w:tc>
      </w:tr>
      <w:tr w:rsidR="001B0BD6" w:rsidRPr="001C0E1B" w14:paraId="27EDB1EB" w14:textId="77777777" w:rsidTr="00A56E4B">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Anritsu" w:date="2021-08-15T18:4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55" w:author="Anritsu" w:date="2021-08-15T18:47:00Z"/>
          <w:trPrChange w:id="756" w:author="Anritsu" w:date="2021-08-15T18:48:00Z">
            <w:trPr>
              <w:cantSplit/>
              <w:trHeight w:val="187"/>
              <w:jc w:val="center"/>
            </w:trPr>
          </w:trPrChange>
        </w:trPr>
        <w:tc>
          <w:tcPr>
            <w:tcW w:w="2122" w:type="dxa"/>
            <w:vMerge/>
            <w:tcBorders>
              <w:left w:val="single" w:sz="4" w:space="0" w:color="auto"/>
              <w:right w:val="single" w:sz="4" w:space="0" w:color="auto"/>
            </w:tcBorders>
            <w:shd w:val="clear" w:color="auto" w:fill="auto"/>
            <w:tcPrChange w:id="757" w:author="Anritsu" w:date="2021-08-15T18:48:00Z">
              <w:tcPr>
                <w:tcW w:w="2122" w:type="dxa"/>
                <w:vMerge/>
                <w:tcBorders>
                  <w:left w:val="single" w:sz="4" w:space="0" w:color="auto"/>
                  <w:right w:val="single" w:sz="4" w:space="0" w:color="auto"/>
                </w:tcBorders>
                <w:shd w:val="clear" w:color="auto" w:fill="auto"/>
              </w:tcPr>
            </w:tcPrChange>
          </w:tcPr>
          <w:p w14:paraId="7E8229F9" w14:textId="77777777" w:rsidR="001B0BD6" w:rsidRPr="001C0E1B" w:rsidRDefault="001B0BD6" w:rsidP="001B0BD6">
            <w:pPr>
              <w:pStyle w:val="TAL"/>
              <w:rPr>
                <w:ins w:id="758" w:author="Anritsu" w:date="2021-08-15T18:47:00Z"/>
              </w:rPr>
            </w:pPr>
          </w:p>
        </w:tc>
        <w:tc>
          <w:tcPr>
            <w:tcW w:w="1559" w:type="dxa"/>
            <w:tcBorders>
              <w:top w:val="single" w:sz="4" w:space="0" w:color="auto"/>
              <w:left w:val="single" w:sz="4" w:space="0" w:color="auto"/>
              <w:bottom w:val="single" w:sz="4" w:space="0" w:color="auto"/>
              <w:right w:val="single" w:sz="4" w:space="0" w:color="auto"/>
            </w:tcBorders>
            <w:vAlign w:val="center"/>
            <w:tcPrChange w:id="759" w:author="Anritsu" w:date="2021-08-15T18:48:00Z">
              <w:tcPr>
                <w:tcW w:w="1559" w:type="dxa"/>
                <w:tcBorders>
                  <w:top w:val="single" w:sz="4" w:space="0" w:color="auto"/>
                  <w:left w:val="single" w:sz="4" w:space="0" w:color="auto"/>
                  <w:bottom w:val="single" w:sz="4" w:space="0" w:color="auto"/>
                  <w:right w:val="single" w:sz="4" w:space="0" w:color="auto"/>
                </w:tcBorders>
              </w:tcPr>
            </w:tcPrChange>
          </w:tcPr>
          <w:p w14:paraId="62914219" w14:textId="7A623987" w:rsidR="001B0BD6" w:rsidRPr="001C0E1B" w:rsidRDefault="001B0BD6" w:rsidP="001B0BD6">
            <w:pPr>
              <w:pStyle w:val="TAL"/>
              <w:rPr>
                <w:ins w:id="760" w:author="Anritsu" w:date="2021-08-15T18:47:00Z"/>
              </w:rPr>
            </w:pPr>
            <w:ins w:id="761" w:author="Anritsu" w:date="2021-08-15T18:48:00Z">
              <w:r w:rsidRPr="00A62BB0">
                <w:rPr>
                  <w:rFonts w:cs="Arial"/>
                </w:rPr>
                <w:t>Config</w:t>
              </w:r>
              <w:r w:rsidRPr="00A62BB0">
                <w:rPr>
                  <w:rFonts w:eastAsia="Malgun Gothic"/>
                  <w:szCs w:val="18"/>
                </w:rPr>
                <w:t xml:space="preserve"> 5</w:t>
              </w:r>
            </w:ins>
          </w:p>
        </w:tc>
        <w:tc>
          <w:tcPr>
            <w:tcW w:w="1134" w:type="dxa"/>
            <w:vMerge/>
            <w:tcBorders>
              <w:left w:val="single" w:sz="4" w:space="0" w:color="auto"/>
              <w:right w:val="single" w:sz="4" w:space="0" w:color="auto"/>
            </w:tcBorders>
            <w:shd w:val="clear" w:color="auto" w:fill="auto"/>
            <w:tcPrChange w:id="762" w:author="Anritsu" w:date="2021-08-15T18:48:00Z">
              <w:tcPr>
                <w:tcW w:w="1134" w:type="dxa"/>
                <w:vMerge/>
                <w:tcBorders>
                  <w:left w:val="single" w:sz="4" w:space="0" w:color="auto"/>
                  <w:right w:val="single" w:sz="4" w:space="0" w:color="auto"/>
                </w:tcBorders>
                <w:shd w:val="clear" w:color="auto" w:fill="auto"/>
              </w:tcPr>
            </w:tcPrChange>
          </w:tcPr>
          <w:p w14:paraId="79A1A799" w14:textId="77777777" w:rsidR="001B0BD6" w:rsidRPr="001C0E1B" w:rsidRDefault="001B0BD6" w:rsidP="001B0BD6">
            <w:pPr>
              <w:pStyle w:val="TAC"/>
              <w:rPr>
                <w:ins w:id="763" w:author="Anritsu" w:date="2021-08-15T18:47:00Z"/>
              </w:rPr>
            </w:pPr>
          </w:p>
        </w:tc>
        <w:tc>
          <w:tcPr>
            <w:tcW w:w="3221" w:type="dxa"/>
            <w:tcBorders>
              <w:top w:val="single" w:sz="4" w:space="0" w:color="auto"/>
              <w:left w:val="single" w:sz="4" w:space="0" w:color="auto"/>
              <w:bottom w:val="single" w:sz="4" w:space="0" w:color="auto"/>
              <w:right w:val="single" w:sz="4" w:space="0" w:color="auto"/>
            </w:tcBorders>
            <w:vAlign w:val="center"/>
            <w:tcPrChange w:id="764" w:author="Anritsu" w:date="2021-08-15T18:48:00Z">
              <w:tcPr>
                <w:tcW w:w="3221" w:type="dxa"/>
                <w:tcBorders>
                  <w:top w:val="single" w:sz="4" w:space="0" w:color="auto"/>
                  <w:left w:val="single" w:sz="4" w:space="0" w:color="auto"/>
                  <w:bottom w:val="single" w:sz="4" w:space="0" w:color="auto"/>
                  <w:right w:val="single" w:sz="4" w:space="0" w:color="auto"/>
                </w:tcBorders>
              </w:tcPr>
            </w:tcPrChange>
          </w:tcPr>
          <w:p w14:paraId="49A795B6" w14:textId="2545E143" w:rsidR="001B0BD6" w:rsidRPr="004A20B3" w:rsidRDefault="001B0BD6" w:rsidP="001B0BD6">
            <w:pPr>
              <w:pStyle w:val="TAC"/>
              <w:rPr>
                <w:ins w:id="765" w:author="Anritsu" w:date="2021-08-15T18:47:00Z"/>
                <w:rFonts w:eastAsia="Malgun Gothic"/>
                <w:szCs w:val="18"/>
              </w:rPr>
            </w:pPr>
            <w:ins w:id="766" w:author="Anritsu" w:date="2021-08-15T18:48:00Z">
              <w:r>
                <w:rPr>
                  <w:szCs w:val="18"/>
                  <w:lang w:eastAsia="ja-JP"/>
                </w:rPr>
                <w:t xml:space="preserve">106 </w:t>
              </w:r>
              <w:r w:rsidRPr="0087545D">
                <w:rPr>
                  <w:szCs w:val="18"/>
                  <w:vertAlign w:val="superscript"/>
                  <w:lang w:eastAsia="ja-JP"/>
                </w:rPr>
                <w:t xml:space="preserve">Note </w:t>
              </w:r>
              <w:r>
                <w:rPr>
                  <w:szCs w:val="18"/>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767" w:author="Anritsu" w:date="2021-08-15T18:48:00Z">
              <w:tcPr>
                <w:tcW w:w="2977" w:type="dxa"/>
                <w:tcBorders>
                  <w:top w:val="single" w:sz="4" w:space="0" w:color="auto"/>
                  <w:left w:val="single" w:sz="4" w:space="0" w:color="auto"/>
                  <w:bottom w:val="single" w:sz="4" w:space="0" w:color="auto"/>
                  <w:right w:val="single" w:sz="4" w:space="0" w:color="auto"/>
                </w:tcBorders>
              </w:tcPr>
            </w:tcPrChange>
          </w:tcPr>
          <w:p w14:paraId="3D274E25" w14:textId="04DF8C81" w:rsidR="001B0BD6" w:rsidRPr="004A20B3" w:rsidRDefault="001B0BD6" w:rsidP="001B0BD6">
            <w:pPr>
              <w:pStyle w:val="TAC"/>
              <w:rPr>
                <w:ins w:id="768" w:author="Anritsu" w:date="2021-08-15T18:47:00Z"/>
                <w:rFonts w:eastAsia="Malgun Gothic"/>
                <w:szCs w:val="18"/>
              </w:rPr>
            </w:pPr>
            <w:ins w:id="769" w:author="Anritsu" w:date="2021-08-15T18:48:00Z">
              <w:r>
                <w:rPr>
                  <w:szCs w:val="18"/>
                  <w:lang w:eastAsia="ja-JP"/>
                </w:rPr>
                <w:t xml:space="preserve">106 </w:t>
              </w:r>
              <w:r w:rsidRPr="0087545D">
                <w:rPr>
                  <w:szCs w:val="18"/>
                  <w:vertAlign w:val="superscript"/>
                  <w:lang w:eastAsia="ja-JP"/>
                </w:rPr>
                <w:t xml:space="preserve">Note </w:t>
              </w:r>
              <w:r>
                <w:rPr>
                  <w:szCs w:val="18"/>
                  <w:vertAlign w:val="superscript"/>
                  <w:lang w:eastAsia="ja-JP"/>
                </w:rPr>
                <w:t>8</w:t>
              </w:r>
            </w:ins>
          </w:p>
        </w:tc>
      </w:tr>
      <w:tr w:rsidR="001B0BD6" w:rsidRPr="001C0E1B" w14:paraId="355963C6"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1BDF3DA" w14:textId="77777777" w:rsidR="001B0BD6" w:rsidRPr="001C0E1B" w:rsidRDefault="001B0BD6" w:rsidP="001B0BD6">
            <w:pPr>
              <w:pStyle w:val="TAL"/>
            </w:pPr>
            <w:r>
              <w:rPr>
                <w:rFonts w:cs="Arial"/>
              </w:rPr>
              <w:t xml:space="preserve">Initial </w:t>
            </w:r>
            <w:r>
              <w:rPr>
                <w:rFonts w:cs="Arial"/>
                <w:lang w:eastAsia="zh-CN"/>
              </w:rPr>
              <w:t xml:space="preserve">DL </w:t>
            </w:r>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F40AE0F" w14:textId="77777777" w:rsidR="001B0BD6" w:rsidRPr="001C0E1B" w:rsidRDefault="001B0BD6" w:rsidP="001B0BD6">
            <w:pPr>
              <w:pStyle w:val="TAL"/>
            </w:pPr>
            <w:r>
              <w:rPr>
                <w:rFonts w:cs="Arial"/>
              </w:rPr>
              <w:t>Config 1,2,3,4</w:t>
            </w:r>
          </w:p>
        </w:tc>
        <w:tc>
          <w:tcPr>
            <w:tcW w:w="1134" w:type="dxa"/>
            <w:tcBorders>
              <w:top w:val="single" w:sz="4" w:space="0" w:color="auto"/>
              <w:left w:val="single" w:sz="4" w:space="0" w:color="auto"/>
              <w:bottom w:val="nil"/>
              <w:right w:val="single" w:sz="4" w:space="0" w:color="auto"/>
            </w:tcBorders>
            <w:shd w:val="clear" w:color="auto" w:fill="auto"/>
          </w:tcPr>
          <w:p w14:paraId="1F627AAD"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200907C1" w14:textId="77777777" w:rsidR="001B0BD6" w:rsidRPr="001C0E1B" w:rsidRDefault="001B0BD6" w:rsidP="001B0BD6">
            <w:pPr>
              <w:pStyle w:val="TAC"/>
              <w:rPr>
                <w:szCs w:val="16"/>
                <w:lang w:eastAsia="zh-CN"/>
              </w:rPr>
            </w:pPr>
            <w:r>
              <w:t>DLBWP.0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57B46D7" w14:textId="77777777" w:rsidR="001B0BD6" w:rsidRPr="001C0E1B" w:rsidRDefault="001B0BD6" w:rsidP="001B0BD6">
            <w:pPr>
              <w:pStyle w:val="TAC"/>
              <w:rPr>
                <w:szCs w:val="16"/>
                <w:lang w:eastAsia="zh-CN"/>
              </w:rPr>
            </w:pPr>
            <w:r>
              <w:t>DLBWP.0</w:t>
            </w:r>
            <w:r>
              <w:rPr>
                <w:lang w:eastAsia="zh-CN"/>
              </w:rPr>
              <w:t>.1</w:t>
            </w:r>
          </w:p>
        </w:tc>
      </w:tr>
      <w:tr w:rsidR="001B0BD6" w:rsidRPr="001C0E1B" w14:paraId="23C4ECCE"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1556936"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B224FF" w14:textId="77777777" w:rsidR="001B0BD6" w:rsidRPr="001C0E1B" w:rsidRDefault="001B0BD6" w:rsidP="001B0BD6">
            <w:pPr>
              <w:pStyle w:val="TAL"/>
            </w:pPr>
            <w:r>
              <w:rPr>
                <w:rFonts w:cs="Arial"/>
              </w:rPr>
              <w:t>Config 5</w:t>
            </w:r>
          </w:p>
        </w:tc>
        <w:tc>
          <w:tcPr>
            <w:tcW w:w="1134" w:type="dxa"/>
            <w:tcBorders>
              <w:top w:val="single" w:sz="4" w:space="0" w:color="auto"/>
              <w:left w:val="single" w:sz="4" w:space="0" w:color="auto"/>
              <w:bottom w:val="nil"/>
              <w:right w:val="single" w:sz="4" w:space="0" w:color="auto"/>
            </w:tcBorders>
            <w:shd w:val="clear" w:color="auto" w:fill="auto"/>
          </w:tcPr>
          <w:p w14:paraId="4141FF16"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1BE3CE87" w14:textId="77777777" w:rsidR="001B0BD6" w:rsidRPr="001C0E1B" w:rsidRDefault="001B0BD6" w:rsidP="001B0BD6">
            <w:pPr>
              <w:pStyle w:val="TAC"/>
              <w:rPr>
                <w:szCs w:val="16"/>
                <w:lang w:eastAsia="zh-CN"/>
              </w:rPr>
            </w:pPr>
            <w:r>
              <w:t>DLBWP.0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76DB3A" w14:textId="77777777" w:rsidR="001B0BD6" w:rsidRPr="001C0E1B" w:rsidRDefault="001B0BD6" w:rsidP="001B0BD6">
            <w:pPr>
              <w:pStyle w:val="TAC"/>
              <w:rPr>
                <w:szCs w:val="16"/>
                <w:lang w:eastAsia="zh-CN"/>
              </w:rPr>
            </w:pPr>
            <w:r>
              <w:t>DLBWP.0</w:t>
            </w:r>
            <w:r>
              <w:rPr>
                <w:lang w:eastAsia="zh-CN"/>
              </w:rPr>
              <w:t>.1</w:t>
            </w:r>
          </w:p>
        </w:tc>
      </w:tr>
      <w:tr w:rsidR="001B0BD6" w:rsidRPr="001C0E1B" w14:paraId="5EEDD6CC"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54BD5F2B" w14:textId="77777777" w:rsidR="001B0BD6" w:rsidRPr="001C0E1B" w:rsidRDefault="001B0BD6" w:rsidP="001B0BD6">
            <w:pPr>
              <w:pStyle w:val="TAL"/>
            </w:pPr>
            <w:r>
              <w:rPr>
                <w:rFonts w:cs="v3.7.0"/>
              </w:rPr>
              <w:t>Dedicated DL BWP</w:t>
            </w:r>
            <w:r>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FF8E7A2" w14:textId="77777777" w:rsidR="001B0BD6" w:rsidRPr="001C0E1B" w:rsidRDefault="001B0BD6" w:rsidP="001B0BD6">
            <w:pPr>
              <w:pStyle w:val="TAL"/>
            </w:pPr>
            <w:r>
              <w:rPr>
                <w:rFonts w:cs="Arial"/>
              </w:rPr>
              <w:t>Config 1,2,3,4</w:t>
            </w:r>
          </w:p>
        </w:tc>
        <w:tc>
          <w:tcPr>
            <w:tcW w:w="1134" w:type="dxa"/>
            <w:tcBorders>
              <w:top w:val="single" w:sz="4" w:space="0" w:color="auto"/>
              <w:left w:val="single" w:sz="4" w:space="0" w:color="auto"/>
              <w:bottom w:val="nil"/>
              <w:right w:val="single" w:sz="4" w:space="0" w:color="auto"/>
            </w:tcBorders>
            <w:shd w:val="clear" w:color="auto" w:fill="auto"/>
          </w:tcPr>
          <w:p w14:paraId="0ADB2B17"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1510C0F0" w14:textId="77777777" w:rsidR="001B0BD6" w:rsidRPr="001C0E1B" w:rsidRDefault="001B0BD6" w:rsidP="001B0BD6">
            <w:pPr>
              <w:pStyle w:val="TAC"/>
              <w:rPr>
                <w:szCs w:val="16"/>
                <w:lang w:eastAsia="zh-CN"/>
              </w:rPr>
            </w:pPr>
            <w:r>
              <w:t>DLBWP.1</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C677C7" w14:textId="77777777" w:rsidR="001B0BD6" w:rsidRPr="001C0E1B" w:rsidRDefault="001B0BD6" w:rsidP="001B0BD6">
            <w:pPr>
              <w:pStyle w:val="TAC"/>
              <w:rPr>
                <w:szCs w:val="16"/>
                <w:lang w:eastAsia="zh-CN"/>
              </w:rPr>
            </w:pPr>
            <w:r>
              <w:t>DLBWP.1</w:t>
            </w:r>
            <w:r>
              <w:rPr>
                <w:lang w:eastAsia="zh-CN"/>
              </w:rPr>
              <w:t>.1</w:t>
            </w:r>
          </w:p>
        </w:tc>
      </w:tr>
      <w:tr w:rsidR="001B0BD6" w:rsidRPr="001C0E1B" w14:paraId="19D898E6"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65563137"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AAF468" w14:textId="77777777" w:rsidR="001B0BD6" w:rsidRPr="001C0E1B" w:rsidRDefault="001B0BD6" w:rsidP="001B0BD6">
            <w:pPr>
              <w:pStyle w:val="TAL"/>
            </w:pPr>
            <w:r>
              <w:rPr>
                <w:rFonts w:cs="Arial"/>
              </w:rPr>
              <w:t>Config 5</w:t>
            </w:r>
          </w:p>
        </w:tc>
        <w:tc>
          <w:tcPr>
            <w:tcW w:w="1134" w:type="dxa"/>
            <w:tcBorders>
              <w:top w:val="single" w:sz="4" w:space="0" w:color="auto"/>
              <w:left w:val="single" w:sz="4" w:space="0" w:color="auto"/>
              <w:bottom w:val="nil"/>
              <w:right w:val="single" w:sz="4" w:space="0" w:color="auto"/>
            </w:tcBorders>
            <w:shd w:val="clear" w:color="auto" w:fill="auto"/>
          </w:tcPr>
          <w:p w14:paraId="576F030F"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58D54903" w14:textId="77777777" w:rsidR="001B0BD6" w:rsidRPr="001C0E1B" w:rsidRDefault="001B0BD6" w:rsidP="001B0BD6">
            <w:pPr>
              <w:pStyle w:val="TAC"/>
              <w:rPr>
                <w:szCs w:val="16"/>
                <w:lang w:eastAsia="zh-CN"/>
              </w:rPr>
            </w:pPr>
            <w:r>
              <w:t>DLBWP.1</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95EEDE1" w14:textId="77777777" w:rsidR="001B0BD6" w:rsidRPr="001C0E1B" w:rsidRDefault="001B0BD6" w:rsidP="001B0BD6">
            <w:pPr>
              <w:pStyle w:val="TAC"/>
              <w:rPr>
                <w:szCs w:val="16"/>
                <w:lang w:eastAsia="zh-CN"/>
              </w:rPr>
            </w:pPr>
            <w:r>
              <w:t>DLBWP.1</w:t>
            </w:r>
            <w:r>
              <w:rPr>
                <w:lang w:eastAsia="zh-CN"/>
              </w:rPr>
              <w:t>.1</w:t>
            </w:r>
          </w:p>
        </w:tc>
      </w:tr>
      <w:tr w:rsidR="001B0BD6" w:rsidRPr="001C0E1B" w14:paraId="5456CC3F"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56E5FF6" w14:textId="77777777" w:rsidR="001B0BD6" w:rsidRPr="001C0E1B" w:rsidRDefault="001B0BD6" w:rsidP="001B0BD6">
            <w:pPr>
              <w:pStyle w:val="TAL"/>
            </w:pPr>
            <w:r>
              <w:rPr>
                <w:rFonts w:cs="Arial"/>
              </w:rPr>
              <w:t xml:space="preserve">Initial </w:t>
            </w:r>
            <w:r>
              <w:rPr>
                <w:rFonts w:cs="Arial"/>
                <w:lang w:eastAsia="zh-CN"/>
              </w:rPr>
              <w:t xml:space="preserve">UL </w:t>
            </w:r>
            <w:r>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6420E2" w14:textId="77777777" w:rsidR="001B0BD6" w:rsidRPr="001C0E1B" w:rsidRDefault="001B0BD6" w:rsidP="001B0BD6">
            <w:pPr>
              <w:pStyle w:val="TAL"/>
            </w:pPr>
            <w:r>
              <w:rPr>
                <w:rFonts w:cs="Arial"/>
              </w:rPr>
              <w:t>Config 1,2,3,4</w:t>
            </w:r>
          </w:p>
        </w:tc>
        <w:tc>
          <w:tcPr>
            <w:tcW w:w="1134" w:type="dxa"/>
            <w:tcBorders>
              <w:top w:val="single" w:sz="4" w:space="0" w:color="auto"/>
              <w:left w:val="single" w:sz="4" w:space="0" w:color="auto"/>
              <w:bottom w:val="nil"/>
              <w:right w:val="single" w:sz="4" w:space="0" w:color="auto"/>
            </w:tcBorders>
            <w:shd w:val="clear" w:color="auto" w:fill="auto"/>
          </w:tcPr>
          <w:p w14:paraId="1A4E40A4"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47129271" w14:textId="77777777" w:rsidR="001B0BD6" w:rsidRPr="001C0E1B" w:rsidRDefault="001B0BD6" w:rsidP="001B0BD6">
            <w:pPr>
              <w:pStyle w:val="TAC"/>
              <w:rPr>
                <w:szCs w:val="16"/>
                <w:lang w:eastAsia="zh-CN"/>
              </w:rPr>
            </w:pPr>
            <w:r>
              <w:t>ULBWP.0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E88E21A" w14:textId="77777777" w:rsidR="001B0BD6" w:rsidRPr="001C0E1B" w:rsidRDefault="001B0BD6" w:rsidP="001B0BD6">
            <w:pPr>
              <w:pStyle w:val="TAC"/>
              <w:rPr>
                <w:szCs w:val="16"/>
                <w:lang w:eastAsia="zh-CN"/>
              </w:rPr>
            </w:pPr>
            <w:r>
              <w:t>ULBWP.0</w:t>
            </w:r>
            <w:r>
              <w:rPr>
                <w:lang w:eastAsia="zh-CN"/>
              </w:rPr>
              <w:t>.1</w:t>
            </w:r>
          </w:p>
        </w:tc>
      </w:tr>
      <w:tr w:rsidR="001B0BD6" w:rsidRPr="001C0E1B" w14:paraId="5FABF57F"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0E66DB2"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30B1337" w14:textId="77777777" w:rsidR="001B0BD6" w:rsidRPr="001C0E1B" w:rsidRDefault="001B0BD6" w:rsidP="001B0BD6">
            <w:pPr>
              <w:pStyle w:val="TAL"/>
            </w:pPr>
            <w:r>
              <w:rPr>
                <w:rFonts w:cs="Arial"/>
              </w:rPr>
              <w:t>Config 5</w:t>
            </w:r>
          </w:p>
        </w:tc>
        <w:tc>
          <w:tcPr>
            <w:tcW w:w="1134" w:type="dxa"/>
            <w:tcBorders>
              <w:top w:val="single" w:sz="4" w:space="0" w:color="auto"/>
              <w:left w:val="single" w:sz="4" w:space="0" w:color="auto"/>
              <w:bottom w:val="nil"/>
              <w:right w:val="single" w:sz="4" w:space="0" w:color="auto"/>
            </w:tcBorders>
            <w:shd w:val="clear" w:color="auto" w:fill="auto"/>
          </w:tcPr>
          <w:p w14:paraId="1AECFEBF"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10F5B018" w14:textId="77777777" w:rsidR="001B0BD6" w:rsidRPr="001C0E1B" w:rsidRDefault="001B0BD6" w:rsidP="001B0BD6">
            <w:pPr>
              <w:pStyle w:val="TAC"/>
              <w:rPr>
                <w:szCs w:val="16"/>
                <w:lang w:eastAsia="zh-CN"/>
              </w:rPr>
            </w:pPr>
            <w:r>
              <w:t>ULBWP.0</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C713FDE" w14:textId="77777777" w:rsidR="001B0BD6" w:rsidRPr="001C0E1B" w:rsidRDefault="001B0BD6" w:rsidP="001B0BD6">
            <w:pPr>
              <w:pStyle w:val="TAC"/>
              <w:rPr>
                <w:szCs w:val="16"/>
                <w:lang w:eastAsia="zh-CN"/>
              </w:rPr>
            </w:pPr>
            <w:r>
              <w:t>ULBWP.0</w:t>
            </w:r>
            <w:r>
              <w:rPr>
                <w:lang w:eastAsia="zh-CN"/>
              </w:rPr>
              <w:t>.1</w:t>
            </w:r>
          </w:p>
        </w:tc>
      </w:tr>
      <w:tr w:rsidR="001B0BD6" w:rsidRPr="001C0E1B" w14:paraId="39CDA4E4"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2F5FEC6" w14:textId="77777777" w:rsidR="001B0BD6" w:rsidRPr="001C0E1B" w:rsidRDefault="001B0BD6" w:rsidP="001B0BD6">
            <w:pPr>
              <w:pStyle w:val="TAL"/>
            </w:pPr>
            <w:r>
              <w:rPr>
                <w:rFonts w:cs="v3.7.0"/>
              </w:rPr>
              <w:t xml:space="preserve">Dedicated </w:t>
            </w:r>
            <w:r>
              <w:rPr>
                <w:rFonts w:cs="v3.7.0"/>
                <w:lang w:eastAsia="zh-CN"/>
              </w:rPr>
              <w:t>U</w:t>
            </w:r>
            <w:r>
              <w:rPr>
                <w:rFonts w:cs="v3.7.0"/>
              </w:rPr>
              <w:t>L BWP</w:t>
            </w:r>
            <w:r>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3BD284" w14:textId="77777777" w:rsidR="001B0BD6" w:rsidRPr="001C0E1B" w:rsidRDefault="001B0BD6" w:rsidP="001B0BD6">
            <w:pPr>
              <w:pStyle w:val="TAL"/>
            </w:pPr>
            <w:r>
              <w:rPr>
                <w:rFonts w:cs="Arial"/>
              </w:rPr>
              <w:t>Config 1,2,3,4</w:t>
            </w:r>
          </w:p>
        </w:tc>
        <w:tc>
          <w:tcPr>
            <w:tcW w:w="1134" w:type="dxa"/>
            <w:tcBorders>
              <w:top w:val="single" w:sz="4" w:space="0" w:color="auto"/>
              <w:left w:val="single" w:sz="4" w:space="0" w:color="auto"/>
              <w:bottom w:val="nil"/>
              <w:right w:val="single" w:sz="4" w:space="0" w:color="auto"/>
            </w:tcBorders>
            <w:shd w:val="clear" w:color="auto" w:fill="auto"/>
          </w:tcPr>
          <w:p w14:paraId="1C07CA9A"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71F435B5" w14:textId="77777777" w:rsidR="001B0BD6" w:rsidRPr="001C0E1B" w:rsidRDefault="001B0BD6" w:rsidP="001B0BD6">
            <w:pPr>
              <w:pStyle w:val="TAC"/>
              <w:rPr>
                <w:szCs w:val="16"/>
                <w:lang w:eastAsia="zh-CN"/>
              </w:rPr>
            </w:pPr>
            <w:r>
              <w:t>ULBWP.1</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0BD50B2" w14:textId="77777777" w:rsidR="001B0BD6" w:rsidRPr="001C0E1B" w:rsidRDefault="001B0BD6" w:rsidP="001B0BD6">
            <w:pPr>
              <w:pStyle w:val="TAC"/>
              <w:rPr>
                <w:szCs w:val="16"/>
                <w:lang w:eastAsia="zh-CN"/>
              </w:rPr>
            </w:pPr>
            <w:r>
              <w:t>ULBWP.1</w:t>
            </w:r>
            <w:r>
              <w:rPr>
                <w:lang w:eastAsia="zh-CN"/>
              </w:rPr>
              <w:t>.1</w:t>
            </w:r>
          </w:p>
        </w:tc>
      </w:tr>
      <w:tr w:rsidR="001B0BD6" w:rsidRPr="001C0E1B" w14:paraId="27C4A880"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13B8BB5"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46B602C" w14:textId="77777777" w:rsidR="001B0BD6" w:rsidRPr="001C0E1B" w:rsidRDefault="001B0BD6" w:rsidP="001B0BD6">
            <w:pPr>
              <w:pStyle w:val="TAL"/>
            </w:pPr>
            <w:r>
              <w:rPr>
                <w:rFonts w:cs="Arial"/>
              </w:rPr>
              <w:t>Config 5</w:t>
            </w:r>
          </w:p>
        </w:tc>
        <w:tc>
          <w:tcPr>
            <w:tcW w:w="1134" w:type="dxa"/>
            <w:tcBorders>
              <w:top w:val="single" w:sz="4" w:space="0" w:color="auto"/>
              <w:left w:val="single" w:sz="4" w:space="0" w:color="auto"/>
              <w:bottom w:val="nil"/>
              <w:right w:val="single" w:sz="4" w:space="0" w:color="auto"/>
            </w:tcBorders>
            <w:shd w:val="clear" w:color="auto" w:fill="auto"/>
          </w:tcPr>
          <w:p w14:paraId="26551B0D"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29FB9BDD" w14:textId="77777777" w:rsidR="001B0BD6" w:rsidRPr="001C0E1B" w:rsidRDefault="001B0BD6" w:rsidP="001B0BD6">
            <w:pPr>
              <w:pStyle w:val="TAC"/>
              <w:rPr>
                <w:szCs w:val="16"/>
                <w:lang w:eastAsia="zh-CN"/>
              </w:rPr>
            </w:pPr>
            <w:r>
              <w:t>ULBWP.1</w:t>
            </w:r>
            <w:r>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4973478" w14:textId="77777777" w:rsidR="001B0BD6" w:rsidRPr="001C0E1B" w:rsidRDefault="001B0BD6" w:rsidP="001B0BD6">
            <w:pPr>
              <w:pStyle w:val="TAC"/>
              <w:rPr>
                <w:szCs w:val="16"/>
                <w:lang w:eastAsia="zh-CN"/>
              </w:rPr>
            </w:pPr>
            <w:r>
              <w:t>ULBWP.1</w:t>
            </w:r>
            <w:r>
              <w:rPr>
                <w:lang w:eastAsia="zh-CN"/>
              </w:rPr>
              <w:t>.1</w:t>
            </w:r>
          </w:p>
        </w:tc>
      </w:tr>
      <w:tr w:rsidR="001B0BD6" w:rsidRPr="001C0E1B" w14:paraId="639C64D4"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E810639" w14:textId="77777777" w:rsidR="001B0BD6" w:rsidRPr="001C0E1B" w:rsidRDefault="001B0BD6" w:rsidP="001B0BD6">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6D89CBC" w14:textId="77777777" w:rsidR="001B0BD6" w:rsidRPr="001C0E1B" w:rsidRDefault="001B0BD6" w:rsidP="001B0BD6">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F01C4F1"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31ED3A14" w14:textId="77777777" w:rsidR="001B0BD6" w:rsidRPr="001C0E1B" w:rsidRDefault="001B0BD6" w:rsidP="001B0BD6">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74D9D3B9" w14:textId="77777777" w:rsidR="001B0BD6" w:rsidRPr="001C0E1B" w:rsidRDefault="001B0BD6" w:rsidP="001B0BD6">
            <w:pPr>
              <w:pStyle w:val="TAC"/>
              <w:rPr>
                <w:szCs w:val="16"/>
                <w:lang w:eastAsia="zh-CN"/>
              </w:rPr>
            </w:pPr>
            <w:r w:rsidRPr="001C0E1B">
              <w:rPr>
                <w:szCs w:val="16"/>
                <w:lang w:eastAsia="zh-CN"/>
              </w:rPr>
              <w:t>SR.1.1 FDD</w:t>
            </w:r>
          </w:p>
        </w:tc>
      </w:tr>
      <w:tr w:rsidR="001B0BD6" w:rsidRPr="001C0E1B" w14:paraId="64036DBA"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01D50657"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6460EB9B" w14:textId="77777777" w:rsidR="001B0BD6" w:rsidRPr="001C0E1B" w:rsidRDefault="001B0BD6" w:rsidP="001B0BD6">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53B7565"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05139D9B" w14:textId="77777777" w:rsidR="001B0BD6" w:rsidRPr="001C0E1B" w:rsidRDefault="001B0BD6" w:rsidP="001B0BD6">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5C91E4CD" w14:textId="77777777" w:rsidR="001B0BD6" w:rsidRPr="001C0E1B" w:rsidRDefault="001B0BD6" w:rsidP="001B0BD6">
            <w:pPr>
              <w:pStyle w:val="TAC"/>
              <w:rPr>
                <w:szCs w:val="16"/>
                <w:lang w:eastAsia="zh-CN"/>
              </w:rPr>
            </w:pPr>
            <w:r w:rsidRPr="001C0E1B">
              <w:rPr>
                <w:szCs w:val="16"/>
                <w:lang w:eastAsia="zh-CN"/>
              </w:rPr>
              <w:t>SR.1.1 TDD</w:t>
            </w:r>
          </w:p>
        </w:tc>
      </w:tr>
      <w:tr w:rsidR="001B0BD6" w:rsidRPr="001C0E1B" w14:paraId="33DF555A"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2956FEE"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69F3E4DC" w14:textId="77777777" w:rsidR="001B0BD6" w:rsidRPr="001C0E1B" w:rsidRDefault="001B0BD6" w:rsidP="001B0BD6">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4C9FBF3C"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27784F8B" w14:textId="77777777" w:rsidR="001B0BD6" w:rsidRPr="001C0E1B" w:rsidRDefault="001B0BD6" w:rsidP="001B0BD6">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D904CCE" w14:textId="77777777" w:rsidR="001B0BD6" w:rsidRPr="001C0E1B" w:rsidRDefault="001B0BD6" w:rsidP="001B0BD6">
            <w:pPr>
              <w:pStyle w:val="TAC"/>
              <w:rPr>
                <w:szCs w:val="16"/>
                <w:lang w:eastAsia="zh-CN"/>
              </w:rPr>
            </w:pPr>
            <w:r w:rsidRPr="001C0E1B">
              <w:rPr>
                <w:szCs w:val="16"/>
                <w:lang w:eastAsia="zh-CN"/>
              </w:rPr>
              <w:t>SR.1.1 FDD</w:t>
            </w:r>
          </w:p>
        </w:tc>
      </w:tr>
      <w:tr w:rsidR="001B0BD6" w:rsidRPr="001C0E1B" w14:paraId="5F0A9E87"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9DA215C"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603E7AB8" w14:textId="77777777" w:rsidR="001B0BD6" w:rsidRPr="001C0E1B" w:rsidRDefault="001B0BD6" w:rsidP="001B0BD6">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57F6DCCE"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34819D42" w14:textId="77777777" w:rsidR="001B0BD6" w:rsidRPr="001C0E1B" w:rsidRDefault="001B0BD6" w:rsidP="001B0BD6">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B7ABF52" w14:textId="77777777" w:rsidR="001B0BD6" w:rsidRPr="001C0E1B" w:rsidRDefault="001B0BD6" w:rsidP="001B0BD6">
            <w:pPr>
              <w:pStyle w:val="TAC"/>
              <w:rPr>
                <w:szCs w:val="16"/>
                <w:lang w:eastAsia="zh-CN"/>
              </w:rPr>
            </w:pPr>
            <w:r w:rsidRPr="001C0E1B">
              <w:rPr>
                <w:szCs w:val="16"/>
                <w:lang w:eastAsia="zh-CN"/>
              </w:rPr>
              <w:t>SR.1.1 TDD</w:t>
            </w:r>
          </w:p>
        </w:tc>
      </w:tr>
      <w:tr w:rsidR="001B0BD6" w:rsidRPr="001C0E1B" w14:paraId="2E89F521"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570970E"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3B5FD126" w14:textId="77777777" w:rsidR="001B0BD6" w:rsidRPr="001C0E1B" w:rsidRDefault="001B0BD6" w:rsidP="001B0BD6">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65E76935"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79BBFE40" w14:textId="77777777" w:rsidR="001B0BD6" w:rsidRPr="001C0E1B" w:rsidRDefault="001B0BD6" w:rsidP="001B0BD6">
            <w:pPr>
              <w:pStyle w:val="TAC"/>
              <w:rPr>
                <w:szCs w:val="16"/>
                <w:lang w:eastAsia="zh-CN"/>
              </w:rPr>
            </w:pPr>
            <w:r w:rsidRPr="001C0E1B">
              <w:rPr>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3C15E1F3" w14:textId="77777777" w:rsidR="001B0BD6" w:rsidRPr="001C0E1B" w:rsidRDefault="001B0BD6" w:rsidP="001B0BD6">
            <w:pPr>
              <w:pStyle w:val="TAC"/>
              <w:rPr>
                <w:szCs w:val="16"/>
                <w:lang w:eastAsia="zh-CN"/>
              </w:rPr>
            </w:pPr>
            <w:r w:rsidRPr="001C0E1B">
              <w:rPr>
                <w:szCs w:val="16"/>
                <w:lang w:eastAsia="zh-CN"/>
              </w:rPr>
              <w:t>SR.2.1 TDD</w:t>
            </w:r>
          </w:p>
        </w:tc>
      </w:tr>
      <w:tr w:rsidR="001B0BD6" w:rsidRPr="001C0E1B" w14:paraId="6B1FBBAA" w14:textId="77777777" w:rsidTr="0087545D">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7D8DC242" w14:textId="77777777" w:rsidR="001B0BD6" w:rsidRPr="001C0E1B" w:rsidRDefault="001B0BD6" w:rsidP="001B0BD6">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426264EC" w14:textId="77777777" w:rsidR="001B0BD6" w:rsidRPr="001C0E1B" w:rsidRDefault="001B0BD6" w:rsidP="001B0BD6">
            <w:pPr>
              <w:pStyle w:val="TAL"/>
            </w:pPr>
            <w:r w:rsidRPr="00A62BB0">
              <w:rPr>
                <w:rFonts w:cs="Arial"/>
              </w:rPr>
              <w:t>Config</w:t>
            </w:r>
            <w:r w:rsidRPr="00A62BB0">
              <w:rPr>
                <w:rFonts w:eastAsia="Malgun Gothic"/>
                <w:szCs w:val="18"/>
              </w:rPr>
              <w:t xml:space="preserve"> 1</w:t>
            </w:r>
          </w:p>
        </w:tc>
        <w:tc>
          <w:tcPr>
            <w:tcW w:w="1134" w:type="dxa"/>
            <w:vMerge w:val="restart"/>
            <w:tcBorders>
              <w:top w:val="nil"/>
              <w:left w:val="single" w:sz="4" w:space="0" w:color="auto"/>
              <w:right w:val="single" w:sz="4" w:space="0" w:color="auto"/>
            </w:tcBorders>
            <w:shd w:val="clear" w:color="auto" w:fill="auto"/>
          </w:tcPr>
          <w:p w14:paraId="53C690D1"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03AE8F06" w14:textId="77777777" w:rsidR="001B0BD6" w:rsidRPr="001C0E1B" w:rsidRDefault="001B0BD6" w:rsidP="001B0BD6">
            <w:pPr>
              <w:pStyle w:val="TAC"/>
              <w:rPr>
                <w:szCs w:val="16"/>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5AB19EA3" w14:textId="77777777" w:rsidR="001B0BD6" w:rsidRPr="001C0E1B" w:rsidRDefault="001B0BD6" w:rsidP="001B0BD6">
            <w:pPr>
              <w:pStyle w:val="TAC"/>
              <w:rPr>
                <w:szCs w:val="16"/>
                <w:lang w:eastAsia="zh-CN"/>
              </w:rPr>
            </w:pPr>
            <w:r w:rsidRPr="00146A52">
              <w:rPr>
                <w:rFonts w:cs="Arial"/>
                <w:szCs w:val="16"/>
                <w:lang w:eastAsia="zh-CN"/>
              </w:rPr>
              <w:t>TRS.1.1 FDD</w:t>
            </w:r>
          </w:p>
        </w:tc>
      </w:tr>
      <w:tr w:rsidR="001B0BD6" w:rsidRPr="001C0E1B" w14:paraId="363E63F9" w14:textId="77777777" w:rsidTr="0087545D">
        <w:trPr>
          <w:cantSplit/>
          <w:trHeight w:val="187"/>
          <w:jc w:val="center"/>
        </w:trPr>
        <w:tc>
          <w:tcPr>
            <w:tcW w:w="2122" w:type="dxa"/>
            <w:vMerge/>
            <w:tcBorders>
              <w:left w:val="single" w:sz="4" w:space="0" w:color="auto"/>
              <w:right w:val="single" w:sz="4" w:space="0" w:color="auto"/>
            </w:tcBorders>
            <w:shd w:val="clear" w:color="auto" w:fill="auto"/>
          </w:tcPr>
          <w:p w14:paraId="3B6F4A8A"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8B6B9F" w14:textId="77777777" w:rsidR="001B0BD6" w:rsidRPr="001C0E1B" w:rsidRDefault="001B0BD6" w:rsidP="001B0BD6">
            <w:pPr>
              <w:pStyle w:val="TAL"/>
            </w:pPr>
            <w:r w:rsidRPr="00A62BB0">
              <w:rPr>
                <w:rFonts w:cs="Arial"/>
              </w:rPr>
              <w:t>Config</w:t>
            </w:r>
            <w:r w:rsidRPr="00A62BB0">
              <w:rPr>
                <w:rFonts w:eastAsia="Malgun Gothic"/>
                <w:szCs w:val="18"/>
              </w:rPr>
              <w:t xml:space="preserve"> 2</w:t>
            </w:r>
          </w:p>
        </w:tc>
        <w:tc>
          <w:tcPr>
            <w:tcW w:w="1134" w:type="dxa"/>
            <w:vMerge/>
            <w:tcBorders>
              <w:left w:val="single" w:sz="4" w:space="0" w:color="auto"/>
              <w:right w:val="single" w:sz="4" w:space="0" w:color="auto"/>
            </w:tcBorders>
            <w:shd w:val="clear" w:color="auto" w:fill="auto"/>
          </w:tcPr>
          <w:p w14:paraId="7AAC8448"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475BAFF9" w14:textId="77777777" w:rsidR="001B0BD6" w:rsidRPr="001C0E1B" w:rsidRDefault="001B0BD6" w:rsidP="001B0BD6">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237ABA00" w14:textId="77777777" w:rsidR="001B0BD6" w:rsidRPr="001C0E1B" w:rsidRDefault="001B0BD6" w:rsidP="001B0BD6">
            <w:pPr>
              <w:pStyle w:val="TAC"/>
              <w:rPr>
                <w:szCs w:val="16"/>
                <w:lang w:eastAsia="zh-CN"/>
              </w:rPr>
            </w:pPr>
            <w:r w:rsidRPr="00357754">
              <w:rPr>
                <w:rFonts w:cs="Arial"/>
                <w:szCs w:val="16"/>
                <w:lang w:eastAsia="zh-CN"/>
              </w:rPr>
              <w:t>TRS.1.1 TDD</w:t>
            </w:r>
          </w:p>
        </w:tc>
      </w:tr>
      <w:tr w:rsidR="001B0BD6" w:rsidRPr="001C0E1B" w14:paraId="7D00D9E9" w14:textId="77777777" w:rsidTr="0087545D">
        <w:trPr>
          <w:cantSplit/>
          <w:trHeight w:val="187"/>
          <w:jc w:val="center"/>
        </w:trPr>
        <w:tc>
          <w:tcPr>
            <w:tcW w:w="2122" w:type="dxa"/>
            <w:vMerge/>
            <w:tcBorders>
              <w:left w:val="single" w:sz="4" w:space="0" w:color="auto"/>
              <w:right w:val="single" w:sz="4" w:space="0" w:color="auto"/>
            </w:tcBorders>
            <w:shd w:val="clear" w:color="auto" w:fill="auto"/>
          </w:tcPr>
          <w:p w14:paraId="128E165C"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FC8529" w14:textId="77777777" w:rsidR="001B0BD6" w:rsidRPr="001C0E1B" w:rsidRDefault="001B0BD6" w:rsidP="001B0BD6">
            <w:pPr>
              <w:pStyle w:val="TAL"/>
            </w:pPr>
            <w:r w:rsidRPr="00A62BB0">
              <w:rPr>
                <w:rFonts w:cs="Arial"/>
              </w:rPr>
              <w:t>Config</w:t>
            </w:r>
            <w:r w:rsidRPr="00A62BB0">
              <w:rPr>
                <w:rFonts w:eastAsia="Malgun Gothic"/>
                <w:szCs w:val="18"/>
              </w:rPr>
              <w:t xml:space="preserve"> 3</w:t>
            </w:r>
          </w:p>
        </w:tc>
        <w:tc>
          <w:tcPr>
            <w:tcW w:w="1134" w:type="dxa"/>
            <w:vMerge/>
            <w:tcBorders>
              <w:left w:val="single" w:sz="4" w:space="0" w:color="auto"/>
              <w:right w:val="single" w:sz="4" w:space="0" w:color="auto"/>
            </w:tcBorders>
            <w:shd w:val="clear" w:color="auto" w:fill="auto"/>
          </w:tcPr>
          <w:p w14:paraId="458D6982"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5D15848E" w14:textId="77777777" w:rsidR="001B0BD6" w:rsidRPr="001C0E1B" w:rsidRDefault="001B0BD6" w:rsidP="001B0BD6">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1D8B1DBF" w14:textId="77777777" w:rsidR="001B0BD6" w:rsidRPr="001C0E1B" w:rsidRDefault="001B0BD6" w:rsidP="001B0BD6">
            <w:pPr>
              <w:pStyle w:val="TAC"/>
              <w:rPr>
                <w:szCs w:val="16"/>
                <w:lang w:eastAsia="zh-CN"/>
              </w:rPr>
            </w:pPr>
            <w:r w:rsidRPr="00357754">
              <w:rPr>
                <w:rFonts w:cs="Arial"/>
                <w:szCs w:val="16"/>
                <w:lang w:eastAsia="zh-CN"/>
              </w:rPr>
              <w:t>TRS.1.1 FDD</w:t>
            </w:r>
          </w:p>
        </w:tc>
      </w:tr>
      <w:tr w:rsidR="001B0BD6" w:rsidRPr="001C0E1B" w14:paraId="69418CCF" w14:textId="77777777" w:rsidTr="0087545D">
        <w:trPr>
          <w:cantSplit/>
          <w:trHeight w:val="187"/>
          <w:jc w:val="center"/>
        </w:trPr>
        <w:tc>
          <w:tcPr>
            <w:tcW w:w="2122" w:type="dxa"/>
            <w:vMerge/>
            <w:tcBorders>
              <w:left w:val="single" w:sz="4" w:space="0" w:color="auto"/>
              <w:right w:val="single" w:sz="4" w:space="0" w:color="auto"/>
            </w:tcBorders>
            <w:shd w:val="clear" w:color="auto" w:fill="auto"/>
          </w:tcPr>
          <w:p w14:paraId="24B4C252"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8F953C" w14:textId="77777777" w:rsidR="001B0BD6" w:rsidRPr="001C0E1B" w:rsidRDefault="001B0BD6" w:rsidP="001B0BD6">
            <w:pPr>
              <w:pStyle w:val="TAL"/>
            </w:pPr>
            <w:r w:rsidRPr="00A62BB0">
              <w:rPr>
                <w:rFonts w:cs="Arial"/>
              </w:rPr>
              <w:t>Confiq 4</w:t>
            </w:r>
          </w:p>
        </w:tc>
        <w:tc>
          <w:tcPr>
            <w:tcW w:w="1134" w:type="dxa"/>
            <w:vMerge/>
            <w:tcBorders>
              <w:left w:val="single" w:sz="4" w:space="0" w:color="auto"/>
              <w:right w:val="single" w:sz="4" w:space="0" w:color="auto"/>
            </w:tcBorders>
            <w:shd w:val="clear" w:color="auto" w:fill="auto"/>
          </w:tcPr>
          <w:p w14:paraId="305D09A5"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7C47D987" w14:textId="77777777" w:rsidR="001B0BD6" w:rsidRPr="001C0E1B" w:rsidRDefault="001B0BD6" w:rsidP="001B0BD6">
            <w:pPr>
              <w:pStyle w:val="TAC"/>
              <w:rPr>
                <w:szCs w:val="16"/>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6B710108" w14:textId="77777777" w:rsidR="001B0BD6" w:rsidRPr="001C0E1B" w:rsidRDefault="001B0BD6" w:rsidP="001B0BD6">
            <w:pPr>
              <w:pStyle w:val="TAC"/>
              <w:rPr>
                <w:szCs w:val="16"/>
                <w:lang w:eastAsia="zh-CN"/>
              </w:rPr>
            </w:pPr>
            <w:r w:rsidRPr="00D170E2">
              <w:rPr>
                <w:rFonts w:cs="Arial"/>
                <w:szCs w:val="16"/>
                <w:lang w:eastAsia="zh-CN"/>
              </w:rPr>
              <w:t>TRS.1.1 TDD</w:t>
            </w:r>
          </w:p>
        </w:tc>
      </w:tr>
      <w:tr w:rsidR="001B0BD6" w:rsidRPr="001C0E1B" w14:paraId="75F880FB" w14:textId="77777777" w:rsidTr="0087545D">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12C3D99D"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800B89" w14:textId="77777777" w:rsidR="001B0BD6" w:rsidRPr="001C0E1B" w:rsidRDefault="001B0BD6" w:rsidP="001B0BD6">
            <w:pPr>
              <w:pStyle w:val="TAL"/>
            </w:pPr>
            <w:r w:rsidRPr="00A62BB0">
              <w:rPr>
                <w:rFonts w:cs="Arial"/>
              </w:rPr>
              <w:t>Confiq 5</w:t>
            </w:r>
          </w:p>
        </w:tc>
        <w:tc>
          <w:tcPr>
            <w:tcW w:w="1134" w:type="dxa"/>
            <w:vMerge/>
            <w:tcBorders>
              <w:left w:val="single" w:sz="4" w:space="0" w:color="auto"/>
              <w:bottom w:val="single" w:sz="4" w:space="0" w:color="auto"/>
              <w:right w:val="single" w:sz="4" w:space="0" w:color="auto"/>
            </w:tcBorders>
            <w:shd w:val="clear" w:color="auto" w:fill="auto"/>
          </w:tcPr>
          <w:p w14:paraId="11478D1E"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00FD859A" w14:textId="77777777" w:rsidR="001B0BD6" w:rsidRPr="001C0E1B" w:rsidRDefault="001B0BD6" w:rsidP="001B0BD6">
            <w:pPr>
              <w:pStyle w:val="TAC"/>
              <w:rPr>
                <w:szCs w:val="16"/>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18FB2649" w14:textId="77777777" w:rsidR="001B0BD6" w:rsidRPr="001C0E1B" w:rsidRDefault="001B0BD6" w:rsidP="001B0BD6">
            <w:pPr>
              <w:pStyle w:val="TAC"/>
              <w:rPr>
                <w:szCs w:val="16"/>
                <w:lang w:eastAsia="zh-CN"/>
              </w:rPr>
            </w:pPr>
            <w:r w:rsidRPr="00D170E2">
              <w:rPr>
                <w:rFonts w:cs="Arial"/>
                <w:szCs w:val="16"/>
                <w:lang w:eastAsia="zh-CN"/>
              </w:rPr>
              <w:t>TRS.1.2 TDD</w:t>
            </w:r>
          </w:p>
        </w:tc>
      </w:tr>
      <w:tr w:rsidR="001B0BD6" w:rsidRPr="001C0E1B" w14:paraId="100802DE"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597906F2" w14:textId="77777777" w:rsidR="001B0BD6" w:rsidRPr="001C0E1B" w:rsidRDefault="001B0BD6" w:rsidP="001B0BD6">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130C4769" w14:textId="77777777" w:rsidR="001B0BD6" w:rsidRPr="001C0E1B" w:rsidRDefault="001B0BD6" w:rsidP="001B0BD6">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91C4449"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2C7486C1" w14:textId="77777777" w:rsidR="001B0BD6" w:rsidRPr="001C0E1B" w:rsidRDefault="001B0BD6" w:rsidP="001B0BD6">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D62529D" w14:textId="77777777" w:rsidR="001B0BD6" w:rsidRPr="001C0E1B" w:rsidRDefault="001B0BD6" w:rsidP="001B0BD6">
            <w:pPr>
              <w:pStyle w:val="TAC"/>
              <w:rPr>
                <w:szCs w:val="16"/>
                <w:lang w:eastAsia="zh-CN"/>
              </w:rPr>
            </w:pPr>
            <w:r w:rsidRPr="001C0E1B">
              <w:rPr>
                <w:szCs w:val="16"/>
                <w:lang w:eastAsia="zh-CN"/>
              </w:rPr>
              <w:t>CR.1.1 FDD</w:t>
            </w:r>
          </w:p>
        </w:tc>
      </w:tr>
      <w:tr w:rsidR="001B0BD6" w:rsidRPr="001C0E1B" w14:paraId="688F4595"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E62AA1C"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4A24B522" w14:textId="77777777" w:rsidR="001B0BD6" w:rsidRPr="001C0E1B" w:rsidRDefault="001B0BD6" w:rsidP="001B0BD6">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D45C5B2"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78BE3087" w14:textId="77777777" w:rsidR="001B0BD6" w:rsidRPr="001C0E1B" w:rsidRDefault="001B0BD6" w:rsidP="001B0BD6">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3358966B" w14:textId="77777777" w:rsidR="001B0BD6" w:rsidRPr="001C0E1B" w:rsidRDefault="001B0BD6" w:rsidP="001B0BD6">
            <w:pPr>
              <w:pStyle w:val="TAC"/>
              <w:rPr>
                <w:szCs w:val="16"/>
                <w:lang w:eastAsia="zh-CN"/>
              </w:rPr>
            </w:pPr>
            <w:r w:rsidRPr="001C0E1B">
              <w:rPr>
                <w:szCs w:val="16"/>
                <w:lang w:eastAsia="zh-CN"/>
              </w:rPr>
              <w:t>CR.1.1 TDD</w:t>
            </w:r>
          </w:p>
        </w:tc>
      </w:tr>
      <w:tr w:rsidR="001B0BD6" w:rsidRPr="001C0E1B" w14:paraId="1BA081FB"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B6D669B"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0F061D5B" w14:textId="77777777" w:rsidR="001B0BD6" w:rsidRPr="001C0E1B" w:rsidRDefault="001B0BD6" w:rsidP="001B0BD6">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78A0E5C0"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4F9AF1B5" w14:textId="77777777" w:rsidR="001B0BD6" w:rsidRPr="001C0E1B" w:rsidRDefault="001B0BD6" w:rsidP="001B0BD6">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6378972" w14:textId="77777777" w:rsidR="001B0BD6" w:rsidRPr="001C0E1B" w:rsidRDefault="001B0BD6" w:rsidP="001B0BD6">
            <w:pPr>
              <w:pStyle w:val="TAC"/>
              <w:rPr>
                <w:szCs w:val="16"/>
                <w:lang w:eastAsia="zh-CN"/>
              </w:rPr>
            </w:pPr>
            <w:r w:rsidRPr="001C0E1B">
              <w:rPr>
                <w:szCs w:val="16"/>
                <w:lang w:eastAsia="zh-CN"/>
              </w:rPr>
              <w:t>CR.1.1 FDD</w:t>
            </w:r>
          </w:p>
        </w:tc>
      </w:tr>
      <w:tr w:rsidR="001B0BD6" w:rsidRPr="001C0E1B" w14:paraId="4DF36B5C"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7A72A0F"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63058446" w14:textId="77777777" w:rsidR="001B0BD6" w:rsidRPr="001C0E1B" w:rsidRDefault="001B0BD6" w:rsidP="001B0BD6">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65B050F6"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381EDDE9" w14:textId="77777777" w:rsidR="001B0BD6" w:rsidRPr="001C0E1B" w:rsidRDefault="001B0BD6" w:rsidP="001B0BD6">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133406BE" w14:textId="77777777" w:rsidR="001B0BD6" w:rsidRPr="001C0E1B" w:rsidRDefault="001B0BD6" w:rsidP="001B0BD6">
            <w:pPr>
              <w:pStyle w:val="TAC"/>
              <w:rPr>
                <w:szCs w:val="16"/>
                <w:lang w:eastAsia="zh-CN"/>
              </w:rPr>
            </w:pPr>
            <w:r w:rsidRPr="001C0E1B">
              <w:rPr>
                <w:szCs w:val="16"/>
                <w:lang w:eastAsia="zh-CN"/>
              </w:rPr>
              <w:t>CR.1.1 TDD</w:t>
            </w:r>
          </w:p>
        </w:tc>
      </w:tr>
      <w:tr w:rsidR="001B0BD6" w:rsidRPr="001C0E1B" w14:paraId="33DBC180"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E6A7514"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251A2CC6" w14:textId="77777777" w:rsidR="001B0BD6" w:rsidRPr="001C0E1B" w:rsidRDefault="001B0BD6" w:rsidP="001B0BD6">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78347DB8"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10C7FB3A" w14:textId="77777777" w:rsidR="001B0BD6" w:rsidRPr="001C0E1B" w:rsidRDefault="001B0BD6" w:rsidP="001B0BD6">
            <w:pPr>
              <w:pStyle w:val="TAC"/>
              <w:rPr>
                <w:szCs w:val="16"/>
                <w:lang w:eastAsia="zh-CN"/>
              </w:rPr>
            </w:pPr>
            <w:r w:rsidRPr="001C0E1B">
              <w:rPr>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62FD8B74" w14:textId="77777777" w:rsidR="001B0BD6" w:rsidRPr="001C0E1B" w:rsidRDefault="001B0BD6" w:rsidP="001B0BD6">
            <w:pPr>
              <w:pStyle w:val="TAC"/>
              <w:rPr>
                <w:szCs w:val="16"/>
                <w:lang w:eastAsia="zh-CN"/>
              </w:rPr>
            </w:pPr>
            <w:r w:rsidRPr="001C0E1B">
              <w:rPr>
                <w:szCs w:val="16"/>
                <w:lang w:eastAsia="zh-CN"/>
              </w:rPr>
              <w:t>CR.2.1 TDD</w:t>
            </w:r>
          </w:p>
        </w:tc>
      </w:tr>
      <w:tr w:rsidR="001B0BD6" w:rsidRPr="001C0E1B" w14:paraId="40A88832"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109B159B" w14:textId="77777777" w:rsidR="001B0BD6" w:rsidRPr="001C0E1B" w:rsidRDefault="001B0BD6" w:rsidP="001B0BD6">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2898A770" w14:textId="77777777" w:rsidR="001B0BD6" w:rsidRPr="001C0E1B" w:rsidRDefault="001B0BD6" w:rsidP="001B0BD6">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35C3C26"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047C23B9" w14:textId="77777777" w:rsidR="001B0BD6" w:rsidRPr="001C0E1B" w:rsidRDefault="001B0BD6" w:rsidP="001B0BD6">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2973203D" w14:textId="77777777" w:rsidR="001B0BD6" w:rsidRPr="001C0E1B" w:rsidRDefault="001B0BD6" w:rsidP="001B0BD6">
            <w:pPr>
              <w:pStyle w:val="TAC"/>
              <w:rPr>
                <w:szCs w:val="16"/>
                <w:lang w:eastAsia="zh-CN"/>
              </w:rPr>
            </w:pPr>
            <w:r w:rsidRPr="001C0E1B">
              <w:rPr>
                <w:szCs w:val="16"/>
                <w:lang w:eastAsia="zh-CN"/>
              </w:rPr>
              <w:t>CCR.1.1 FDD</w:t>
            </w:r>
          </w:p>
        </w:tc>
      </w:tr>
      <w:tr w:rsidR="001B0BD6" w:rsidRPr="001C0E1B" w14:paraId="2A140960"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C7DBD4F"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1ED43CB1" w14:textId="77777777" w:rsidR="001B0BD6" w:rsidRPr="001C0E1B" w:rsidRDefault="001B0BD6" w:rsidP="001B0BD6">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F292698"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78BA7C51" w14:textId="77777777" w:rsidR="001B0BD6" w:rsidRPr="001C0E1B" w:rsidRDefault="001B0BD6" w:rsidP="001B0BD6">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25402D3B" w14:textId="77777777" w:rsidR="001B0BD6" w:rsidRPr="001C0E1B" w:rsidRDefault="001B0BD6" w:rsidP="001B0BD6">
            <w:pPr>
              <w:pStyle w:val="TAC"/>
              <w:rPr>
                <w:szCs w:val="16"/>
                <w:lang w:eastAsia="zh-CN"/>
              </w:rPr>
            </w:pPr>
            <w:r w:rsidRPr="001C0E1B">
              <w:rPr>
                <w:szCs w:val="16"/>
                <w:lang w:eastAsia="zh-CN"/>
              </w:rPr>
              <w:t>CCR.1.1 TDD</w:t>
            </w:r>
          </w:p>
        </w:tc>
      </w:tr>
      <w:tr w:rsidR="001B0BD6" w:rsidRPr="001C0E1B" w14:paraId="6985E73A"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DB872A7"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08135527" w14:textId="77777777" w:rsidR="001B0BD6" w:rsidRPr="001C0E1B" w:rsidRDefault="001B0BD6" w:rsidP="001B0BD6">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68B65C88"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3708C36B" w14:textId="77777777" w:rsidR="001B0BD6" w:rsidRPr="001C0E1B" w:rsidRDefault="001B0BD6" w:rsidP="001B0BD6">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663DBCEE" w14:textId="77777777" w:rsidR="001B0BD6" w:rsidRPr="001C0E1B" w:rsidRDefault="001B0BD6" w:rsidP="001B0BD6">
            <w:pPr>
              <w:pStyle w:val="TAC"/>
              <w:rPr>
                <w:szCs w:val="16"/>
                <w:lang w:eastAsia="zh-CN"/>
              </w:rPr>
            </w:pPr>
            <w:r w:rsidRPr="001C0E1B">
              <w:rPr>
                <w:szCs w:val="16"/>
                <w:lang w:eastAsia="zh-CN"/>
              </w:rPr>
              <w:t>CCR.1.1 FDD</w:t>
            </w:r>
          </w:p>
        </w:tc>
      </w:tr>
      <w:tr w:rsidR="001B0BD6" w:rsidRPr="001C0E1B" w14:paraId="65F19F07"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1048412"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354B84E0" w14:textId="77777777" w:rsidR="001B0BD6" w:rsidRPr="001C0E1B" w:rsidRDefault="001B0BD6" w:rsidP="001B0BD6">
            <w:pPr>
              <w:pStyle w:val="TAL"/>
            </w:pPr>
            <w:r w:rsidRPr="001C0E1B">
              <w:t>Config 4</w:t>
            </w:r>
          </w:p>
        </w:tc>
        <w:tc>
          <w:tcPr>
            <w:tcW w:w="1134" w:type="dxa"/>
            <w:tcBorders>
              <w:top w:val="nil"/>
              <w:left w:val="single" w:sz="4" w:space="0" w:color="auto"/>
              <w:bottom w:val="nil"/>
              <w:right w:val="single" w:sz="4" w:space="0" w:color="auto"/>
            </w:tcBorders>
            <w:shd w:val="clear" w:color="auto" w:fill="auto"/>
          </w:tcPr>
          <w:p w14:paraId="2D355327"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71C3C779" w14:textId="77777777" w:rsidR="001B0BD6" w:rsidRPr="001C0E1B" w:rsidRDefault="001B0BD6" w:rsidP="001B0BD6">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7EC851A8" w14:textId="77777777" w:rsidR="001B0BD6" w:rsidRPr="001C0E1B" w:rsidRDefault="001B0BD6" w:rsidP="001B0BD6">
            <w:pPr>
              <w:pStyle w:val="TAC"/>
              <w:rPr>
                <w:szCs w:val="16"/>
                <w:lang w:eastAsia="zh-CN"/>
              </w:rPr>
            </w:pPr>
            <w:r w:rsidRPr="001C0E1B">
              <w:rPr>
                <w:szCs w:val="16"/>
                <w:lang w:eastAsia="zh-CN"/>
              </w:rPr>
              <w:t>CCR.1.1 TDD</w:t>
            </w:r>
          </w:p>
        </w:tc>
      </w:tr>
      <w:tr w:rsidR="001B0BD6" w:rsidRPr="001C0E1B" w14:paraId="0BB5332E"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16EB945" w14:textId="77777777" w:rsidR="001B0BD6" w:rsidRPr="001C0E1B" w:rsidRDefault="001B0BD6" w:rsidP="001B0BD6">
            <w:pPr>
              <w:pStyle w:val="TAL"/>
            </w:pPr>
          </w:p>
        </w:tc>
        <w:tc>
          <w:tcPr>
            <w:tcW w:w="1559" w:type="dxa"/>
            <w:tcBorders>
              <w:top w:val="single" w:sz="4" w:space="0" w:color="auto"/>
              <w:left w:val="single" w:sz="4" w:space="0" w:color="auto"/>
              <w:bottom w:val="single" w:sz="4" w:space="0" w:color="auto"/>
              <w:right w:val="single" w:sz="4" w:space="0" w:color="auto"/>
            </w:tcBorders>
          </w:tcPr>
          <w:p w14:paraId="0FC64ADC" w14:textId="77777777" w:rsidR="001B0BD6" w:rsidRPr="001C0E1B" w:rsidRDefault="001B0BD6" w:rsidP="001B0BD6">
            <w:pPr>
              <w:pStyle w:val="TAL"/>
            </w:pPr>
            <w:r w:rsidRPr="001C0E1B">
              <w:t>Config 5</w:t>
            </w:r>
          </w:p>
        </w:tc>
        <w:tc>
          <w:tcPr>
            <w:tcW w:w="1134" w:type="dxa"/>
            <w:tcBorders>
              <w:top w:val="nil"/>
              <w:left w:val="single" w:sz="4" w:space="0" w:color="auto"/>
              <w:bottom w:val="single" w:sz="4" w:space="0" w:color="auto"/>
              <w:right w:val="single" w:sz="4" w:space="0" w:color="auto"/>
            </w:tcBorders>
            <w:shd w:val="clear" w:color="auto" w:fill="auto"/>
          </w:tcPr>
          <w:p w14:paraId="453295A4" w14:textId="77777777" w:rsidR="001B0BD6" w:rsidRPr="001C0E1B" w:rsidRDefault="001B0BD6" w:rsidP="001B0BD6">
            <w:pPr>
              <w:pStyle w:val="TAC"/>
            </w:pPr>
          </w:p>
        </w:tc>
        <w:tc>
          <w:tcPr>
            <w:tcW w:w="3221" w:type="dxa"/>
            <w:tcBorders>
              <w:top w:val="single" w:sz="4" w:space="0" w:color="auto"/>
              <w:left w:val="single" w:sz="4" w:space="0" w:color="auto"/>
              <w:bottom w:val="single" w:sz="4" w:space="0" w:color="auto"/>
              <w:right w:val="single" w:sz="4" w:space="0" w:color="auto"/>
            </w:tcBorders>
          </w:tcPr>
          <w:p w14:paraId="40A39101" w14:textId="77777777" w:rsidR="001B0BD6" w:rsidRPr="001C0E1B" w:rsidRDefault="001B0BD6" w:rsidP="001B0BD6">
            <w:pPr>
              <w:pStyle w:val="TAC"/>
              <w:rPr>
                <w:szCs w:val="16"/>
                <w:lang w:eastAsia="zh-CN"/>
              </w:rPr>
            </w:pPr>
            <w:r w:rsidRPr="001C0E1B">
              <w:rPr>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5DFE9C0B" w14:textId="77777777" w:rsidR="001B0BD6" w:rsidRPr="001C0E1B" w:rsidRDefault="001B0BD6" w:rsidP="001B0BD6">
            <w:pPr>
              <w:pStyle w:val="TAC"/>
              <w:rPr>
                <w:szCs w:val="16"/>
                <w:lang w:eastAsia="zh-CN"/>
              </w:rPr>
            </w:pPr>
            <w:r w:rsidRPr="001C0E1B">
              <w:rPr>
                <w:szCs w:val="16"/>
                <w:lang w:eastAsia="zh-CN"/>
              </w:rPr>
              <w:t>CCR.2.1 TDD</w:t>
            </w:r>
          </w:p>
        </w:tc>
      </w:tr>
      <w:tr w:rsidR="00E05BC9" w:rsidRPr="001C0E1B" w14:paraId="18E04EF5" w14:textId="77777777" w:rsidTr="00FD75FC">
        <w:trPr>
          <w:cantSplit/>
          <w:trHeight w:val="187"/>
          <w:jc w:val="center"/>
        </w:trPr>
        <w:tc>
          <w:tcPr>
            <w:tcW w:w="2122" w:type="dxa"/>
            <w:vMerge w:val="restart"/>
            <w:tcBorders>
              <w:left w:val="single" w:sz="4" w:space="0" w:color="auto"/>
              <w:right w:val="single" w:sz="4" w:space="0" w:color="auto"/>
            </w:tcBorders>
          </w:tcPr>
          <w:p w14:paraId="14B79AC1" w14:textId="77777777" w:rsidR="00E05BC9" w:rsidRPr="001C0E1B" w:rsidRDefault="00E05BC9" w:rsidP="00E05BC9">
            <w:pPr>
              <w:pStyle w:val="TAL"/>
            </w:pPr>
            <w:r w:rsidRPr="001C0E1B">
              <w:rPr>
                <w:bCs/>
              </w:rPr>
              <w:t>OCNG Patterns</w:t>
            </w:r>
          </w:p>
        </w:tc>
        <w:tc>
          <w:tcPr>
            <w:tcW w:w="1559" w:type="dxa"/>
            <w:tcBorders>
              <w:left w:val="single" w:sz="4" w:space="0" w:color="auto"/>
              <w:right w:val="single" w:sz="4" w:space="0" w:color="auto"/>
            </w:tcBorders>
          </w:tcPr>
          <w:p w14:paraId="417935BE" w14:textId="65544312" w:rsidR="00E05BC9" w:rsidRPr="001C0E1B" w:rsidRDefault="00E05BC9" w:rsidP="00E05BC9">
            <w:pPr>
              <w:pStyle w:val="TAL"/>
            </w:pPr>
            <w:ins w:id="770" w:author="Anritsu" w:date="2021-08-15T18:49:00Z">
              <w:r>
                <w:rPr>
                  <w:rFonts w:cs="Arial" w:hint="eastAsia"/>
                  <w:lang w:eastAsia="ja-JP"/>
                </w:rPr>
                <w:t>C</w:t>
              </w:r>
              <w:r>
                <w:rPr>
                  <w:rFonts w:cs="Arial"/>
                  <w:lang w:eastAsia="ja-JP"/>
                </w:rPr>
                <w:t>onfig 1,2,3,4</w:t>
              </w:r>
            </w:ins>
          </w:p>
        </w:tc>
        <w:tc>
          <w:tcPr>
            <w:tcW w:w="1134" w:type="dxa"/>
            <w:tcBorders>
              <w:left w:val="single" w:sz="4" w:space="0" w:color="auto"/>
              <w:bottom w:val="single" w:sz="4" w:space="0" w:color="auto"/>
              <w:right w:val="single" w:sz="4" w:space="0" w:color="auto"/>
            </w:tcBorders>
          </w:tcPr>
          <w:p w14:paraId="620F7F2E" w14:textId="77777777" w:rsidR="00E05BC9" w:rsidRPr="001C0E1B" w:rsidRDefault="00E05BC9" w:rsidP="00E05BC9">
            <w:pPr>
              <w:pStyle w:val="TAC"/>
            </w:pPr>
          </w:p>
        </w:tc>
        <w:tc>
          <w:tcPr>
            <w:tcW w:w="3221" w:type="dxa"/>
            <w:tcBorders>
              <w:top w:val="single" w:sz="4" w:space="0" w:color="auto"/>
              <w:left w:val="single" w:sz="4" w:space="0" w:color="auto"/>
              <w:bottom w:val="single" w:sz="4" w:space="0" w:color="auto"/>
              <w:right w:val="single" w:sz="4" w:space="0" w:color="auto"/>
            </w:tcBorders>
          </w:tcPr>
          <w:p w14:paraId="078EFAA8" w14:textId="73E3B681" w:rsidR="00E05BC9" w:rsidRPr="001C0E1B" w:rsidRDefault="00E05BC9" w:rsidP="00E05BC9">
            <w:pPr>
              <w:pStyle w:val="TAC"/>
            </w:pPr>
            <w:r w:rsidRPr="001C0E1B">
              <w:rPr>
                <w:szCs w:val="16"/>
                <w:lang w:eastAsia="zh-CN"/>
              </w:rPr>
              <w:t>OP.1</w:t>
            </w:r>
            <w:ins w:id="771" w:author="Anritsu" w:date="2021-08-15T18:49:00Z">
              <w:r w:rsidR="00C2322A">
                <w:rPr>
                  <w:rFonts w:cs="Arial"/>
                  <w:szCs w:val="16"/>
                  <w:vertAlign w:val="superscript"/>
                  <w:lang w:eastAsia="zh-CN"/>
                </w:rPr>
                <w:t xml:space="preserve"> Note 7</w:t>
              </w:r>
            </w:ins>
          </w:p>
        </w:tc>
        <w:tc>
          <w:tcPr>
            <w:tcW w:w="2977" w:type="dxa"/>
            <w:tcBorders>
              <w:top w:val="single" w:sz="4" w:space="0" w:color="auto"/>
              <w:left w:val="single" w:sz="4" w:space="0" w:color="auto"/>
              <w:bottom w:val="single" w:sz="4" w:space="0" w:color="auto"/>
              <w:right w:val="single" w:sz="4" w:space="0" w:color="auto"/>
            </w:tcBorders>
          </w:tcPr>
          <w:p w14:paraId="1332A493" w14:textId="6714E428" w:rsidR="00E05BC9" w:rsidRPr="001C0E1B" w:rsidRDefault="00E05BC9" w:rsidP="00E05BC9">
            <w:pPr>
              <w:pStyle w:val="TAC"/>
            </w:pPr>
            <w:r w:rsidRPr="001C0E1B">
              <w:rPr>
                <w:szCs w:val="16"/>
                <w:lang w:eastAsia="zh-CN"/>
              </w:rPr>
              <w:t>OP.1</w:t>
            </w:r>
            <w:ins w:id="772" w:author="Anritsu" w:date="2021-08-15T18:49:00Z">
              <w:r w:rsidR="00C2322A">
                <w:rPr>
                  <w:rFonts w:cs="Arial"/>
                  <w:szCs w:val="16"/>
                  <w:vertAlign w:val="superscript"/>
                  <w:lang w:eastAsia="zh-CN"/>
                </w:rPr>
                <w:t xml:space="preserve"> Note 7</w:t>
              </w:r>
            </w:ins>
          </w:p>
        </w:tc>
      </w:tr>
      <w:tr w:rsidR="00772F3F" w:rsidRPr="001C0E1B" w14:paraId="716C276B" w14:textId="77777777" w:rsidTr="00FD75FC">
        <w:trPr>
          <w:cantSplit/>
          <w:trHeight w:val="187"/>
          <w:jc w:val="center"/>
          <w:ins w:id="773" w:author="Anritsu" w:date="2021-08-15T18:48:00Z"/>
        </w:trPr>
        <w:tc>
          <w:tcPr>
            <w:tcW w:w="2122" w:type="dxa"/>
            <w:vMerge/>
            <w:tcBorders>
              <w:left w:val="single" w:sz="4" w:space="0" w:color="auto"/>
              <w:bottom w:val="single" w:sz="4" w:space="0" w:color="auto"/>
              <w:right w:val="single" w:sz="4" w:space="0" w:color="auto"/>
            </w:tcBorders>
          </w:tcPr>
          <w:p w14:paraId="23B99AE6" w14:textId="77777777" w:rsidR="00772F3F" w:rsidRPr="001C0E1B" w:rsidRDefault="00772F3F" w:rsidP="00772F3F">
            <w:pPr>
              <w:pStyle w:val="TAL"/>
              <w:rPr>
                <w:ins w:id="774" w:author="Anritsu" w:date="2021-08-15T18:48:00Z"/>
                <w:bCs/>
              </w:rPr>
            </w:pPr>
          </w:p>
        </w:tc>
        <w:tc>
          <w:tcPr>
            <w:tcW w:w="1559" w:type="dxa"/>
            <w:tcBorders>
              <w:left w:val="single" w:sz="4" w:space="0" w:color="auto"/>
              <w:bottom w:val="single" w:sz="4" w:space="0" w:color="auto"/>
              <w:right w:val="single" w:sz="4" w:space="0" w:color="auto"/>
            </w:tcBorders>
          </w:tcPr>
          <w:p w14:paraId="26999132" w14:textId="6C9E07CA" w:rsidR="00772F3F" w:rsidRPr="001C0E1B" w:rsidRDefault="00772F3F" w:rsidP="00772F3F">
            <w:pPr>
              <w:pStyle w:val="TAL"/>
              <w:rPr>
                <w:ins w:id="775" w:author="Anritsu" w:date="2021-08-15T18:48:00Z"/>
                <w:bCs/>
              </w:rPr>
            </w:pPr>
            <w:ins w:id="776" w:author="Anritsu" w:date="2021-08-15T18:49:00Z">
              <w:r>
                <w:rPr>
                  <w:rFonts w:cs="Arial" w:hint="eastAsia"/>
                  <w:bCs/>
                  <w:lang w:eastAsia="ja-JP"/>
                </w:rPr>
                <w:t>C</w:t>
              </w:r>
              <w:r>
                <w:rPr>
                  <w:rFonts w:cs="Arial"/>
                  <w:bCs/>
                  <w:lang w:eastAsia="ja-JP"/>
                </w:rPr>
                <w:t>onfig 5</w:t>
              </w:r>
            </w:ins>
          </w:p>
        </w:tc>
        <w:tc>
          <w:tcPr>
            <w:tcW w:w="1134" w:type="dxa"/>
            <w:tcBorders>
              <w:left w:val="single" w:sz="4" w:space="0" w:color="auto"/>
              <w:bottom w:val="single" w:sz="4" w:space="0" w:color="auto"/>
              <w:right w:val="single" w:sz="4" w:space="0" w:color="auto"/>
            </w:tcBorders>
          </w:tcPr>
          <w:p w14:paraId="6C640321" w14:textId="77777777" w:rsidR="00772F3F" w:rsidRPr="001C0E1B" w:rsidRDefault="00772F3F" w:rsidP="00772F3F">
            <w:pPr>
              <w:pStyle w:val="TAC"/>
              <w:rPr>
                <w:ins w:id="777" w:author="Anritsu" w:date="2021-08-15T18:48:00Z"/>
              </w:rPr>
            </w:pPr>
          </w:p>
        </w:tc>
        <w:tc>
          <w:tcPr>
            <w:tcW w:w="3221" w:type="dxa"/>
            <w:tcBorders>
              <w:top w:val="single" w:sz="4" w:space="0" w:color="auto"/>
              <w:left w:val="single" w:sz="4" w:space="0" w:color="auto"/>
              <w:bottom w:val="single" w:sz="4" w:space="0" w:color="auto"/>
              <w:right w:val="single" w:sz="4" w:space="0" w:color="auto"/>
            </w:tcBorders>
          </w:tcPr>
          <w:p w14:paraId="53D8EC44" w14:textId="358B0F1D" w:rsidR="00772F3F" w:rsidRPr="001C0E1B" w:rsidRDefault="00772F3F" w:rsidP="00772F3F">
            <w:pPr>
              <w:pStyle w:val="TAC"/>
              <w:rPr>
                <w:ins w:id="778" w:author="Anritsu" w:date="2021-08-15T18:48:00Z"/>
                <w:szCs w:val="16"/>
                <w:lang w:eastAsia="zh-CN"/>
              </w:rPr>
            </w:pPr>
            <w:ins w:id="779" w:author="Anritsu" w:date="2021-08-15T18:49: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tcPr>
          <w:p w14:paraId="43ECE078" w14:textId="32CFA1B4" w:rsidR="00772F3F" w:rsidRPr="001C0E1B" w:rsidRDefault="00772F3F" w:rsidP="00772F3F">
            <w:pPr>
              <w:pStyle w:val="TAC"/>
              <w:rPr>
                <w:ins w:id="780" w:author="Anritsu" w:date="2021-08-15T18:48:00Z"/>
                <w:szCs w:val="16"/>
                <w:lang w:eastAsia="zh-CN"/>
              </w:rPr>
            </w:pPr>
            <w:ins w:id="781" w:author="Anritsu" w:date="2021-08-15T18:49: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8</w:t>
              </w:r>
            </w:ins>
          </w:p>
        </w:tc>
      </w:tr>
      <w:tr w:rsidR="00772F3F" w:rsidRPr="001C0E1B" w14:paraId="01D34DFF" w14:textId="77777777" w:rsidTr="0087545D">
        <w:trPr>
          <w:cantSplit/>
          <w:trHeight w:val="187"/>
          <w:jc w:val="center"/>
        </w:trPr>
        <w:tc>
          <w:tcPr>
            <w:tcW w:w="3681" w:type="dxa"/>
            <w:gridSpan w:val="2"/>
            <w:tcBorders>
              <w:left w:val="single" w:sz="4" w:space="0" w:color="auto"/>
              <w:bottom w:val="single" w:sz="4" w:space="0" w:color="auto"/>
              <w:right w:val="single" w:sz="4" w:space="0" w:color="auto"/>
            </w:tcBorders>
          </w:tcPr>
          <w:p w14:paraId="7041BF47" w14:textId="77777777" w:rsidR="00772F3F" w:rsidRPr="001C0E1B" w:rsidRDefault="00772F3F" w:rsidP="00772F3F">
            <w:pPr>
              <w:pStyle w:val="TAL"/>
              <w:rPr>
                <w:bCs/>
                <w:lang w:eastAsia="zh-CN"/>
              </w:rPr>
            </w:pPr>
            <w:r w:rsidRPr="001C0E1B">
              <w:rPr>
                <w:bCs/>
                <w:lang w:eastAsia="zh-CN"/>
              </w:rPr>
              <w:t>SMTC Configuration</w:t>
            </w:r>
          </w:p>
        </w:tc>
        <w:tc>
          <w:tcPr>
            <w:tcW w:w="1134" w:type="dxa"/>
            <w:tcBorders>
              <w:left w:val="single" w:sz="4" w:space="0" w:color="auto"/>
              <w:bottom w:val="single" w:sz="4" w:space="0" w:color="auto"/>
              <w:right w:val="single" w:sz="4" w:space="0" w:color="auto"/>
            </w:tcBorders>
          </w:tcPr>
          <w:p w14:paraId="2554026D" w14:textId="77777777" w:rsidR="00772F3F" w:rsidRPr="001C0E1B" w:rsidRDefault="00772F3F" w:rsidP="00772F3F">
            <w:pPr>
              <w:pStyle w:val="TAC"/>
            </w:pPr>
          </w:p>
        </w:tc>
        <w:tc>
          <w:tcPr>
            <w:tcW w:w="3221" w:type="dxa"/>
            <w:tcBorders>
              <w:top w:val="single" w:sz="4" w:space="0" w:color="auto"/>
              <w:left w:val="single" w:sz="4" w:space="0" w:color="auto"/>
              <w:bottom w:val="single" w:sz="4" w:space="0" w:color="auto"/>
              <w:right w:val="single" w:sz="4" w:space="0" w:color="auto"/>
            </w:tcBorders>
          </w:tcPr>
          <w:p w14:paraId="22EDDE59" w14:textId="77777777" w:rsidR="00772F3F" w:rsidRPr="001C0E1B" w:rsidRDefault="00772F3F" w:rsidP="00772F3F">
            <w:pPr>
              <w:pStyle w:val="TAC"/>
              <w:rPr>
                <w:szCs w:val="16"/>
                <w:lang w:eastAsia="zh-CN"/>
              </w:rPr>
            </w:pPr>
            <w:r w:rsidRPr="001C0E1B">
              <w:rPr>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A77D281" w14:textId="77777777" w:rsidR="00772F3F" w:rsidRPr="001C0E1B" w:rsidRDefault="00772F3F" w:rsidP="00772F3F">
            <w:pPr>
              <w:pStyle w:val="TAC"/>
              <w:rPr>
                <w:szCs w:val="16"/>
                <w:lang w:eastAsia="zh-CN"/>
              </w:rPr>
            </w:pPr>
            <w:r w:rsidRPr="001C0E1B">
              <w:rPr>
                <w:szCs w:val="16"/>
                <w:lang w:eastAsia="zh-CN"/>
              </w:rPr>
              <w:t>SMTC.1</w:t>
            </w:r>
          </w:p>
        </w:tc>
      </w:tr>
      <w:tr w:rsidR="00772F3F" w:rsidRPr="001C0E1B" w14:paraId="27A6D1ED"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2263ECC8" w14:textId="77777777" w:rsidR="00772F3F" w:rsidRPr="001C0E1B" w:rsidRDefault="00772F3F" w:rsidP="00772F3F">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6E7F7086" w14:textId="77777777" w:rsidR="00772F3F" w:rsidRPr="001C0E1B" w:rsidRDefault="00772F3F" w:rsidP="00772F3F">
            <w:pPr>
              <w:pStyle w:val="TAL"/>
            </w:pPr>
            <w:r w:rsidRPr="001C0E1B">
              <w:t>Config</w:t>
            </w:r>
            <w:r w:rsidRPr="001C0E1B">
              <w:rPr>
                <w:rFonts w:eastAsia="Malgun Gothic"/>
                <w:szCs w:val="18"/>
              </w:rPr>
              <w:t xml:space="preserve"> </w:t>
            </w:r>
            <w:r w:rsidRPr="001C0E1B">
              <w:t>1,2,3,4</w:t>
            </w:r>
          </w:p>
        </w:tc>
        <w:tc>
          <w:tcPr>
            <w:tcW w:w="1134" w:type="dxa"/>
            <w:vMerge w:val="restart"/>
            <w:tcBorders>
              <w:left w:val="single" w:sz="4" w:space="0" w:color="auto"/>
              <w:right w:val="single" w:sz="4" w:space="0" w:color="auto"/>
            </w:tcBorders>
          </w:tcPr>
          <w:p w14:paraId="2A0CBA8B" w14:textId="77777777" w:rsidR="00772F3F" w:rsidRPr="001C0E1B" w:rsidRDefault="00772F3F" w:rsidP="00772F3F">
            <w:pPr>
              <w:pStyle w:val="TAC"/>
              <w:rPr>
                <w:lang w:eastAsia="zh-CN"/>
              </w:rPr>
            </w:pPr>
          </w:p>
        </w:tc>
        <w:tc>
          <w:tcPr>
            <w:tcW w:w="3221" w:type="dxa"/>
            <w:tcBorders>
              <w:top w:val="single" w:sz="4" w:space="0" w:color="auto"/>
              <w:left w:val="single" w:sz="4" w:space="0" w:color="auto"/>
              <w:bottom w:val="single" w:sz="4" w:space="0" w:color="auto"/>
              <w:right w:val="single" w:sz="4" w:space="0" w:color="auto"/>
            </w:tcBorders>
          </w:tcPr>
          <w:p w14:paraId="455D35B2" w14:textId="77777777" w:rsidR="00772F3F" w:rsidRPr="001C0E1B" w:rsidRDefault="00772F3F" w:rsidP="00772F3F">
            <w:pPr>
              <w:pStyle w:val="TAC"/>
              <w:rPr>
                <w:szCs w:val="16"/>
                <w:lang w:eastAsia="zh-CN"/>
              </w:rPr>
            </w:pPr>
            <w:r w:rsidRPr="001C0E1B">
              <w:rPr>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3E1C748" w14:textId="77777777" w:rsidR="00772F3F" w:rsidRPr="001C0E1B" w:rsidRDefault="00772F3F" w:rsidP="00772F3F">
            <w:pPr>
              <w:pStyle w:val="TAC"/>
              <w:rPr>
                <w:szCs w:val="16"/>
                <w:lang w:eastAsia="zh-CN"/>
              </w:rPr>
            </w:pPr>
            <w:r w:rsidRPr="001C0E1B">
              <w:rPr>
                <w:szCs w:val="16"/>
                <w:lang w:eastAsia="zh-CN"/>
              </w:rPr>
              <w:t>SSB.1 FR1</w:t>
            </w:r>
          </w:p>
        </w:tc>
      </w:tr>
      <w:tr w:rsidR="00772F3F" w:rsidRPr="001C0E1B" w14:paraId="005A3318"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5D0307D" w14:textId="77777777" w:rsidR="00772F3F" w:rsidRPr="001C0E1B" w:rsidRDefault="00772F3F" w:rsidP="00772F3F">
            <w:pPr>
              <w:pStyle w:val="TAL"/>
            </w:pPr>
          </w:p>
        </w:tc>
        <w:tc>
          <w:tcPr>
            <w:tcW w:w="1559" w:type="dxa"/>
            <w:tcBorders>
              <w:top w:val="single" w:sz="4" w:space="0" w:color="auto"/>
              <w:left w:val="single" w:sz="4" w:space="0" w:color="auto"/>
              <w:bottom w:val="single" w:sz="4" w:space="0" w:color="auto"/>
              <w:right w:val="single" w:sz="4" w:space="0" w:color="auto"/>
            </w:tcBorders>
          </w:tcPr>
          <w:p w14:paraId="5EE0F883" w14:textId="77777777" w:rsidR="00772F3F" w:rsidRPr="001C0E1B" w:rsidRDefault="00772F3F" w:rsidP="00772F3F">
            <w:pPr>
              <w:pStyle w:val="TAL"/>
            </w:pPr>
            <w:r w:rsidRPr="001C0E1B">
              <w:t>Config</w:t>
            </w:r>
            <w:r w:rsidRPr="001C0E1B">
              <w:rPr>
                <w:rFonts w:eastAsia="Malgun Gothic"/>
                <w:szCs w:val="18"/>
              </w:rPr>
              <w:t xml:space="preserve"> </w:t>
            </w:r>
            <w:r w:rsidRPr="001C0E1B">
              <w:t>5</w:t>
            </w:r>
          </w:p>
        </w:tc>
        <w:tc>
          <w:tcPr>
            <w:tcW w:w="1134" w:type="dxa"/>
            <w:vMerge/>
            <w:tcBorders>
              <w:left w:val="single" w:sz="4" w:space="0" w:color="auto"/>
              <w:bottom w:val="single" w:sz="4" w:space="0" w:color="auto"/>
              <w:right w:val="single" w:sz="4" w:space="0" w:color="auto"/>
            </w:tcBorders>
          </w:tcPr>
          <w:p w14:paraId="77AA8FE7" w14:textId="77777777" w:rsidR="00772F3F" w:rsidRPr="001C0E1B" w:rsidRDefault="00772F3F" w:rsidP="00772F3F">
            <w:pPr>
              <w:pStyle w:val="TAC"/>
            </w:pPr>
          </w:p>
        </w:tc>
        <w:tc>
          <w:tcPr>
            <w:tcW w:w="3221" w:type="dxa"/>
            <w:tcBorders>
              <w:top w:val="single" w:sz="4" w:space="0" w:color="auto"/>
              <w:left w:val="single" w:sz="4" w:space="0" w:color="auto"/>
              <w:bottom w:val="single" w:sz="4" w:space="0" w:color="auto"/>
              <w:right w:val="single" w:sz="4" w:space="0" w:color="auto"/>
            </w:tcBorders>
          </w:tcPr>
          <w:p w14:paraId="655F9AB6" w14:textId="77777777" w:rsidR="00772F3F" w:rsidRPr="001C0E1B" w:rsidRDefault="00772F3F" w:rsidP="00772F3F">
            <w:pPr>
              <w:pStyle w:val="TAC"/>
              <w:rPr>
                <w:szCs w:val="16"/>
                <w:lang w:eastAsia="zh-CN"/>
              </w:rPr>
            </w:pPr>
            <w:r w:rsidRPr="001C0E1B">
              <w:rPr>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FBF1375" w14:textId="77777777" w:rsidR="00772F3F" w:rsidRPr="001C0E1B" w:rsidRDefault="00772F3F" w:rsidP="00772F3F">
            <w:pPr>
              <w:pStyle w:val="TAC"/>
              <w:rPr>
                <w:szCs w:val="16"/>
                <w:lang w:eastAsia="zh-CN"/>
              </w:rPr>
            </w:pPr>
            <w:r w:rsidRPr="001C0E1B">
              <w:rPr>
                <w:szCs w:val="16"/>
                <w:lang w:eastAsia="zh-CN"/>
              </w:rPr>
              <w:t>SSB.2 FR1</w:t>
            </w:r>
          </w:p>
        </w:tc>
      </w:tr>
      <w:tr w:rsidR="00772F3F" w:rsidRPr="001C0E1B" w14:paraId="66CA474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66CD0D" w14:textId="77777777" w:rsidR="00772F3F" w:rsidRPr="001C0E1B" w:rsidRDefault="00772F3F" w:rsidP="00772F3F">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5D54171" w14:textId="77777777" w:rsidR="00772F3F" w:rsidRPr="001C0E1B" w:rsidRDefault="00772F3F" w:rsidP="00772F3F">
            <w:pPr>
              <w:pStyle w:val="TAC"/>
            </w:pPr>
          </w:p>
        </w:tc>
        <w:tc>
          <w:tcPr>
            <w:tcW w:w="3221" w:type="dxa"/>
            <w:tcBorders>
              <w:top w:val="single" w:sz="4" w:space="0" w:color="auto"/>
              <w:left w:val="single" w:sz="4" w:space="0" w:color="auto"/>
              <w:bottom w:val="single" w:sz="4" w:space="0" w:color="auto"/>
              <w:right w:val="single" w:sz="4" w:space="0" w:color="auto"/>
            </w:tcBorders>
          </w:tcPr>
          <w:p w14:paraId="213C6C7C" w14:textId="77777777" w:rsidR="00772F3F" w:rsidRPr="001C0E1B" w:rsidRDefault="00772F3F" w:rsidP="00772F3F">
            <w:pPr>
              <w:pStyle w:val="TAC"/>
            </w:pPr>
            <w:r w:rsidRPr="001C0E1B">
              <w:t>1x2 Low</w:t>
            </w:r>
          </w:p>
        </w:tc>
        <w:tc>
          <w:tcPr>
            <w:tcW w:w="2977" w:type="dxa"/>
            <w:tcBorders>
              <w:top w:val="single" w:sz="4" w:space="0" w:color="auto"/>
              <w:left w:val="single" w:sz="4" w:space="0" w:color="auto"/>
              <w:bottom w:val="single" w:sz="4" w:space="0" w:color="auto"/>
              <w:right w:val="single" w:sz="4" w:space="0" w:color="auto"/>
            </w:tcBorders>
          </w:tcPr>
          <w:p w14:paraId="261AA21F" w14:textId="77777777" w:rsidR="00772F3F" w:rsidRPr="001C0E1B" w:rsidRDefault="00772F3F" w:rsidP="00772F3F">
            <w:pPr>
              <w:pStyle w:val="TAC"/>
            </w:pPr>
            <w:r w:rsidRPr="001C0E1B">
              <w:t>1x2 Low</w:t>
            </w:r>
          </w:p>
        </w:tc>
      </w:tr>
      <w:tr w:rsidR="00772F3F" w:rsidRPr="001C0E1B" w14:paraId="68FFC03B"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1CEAE5" w14:textId="77777777" w:rsidR="00772F3F" w:rsidRPr="001C0E1B" w:rsidRDefault="00772F3F" w:rsidP="00772F3F">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56C424F" w14:textId="77777777" w:rsidR="00772F3F" w:rsidRPr="001C0E1B" w:rsidRDefault="00772F3F" w:rsidP="00772F3F">
            <w:pPr>
              <w:pStyle w:val="TAC"/>
            </w:pPr>
            <w:r w:rsidRPr="001C0E1B">
              <w:t>dB</w:t>
            </w:r>
          </w:p>
        </w:tc>
        <w:tc>
          <w:tcPr>
            <w:tcW w:w="3221" w:type="dxa"/>
            <w:tcBorders>
              <w:top w:val="single" w:sz="4" w:space="0" w:color="auto"/>
              <w:left w:val="single" w:sz="4" w:space="0" w:color="auto"/>
              <w:bottom w:val="nil"/>
              <w:right w:val="single" w:sz="4" w:space="0" w:color="auto"/>
            </w:tcBorders>
            <w:shd w:val="clear" w:color="auto" w:fill="auto"/>
          </w:tcPr>
          <w:p w14:paraId="0538B8EE" w14:textId="77777777" w:rsidR="00772F3F" w:rsidRPr="001C0E1B" w:rsidRDefault="00772F3F" w:rsidP="00772F3F">
            <w:pPr>
              <w:pStyle w:val="TAC"/>
              <w:rPr>
                <w:rFonts w:cs="v4.2.0"/>
                <w:lang w:eastAsia="zh-CN"/>
              </w:rPr>
            </w:pPr>
            <w:r w:rsidRPr="001C0E1B">
              <w:rPr>
                <w:rFonts w:cs="v4.2.0"/>
                <w:lang w:eastAsia="zh-CN"/>
              </w:rPr>
              <w:t>0</w:t>
            </w:r>
          </w:p>
        </w:tc>
        <w:tc>
          <w:tcPr>
            <w:tcW w:w="2977" w:type="dxa"/>
            <w:tcBorders>
              <w:top w:val="single" w:sz="4" w:space="0" w:color="auto"/>
              <w:left w:val="single" w:sz="4" w:space="0" w:color="auto"/>
              <w:bottom w:val="nil"/>
              <w:right w:val="single" w:sz="4" w:space="0" w:color="auto"/>
            </w:tcBorders>
            <w:shd w:val="clear" w:color="auto" w:fill="auto"/>
          </w:tcPr>
          <w:p w14:paraId="6C1B28F9" w14:textId="77777777" w:rsidR="00772F3F" w:rsidRPr="001C0E1B" w:rsidRDefault="00772F3F" w:rsidP="00772F3F">
            <w:pPr>
              <w:pStyle w:val="TAC"/>
              <w:rPr>
                <w:rFonts w:cs="v4.2.0"/>
                <w:lang w:eastAsia="zh-CN"/>
              </w:rPr>
            </w:pPr>
            <w:r w:rsidRPr="001C0E1B">
              <w:rPr>
                <w:rFonts w:cs="v4.2.0"/>
                <w:lang w:eastAsia="zh-CN"/>
              </w:rPr>
              <w:t>0</w:t>
            </w:r>
          </w:p>
        </w:tc>
      </w:tr>
      <w:tr w:rsidR="00772F3F" w:rsidRPr="001C0E1B" w14:paraId="7599497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7E874D" w14:textId="77777777" w:rsidR="00772F3F" w:rsidRPr="001C0E1B" w:rsidRDefault="00772F3F" w:rsidP="00772F3F">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F197615"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7ED3C6B0"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D7A3D95" w14:textId="77777777" w:rsidR="00772F3F" w:rsidRPr="001C0E1B" w:rsidRDefault="00772F3F" w:rsidP="00772F3F">
            <w:pPr>
              <w:pStyle w:val="TAC"/>
              <w:rPr>
                <w:rFonts w:cs="v4.2.0"/>
                <w:lang w:eastAsia="zh-CN"/>
              </w:rPr>
            </w:pPr>
          </w:p>
        </w:tc>
      </w:tr>
      <w:tr w:rsidR="00772F3F" w:rsidRPr="001C0E1B" w14:paraId="0B712DE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A4D10C" w14:textId="77777777" w:rsidR="00772F3F" w:rsidRPr="001C0E1B" w:rsidRDefault="00772F3F" w:rsidP="00772F3F">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1F4796D"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6AE309AF"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2F77C88" w14:textId="77777777" w:rsidR="00772F3F" w:rsidRPr="001C0E1B" w:rsidRDefault="00772F3F" w:rsidP="00772F3F">
            <w:pPr>
              <w:pStyle w:val="TAC"/>
              <w:rPr>
                <w:rFonts w:cs="v4.2.0"/>
                <w:lang w:eastAsia="zh-CN"/>
              </w:rPr>
            </w:pPr>
          </w:p>
        </w:tc>
      </w:tr>
      <w:tr w:rsidR="00772F3F" w:rsidRPr="001C0E1B" w14:paraId="7A5AD7F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FFB7946" w14:textId="77777777" w:rsidR="00772F3F" w:rsidRPr="001C0E1B" w:rsidRDefault="00772F3F" w:rsidP="00772F3F">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68314C"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6137F34B"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A7D7769" w14:textId="77777777" w:rsidR="00772F3F" w:rsidRPr="001C0E1B" w:rsidRDefault="00772F3F" w:rsidP="00772F3F">
            <w:pPr>
              <w:pStyle w:val="TAC"/>
              <w:rPr>
                <w:rFonts w:cs="v4.2.0"/>
                <w:lang w:eastAsia="zh-CN"/>
              </w:rPr>
            </w:pPr>
          </w:p>
        </w:tc>
      </w:tr>
      <w:tr w:rsidR="00772F3F" w:rsidRPr="001C0E1B" w14:paraId="2CA31CE1"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1B7932" w14:textId="77777777" w:rsidR="00772F3F" w:rsidRPr="001C0E1B" w:rsidRDefault="00772F3F" w:rsidP="00772F3F">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0526A3"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6FA8333F"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2C2F7A4" w14:textId="77777777" w:rsidR="00772F3F" w:rsidRPr="001C0E1B" w:rsidRDefault="00772F3F" w:rsidP="00772F3F">
            <w:pPr>
              <w:pStyle w:val="TAC"/>
              <w:rPr>
                <w:rFonts w:cs="v4.2.0"/>
                <w:lang w:eastAsia="zh-CN"/>
              </w:rPr>
            </w:pPr>
          </w:p>
        </w:tc>
      </w:tr>
      <w:tr w:rsidR="00772F3F" w:rsidRPr="001C0E1B" w14:paraId="184CB47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97B676" w14:textId="77777777" w:rsidR="00772F3F" w:rsidRPr="001C0E1B" w:rsidRDefault="00772F3F" w:rsidP="00772F3F">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3F94B9"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05395E78"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04E9CC3B" w14:textId="77777777" w:rsidR="00772F3F" w:rsidRPr="001C0E1B" w:rsidRDefault="00772F3F" w:rsidP="00772F3F">
            <w:pPr>
              <w:pStyle w:val="TAC"/>
              <w:rPr>
                <w:rFonts w:cs="v4.2.0"/>
                <w:lang w:eastAsia="zh-CN"/>
              </w:rPr>
            </w:pPr>
          </w:p>
        </w:tc>
      </w:tr>
      <w:tr w:rsidR="00772F3F" w:rsidRPr="001C0E1B" w14:paraId="7290E4C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B452E8" w14:textId="77777777" w:rsidR="00772F3F" w:rsidRPr="001C0E1B" w:rsidRDefault="00772F3F" w:rsidP="00772F3F">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DD7D07"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05123ADB"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76897B6" w14:textId="77777777" w:rsidR="00772F3F" w:rsidRPr="001C0E1B" w:rsidRDefault="00772F3F" w:rsidP="00772F3F">
            <w:pPr>
              <w:pStyle w:val="TAC"/>
              <w:rPr>
                <w:rFonts w:cs="v4.2.0"/>
                <w:lang w:eastAsia="zh-CN"/>
              </w:rPr>
            </w:pPr>
          </w:p>
        </w:tc>
      </w:tr>
      <w:tr w:rsidR="00772F3F" w:rsidRPr="001C0E1B" w14:paraId="7DC179EB"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A580F5" w14:textId="77777777" w:rsidR="00772F3F" w:rsidRPr="001C0E1B" w:rsidRDefault="00772F3F" w:rsidP="00772F3F">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75108C0" w14:textId="77777777" w:rsidR="00772F3F" w:rsidRPr="001C0E1B" w:rsidRDefault="00772F3F" w:rsidP="00772F3F">
            <w:pPr>
              <w:pStyle w:val="TAC"/>
            </w:pPr>
          </w:p>
        </w:tc>
        <w:tc>
          <w:tcPr>
            <w:tcW w:w="3221" w:type="dxa"/>
            <w:tcBorders>
              <w:top w:val="nil"/>
              <w:left w:val="single" w:sz="4" w:space="0" w:color="auto"/>
              <w:bottom w:val="nil"/>
              <w:right w:val="single" w:sz="4" w:space="0" w:color="auto"/>
            </w:tcBorders>
            <w:shd w:val="clear" w:color="auto" w:fill="auto"/>
          </w:tcPr>
          <w:p w14:paraId="5AC98E1B" w14:textId="77777777" w:rsidR="00772F3F" w:rsidRPr="001C0E1B" w:rsidRDefault="00772F3F" w:rsidP="00772F3F">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015D9248" w14:textId="77777777" w:rsidR="00772F3F" w:rsidRPr="001C0E1B" w:rsidRDefault="00772F3F" w:rsidP="00772F3F">
            <w:pPr>
              <w:pStyle w:val="TAC"/>
              <w:rPr>
                <w:rFonts w:cs="v4.2.0"/>
                <w:lang w:eastAsia="zh-CN"/>
              </w:rPr>
            </w:pPr>
          </w:p>
        </w:tc>
      </w:tr>
      <w:tr w:rsidR="00772F3F" w:rsidRPr="001C0E1B" w14:paraId="7CCD91B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6F1B32" w14:textId="77777777" w:rsidR="00772F3F" w:rsidRPr="001C0E1B" w:rsidRDefault="00772F3F" w:rsidP="00772F3F">
            <w:pPr>
              <w:pStyle w:val="TAL"/>
              <w:rPr>
                <w:szCs w:val="18"/>
              </w:rPr>
            </w:pPr>
            <w:r w:rsidRPr="001C0E1B">
              <w:rPr>
                <w:szCs w:val="18"/>
                <w:lang w:eastAsia="ja-JP"/>
              </w:rPr>
              <w:lastRenderedPageBreak/>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B72FEB0" w14:textId="77777777" w:rsidR="00772F3F" w:rsidRPr="001C0E1B" w:rsidRDefault="00772F3F" w:rsidP="00772F3F">
            <w:pPr>
              <w:pStyle w:val="TAC"/>
            </w:pPr>
          </w:p>
        </w:tc>
        <w:tc>
          <w:tcPr>
            <w:tcW w:w="3221" w:type="dxa"/>
            <w:tcBorders>
              <w:top w:val="nil"/>
              <w:left w:val="single" w:sz="4" w:space="0" w:color="auto"/>
              <w:bottom w:val="single" w:sz="4" w:space="0" w:color="auto"/>
              <w:right w:val="single" w:sz="4" w:space="0" w:color="auto"/>
            </w:tcBorders>
            <w:shd w:val="clear" w:color="auto" w:fill="auto"/>
          </w:tcPr>
          <w:p w14:paraId="05A1A89E" w14:textId="77777777" w:rsidR="00772F3F" w:rsidRPr="001C0E1B" w:rsidRDefault="00772F3F" w:rsidP="00772F3F">
            <w:pPr>
              <w:pStyle w:val="TAC"/>
              <w:rPr>
                <w:szCs w:val="16"/>
                <w:lang w:eastAsia="ja-JP"/>
              </w:rPr>
            </w:pPr>
          </w:p>
        </w:tc>
        <w:tc>
          <w:tcPr>
            <w:tcW w:w="2977" w:type="dxa"/>
            <w:tcBorders>
              <w:top w:val="nil"/>
              <w:left w:val="single" w:sz="4" w:space="0" w:color="auto"/>
              <w:bottom w:val="single" w:sz="4" w:space="0" w:color="auto"/>
              <w:right w:val="single" w:sz="4" w:space="0" w:color="auto"/>
            </w:tcBorders>
            <w:shd w:val="clear" w:color="auto" w:fill="auto"/>
          </w:tcPr>
          <w:p w14:paraId="25CE7790" w14:textId="77777777" w:rsidR="00772F3F" w:rsidRPr="001C0E1B" w:rsidRDefault="00772F3F" w:rsidP="00772F3F">
            <w:pPr>
              <w:pStyle w:val="TAC"/>
              <w:rPr>
                <w:szCs w:val="16"/>
                <w:lang w:eastAsia="ja-JP"/>
              </w:rPr>
            </w:pPr>
          </w:p>
        </w:tc>
      </w:tr>
      <w:tr w:rsidR="00772F3F" w:rsidRPr="001C0E1B" w14:paraId="3C071E7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B5751" w14:textId="77777777" w:rsidR="00772F3F" w:rsidRPr="001C0E1B" w:rsidRDefault="00772F3F" w:rsidP="00772F3F">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C31AFCB" w14:textId="77777777" w:rsidR="00772F3F" w:rsidRPr="001C0E1B" w:rsidRDefault="00772F3F" w:rsidP="00772F3F">
            <w:pPr>
              <w:pStyle w:val="TAC"/>
            </w:pPr>
            <w:r w:rsidRPr="001C0E1B">
              <w:t>dBm/15 kHz</w:t>
            </w:r>
          </w:p>
        </w:tc>
        <w:tc>
          <w:tcPr>
            <w:tcW w:w="3221" w:type="dxa"/>
            <w:tcBorders>
              <w:top w:val="single" w:sz="4" w:space="0" w:color="auto"/>
              <w:left w:val="single" w:sz="4" w:space="0" w:color="auto"/>
              <w:bottom w:val="single" w:sz="4" w:space="0" w:color="auto"/>
              <w:right w:val="single" w:sz="4" w:space="0" w:color="auto"/>
            </w:tcBorders>
            <w:hideMark/>
          </w:tcPr>
          <w:p w14:paraId="2931D1D8" w14:textId="77777777" w:rsidR="00772F3F" w:rsidRPr="001C0E1B" w:rsidRDefault="00772F3F" w:rsidP="00772F3F">
            <w:pPr>
              <w:pStyle w:val="TAC"/>
              <w:rPr>
                <w:rFonts w:cs="v4.2.0"/>
                <w:lang w:eastAsia="zh-CN"/>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774C0FCD" w14:textId="77777777" w:rsidR="00772F3F" w:rsidRPr="001C0E1B" w:rsidRDefault="00772F3F" w:rsidP="00772F3F">
            <w:pPr>
              <w:pStyle w:val="TAC"/>
              <w:rPr>
                <w:rFonts w:cs="v4.2.0"/>
                <w:lang w:eastAsia="zh-CN"/>
              </w:rPr>
            </w:pPr>
            <w:r w:rsidRPr="001C0E1B">
              <w:rPr>
                <w:rFonts w:cs="Arial"/>
              </w:rPr>
              <w:t>-104</w:t>
            </w:r>
          </w:p>
        </w:tc>
      </w:tr>
      <w:tr w:rsidR="00772F3F" w:rsidRPr="001C0E1B" w14:paraId="6D881BC7"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29745A" w14:textId="77777777" w:rsidR="00772F3F" w:rsidRPr="001C0E1B" w:rsidRDefault="00772F3F" w:rsidP="00772F3F">
            <w:pPr>
              <w:pStyle w:val="TAL"/>
              <w:rPr>
                <w:rFonts w:cs="v4.2.0"/>
              </w:rPr>
            </w:pPr>
            <w:r w:rsidRPr="001C0E1B">
              <w:rPr>
                <w:rFonts w:cs="v4.2.0"/>
              </w:rPr>
              <w:t>SS-RSRP</w:t>
            </w:r>
            <w:r w:rsidRPr="001C0E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961A3D1" w14:textId="77777777" w:rsidR="00772F3F" w:rsidRPr="001C0E1B" w:rsidRDefault="00772F3F" w:rsidP="00772F3F">
            <w:pPr>
              <w:pStyle w:val="TAC"/>
              <w:rPr>
                <w:rFonts w:cs="v4.2.0"/>
              </w:rPr>
            </w:pPr>
            <w:r w:rsidRPr="001C0E1B">
              <w:rPr>
                <w:rFonts w:cs="v4.2.0"/>
              </w:rPr>
              <w:t>dBm/15 kHz</w:t>
            </w:r>
          </w:p>
        </w:tc>
        <w:tc>
          <w:tcPr>
            <w:tcW w:w="3221" w:type="dxa"/>
            <w:tcBorders>
              <w:top w:val="single" w:sz="4" w:space="0" w:color="auto"/>
              <w:left w:val="single" w:sz="4" w:space="0" w:color="auto"/>
              <w:bottom w:val="single" w:sz="4" w:space="0" w:color="auto"/>
              <w:right w:val="single" w:sz="4" w:space="0" w:color="auto"/>
            </w:tcBorders>
          </w:tcPr>
          <w:p w14:paraId="61D68455" w14:textId="77777777" w:rsidR="00772F3F" w:rsidRPr="001C0E1B" w:rsidRDefault="00772F3F" w:rsidP="00772F3F">
            <w:pPr>
              <w:pStyle w:val="TAC"/>
              <w:rPr>
                <w:rFonts w:cs="v4.2.0"/>
                <w:lang w:eastAsia="zh-CN"/>
              </w:rPr>
            </w:pPr>
            <w:r w:rsidRPr="001C0E1B">
              <w:rPr>
                <w:rFonts w:cs="v4.2.0"/>
              </w:rPr>
              <w:t>-87</w:t>
            </w:r>
          </w:p>
        </w:tc>
        <w:tc>
          <w:tcPr>
            <w:tcW w:w="2977" w:type="dxa"/>
            <w:tcBorders>
              <w:top w:val="single" w:sz="4" w:space="0" w:color="auto"/>
              <w:left w:val="single" w:sz="4" w:space="0" w:color="auto"/>
              <w:bottom w:val="single" w:sz="4" w:space="0" w:color="auto"/>
              <w:right w:val="single" w:sz="4" w:space="0" w:color="auto"/>
            </w:tcBorders>
          </w:tcPr>
          <w:p w14:paraId="7D9F90EF" w14:textId="77777777" w:rsidR="00772F3F" w:rsidRPr="001C0E1B" w:rsidRDefault="00772F3F" w:rsidP="00772F3F">
            <w:pPr>
              <w:pStyle w:val="TAC"/>
              <w:rPr>
                <w:rFonts w:cs="v4.2.0"/>
                <w:lang w:eastAsia="zh-CN"/>
              </w:rPr>
            </w:pPr>
            <w:r w:rsidRPr="001C0E1B">
              <w:rPr>
                <w:rFonts w:cs="v4.2.0"/>
              </w:rPr>
              <w:t>-87</w:t>
            </w:r>
          </w:p>
        </w:tc>
      </w:tr>
      <w:tr w:rsidR="00772F3F" w:rsidRPr="001C0E1B" w14:paraId="345C889B"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9EA458" w14:textId="77777777" w:rsidR="00772F3F" w:rsidRPr="001C0E1B" w:rsidRDefault="00772F3F" w:rsidP="00772F3F">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61391F7" w14:textId="77777777" w:rsidR="00772F3F" w:rsidRPr="001C0E1B" w:rsidRDefault="00772F3F" w:rsidP="00772F3F">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hideMark/>
          </w:tcPr>
          <w:p w14:paraId="67D3B44D" w14:textId="77777777" w:rsidR="00772F3F" w:rsidRPr="001C0E1B" w:rsidRDefault="00772F3F" w:rsidP="00772F3F">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3FB8ECAD" w14:textId="77777777" w:rsidR="00772F3F" w:rsidRPr="001C0E1B" w:rsidRDefault="00772F3F" w:rsidP="00772F3F">
            <w:pPr>
              <w:pStyle w:val="TAC"/>
              <w:rPr>
                <w:rFonts w:cs="v4.2.0"/>
                <w:lang w:eastAsia="zh-CN"/>
              </w:rPr>
            </w:pPr>
            <w:r w:rsidRPr="001C0E1B">
              <w:t>17</w:t>
            </w:r>
          </w:p>
        </w:tc>
      </w:tr>
      <w:tr w:rsidR="00772F3F" w:rsidRPr="001C0E1B" w14:paraId="2228D78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F18164" w14:textId="77777777" w:rsidR="00772F3F" w:rsidRPr="001C0E1B" w:rsidRDefault="00772F3F" w:rsidP="00772F3F">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7FDC66D" w14:textId="77777777" w:rsidR="00772F3F" w:rsidRPr="001C0E1B" w:rsidRDefault="00772F3F" w:rsidP="00772F3F">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tcPr>
          <w:p w14:paraId="1DB2090F" w14:textId="77777777" w:rsidR="00772F3F" w:rsidRPr="001C0E1B" w:rsidRDefault="00772F3F" w:rsidP="00772F3F">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52124689" w14:textId="77777777" w:rsidR="00772F3F" w:rsidRPr="001C0E1B" w:rsidRDefault="00772F3F" w:rsidP="00772F3F">
            <w:pPr>
              <w:pStyle w:val="TAC"/>
              <w:rPr>
                <w:rFonts w:cs="v4.2.0"/>
                <w:lang w:eastAsia="zh-CN"/>
              </w:rPr>
            </w:pPr>
            <w:r w:rsidRPr="001C0E1B">
              <w:t>17</w:t>
            </w:r>
          </w:p>
        </w:tc>
      </w:tr>
      <w:tr w:rsidR="00772F3F" w:rsidRPr="001C0E1B" w14:paraId="4D219EDA"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3E217A3" w14:textId="77777777" w:rsidR="00772F3F" w:rsidRPr="001C0E1B" w:rsidRDefault="00772F3F" w:rsidP="00772F3F">
            <w:pPr>
              <w:pStyle w:val="TAL"/>
            </w:pPr>
            <w:r w:rsidRPr="001C0E1B">
              <w:t>N</w:t>
            </w:r>
            <w:r w:rsidRPr="001C0E1B">
              <w:rPr>
                <w:vertAlign w:val="subscript"/>
              </w:rPr>
              <w:t>oc</w:t>
            </w:r>
            <w:r w:rsidRPr="001C0E1B">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3B192C4" w14:textId="77777777" w:rsidR="00772F3F" w:rsidRPr="001C0E1B" w:rsidRDefault="00772F3F" w:rsidP="00772F3F">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nil"/>
              <w:right w:val="single" w:sz="4" w:space="0" w:color="auto"/>
            </w:tcBorders>
            <w:shd w:val="clear" w:color="auto" w:fill="auto"/>
          </w:tcPr>
          <w:p w14:paraId="2E585F24" w14:textId="77777777" w:rsidR="00772F3F" w:rsidRPr="001C0E1B" w:rsidRDefault="00772F3F" w:rsidP="00772F3F">
            <w:pPr>
              <w:pStyle w:val="TAC"/>
              <w:rPr>
                <w:lang w:eastAsia="zh-CN"/>
              </w:rPr>
            </w:pPr>
            <w:r w:rsidRPr="001C0E1B">
              <w:t>dBm/</w:t>
            </w:r>
            <w:r w:rsidRPr="001C0E1B">
              <w:rPr>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F46BE2D" w14:textId="77777777" w:rsidR="00772F3F" w:rsidRPr="001C0E1B" w:rsidRDefault="00772F3F" w:rsidP="00772F3F">
            <w:pPr>
              <w:pStyle w:val="TAC"/>
              <w:rPr>
                <w:rFonts w:cs="v4.2.0"/>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27FA6C83" w14:textId="77777777" w:rsidR="00772F3F" w:rsidRPr="001C0E1B" w:rsidRDefault="00772F3F" w:rsidP="00772F3F">
            <w:pPr>
              <w:pStyle w:val="TAC"/>
              <w:rPr>
                <w:rFonts w:cs="v4.2.0"/>
              </w:rPr>
            </w:pPr>
            <w:r w:rsidRPr="001C0E1B">
              <w:rPr>
                <w:rFonts w:cs="Arial"/>
              </w:rPr>
              <w:t>-104</w:t>
            </w:r>
          </w:p>
        </w:tc>
      </w:tr>
      <w:tr w:rsidR="00772F3F" w:rsidRPr="001C0E1B" w14:paraId="5C6EEB8A"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DD7F30E" w14:textId="77777777" w:rsidR="00772F3F" w:rsidRPr="001C0E1B" w:rsidRDefault="00772F3F" w:rsidP="00772F3F">
            <w:pPr>
              <w:pStyle w:val="TAL"/>
            </w:pPr>
          </w:p>
        </w:tc>
        <w:tc>
          <w:tcPr>
            <w:tcW w:w="1559" w:type="dxa"/>
            <w:tcBorders>
              <w:top w:val="single" w:sz="4" w:space="0" w:color="auto"/>
              <w:left w:val="single" w:sz="4" w:space="0" w:color="auto"/>
              <w:bottom w:val="single" w:sz="4" w:space="0" w:color="auto"/>
              <w:right w:val="single" w:sz="4" w:space="0" w:color="auto"/>
            </w:tcBorders>
          </w:tcPr>
          <w:p w14:paraId="00941C1C" w14:textId="77777777" w:rsidR="00772F3F" w:rsidRPr="001C0E1B" w:rsidRDefault="00772F3F" w:rsidP="00772F3F">
            <w:pPr>
              <w:pStyle w:val="TAL"/>
            </w:pPr>
            <w:r w:rsidRPr="001C0E1B">
              <w:t>Config</w:t>
            </w:r>
            <w:r w:rsidRPr="001C0E1B">
              <w:rPr>
                <w:rFonts w:eastAsia="Malgun Gothic"/>
                <w:szCs w:val="18"/>
              </w:rPr>
              <w:t xml:space="preserve"> </w:t>
            </w:r>
            <w:r w:rsidRPr="001C0E1B">
              <w:t>5</w:t>
            </w:r>
          </w:p>
        </w:tc>
        <w:tc>
          <w:tcPr>
            <w:tcW w:w="1134" w:type="dxa"/>
            <w:tcBorders>
              <w:top w:val="nil"/>
              <w:left w:val="single" w:sz="4" w:space="0" w:color="auto"/>
              <w:bottom w:val="single" w:sz="4" w:space="0" w:color="auto"/>
              <w:right w:val="single" w:sz="4" w:space="0" w:color="auto"/>
            </w:tcBorders>
            <w:shd w:val="clear" w:color="auto" w:fill="auto"/>
          </w:tcPr>
          <w:p w14:paraId="4D06FE3E" w14:textId="77777777" w:rsidR="00772F3F" w:rsidRPr="001C0E1B" w:rsidRDefault="00772F3F" w:rsidP="00772F3F">
            <w:pPr>
              <w:pStyle w:val="TAC"/>
            </w:pPr>
          </w:p>
        </w:tc>
        <w:tc>
          <w:tcPr>
            <w:tcW w:w="3221" w:type="dxa"/>
            <w:tcBorders>
              <w:top w:val="single" w:sz="4" w:space="0" w:color="auto"/>
              <w:left w:val="single" w:sz="4" w:space="0" w:color="auto"/>
              <w:bottom w:val="single" w:sz="4" w:space="0" w:color="auto"/>
              <w:right w:val="single" w:sz="4" w:space="0" w:color="auto"/>
            </w:tcBorders>
          </w:tcPr>
          <w:p w14:paraId="2054607A" w14:textId="77777777" w:rsidR="00772F3F" w:rsidRPr="001C0E1B" w:rsidRDefault="00772F3F" w:rsidP="00772F3F">
            <w:pPr>
              <w:pStyle w:val="TAC"/>
              <w:rPr>
                <w:rFonts w:cs="v4.2.0"/>
              </w:rPr>
            </w:pPr>
            <w:r w:rsidRPr="001C0E1B">
              <w:rPr>
                <w:rFonts w:cs="Arial"/>
              </w:rPr>
              <w:t>-10</w:t>
            </w:r>
            <w:r w:rsidRPr="001C0E1B">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005DFFE" w14:textId="77777777" w:rsidR="00772F3F" w:rsidRPr="001C0E1B" w:rsidRDefault="00772F3F" w:rsidP="00772F3F">
            <w:pPr>
              <w:pStyle w:val="TAC"/>
              <w:rPr>
                <w:rFonts w:cs="v4.2.0"/>
              </w:rPr>
            </w:pPr>
            <w:r w:rsidRPr="001C0E1B">
              <w:rPr>
                <w:rFonts w:cs="Arial"/>
              </w:rPr>
              <w:t>-10</w:t>
            </w:r>
            <w:r w:rsidRPr="001C0E1B">
              <w:rPr>
                <w:rFonts w:cs="Arial"/>
                <w:lang w:eastAsia="zh-CN"/>
              </w:rPr>
              <w:t>1</w:t>
            </w:r>
          </w:p>
        </w:tc>
      </w:tr>
      <w:tr w:rsidR="00772F3F" w:rsidRPr="001C0E1B" w14:paraId="356C6467"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64EE5ED" w14:textId="77777777" w:rsidR="00772F3F" w:rsidRPr="001C0E1B" w:rsidRDefault="00772F3F" w:rsidP="00772F3F">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BD771F1" w14:textId="77777777" w:rsidR="00772F3F" w:rsidRPr="001C0E1B" w:rsidRDefault="00772F3F" w:rsidP="00772F3F">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single" w:sz="4" w:space="0" w:color="auto"/>
              <w:right w:val="single" w:sz="4" w:space="0" w:color="auto"/>
            </w:tcBorders>
          </w:tcPr>
          <w:p w14:paraId="533AF0E8" w14:textId="77777777" w:rsidR="00772F3F" w:rsidRPr="001C0E1B" w:rsidRDefault="00772F3F" w:rsidP="00772F3F">
            <w:pPr>
              <w:pStyle w:val="TAC"/>
            </w:pPr>
            <w:r w:rsidRPr="001C0E1B">
              <w:t>dBm/</w:t>
            </w:r>
          </w:p>
          <w:p w14:paraId="1738E3A1" w14:textId="77777777" w:rsidR="00772F3F" w:rsidRPr="001C0E1B" w:rsidRDefault="00772F3F" w:rsidP="00772F3F">
            <w:pPr>
              <w:pStyle w:val="TAC"/>
            </w:pPr>
            <w:r w:rsidRPr="001C0E1B">
              <w:t>9.36MHz</w:t>
            </w:r>
          </w:p>
        </w:tc>
        <w:tc>
          <w:tcPr>
            <w:tcW w:w="3221" w:type="dxa"/>
            <w:tcBorders>
              <w:top w:val="single" w:sz="4" w:space="0" w:color="auto"/>
              <w:left w:val="single" w:sz="4" w:space="0" w:color="auto"/>
              <w:bottom w:val="single" w:sz="4" w:space="0" w:color="auto"/>
              <w:right w:val="single" w:sz="4" w:space="0" w:color="auto"/>
            </w:tcBorders>
          </w:tcPr>
          <w:p w14:paraId="7C8147D0" w14:textId="77777777" w:rsidR="00772F3F" w:rsidRPr="001C0E1B" w:rsidRDefault="00772F3F" w:rsidP="00772F3F">
            <w:pPr>
              <w:pStyle w:val="TAC"/>
              <w:rPr>
                <w:rFonts w:cs="v4.2.0"/>
                <w:lang w:eastAsia="zh-CN"/>
              </w:rPr>
            </w:pPr>
            <w:r w:rsidRPr="001C0E1B">
              <w:rPr>
                <w:rFonts w:cs="v4.2.0"/>
                <w:lang w:eastAsia="zh-CN"/>
              </w:rPr>
              <w:t>-58.96</w:t>
            </w:r>
          </w:p>
        </w:tc>
        <w:tc>
          <w:tcPr>
            <w:tcW w:w="2977" w:type="dxa"/>
            <w:tcBorders>
              <w:top w:val="single" w:sz="4" w:space="0" w:color="auto"/>
              <w:left w:val="single" w:sz="4" w:space="0" w:color="auto"/>
              <w:bottom w:val="single" w:sz="4" w:space="0" w:color="auto"/>
              <w:right w:val="single" w:sz="4" w:space="0" w:color="auto"/>
            </w:tcBorders>
          </w:tcPr>
          <w:p w14:paraId="06ACFCD6" w14:textId="77777777" w:rsidR="00772F3F" w:rsidRPr="001C0E1B" w:rsidRDefault="00772F3F" w:rsidP="00772F3F">
            <w:pPr>
              <w:pStyle w:val="TAC"/>
              <w:rPr>
                <w:rFonts w:cs="v4.2.0"/>
                <w:lang w:eastAsia="zh-CN"/>
              </w:rPr>
            </w:pPr>
            <w:r w:rsidRPr="001C0E1B">
              <w:rPr>
                <w:rFonts w:cs="v4.2.0"/>
                <w:lang w:eastAsia="zh-CN"/>
              </w:rPr>
              <w:t>-58.96</w:t>
            </w:r>
          </w:p>
        </w:tc>
      </w:tr>
      <w:tr w:rsidR="00772F3F" w:rsidRPr="001C0E1B" w14:paraId="4C95CB0E"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A5481E9" w14:textId="77777777" w:rsidR="00772F3F" w:rsidRPr="001C0E1B" w:rsidRDefault="00772F3F" w:rsidP="00772F3F">
            <w:pPr>
              <w:pStyle w:val="TAL"/>
            </w:pPr>
          </w:p>
        </w:tc>
        <w:tc>
          <w:tcPr>
            <w:tcW w:w="1559" w:type="dxa"/>
            <w:tcBorders>
              <w:top w:val="single" w:sz="4" w:space="0" w:color="auto"/>
              <w:left w:val="single" w:sz="4" w:space="0" w:color="auto"/>
              <w:bottom w:val="single" w:sz="4" w:space="0" w:color="auto"/>
              <w:right w:val="single" w:sz="4" w:space="0" w:color="auto"/>
            </w:tcBorders>
          </w:tcPr>
          <w:p w14:paraId="37088DDA" w14:textId="77777777" w:rsidR="00772F3F" w:rsidRPr="001C0E1B" w:rsidRDefault="00772F3F" w:rsidP="00772F3F">
            <w:pPr>
              <w:pStyle w:val="TAL"/>
            </w:pPr>
            <w:r w:rsidRPr="001C0E1B">
              <w:t>Config</w:t>
            </w:r>
            <w:r w:rsidRPr="001C0E1B">
              <w:rPr>
                <w:rFonts w:eastAsia="Malgun Gothic"/>
                <w:szCs w:val="18"/>
              </w:rPr>
              <w:t xml:space="preserve"> </w:t>
            </w:r>
            <w:r w:rsidRPr="001C0E1B">
              <w:t>5</w:t>
            </w:r>
          </w:p>
        </w:tc>
        <w:tc>
          <w:tcPr>
            <w:tcW w:w="1134" w:type="dxa"/>
            <w:tcBorders>
              <w:top w:val="single" w:sz="4" w:space="0" w:color="auto"/>
              <w:left w:val="single" w:sz="4" w:space="0" w:color="auto"/>
              <w:bottom w:val="single" w:sz="4" w:space="0" w:color="auto"/>
              <w:right w:val="single" w:sz="4" w:space="0" w:color="auto"/>
            </w:tcBorders>
          </w:tcPr>
          <w:p w14:paraId="5E36C59A" w14:textId="77777777" w:rsidR="00772F3F" w:rsidRPr="001C0E1B" w:rsidRDefault="00772F3F" w:rsidP="00772F3F">
            <w:pPr>
              <w:pStyle w:val="TAC"/>
            </w:pPr>
            <w:r w:rsidRPr="001C0E1B">
              <w:t>dBm/</w:t>
            </w:r>
          </w:p>
          <w:p w14:paraId="764783E0" w14:textId="77777777" w:rsidR="00772F3F" w:rsidRPr="001C0E1B" w:rsidRDefault="00772F3F" w:rsidP="00772F3F">
            <w:pPr>
              <w:pStyle w:val="TAC"/>
            </w:pPr>
            <w:r w:rsidRPr="001C0E1B">
              <w:t>38.16MHz</w:t>
            </w:r>
          </w:p>
        </w:tc>
        <w:tc>
          <w:tcPr>
            <w:tcW w:w="3221" w:type="dxa"/>
            <w:tcBorders>
              <w:top w:val="single" w:sz="4" w:space="0" w:color="auto"/>
              <w:left w:val="single" w:sz="4" w:space="0" w:color="auto"/>
              <w:bottom w:val="single" w:sz="4" w:space="0" w:color="auto"/>
              <w:right w:val="single" w:sz="4" w:space="0" w:color="auto"/>
            </w:tcBorders>
          </w:tcPr>
          <w:p w14:paraId="309B2DE6" w14:textId="77777777" w:rsidR="00772F3F" w:rsidRPr="001C0E1B" w:rsidRDefault="00772F3F" w:rsidP="00772F3F">
            <w:pPr>
              <w:pStyle w:val="TAC"/>
              <w:rPr>
                <w:rFonts w:cs="v4.2.0"/>
                <w:lang w:eastAsia="zh-CN"/>
              </w:rPr>
            </w:pPr>
            <w:r w:rsidRPr="001C0E1B">
              <w:rPr>
                <w:rFonts w:cs="v4.2.0"/>
                <w:lang w:eastAsia="zh-CN"/>
              </w:rPr>
              <w:t>-52.86</w:t>
            </w:r>
          </w:p>
        </w:tc>
        <w:tc>
          <w:tcPr>
            <w:tcW w:w="2977" w:type="dxa"/>
            <w:tcBorders>
              <w:top w:val="single" w:sz="4" w:space="0" w:color="auto"/>
              <w:left w:val="single" w:sz="4" w:space="0" w:color="auto"/>
              <w:bottom w:val="single" w:sz="4" w:space="0" w:color="auto"/>
              <w:right w:val="single" w:sz="4" w:space="0" w:color="auto"/>
            </w:tcBorders>
          </w:tcPr>
          <w:p w14:paraId="4C3C9E68" w14:textId="77777777" w:rsidR="00772F3F" w:rsidRPr="001C0E1B" w:rsidRDefault="00772F3F" w:rsidP="00772F3F">
            <w:pPr>
              <w:pStyle w:val="TAC"/>
              <w:rPr>
                <w:rFonts w:cs="v4.2.0"/>
                <w:lang w:eastAsia="zh-CN"/>
              </w:rPr>
            </w:pPr>
            <w:r w:rsidRPr="001C0E1B">
              <w:rPr>
                <w:rFonts w:cs="v4.2.0"/>
                <w:lang w:eastAsia="zh-CN"/>
              </w:rPr>
              <w:t>-52.86</w:t>
            </w:r>
          </w:p>
        </w:tc>
      </w:tr>
      <w:tr w:rsidR="00772F3F" w:rsidRPr="001C0E1B" w14:paraId="7DB2A36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9BB8AC" w14:textId="77777777" w:rsidR="00772F3F" w:rsidRPr="001C0E1B" w:rsidRDefault="00772F3F" w:rsidP="00772F3F">
            <w:pPr>
              <w:pStyle w:val="TAL"/>
              <w:rPr>
                <w:bCs/>
                <w:lang w:eastAsia="zh-CN"/>
              </w:rPr>
            </w:pPr>
            <w:r w:rsidRPr="001C0E1B">
              <w:rPr>
                <w:szCs w:val="16"/>
                <w:lang w:eastAsia="zh-CN"/>
              </w:rPr>
              <w:t xml:space="preserve">Time offset to Cell1 </w:t>
            </w:r>
            <w:r w:rsidRPr="001C0E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6085721" w14:textId="77777777" w:rsidR="00772F3F" w:rsidRPr="001C0E1B" w:rsidRDefault="00772F3F" w:rsidP="00772F3F">
            <w:pPr>
              <w:pStyle w:val="TAC"/>
            </w:pPr>
            <w:r w:rsidRPr="001C0E1B">
              <w:rPr>
                <w:bCs/>
                <w:szCs w:val="16"/>
              </w:rPr>
              <w:sym w:font="Symbol" w:char="F06D"/>
            </w:r>
            <w:r w:rsidRPr="001C0E1B">
              <w:rPr>
                <w:bCs/>
                <w:szCs w:val="16"/>
              </w:rPr>
              <w:t>s</w:t>
            </w:r>
          </w:p>
        </w:tc>
        <w:tc>
          <w:tcPr>
            <w:tcW w:w="3221" w:type="dxa"/>
            <w:tcBorders>
              <w:top w:val="single" w:sz="4" w:space="0" w:color="auto"/>
              <w:left w:val="single" w:sz="4" w:space="0" w:color="auto"/>
              <w:bottom w:val="single" w:sz="4" w:space="0" w:color="auto"/>
              <w:right w:val="single" w:sz="4" w:space="0" w:color="auto"/>
            </w:tcBorders>
          </w:tcPr>
          <w:p w14:paraId="1903731E" w14:textId="77777777" w:rsidR="00772F3F" w:rsidRPr="001C0E1B" w:rsidRDefault="00772F3F" w:rsidP="00772F3F">
            <w:pPr>
              <w:pStyle w:val="TAC"/>
              <w:rPr>
                <w:lang w:eastAsia="zh-CN"/>
              </w:rPr>
            </w:pPr>
            <w:r w:rsidRPr="001C0E1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4640F7B" w14:textId="77777777" w:rsidR="00772F3F" w:rsidRPr="001C0E1B" w:rsidRDefault="00772F3F" w:rsidP="00772F3F">
            <w:pPr>
              <w:pStyle w:val="TAC"/>
              <w:rPr>
                <w:lang w:eastAsia="zh-CN"/>
              </w:rPr>
            </w:pPr>
            <w:r w:rsidRPr="001C0E1B">
              <w:rPr>
                <w:lang w:eastAsia="zh-CN"/>
              </w:rPr>
              <w:t>3</w:t>
            </w:r>
          </w:p>
        </w:tc>
      </w:tr>
      <w:tr w:rsidR="00772F3F" w:rsidRPr="001C0E1B" w14:paraId="67FDD02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333EFF" w14:textId="77777777" w:rsidR="00772F3F" w:rsidRPr="001C0E1B" w:rsidRDefault="00772F3F" w:rsidP="00772F3F">
            <w:pPr>
              <w:pStyle w:val="TAL"/>
            </w:pPr>
            <w:r w:rsidRPr="001C0E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E04864A" w14:textId="77777777" w:rsidR="00772F3F" w:rsidRPr="001C0E1B" w:rsidRDefault="00772F3F" w:rsidP="00772F3F">
            <w:pPr>
              <w:pStyle w:val="TAC"/>
            </w:pPr>
          </w:p>
        </w:tc>
        <w:tc>
          <w:tcPr>
            <w:tcW w:w="3221" w:type="dxa"/>
            <w:tcBorders>
              <w:top w:val="single" w:sz="4" w:space="0" w:color="auto"/>
              <w:left w:val="single" w:sz="4" w:space="0" w:color="auto"/>
              <w:bottom w:val="single" w:sz="4" w:space="0" w:color="auto"/>
              <w:right w:val="single" w:sz="4" w:space="0" w:color="auto"/>
            </w:tcBorders>
          </w:tcPr>
          <w:p w14:paraId="1EA0B3EE" w14:textId="77777777" w:rsidR="00772F3F" w:rsidRPr="001C0E1B" w:rsidRDefault="00772F3F" w:rsidP="00772F3F">
            <w:pPr>
              <w:pStyle w:val="TAC"/>
              <w:rPr>
                <w:rFonts w:cs="v4.2.0"/>
              </w:rPr>
            </w:pPr>
            <w:r w:rsidRPr="001C0E1B">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16236C48" w14:textId="77777777" w:rsidR="00772F3F" w:rsidRPr="001C0E1B" w:rsidRDefault="00772F3F" w:rsidP="00772F3F">
            <w:pPr>
              <w:pStyle w:val="TAC"/>
              <w:rPr>
                <w:rFonts w:cs="v4.2.0"/>
              </w:rPr>
            </w:pPr>
            <w:r w:rsidRPr="001C0E1B">
              <w:rPr>
                <w:rFonts w:cs="v4.2.0"/>
              </w:rPr>
              <w:t>AWGN</w:t>
            </w:r>
          </w:p>
        </w:tc>
      </w:tr>
      <w:tr w:rsidR="00772F3F" w:rsidRPr="001C0E1B" w14:paraId="3277B78D" w14:textId="77777777" w:rsidTr="0087545D">
        <w:trPr>
          <w:cantSplit/>
          <w:trHeight w:val="187"/>
          <w:jc w:val="center"/>
        </w:trPr>
        <w:tc>
          <w:tcPr>
            <w:tcW w:w="11013" w:type="dxa"/>
            <w:gridSpan w:val="5"/>
            <w:tcBorders>
              <w:top w:val="single" w:sz="4" w:space="0" w:color="auto"/>
              <w:left w:val="single" w:sz="4" w:space="0" w:color="auto"/>
              <w:bottom w:val="single" w:sz="4" w:space="0" w:color="auto"/>
              <w:right w:val="single" w:sz="4" w:space="0" w:color="auto"/>
            </w:tcBorders>
          </w:tcPr>
          <w:p w14:paraId="0F28869A" w14:textId="77777777" w:rsidR="00772F3F" w:rsidRPr="001C0E1B" w:rsidRDefault="00772F3F" w:rsidP="00772F3F">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20C06829" w14:textId="547D0882" w:rsidR="00772F3F" w:rsidRPr="001C0E1B" w:rsidRDefault="00772F3F" w:rsidP="00772F3F">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modeled as AWGN of appropriate power for </w:t>
            </w:r>
            <w:r w:rsidRPr="001C0E1B">
              <w:rPr>
                <w:szCs w:val="18"/>
              </w:rPr>
              <w:t>N</w:t>
            </w:r>
            <w:r w:rsidRPr="001C0E1B">
              <w:rPr>
                <w:szCs w:val="18"/>
                <w:vertAlign w:val="subscript"/>
              </w:rPr>
              <w:t>oc</w:t>
            </w:r>
            <w:r w:rsidRPr="001C0E1B">
              <w:rPr>
                <w:szCs w:val="18"/>
              </w:rPr>
              <w:t xml:space="preserve"> to be fulfilled</w:t>
            </w:r>
            <w:ins w:id="782" w:author="Anritsu" w:date="2021-08-21T09:06:00Z">
              <w:r w:rsidR="00BF1256">
                <w:rPr>
                  <w:szCs w:val="18"/>
                </w:rPr>
                <w:t xml:space="preserve"> within </w:t>
              </w:r>
              <w:proofErr w:type="spellStart"/>
              <w:r w:rsidR="00BF1256" w:rsidRPr="001C0E1B">
                <w:t>BW</w:t>
              </w:r>
              <w:r w:rsidR="00BF1256">
                <w:rPr>
                  <w:vertAlign w:val="subscript"/>
                </w:rPr>
                <w:t>occupied</w:t>
              </w:r>
            </w:ins>
            <w:proofErr w:type="spellEnd"/>
            <w:r w:rsidRPr="001C0E1B">
              <w:rPr>
                <w:szCs w:val="18"/>
              </w:rPr>
              <w:t>.</w:t>
            </w:r>
          </w:p>
          <w:p w14:paraId="1068B8CD" w14:textId="77777777" w:rsidR="00772F3F" w:rsidRPr="001C0E1B" w:rsidRDefault="00772F3F" w:rsidP="00772F3F">
            <w:pPr>
              <w:pStyle w:val="TAN"/>
              <w:rPr>
                <w:lang w:eastAsia="zh-CN"/>
              </w:rPr>
            </w:pPr>
            <w:r w:rsidRPr="001C0E1B">
              <w:rPr>
                <w:lang w:eastAsia="ja-JP"/>
              </w:rPr>
              <w:t>Note 3:</w:t>
            </w:r>
            <w:r w:rsidRPr="001C0E1B">
              <w:rPr>
                <w:lang w:eastAsia="ja-JP"/>
              </w:rPr>
              <w:tab/>
              <w:t>SS-RSRP and Io levels have been derived from other parameters for information purposes. They are not settable parameters themselves</w:t>
            </w:r>
            <w:r w:rsidRPr="001C0E1B">
              <w:t>s.</w:t>
            </w:r>
          </w:p>
          <w:p w14:paraId="1C864407" w14:textId="77777777" w:rsidR="00772F3F" w:rsidRPr="001C0E1B" w:rsidRDefault="00772F3F" w:rsidP="00772F3F">
            <w:pPr>
              <w:pStyle w:val="TAN"/>
              <w:rPr>
                <w:lang w:eastAsia="zh-CN"/>
              </w:rPr>
            </w:pPr>
            <w:r w:rsidRPr="001C0E1B">
              <w:rPr>
                <w:lang w:eastAsia="ja-JP"/>
              </w:rPr>
              <w:t>Note 4:</w:t>
            </w:r>
            <w:r w:rsidRPr="001C0E1B">
              <w:rPr>
                <w:lang w:eastAsia="ja-JP"/>
              </w:rPr>
              <w:tab/>
            </w:r>
            <w:r w:rsidRPr="001C0E1B">
              <w:rPr>
                <w:lang w:eastAsia="zh-CN"/>
              </w:rPr>
              <w:t>Void</w:t>
            </w:r>
          </w:p>
          <w:p w14:paraId="65EC72D1" w14:textId="77777777" w:rsidR="00772F3F" w:rsidRPr="001C0E1B" w:rsidRDefault="00772F3F" w:rsidP="00772F3F">
            <w:pPr>
              <w:pStyle w:val="TAN"/>
              <w:rPr>
                <w:lang w:eastAsia="zh-CN"/>
              </w:rPr>
            </w:pPr>
            <w:r w:rsidRPr="001C0E1B">
              <w:rPr>
                <w:lang w:eastAsia="ja-JP"/>
              </w:rPr>
              <w:t xml:space="preserve">Note </w:t>
            </w:r>
            <w:r w:rsidRPr="001C0E1B">
              <w:rPr>
                <w:lang w:eastAsia="zh-CN"/>
              </w:rPr>
              <w:t>5</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4C72D50F" w14:textId="77777777" w:rsidR="00772F3F" w:rsidRDefault="00772F3F" w:rsidP="00772F3F">
            <w:pPr>
              <w:pStyle w:val="TAN"/>
              <w:rPr>
                <w:ins w:id="783" w:author="Anritsu" w:date="2021-08-15T18:49:00Z"/>
                <w:rFonts w:cs="v4.2.0"/>
                <w:lang w:eastAsia="zh-CN"/>
              </w:rPr>
            </w:pPr>
            <w:r w:rsidRPr="001C0E1B">
              <w:rPr>
                <w:szCs w:val="18"/>
              </w:rPr>
              <w:t xml:space="preserve">Note </w:t>
            </w:r>
            <w:r w:rsidRPr="001C0E1B">
              <w:rPr>
                <w:szCs w:val="18"/>
                <w:lang w:eastAsia="zh-CN"/>
              </w:rPr>
              <w:t>6</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defined in clause 12 of TS 38.213 [3]</w:t>
            </w:r>
            <w:r w:rsidRPr="001C0E1B">
              <w:rPr>
                <w:rFonts w:cs="v4.2.0"/>
                <w:lang w:eastAsia="zh-CN"/>
              </w:rPr>
              <w:t>.</w:t>
            </w:r>
          </w:p>
          <w:p w14:paraId="6C647B1C" w14:textId="0CAA6064" w:rsidR="000929AE" w:rsidRDefault="000929AE" w:rsidP="000929AE">
            <w:pPr>
              <w:pStyle w:val="TAN"/>
              <w:rPr>
                <w:ins w:id="784" w:author="Anritsu" w:date="2021-08-15T18:49:00Z"/>
                <w:rFonts w:cs="v4.2.0"/>
                <w:lang w:eastAsia="zh-CN"/>
              </w:rPr>
            </w:pPr>
            <w:ins w:id="785" w:author="Anritsu" w:date="2021-08-15T18:49: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786" w:author="Anritsu" w:date="2021-08-24T10:44:00Z">
              <w:r w:rsidR="00FD5716">
                <w:t>F</w:t>
              </w:r>
              <w:r w:rsidR="00FD5716">
                <w:rPr>
                  <w:vertAlign w:val="subscript"/>
                </w:rPr>
                <w:t>C,low</w:t>
              </w:r>
            </w:ins>
            <w:proofErr w:type="spellEnd"/>
            <w:ins w:id="787" w:author="Anritsu" w:date="2021-08-15T18:49: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5D3D921" w14:textId="21ED865B" w:rsidR="000929AE" w:rsidRDefault="000929AE" w:rsidP="000929AE">
            <w:pPr>
              <w:pStyle w:val="TAN"/>
              <w:rPr>
                <w:ins w:id="788" w:author="Anritsu" w:date="2021-08-15T18:49:00Z"/>
                <w:rFonts w:cs="v4.2.0"/>
                <w:lang w:eastAsia="zh-CN"/>
              </w:rPr>
            </w:pPr>
            <w:ins w:id="789" w:author="Anritsu" w:date="2021-08-15T18:49: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790" w:author="Anritsu" w:date="2021-08-24T10:44:00Z">
              <w:r w:rsidR="00FD5716">
                <w:t>F</w:t>
              </w:r>
              <w:r w:rsidR="00FD5716">
                <w:rPr>
                  <w:vertAlign w:val="subscript"/>
                </w:rPr>
                <w:t>C,low</w:t>
              </w:r>
            </w:ins>
            <w:proofErr w:type="spellEnd"/>
            <w:ins w:id="791" w:author="Anritsu" w:date="2021-08-15T18:49: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3AFDB78F" w14:textId="0B3DBFDA" w:rsidR="000929AE" w:rsidRPr="001C0E1B" w:rsidRDefault="000929AE" w:rsidP="000929AE">
            <w:pPr>
              <w:pStyle w:val="TAN"/>
              <w:rPr>
                <w:rFonts w:cs="v4.2.0"/>
                <w:lang w:eastAsia="zh-CN"/>
              </w:rPr>
            </w:pPr>
            <w:ins w:id="792" w:author="Anritsu" w:date="2021-08-15T18:49:00Z">
              <w:r w:rsidRPr="000929AE">
                <w:rPr>
                  <w:szCs w:val="18"/>
                </w:rPr>
                <w:t xml:space="preserve">Note </w:t>
              </w:r>
              <w:r w:rsidRPr="00350DD9">
                <w:rPr>
                  <w:szCs w:val="18"/>
                  <w:rPrChange w:id="793" w:author="Anritsu" w:date="2021-08-04T17:59:00Z">
                    <w:rPr>
                      <w:szCs w:val="18"/>
                      <w:lang w:eastAsia="zh-CN"/>
                    </w:rPr>
                  </w:rPrChange>
                </w:rPr>
                <w:t>9</w:t>
              </w:r>
              <w:r w:rsidRPr="00350DD9">
                <w:rPr>
                  <w:szCs w:val="18"/>
                </w:rPr>
                <w:t>:</w:t>
              </w:r>
              <w:r w:rsidRPr="00350DD9">
                <w:rPr>
                  <w:szCs w:val="18"/>
                  <w:rPrChange w:id="794" w:author="Anritsu" w:date="2021-08-04T17:59:00Z">
                    <w:rPr>
                      <w:lang w:eastAsia="ja-JP"/>
                    </w:rPr>
                  </w:rPrChange>
                </w:rPr>
                <w:tab/>
              </w:r>
              <w:r w:rsidRPr="00350DD9">
                <w:rPr>
                  <w:szCs w:val="18"/>
                  <w:rPrChange w:id="795" w:author="Anritsu" w:date="2021-08-04T17:59:00Z">
                    <w:rPr>
                      <w:rFonts w:eastAsia="Malgun Gothic"/>
                      <w:szCs w:val="18"/>
                    </w:rPr>
                  </w:rPrChange>
                </w:rPr>
                <w:t>N</w:t>
              </w:r>
              <w:r w:rsidRPr="00350DD9">
                <w:rPr>
                  <w:szCs w:val="18"/>
                  <w:vertAlign w:val="subscript"/>
                  <w:rPrChange w:id="796" w:author="Anritsu" w:date="2021-08-04T18:00:00Z">
                    <w:rPr>
                      <w:rFonts w:eastAsia="Malgun Gothic"/>
                      <w:szCs w:val="18"/>
                      <w:vertAlign w:val="subscript"/>
                    </w:rPr>
                  </w:rPrChange>
                </w:rPr>
                <w:t>RB,c</w:t>
              </w:r>
              <w:r w:rsidRPr="00350DD9">
                <w:rPr>
                  <w:szCs w:val="18"/>
                  <w:rPrChange w:id="797" w:author="Anritsu" w:date="2021-08-04T17:59:00Z">
                    <w:rPr>
                      <w:rFonts w:cs="v4.2.0"/>
                      <w:lang w:eastAsia="zh-CN"/>
                    </w:rPr>
                  </w:rPrChange>
                </w:rPr>
                <w:t xml:space="preserve">. is derived from </w:t>
              </w:r>
              <w:r w:rsidRPr="00350DD9">
                <w:rPr>
                  <w:szCs w:val="18"/>
                  <w:rPrChange w:id="798" w:author="Anritsu" w:date="2021-08-04T17:59:00Z">
                    <w:rPr/>
                  </w:rPrChange>
                </w:rPr>
                <w:t>Table 5.3.2-1 in TS38.101-1[2] with configured BW</w:t>
              </w:r>
              <w:r w:rsidRPr="00350DD9">
                <w:rPr>
                  <w:szCs w:val="18"/>
                  <w:vertAlign w:val="subscript"/>
                  <w:rPrChange w:id="799" w:author="Anritsu" w:date="2021-08-04T17:59:00Z">
                    <w:rPr>
                      <w:vertAlign w:val="subscript"/>
                    </w:rPr>
                  </w:rPrChange>
                </w:rPr>
                <w:t>channel</w:t>
              </w:r>
              <w:r w:rsidRPr="00350DD9">
                <w:rPr>
                  <w:szCs w:val="18"/>
                  <w:rPrChange w:id="800" w:author="Anritsu" w:date="2021-08-04T17:59:00Z">
                    <w:rPr/>
                  </w:rPrChange>
                </w:rPr>
                <w:t>.</w:t>
              </w:r>
            </w:ins>
          </w:p>
        </w:tc>
      </w:tr>
    </w:tbl>
    <w:p w14:paraId="35C96474" w14:textId="77777777" w:rsidR="007B0D6D" w:rsidRPr="001C0E1B" w:rsidRDefault="007B0D6D" w:rsidP="007B0D6D">
      <w:pPr>
        <w:rPr>
          <w:lang w:eastAsia="zh-CN"/>
        </w:rPr>
      </w:pPr>
    </w:p>
    <w:p w14:paraId="0A1F93E1" w14:textId="77777777" w:rsidR="007B0D6D" w:rsidRPr="001C0E1B" w:rsidRDefault="007B0D6D" w:rsidP="007B0D6D">
      <w:pPr>
        <w:pStyle w:val="5"/>
        <w:rPr>
          <w:snapToGrid w:val="0"/>
        </w:rPr>
      </w:pPr>
      <w:r w:rsidRPr="001C0E1B">
        <w:rPr>
          <w:rFonts w:eastAsia="ＭＳ 明朝"/>
          <w:bCs/>
        </w:rPr>
        <w:t>A.6.5.2.1</w:t>
      </w:r>
      <w:r w:rsidRPr="001C0E1B">
        <w:rPr>
          <w:snapToGrid w:val="0"/>
        </w:rPr>
        <w:t>.2</w:t>
      </w:r>
      <w:r w:rsidRPr="001C0E1B">
        <w:rPr>
          <w:snapToGrid w:val="0"/>
        </w:rPr>
        <w:tab/>
        <w:t>Test Requirements</w:t>
      </w:r>
    </w:p>
    <w:p w14:paraId="7878DB21" w14:textId="77777777" w:rsidR="007B0D6D" w:rsidRDefault="007B0D6D" w:rsidP="007B0D6D">
      <w:r w:rsidRPr="00A62BB0">
        <w:t xml:space="preserve">The UE shall be continuously scheduled on </w:t>
      </w:r>
      <w:r w:rsidRPr="00A62BB0">
        <w:rPr>
          <w:lang w:eastAsia="zh-CN"/>
        </w:rPr>
        <w:t xml:space="preserve">PCell </w:t>
      </w:r>
      <w:r w:rsidRPr="00A62BB0">
        <w:t>during the entire length of T1. During the time duration T1 the UE shall transmit at least 99</w:t>
      </w:r>
      <w:r w:rsidRPr="00A62BB0">
        <w:rPr>
          <w:lang w:eastAsia="zh-CN"/>
        </w:rPr>
        <w:t>.5</w:t>
      </w:r>
      <w:r w:rsidRPr="00A62BB0">
        <w:t xml:space="preserve">% of ACK/NACK on </w:t>
      </w:r>
      <w:r w:rsidRPr="00A62BB0">
        <w:rPr>
          <w:lang w:eastAsia="zh-CN"/>
        </w:rPr>
        <w:t>P</w:t>
      </w:r>
      <w:r w:rsidRPr="00A62BB0">
        <w:t>Cell.</w:t>
      </w:r>
      <w:r w:rsidRPr="00A62BB0">
        <w:rPr>
          <w:lang w:eastAsia="zh-CN"/>
        </w:rPr>
        <w:t xml:space="preserve"> </w:t>
      </w:r>
    </w:p>
    <w:p w14:paraId="4F7B6A43" w14:textId="77777777" w:rsidR="007B0D6D" w:rsidRDefault="007B0D6D" w:rsidP="007B0D6D">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on NR P</w:t>
      </w:r>
      <w:r w:rsidRPr="00EC61C3">
        <w:rPr>
          <w:rFonts w:eastAsia="STXihei"/>
          <w:lang w:eastAsia="zh-CN"/>
        </w:rPr>
        <w:t xml:space="preserve">Cell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4CA86E1F" w14:textId="77777777" w:rsidR="007B0D6D" w:rsidRPr="00CD1F35" w:rsidRDefault="007B0D6D" w:rsidP="007B0D6D">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STXihei"/>
          <w:lang w:eastAsia="zh-CN"/>
        </w:rPr>
        <w:t xml:space="preserve">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749576AC" w14:textId="77777777" w:rsidR="007B0D6D" w:rsidRPr="001C0E1B" w:rsidRDefault="007B0D6D" w:rsidP="007B0D6D"/>
    <w:p w14:paraId="24F69567" w14:textId="77777777" w:rsidR="007B0D6D" w:rsidRPr="001C0E1B" w:rsidRDefault="007B0D6D" w:rsidP="007B0D6D">
      <w:pPr>
        <w:keepNext/>
        <w:keepLines/>
        <w:spacing w:before="60"/>
        <w:jc w:val="center"/>
        <w:rPr>
          <w:rFonts w:ascii="Arial" w:hAnsi="Arial"/>
          <w:b/>
          <w:bCs/>
        </w:rPr>
      </w:pPr>
      <w:r w:rsidRPr="001C0E1B">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0D6D" w:rsidRPr="001C0E1B" w14:paraId="2B673266" w14:textId="77777777" w:rsidTr="0087545D">
        <w:trPr>
          <w:trHeight w:val="187"/>
          <w:jc w:val="center"/>
        </w:trPr>
        <w:tc>
          <w:tcPr>
            <w:tcW w:w="649" w:type="dxa"/>
            <w:shd w:val="clear" w:color="auto" w:fill="auto"/>
          </w:tcPr>
          <w:p w14:paraId="22CE6012" w14:textId="77777777" w:rsidR="007B0D6D" w:rsidRPr="001C0E1B" w:rsidRDefault="007B0D6D" w:rsidP="0087545D">
            <w:pPr>
              <w:pStyle w:val="TAH"/>
            </w:pPr>
            <w:r w:rsidRPr="001C0E1B">
              <w:rPr>
                <w:noProof/>
                <w:lang w:eastAsia="zh-CN"/>
              </w:rPr>
              <w:drawing>
                <wp:inline distT="0" distB="0" distL="0" distR="0" wp14:anchorId="2FC12BB7" wp14:editId="20B6D4C3">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6248493C" w14:textId="77777777" w:rsidR="007B0D6D" w:rsidRPr="001C0E1B" w:rsidRDefault="007B0D6D" w:rsidP="0087545D">
            <w:pPr>
              <w:pStyle w:val="TAH"/>
            </w:pPr>
            <w:r w:rsidRPr="001C0E1B">
              <w:t>NR Slot length (ms)</w:t>
            </w:r>
          </w:p>
        </w:tc>
        <w:tc>
          <w:tcPr>
            <w:tcW w:w="1969" w:type="dxa"/>
          </w:tcPr>
          <w:p w14:paraId="0A2E7391" w14:textId="77777777" w:rsidR="007B0D6D" w:rsidRPr="001C0E1B" w:rsidRDefault="007B0D6D" w:rsidP="0087545D">
            <w:pPr>
              <w:pStyle w:val="TAH"/>
            </w:pPr>
            <w:r w:rsidRPr="001C0E1B">
              <w:t>Interruption length</w:t>
            </w:r>
          </w:p>
          <w:p w14:paraId="33144350" w14:textId="77777777" w:rsidR="007B0D6D" w:rsidRPr="001C0E1B" w:rsidRDefault="007B0D6D" w:rsidP="0087545D">
            <w:pPr>
              <w:pStyle w:val="TAH"/>
            </w:pPr>
          </w:p>
        </w:tc>
      </w:tr>
      <w:tr w:rsidR="007B0D6D" w:rsidRPr="001C0E1B" w14:paraId="791B336D" w14:textId="77777777" w:rsidTr="0087545D">
        <w:trPr>
          <w:trHeight w:val="187"/>
          <w:jc w:val="center"/>
        </w:trPr>
        <w:tc>
          <w:tcPr>
            <w:tcW w:w="649" w:type="dxa"/>
            <w:shd w:val="clear" w:color="auto" w:fill="auto"/>
          </w:tcPr>
          <w:p w14:paraId="310540D5" w14:textId="77777777" w:rsidR="007B0D6D" w:rsidRPr="001C0E1B" w:rsidRDefault="007B0D6D" w:rsidP="0087545D">
            <w:pPr>
              <w:keepNext/>
              <w:keepLines/>
              <w:spacing w:after="0"/>
              <w:jc w:val="center"/>
            </w:pPr>
            <w:r w:rsidRPr="001C0E1B">
              <w:rPr>
                <w:rFonts w:ascii="Arial" w:hAnsi="Arial"/>
                <w:sz w:val="18"/>
              </w:rPr>
              <w:t>0</w:t>
            </w:r>
          </w:p>
        </w:tc>
        <w:tc>
          <w:tcPr>
            <w:tcW w:w="992" w:type="dxa"/>
          </w:tcPr>
          <w:p w14:paraId="3194F3B0" w14:textId="77777777" w:rsidR="007B0D6D" w:rsidRPr="001C0E1B" w:rsidRDefault="007B0D6D" w:rsidP="0087545D">
            <w:pPr>
              <w:keepNext/>
              <w:keepLines/>
              <w:spacing w:after="0"/>
              <w:jc w:val="center"/>
              <w:rPr>
                <w:b/>
              </w:rPr>
            </w:pPr>
            <w:r w:rsidRPr="001C0E1B">
              <w:rPr>
                <w:rFonts w:ascii="Arial" w:hAnsi="Arial"/>
                <w:sz w:val="18"/>
              </w:rPr>
              <w:t>1</w:t>
            </w:r>
          </w:p>
        </w:tc>
        <w:tc>
          <w:tcPr>
            <w:tcW w:w="1969" w:type="dxa"/>
            <w:shd w:val="clear" w:color="auto" w:fill="auto"/>
          </w:tcPr>
          <w:p w14:paraId="3A556547" w14:textId="77777777" w:rsidR="007B0D6D" w:rsidRPr="001C0E1B" w:rsidRDefault="007B0D6D" w:rsidP="0087545D">
            <w:pPr>
              <w:keepNext/>
              <w:keepLines/>
              <w:spacing w:after="0"/>
              <w:jc w:val="center"/>
              <w:rPr>
                <w:b/>
              </w:rPr>
            </w:pPr>
            <w:r w:rsidRPr="001C0E1B">
              <w:rPr>
                <w:rFonts w:ascii="Arial" w:hAnsi="Arial"/>
                <w:sz w:val="18"/>
              </w:rPr>
              <w:t>1</w:t>
            </w:r>
          </w:p>
        </w:tc>
      </w:tr>
      <w:tr w:rsidR="007B0D6D" w:rsidRPr="001C0E1B" w14:paraId="494B3A5A" w14:textId="77777777" w:rsidTr="0087545D">
        <w:trPr>
          <w:trHeight w:val="187"/>
          <w:jc w:val="center"/>
        </w:trPr>
        <w:tc>
          <w:tcPr>
            <w:tcW w:w="649" w:type="dxa"/>
            <w:shd w:val="clear" w:color="auto" w:fill="auto"/>
          </w:tcPr>
          <w:p w14:paraId="2390C640" w14:textId="77777777" w:rsidR="007B0D6D" w:rsidRPr="001C0E1B" w:rsidRDefault="007B0D6D" w:rsidP="0087545D">
            <w:pPr>
              <w:keepNext/>
              <w:keepLines/>
              <w:spacing w:after="0"/>
              <w:jc w:val="center"/>
            </w:pPr>
            <w:r w:rsidRPr="001C0E1B">
              <w:rPr>
                <w:rFonts w:ascii="Arial" w:hAnsi="Arial"/>
                <w:sz w:val="18"/>
              </w:rPr>
              <w:t>1</w:t>
            </w:r>
          </w:p>
        </w:tc>
        <w:tc>
          <w:tcPr>
            <w:tcW w:w="992" w:type="dxa"/>
          </w:tcPr>
          <w:p w14:paraId="04123D3A" w14:textId="77777777" w:rsidR="007B0D6D" w:rsidRPr="001C0E1B" w:rsidRDefault="007B0D6D" w:rsidP="0087545D">
            <w:pPr>
              <w:keepNext/>
              <w:keepLines/>
              <w:spacing w:after="0"/>
              <w:jc w:val="center"/>
              <w:rPr>
                <w:b/>
              </w:rPr>
            </w:pPr>
            <w:r w:rsidRPr="001C0E1B">
              <w:rPr>
                <w:rFonts w:ascii="Arial" w:hAnsi="Arial"/>
                <w:sz w:val="18"/>
              </w:rPr>
              <w:t>0.5</w:t>
            </w:r>
          </w:p>
        </w:tc>
        <w:tc>
          <w:tcPr>
            <w:tcW w:w="1969" w:type="dxa"/>
            <w:shd w:val="clear" w:color="auto" w:fill="auto"/>
          </w:tcPr>
          <w:p w14:paraId="4AC3817B" w14:textId="77777777" w:rsidR="007B0D6D" w:rsidRPr="001C0E1B" w:rsidRDefault="007B0D6D" w:rsidP="0087545D">
            <w:pPr>
              <w:keepNext/>
              <w:keepLines/>
              <w:spacing w:after="0"/>
              <w:jc w:val="center"/>
              <w:rPr>
                <w:b/>
                <w:lang w:eastAsia="zh-CN"/>
              </w:rPr>
            </w:pPr>
            <w:r w:rsidRPr="001C0E1B">
              <w:rPr>
                <w:lang w:eastAsia="zh-CN"/>
              </w:rPr>
              <w:t>1</w:t>
            </w:r>
          </w:p>
        </w:tc>
      </w:tr>
    </w:tbl>
    <w:p w14:paraId="660A7366" w14:textId="77777777" w:rsidR="007B0D6D" w:rsidRPr="001C0E1B" w:rsidRDefault="007B0D6D" w:rsidP="007B0D6D">
      <w:pPr>
        <w:rPr>
          <w:lang w:eastAsia="zh-CN"/>
        </w:rPr>
      </w:pPr>
    </w:p>
    <w:p w14:paraId="39F9EEB1" w14:textId="77777777" w:rsidR="007B0D6D" w:rsidRPr="001C0E1B" w:rsidRDefault="007B0D6D" w:rsidP="007B0D6D">
      <w:pPr>
        <w:keepNext/>
        <w:keepLines/>
        <w:spacing w:before="60"/>
        <w:jc w:val="center"/>
        <w:rPr>
          <w:rFonts w:ascii="Arial" w:hAnsi="Arial"/>
          <w:b/>
          <w:bCs/>
        </w:rPr>
      </w:pPr>
      <w:r w:rsidRPr="001C0E1B">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0D6D" w:rsidRPr="001C0E1B" w14:paraId="49B46405" w14:textId="77777777" w:rsidTr="0087545D">
        <w:trPr>
          <w:trHeight w:val="187"/>
          <w:jc w:val="center"/>
        </w:trPr>
        <w:tc>
          <w:tcPr>
            <w:tcW w:w="649" w:type="dxa"/>
            <w:shd w:val="clear" w:color="auto" w:fill="auto"/>
            <w:vAlign w:val="center"/>
          </w:tcPr>
          <w:p w14:paraId="4446BF96" w14:textId="77777777" w:rsidR="007B0D6D" w:rsidRPr="001C0E1B" w:rsidRDefault="007B0D6D" w:rsidP="0087545D">
            <w:pPr>
              <w:keepNext/>
              <w:keepLines/>
              <w:spacing w:after="0"/>
              <w:jc w:val="center"/>
            </w:pPr>
            <w:r w:rsidRPr="001C0E1B">
              <w:rPr>
                <w:rFonts w:ascii="Arial" w:hAnsi="Arial"/>
                <w:b/>
                <w:noProof/>
                <w:sz w:val="18"/>
                <w:lang w:eastAsia="zh-CN"/>
              </w:rPr>
              <w:drawing>
                <wp:inline distT="0" distB="0" distL="0" distR="0" wp14:anchorId="210D090B" wp14:editId="0C20BA6C">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6930BBAD" w14:textId="77777777" w:rsidR="007B0D6D" w:rsidRPr="001C0E1B" w:rsidRDefault="007B0D6D" w:rsidP="0087545D">
            <w:pPr>
              <w:keepNext/>
              <w:keepLines/>
              <w:spacing w:after="0"/>
              <w:jc w:val="center"/>
            </w:pPr>
            <w:r w:rsidRPr="001C0E1B">
              <w:rPr>
                <w:rFonts w:ascii="Arial" w:hAnsi="Arial"/>
                <w:b/>
                <w:sz w:val="18"/>
              </w:rPr>
              <w:t>NR Slot length (ms)</w:t>
            </w:r>
          </w:p>
        </w:tc>
        <w:tc>
          <w:tcPr>
            <w:tcW w:w="1969" w:type="dxa"/>
          </w:tcPr>
          <w:p w14:paraId="0D9CC20E" w14:textId="77777777" w:rsidR="007B0D6D" w:rsidRPr="001C0E1B" w:rsidRDefault="007B0D6D" w:rsidP="0087545D">
            <w:pPr>
              <w:keepNext/>
              <w:keepLines/>
              <w:spacing w:after="0"/>
              <w:jc w:val="center"/>
            </w:pPr>
            <w:r w:rsidRPr="001C0E1B">
              <w:rPr>
                <w:rFonts w:ascii="Arial" w:hAnsi="Arial"/>
                <w:b/>
                <w:sz w:val="18"/>
              </w:rPr>
              <w:t>Interruption length</w:t>
            </w:r>
          </w:p>
          <w:p w14:paraId="51CD3D45" w14:textId="77777777" w:rsidR="007B0D6D" w:rsidRPr="001C0E1B" w:rsidRDefault="007B0D6D" w:rsidP="0087545D">
            <w:pPr>
              <w:keepNext/>
              <w:keepLines/>
              <w:spacing w:after="0"/>
              <w:jc w:val="center"/>
            </w:pPr>
          </w:p>
        </w:tc>
      </w:tr>
      <w:tr w:rsidR="007B0D6D" w:rsidRPr="001C0E1B" w14:paraId="4C8F9FEB" w14:textId="77777777" w:rsidTr="0087545D">
        <w:trPr>
          <w:trHeight w:val="187"/>
          <w:jc w:val="center"/>
        </w:trPr>
        <w:tc>
          <w:tcPr>
            <w:tcW w:w="649" w:type="dxa"/>
            <w:shd w:val="clear" w:color="auto" w:fill="auto"/>
          </w:tcPr>
          <w:p w14:paraId="286DF97F" w14:textId="77777777" w:rsidR="007B0D6D" w:rsidRPr="001C0E1B" w:rsidRDefault="007B0D6D" w:rsidP="0087545D">
            <w:pPr>
              <w:keepNext/>
              <w:keepLines/>
              <w:spacing w:after="0"/>
              <w:jc w:val="center"/>
            </w:pPr>
            <w:r w:rsidRPr="00BF1D37">
              <w:t>0</w:t>
            </w:r>
          </w:p>
        </w:tc>
        <w:tc>
          <w:tcPr>
            <w:tcW w:w="992" w:type="dxa"/>
          </w:tcPr>
          <w:p w14:paraId="1E094346" w14:textId="77777777" w:rsidR="007B0D6D" w:rsidRPr="001C0E1B" w:rsidRDefault="007B0D6D" w:rsidP="0087545D">
            <w:pPr>
              <w:keepNext/>
              <w:keepLines/>
              <w:spacing w:after="0"/>
              <w:jc w:val="center"/>
              <w:rPr>
                <w:b/>
              </w:rPr>
            </w:pPr>
            <w:r w:rsidRPr="00BF1D37">
              <w:t>1</w:t>
            </w:r>
          </w:p>
        </w:tc>
        <w:tc>
          <w:tcPr>
            <w:tcW w:w="1969" w:type="dxa"/>
            <w:shd w:val="clear" w:color="auto" w:fill="auto"/>
          </w:tcPr>
          <w:p w14:paraId="64668881" w14:textId="77777777" w:rsidR="007B0D6D" w:rsidRPr="001C0E1B" w:rsidRDefault="007B0D6D" w:rsidP="0087545D">
            <w:pPr>
              <w:keepNext/>
              <w:keepLines/>
              <w:spacing w:after="0"/>
              <w:jc w:val="center"/>
              <w:rPr>
                <w:b/>
              </w:rPr>
            </w:pPr>
            <w:r>
              <w:t>2</w:t>
            </w:r>
            <w:r w:rsidRPr="00BF1D37">
              <w:t xml:space="preserve"> + SMTC duration</w:t>
            </w:r>
          </w:p>
        </w:tc>
      </w:tr>
      <w:tr w:rsidR="007B0D6D" w:rsidRPr="001C0E1B" w14:paraId="26F83E0A" w14:textId="77777777" w:rsidTr="0087545D">
        <w:trPr>
          <w:trHeight w:val="187"/>
          <w:jc w:val="center"/>
        </w:trPr>
        <w:tc>
          <w:tcPr>
            <w:tcW w:w="649" w:type="dxa"/>
            <w:shd w:val="clear" w:color="auto" w:fill="auto"/>
          </w:tcPr>
          <w:p w14:paraId="3CF6D928" w14:textId="77777777" w:rsidR="007B0D6D" w:rsidRPr="001C0E1B" w:rsidRDefault="007B0D6D" w:rsidP="0087545D">
            <w:pPr>
              <w:keepNext/>
              <w:keepLines/>
              <w:spacing w:after="0"/>
              <w:jc w:val="center"/>
            </w:pPr>
            <w:r w:rsidRPr="00BF1D37">
              <w:t>1</w:t>
            </w:r>
          </w:p>
        </w:tc>
        <w:tc>
          <w:tcPr>
            <w:tcW w:w="992" w:type="dxa"/>
          </w:tcPr>
          <w:p w14:paraId="64F5A4C0" w14:textId="77777777" w:rsidR="007B0D6D" w:rsidRPr="001C0E1B" w:rsidRDefault="007B0D6D" w:rsidP="0087545D">
            <w:pPr>
              <w:keepNext/>
              <w:keepLines/>
              <w:spacing w:after="0"/>
              <w:jc w:val="center"/>
              <w:rPr>
                <w:b/>
              </w:rPr>
            </w:pPr>
            <w:r w:rsidRPr="00BF1D37">
              <w:t>0.5</w:t>
            </w:r>
          </w:p>
        </w:tc>
        <w:tc>
          <w:tcPr>
            <w:tcW w:w="1969" w:type="dxa"/>
            <w:shd w:val="clear" w:color="auto" w:fill="auto"/>
          </w:tcPr>
          <w:p w14:paraId="3EBE560E" w14:textId="77777777" w:rsidR="007B0D6D" w:rsidRPr="001C0E1B" w:rsidRDefault="007B0D6D" w:rsidP="0087545D">
            <w:pPr>
              <w:keepNext/>
              <w:keepLines/>
              <w:spacing w:after="0"/>
              <w:jc w:val="center"/>
              <w:rPr>
                <w:b/>
              </w:rPr>
            </w:pPr>
            <w:r>
              <w:t>2</w:t>
            </w:r>
            <w:r w:rsidRPr="00BF1D37">
              <w:t xml:space="preserve"> + SMTC duration</w:t>
            </w:r>
          </w:p>
        </w:tc>
      </w:tr>
    </w:tbl>
    <w:p w14:paraId="1C70CF24" w14:textId="77777777" w:rsidR="007B0D6D" w:rsidRPr="001C0E1B" w:rsidRDefault="007B0D6D" w:rsidP="007B0D6D">
      <w:pPr>
        <w:rPr>
          <w:lang w:eastAsia="zh-CN"/>
        </w:rPr>
      </w:pPr>
    </w:p>
    <w:p w14:paraId="2EC752D3" w14:textId="77777777" w:rsidR="007B0D6D" w:rsidRPr="001C0E1B" w:rsidRDefault="007B0D6D" w:rsidP="007B0D6D">
      <w:pPr>
        <w:rPr>
          <w:lang w:eastAsia="zh-CN"/>
        </w:rPr>
      </w:pPr>
      <w:r w:rsidRPr="001C0E1B">
        <w:lastRenderedPageBreak/>
        <w:t>The rate of correct events observed during repeated tests shall be at least 90%.</w:t>
      </w:r>
    </w:p>
    <w:bookmarkEnd w:id="708"/>
    <w:p w14:paraId="795FC03F"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95F25FF"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0241A43F"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19ECE0" w14:textId="77777777" w:rsidR="00ED186E" w:rsidRPr="001C0E1B" w:rsidRDefault="00ED186E" w:rsidP="00ED186E">
      <w:pPr>
        <w:pStyle w:val="30"/>
      </w:pPr>
      <w:r w:rsidRPr="001C0E1B">
        <w:t>A.6.5.3</w:t>
      </w:r>
      <w:r w:rsidRPr="001C0E1B">
        <w:tab/>
        <w:t>SCell Activation and Deactivation Delay</w:t>
      </w:r>
    </w:p>
    <w:p w14:paraId="57A10515" w14:textId="77777777" w:rsidR="00ED186E" w:rsidRPr="001C0E1B" w:rsidRDefault="00ED186E" w:rsidP="00ED186E">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574CCE8E" w14:textId="77777777" w:rsidR="00ED186E" w:rsidRPr="001C0E1B" w:rsidRDefault="00ED186E" w:rsidP="00ED186E">
      <w:pPr>
        <w:pStyle w:val="5"/>
        <w:rPr>
          <w:lang w:eastAsia="zh-CN"/>
        </w:rPr>
      </w:pPr>
      <w:bookmarkStart w:id="801" w:name="_Toc368028284"/>
      <w:r w:rsidRPr="001C0E1B">
        <w:rPr>
          <w:lang w:eastAsia="zh-CN"/>
        </w:rPr>
        <w:t>A.6.5.3.1.1</w:t>
      </w:r>
      <w:r w:rsidRPr="001C0E1B">
        <w:rPr>
          <w:lang w:eastAsia="zh-CN"/>
        </w:rPr>
        <w:tab/>
        <w:t>Test Purpose and Environment</w:t>
      </w:r>
      <w:bookmarkEnd w:id="801"/>
    </w:p>
    <w:p w14:paraId="389D1087" w14:textId="77777777" w:rsidR="00ED186E" w:rsidRPr="001C0E1B" w:rsidRDefault="00ED186E" w:rsidP="00ED186E">
      <w:pPr>
        <w:rPr>
          <w:szCs w:val="24"/>
        </w:rPr>
      </w:pPr>
      <w:r w:rsidRPr="001C0E1B">
        <w:t>The purpose of this test is to verify that the SCell activation and deactivation times are within the requirements stated in clause 8.3, when the SCell in FR1 is known by the UE at the time of activation.</w:t>
      </w:r>
    </w:p>
    <w:p w14:paraId="7C8FD6F1" w14:textId="77777777" w:rsidR="00ED186E" w:rsidRPr="001C0E1B" w:rsidRDefault="00ED186E" w:rsidP="00ED186E">
      <w:r w:rsidRPr="001C0E1B">
        <w:t>The supported test configurations are shown in table A.</w:t>
      </w:r>
      <w:r w:rsidRPr="001C0E1B">
        <w:rPr>
          <w:lang w:eastAsia="zh-CN"/>
        </w:rPr>
        <w:t>6</w:t>
      </w:r>
      <w:r w:rsidRPr="001C0E1B">
        <w:t>.5.3.1.1-1 below. The test parameters are given in Tables A.</w:t>
      </w:r>
      <w:bookmarkStart w:id="802" w:name="_Hlk524946741"/>
      <w:r w:rsidRPr="001C0E1B">
        <w:rPr>
          <w:lang w:eastAsia="zh-CN"/>
        </w:rPr>
        <w:t>6</w:t>
      </w:r>
      <w:r w:rsidRPr="001C0E1B">
        <w:t>.5.3.1</w:t>
      </w:r>
      <w:bookmarkEnd w:id="802"/>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3535DBD4" w14:textId="77777777" w:rsidR="00ED186E" w:rsidRPr="001C0E1B" w:rsidRDefault="00ED186E" w:rsidP="00ED186E">
      <w:pPr>
        <w:rPr>
          <w:lang w:eastAsia="zh-CN"/>
        </w:rPr>
      </w:pPr>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6E3F2CA7" w14:textId="77777777" w:rsidR="00ED186E" w:rsidRPr="001C0E1B" w:rsidRDefault="00ED186E" w:rsidP="00ED186E">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ins w:id="803" w:author="Anritsu2" w:date="2021-08-20T21:49:00Z">
                <w:rPr>
                  <w:rFonts w:ascii="Cambria Math" w:hAnsi="Cambria Math"/>
                  <w:lang w:eastAsia="zh-CN"/>
                </w:rPr>
              </w:ins>
            </m:ctrlPr>
          </m:fPr>
          <m:num>
            <m:sSub>
              <m:sSubPr>
                <m:ctrlPr>
                  <w:ins w:id="804"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805"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806"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ins w:id="807" w:author="Anritsu2" w:date="2021-08-20T21:49:00Z">
                <w:rPr>
                  <w:rFonts w:ascii="Cambria Math" w:hAnsi="Cambria Math"/>
                </w:rPr>
              </w:ins>
            </m:ctrlPr>
          </m:fPr>
          <m:num>
            <m:sSub>
              <m:sSubPr>
                <m:ctrlPr>
                  <w:ins w:id="808"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ins w:id="809" w:author="Anritsu2" w:date="2021-08-20T21:49:00Z">
                <w:rPr>
                  <w:rFonts w:ascii="Cambria Math" w:hAnsi="Cambria Math"/>
                  <w:lang w:eastAsia="zh-CN"/>
                </w:rPr>
              </w:ins>
            </m:ctrlPr>
          </m:fPr>
          <m:num>
            <m:sSub>
              <m:sSubPr>
                <m:ctrlPr>
                  <w:ins w:id="810"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811" w:author="Anritsu2" w:date="2021-08-20T21:49:00Z">
                <w:rPr>
                  <w:rFonts w:ascii="Cambria Math" w:hAnsi="Cambria Math"/>
                </w:rPr>
              </w:ins>
            </m:ctrlPr>
          </m:fPr>
          <m:num>
            <m:sSub>
              <m:sSubPr>
                <m:ctrlPr>
                  <w:ins w:id="812"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813"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814" w:author="Anritsu2" w:date="2021-08-20T21:49:00Z">
                <w:rPr>
                  <w:rFonts w:ascii="Cambria Math" w:hAnsi="Cambria Math"/>
                  <w:iCs/>
                </w:rPr>
              </w:ins>
            </m:ctrlPr>
          </m:sSubPr>
          <m:e>
            <m:r>
              <w:rPr>
                <w:rFonts w:ascii="Cambria Math" w:hAnsi="Cambria Math"/>
              </w:rPr>
              <m:t>N</m:t>
            </m:r>
            <m:ctrlPr>
              <w:ins w:id="815" w:author="Anritsu2" w:date="2021-08-20T21:49:00Z">
                <w:rPr>
                  <w:rFonts w:ascii="Cambria Math" w:hAnsi="Cambria Math"/>
                </w:rPr>
              </w:ins>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ins w:id="816" w:author="Anritsu2" w:date="2021-08-20T21:49:00Z">
                <w:rPr>
                  <w:rFonts w:ascii="Cambria Math" w:hAnsi="Cambria Math"/>
                  <w:iCs/>
                </w:rPr>
              </w:ins>
            </m:ctrlPr>
          </m:sSubPr>
          <m:e>
            <m:r>
              <w:rPr>
                <w:rFonts w:ascii="Cambria Math" w:hAnsi="Cambria Math"/>
              </w:rPr>
              <m:t>N</m:t>
            </m:r>
            <m:ctrlPr>
              <w:ins w:id="817" w:author="Anritsu2" w:date="2021-08-20T21:49:00Z">
                <w:rPr>
                  <w:rFonts w:ascii="Cambria Math" w:hAnsi="Cambria Math"/>
                </w:rPr>
              </w:ins>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08A0FE4E" w14:textId="77777777" w:rsidR="00ED186E" w:rsidRPr="001C0E1B" w:rsidRDefault="00ED186E" w:rsidP="00ED186E">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ins w:id="818" w:author="Anritsu2" w:date="2021-08-20T21:49:00Z">
                <w:rPr>
                  <w:rFonts w:ascii="Cambria Math" w:hAnsi="Cambria Math"/>
                  <w:lang w:eastAsia="zh-CN"/>
                </w:rPr>
              </w:ins>
            </m:ctrlPr>
          </m:fPr>
          <m:num>
            <m:sSub>
              <m:sSubPr>
                <m:ctrlPr>
                  <w:ins w:id="819"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ins w:id="820" w:author="Anritsu2" w:date="2021-08-20T21:49:00Z">
                <w:rPr>
                  <w:rFonts w:ascii="Cambria Math" w:hAnsi="Cambria Math"/>
                  <w:lang w:eastAsia="zh-CN"/>
                </w:rPr>
              </w:ins>
            </m:ctrlPr>
          </m:fPr>
          <m:num>
            <m:sSub>
              <m:sSubPr>
                <m:ctrlPr>
                  <w:ins w:id="821"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ins w:id="822" w:author="Anritsu2" w:date="2021-08-20T21:49:00Z">
                <w:rPr>
                  <w:rFonts w:ascii="Cambria Math" w:hAnsi="Cambria Math"/>
                  <w:lang w:eastAsia="zh-CN"/>
                </w:rPr>
              </w:ins>
            </m:ctrlPr>
          </m:fPr>
          <m:num>
            <m:sSub>
              <m:sSubPr>
                <m:ctrlPr>
                  <w:ins w:id="823"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23489EB9" w14:textId="77777777" w:rsidR="00ED186E" w:rsidRPr="001C0E1B" w:rsidRDefault="00ED186E" w:rsidP="00ED186E">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33FDF560" w14:textId="77777777" w:rsidR="00ED186E" w:rsidRPr="001C0E1B" w:rsidRDefault="00ED186E" w:rsidP="00ED186E">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30BB395F" w14:textId="77777777" w:rsidR="00ED186E" w:rsidRPr="001C0E1B" w:rsidRDefault="00ED186E" w:rsidP="00ED186E">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1994AEA8" w14:textId="77777777" w:rsidR="00ED186E" w:rsidRPr="001C0E1B" w:rsidRDefault="00ED186E" w:rsidP="00ED186E">
      <w:pPr>
        <w:pStyle w:val="TH"/>
        <w:rPr>
          <w:lang w:eastAsia="zh-CN"/>
        </w:rPr>
      </w:pPr>
      <w:r w:rsidRPr="001C0E1B">
        <w:lastRenderedPageBreak/>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ED186E" w:rsidRPr="001C0E1B" w14:paraId="78F586D8" w14:textId="77777777" w:rsidTr="0087545D">
        <w:tc>
          <w:tcPr>
            <w:tcW w:w="1696" w:type="dxa"/>
          </w:tcPr>
          <w:p w14:paraId="77FD1EE5" w14:textId="77777777" w:rsidR="00ED186E" w:rsidRPr="001C0E1B" w:rsidRDefault="00ED186E" w:rsidP="0087545D">
            <w:pPr>
              <w:pStyle w:val="TAH"/>
              <w:rPr>
                <w:lang w:eastAsia="zh-CN"/>
              </w:rPr>
            </w:pPr>
            <w:r w:rsidRPr="001C0E1B">
              <w:rPr>
                <w:lang w:eastAsia="zh-CN"/>
              </w:rPr>
              <w:t>Config</w:t>
            </w:r>
          </w:p>
        </w:tc>
        <w:tc>
          <w:tcPr>
            <w:tcW w:w="7654" w:type="dxa"/>
          </w:tcPr>
          <w:p w14:paraId="44973C6A" w14:textId="77777777" w:rsidR="00ED186E" w:rsidRPr="001C0E1B" w:rsidRDefault="00ED186E" w:rsidP="0087545D">
            <w:pPr>
              <w:pStyle w:val="TAH"/>
              <w:rPr>
                <w:lang w:eastAsia="zh-CN"/>
              </w:rPr>
            </w:pPr>
            <w:r w:rsidRPr="001C0E1B">
              <w:rPr>
                <w:lang w:eastAsia="zh-CN"/>
              </w:rPr>
              <w:t>Description</w:t>
            </w:r>
          </w:p>
        </w:tc>
      </w:tr>
      <w:tr w:rsidR="00ED186E" w:rsidRPr="001C0E1B" w14:paraId="50E8E919" w14:textId="77777777" w:rsidTr="0087545D">
        <w:tc>
          <w:tcPr>
            <w:tcW w:w="1696" w:type="dxa"/>
          </w:tcPr>
          <w:p w14:paraId="7E431296" w14:textId="77777777" w:rsidR="00ED186E" w:rsidRPr="001C0E1B" w:rsidRDefault="00ED186E" w:rsidP="0087545D">
            <w:pPr>
              <w:pStyle w:val="TAL"/>
              <w:rPr>
                <w:lang w:eastAsia="zh-CN"/>
              </w:rPr>
            </w:pPr>
            <w:r w:rsidRPr="001C0E1B">
              <w:rPr>
                <w:lang w:eastAsia="zh-CN"/>
              </w:rPr>
              <w:t>1</w:t>
            </w:r>
          </w:p>
        </w:tc>
        <w:tc>
          <w:tcPr>
            <w:tcW w:w="7654" w:type="dxa"/>
          </w:tcPr>
          <w:p w14:paraId="6E2D0A16" w14:textId="2F3DD820" w:rsidR="00ED186E" w:rsidRPr="001C0E1B" w:rsidRDefault="00ED186E" w:rsidP="0087545D">
            <w:pPr>
              <w:pStyle w:val="TAL"/>
              <w:rPr>
                <w:lang w:eastAsia="zh-CN"/>
              </w:rPr>
            </w:pPr>
            <w:r w:rsidRPr="001C0E1B">
              <w:t xml:space="preserve">NR 15 kHz SSB SCS, </w:t>
            </w:r>
            <w:ins w:id="824" w:author="Anritsu" w:date="2021-08-15T18:50:00Z">
              <w:r w:rsidR="00CC0A87" w:rsidRPr="0087545D">
                <w:rPr>
                  <w:rFonts w:cs="Arial"/>
                  <w:szCs w:val="18"/>
                  <w:lang w:eastAsia="ja-JP"/>
                </w:rPr>
                <w:t>≥</w:t>
              </w:r>
            </w:ins>
            <w:r w:rsidRPr="001C0E1B">
              <w:t>10 MHz bandwidth, FDD duplex mode</w:t>
            </w:r>
          </w:p>
        </w:tc>
      </w:tr>
      <w:tr w:rsidR="00ED186E" w:rsidRPr="001C0E1B" w14:paraId="1E080EAF" w14:textId="77777777" w:rsidTr="0087545D">
        <w:tc>
          <w:tcPr>
            <w:tcW w:w="1696" w:type="dxa"/>
          </w:tcPr>
          <w:p w14:paraId="12434EB5" w14:textId="77777777" w:rsidR="00ED186E" w:rsidRPr="001C0E1B" w:rsidRDefault="00ED186E" w:rsidP="0087545D">
            <w:pPr>
              <w:pStyle w:val="TAL"/>
              <w:rPr>
                <w:lang w:eastAsia="zh-CN"/>
              </w:rPr>
            </w:pPr>
            <w:r w:rsidRPr="001C0E1B">
              <w:rPr>
                <w:lang w:eastAsia="zh-CN"/>
              </w:rPr>
              <w:t>2</w:t>
            </w:r>
          </w:p>
        </w:tc>
        <w:tc>
          <w:tcPr>
            <w:tcW w:w="7654" w:type="dxa"/>
          </w:tcPr>
          <w:p w14:paraId="3B2F3B70" w14:textId="517A5EFB" w:rsidR="00ED186E" w:rsidRPr="001C0E1B" w:rsidRDefault="00ED186E" w:rsidP="0087545D">
            <w:pPr>
              <w:pStyle w:val="TAL"/>
              <w:rPr>
                <w:lang w:eastAsia="zh-CN"/>
              </w:rPr>
            </w:pPr>
            <w:r w:rsidRPr="001C0E1B">
              <w:t xml:space="preserve">NR 15 kHz SSB SCS, </w:t>
            </w:r>
            <w:ins w:id="825" w:author="Anritsu" w:date="2021-08-15T18:50:00Z">
              <w:r w:rsidR="00CC0A87" w:rsidRPr="0087545D">
                <w:rPr>
                  <w:rFonts w:cs="Arial"/>
                  <w:szCs w:val="18"/>
                  <w:lang w:eastAsia="ja-JP"/>
                </w:rPr>
                <w:t>≥</w:t>
              </w:r>
            </w:ins>
            <w:r w:rsidRPr="001C0E1B">
              <w:t>10 MHz bandwidth, TDD duplex mode</w:t>
            </w:r>
          </w:p>
        </w:tc>
      </w:tr>
      <w:tr w:rsidR="00ED186E" w:rsidRPr="001C0E1B" w14:paraId="02F82389" w14:textId="77777777" w:rsidTr="0087545D">
        <w:tc>
          <w:tcPr>
            <w:tcW w:w="1696" w:type="dxa"/>
          </w:tcPr>
          <w:p w14:paraId="3627FEA1" w14:textId="77777777" w:rsidR="00ED186E" w:rsidRPr="001C0E1B" w:rsidRDefault="00ED186E" w:rsidP="0087545D">
            <w:pPr>
              <w:pStyle w:val="TAL"/>
              <w:rPr>
                <w:lang w:eastAsia="zh-CN"/>
              </w:rPr>
            </w:pPr>
            <w:r w:rsidRPr="001C0E1B">
              <w:rPr>
                <w:lang w:eastAsia="zh-CN"/>
              </w:rPr>
              <w:t>3</w:t>
            </w:r>
          </w:p>
        </w:tc>
        <w:tc>
          <w:tcPr>
            <w:tcW w:w="7654" w:type="dxa"/>
          </w:tcPr>
          <w:p w14:paraId="37604307" w14:textId="52C07934" w:rsidR="00ED186E" w:rsidRPr="001C0E1B" w:rsidRDefault="00ED186E" w:rsidP="0087545D">
            <w:pPr>
              <w:pStyle w:val="TAL"/>
              <w:rPr>
                <w:lang w:eastAsia="zh-CN"/>
              </w:rPr>
            </w:pPr>
            <w:r w:rsidRPr="001C0E1B">
              <w:t xml:space="preserve">NR 30kHz SSB SCS, </w:t>
            </w:r>
            <w:ins w:id="826" w:author="Anritsu" w:date="2021-08-15T18:50:00Z">
              <w:r w:rsidR="00CC0A87" w:rsidRPr="0087545D">
                <w:rPr>
                  <w:rFonts w:cs="Arial"/>
                  <w:szCs w:val="18"/>
                  <w:lang w:eastAsia="ja-JP"/>
                </w:rPr>
                <w:t>≥</w:t>
              </w:r>
            </w:ins>
            <w:r w:rsidRPr="001C0E1B">
              <w:t xml:space="preserve">40 MHz bandwidth, </w:t>
            </w:r>
            <w:r w:rsidRPr="001C0E1B">
              <w:rPr>
                <w:rFonts w:eastAsiaTheme="minorEastAsia"/>
                <w:lang w:eastAsia="zh-CN"/>
              </w:rPr>
              <w:t>T</w:t>
            </w:r>
            <w:r w:rsidRPr="001C0E1B">
              <w:t>DD duplex mode</w:t>
            </w:r>
          </w:p>
        </w:tc>
      </w:tr>
      <w:tr w:rsidR="00ED186E" w:rsidRPr="001C0E1B" w14:paraId="0947648C" w14:textId="77777777" w:rsidTr="0087545D">
        <w:tc>
          <w:tcPr>
            <w:tcW w:w="9350" w:type="dxa"/>
            <w:gridSpan w:val="2"/>
          </w:tcPr>
          <w:p w14:paraId="1877D1E7" w14:textId="58277BCE" w:rsidR="00ED186E" w:rsidRDefault="00ED186E" w:rsidP="0087545D">
            <w:pPr>
              <w:pStyle w:val="TAN"/>
              <w:rPr>
                <w:ins w:id="827" w:author="Anritsu" w:date="2021-08-15T18:50:00Z"/>
              </w:rPr>
            </w:pPr>
            <w:r w:rsidRPr="001C0E1B">
              <w:t>Note</w:t>
            </w:r>
            <w:ins w:id="828" w:author="Anritsu" w:date="2021-08-15T18:50:00Z">
              <w:r w:rsidR="00E167BE">
                <w:t xml:space="preserve"> 1</w:t>
              </w:r>
            </w:ins>
            <w:r w:rsidRPr="001C0E1B">
              <w:t>:</w:t>
            </w:r>
            <w:r w:rsidRPr="001C0E1B">
              <w:tab/>
              <w:t>The UE is only required to be tested in one of the supported test configurations</w:t>
            </w:r>
          </w:p>
          <w:p w14:paraId="0477F6E5" w14:textId="3DA93869" w:rsidR="00CC0A87" w:rsidRPr="001C0E1B" w:rsidRDefault="00E167BE" w:rsidP="0087545D">
            <w:pPr>
              <w:pStyle w:val="TAN"/>
            </w:pPr>
            <w:ins w:id="829" w:author="Anritsu" w:date="2021-08-15T18:50:00Z">
              <w:r w:rsidRPr="007A1679">
                <w:rPr>
                  <w:lang w:eastAsia="ko-KR"/>
                </w:rPr>
                <w:t>Note 2:     The UE is only required to be tested in one with smallest aggregated channel bandwidth from supported band combinations which is composed of CCs ≥ the bandwidth</w:t>
              </w:r>
            </w:ins>
            <w:ins w:id="830" w:author="Anritsu" w:date="2021-08-21T09:07:00Z">
              <w:r w:rsidR="005A5C67">
                <w:rPr>
                  <w:lang w:eastAsia="ko-KR"/>
                </w:rPr>
                <w:t xml:space="preserve"> </w:t>
              </w:r>
              <w:r w:rsidR="005A5C67">
                <w:t>(</w:t>
              </w:r>
              <w:proofErr w:type="spellStart"/>
              <w:r w:rsidR="005A5C67" w:rsidRPr="006F4D85">
                <w:rPr>
                  <w:lang w:val="en-US"/>
                </w:rPr>
                <w:t>BW</w:t>
              </w:r>
              <w:r w:rsidR="005A5C67" w:rsidRPr="006F4D85">
                <w:rPr>
                  <w:vertAlign w:val="subscript"/>
                  <w:lang w:val="en-US"/>
                </w:rPr>
                <w:t>channel</w:t>
              </w:r>
              <w:proofErr w:type="spellEnd"/>
              <w:r w:rsidR="005A5C67">
                <w:t>)</w:t>
              </w:r>
            </w:ins>
            <w:ins w:id="831" w:author="Anritsu" w:date="2021-08-15T18:50:00Z">
              <w:r w:rsidRPr="007A1679">
                <w:rPr>
                  <w:lang w:eastAsia="ko-KR"/>
                </w:rPr>
                <w:t xml:space="preserve"> defined in each test configuration,</w:t>
              </w:r>
            </w:ins>
          </w:p>
        </w:tc>
      </w:tr>
    </w:tbl>
    <w:p w14:paraId="12E8FF8E" w14:textId="77777777" w:rsidR="00ED186E" w:rsidRPr="001C0E1B" w:rsidRDefault="00ED186E" w:rsidP="00ED186E">
      <w:pPr>
        <w:rPr>
          <w:lang w:eastAsia="zh-CN"/>
        </w:rPr>
      </w:pPr>
    </w:p>
    <w:p w14:paraId="0FA0B7B8" w14:textId="77777777" w:rsidR="00ED186E" w:rsidRPr="001C0E1B" w:rsidRDefault="00ED186E" w:rsidP="00ED186E">
      <w:pPr>
        <w:rPr>
          <w:lang w:eastAsia="zh-CN"/>
        </w:rPr>
      </w:pPr>
    </w:p>
    <w:p w14:paraId="23B4C538" w14:textId="77777777" w:rsidR="00ED186E" w:rsidRPr="001C0E1B" w:rsidRDefault="00ED186E" w:rsidP="00ED186E">
      <w:pPr>
        <w:pStyle w:val="TH"/>
      </w:pPr>
      <w:r w:rsidRPr="001C0E1B">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D186E" w:rsidRPr="001C0E1B" w14:paraId="162CBD0E"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8FEB1BC" w14:textId="77777777" w:rsidR="00ED186E" w:rsidRPr="001C0E1B" w:rsidRDefault="00ED186E"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DF56293" w14:textId="77777777" w:rsidR="00ED186E" w:rsidRPr="001C0E1B" w:rsidRDefault="00ED186E"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19D35CC0" w14:textId="77777777" w:rsidR="00ED186E" w:rsidRPr="001C0E1B" w:rsidRDefault="00ED186E"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5C99DFD4" w14:textId="77777777" w:rsidR="00ED186E" w:rsidRPr="001C0E1B" w:rsidRDefault="00ED186E" w:rsidP="0087545D">
            <w:pPr>
              <w:pStyle w:val="TAH"/>
              <w:rPr>
                <w:lang w:eastAsia="ja-JP"/>
              </w:rPr>
            </w:pPr>
            <w:r w:rsidRPr="001C0E1B">
              <w:t>Comment</w:t>
            </w:r>
          </w:p>
        </w:tc>
      </w:tr>
      <w:tr w:rsidR="00ED186E" w:rsidRPr="001C0E1B" w14:paraId="72657FF0"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D5D9149" w14:textId="77777777" w:rsidR="00ED186E" w:rsidRPr="001C0E1B" w:rsidRDefault="00ED186E" w:rsidP="0087545D">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99B7723" w14:textId="77777777" w:rsidR="00ED186E" w:rsidRPr="001C0E1B" w:rsidRDefault="00ED186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36367A" w14:textId="77777777" w:rsidR="00ED186E" w:rsidRPr="001C0E1B" w:rsidRDefault="00ED186E" w:rsidP="0087545D">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46D4F270" w14:textId="77777777" w:rsidR="00ED186E" w:rsidRPr="001C0E1B" w:rsidRDefault="00ED186E" w:rsidP="0087545D">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ED186E" w:rsidRPr="001C0E1B" w14:paraId="26D0EA1C"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AE9FE71" w14:textId="77777777" w:rsidR="00ED186E" w:rsidRPr="001C0E1B" w:rsidRDefault="00ED186E" w:rsidP="0087545D">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DD31064" w14:textId="77777777" w:rsidR="00ED186E" w:rsidRPr="001C0E1B" w:rsidRDefault="00ED186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288FE9" w14:textId="77777777" w:rsidR="00ED186E" w:rsidRPr="001C0E1B" w:rsidRDefault="00ED186E"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025D7B3" w14:textId="77777777" w:rsidR="00ED186E" w:rsidRPr="001C0E1B" w:rsidRDefault="00ED186E" w:rsidP="0087545D">
            <w:pPr>
              <w:pStyle w:val="TAC"/>
              <w:rPr>
                <w:lang w:eastAsia="zh-CN"/>
              </w:rPr>
            </w:pPr>
            <w:r w:rsidRPr="001C0E1B">
              <w:t xml:space="preserve">Primary cell on </w:t>
            </w:r>
            <w:r w:rsidRPr="001C0E1B">
              <w:rPr>
                <w:lang w:eastAsia="zh-CN"/>
              </w:rPr>
              <w:t>NR</w:t>
            </w:r>
            <w:r w:rsidRPr="001C0E1B">
              <w:t xml:space="preserve"> RF channel number 1.</w:t>
            </w:r>
          </w:p>
        </w:tc>
      </w:tr>
      <w:tr w:rsidR="00ED186E" w:rsidRPr="001C0E1B" w14:paraId="14DD75C6"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B20638" w14:textId="77777777" w:rsidR="00ED186E" w:rsidRPr="001C0E1B" w:rsidRDefault="00ED186E" w:rsidP="0087545D">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3A56836" w14:textId="77777777" w:rsidR="00ED186E" w:rsidRPr="001C0E1B" w:rsidRDefault="00ED186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9BBF9A" w14:textId="77777777" w:rsidR="00ED186E" w:rsidRPr="001C0E1B" w:rsidRDefault="00ED186E" w:rsidP="0087545D">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1124492" w14:textId="77777777" w:rsidR="00ED186E" w:rsidRPr="001C0E1B" w:rsidRDefault="00ED186E" w:rsidP="0087545D">
            <w:pPr>
              <w:pStyle w:val="TAC"/>
              <w:rPr>
                <w:lang w:eastAsia="zh-CN"/>
              </w:rPr>
            </w:pPr>
            <w:r w:rsidRPr="001C0E1B">
              <w:t xml:space="preserve">Configured deactivated secondary cell on NR RF channel number </w:t>
            </w:r>
            <w:r w:rsidRPr="001C0E1B">
              <w:rPr>
                <w:lang w:eastAsia="zh-CN"/>
              </w:rPr>
              <w:t>2</w:t>
            </w:r>
          </w:p>
        </w:tc>
      </w:tr>
      <w:tr w:rsidR="00ED186E" w:rsidRPr="001C0E1B" w14:paraId="4E76E2B3"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EFBF384" w14:textId="77777777" w:rsidR="00ED186E" w:rsidRPr="001C0E1B" w:rsidRDefault="00ED186E" w:rsidP="0087545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2B9C679" w14:textId="77777777" w:rsidR="00ED186E" w:rsidRPr="001C0E1B" w:rsidRDefault="00ED186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0000A6" w14:textId="77777777" w:rsidR="00ED186E" w:rsidRPr="001C0E1B" w:rsidRDefault="00ED186E" w:rsidP="0087545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725C157" w14:textId="77777777" w:rsidR="00ED186E" w:rsidRPr="001C0E1B" w:rsidRDefault="00ED186E" w:rsidP="0087545D">
            <w:pPr>
              <w:pStyle w:val="TAC"/>
              <w:rPr>
                <w:lang w:eastAsia="ja-JP"/>
              </w:rPr>
            </w:pPr>
          </w:p>
        </w:tc>
      </w:tr>
      <w:tr w:rsidR="00ED186E" w:rsidRPr="001C0E1B" w14:paraId="5EC154D6"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1E3BA6E" w14:textId="77777777" w:rsidR="00ED186E" w:rsidRPr="001C0E1B" w:rsidRDefault="00ED186E" w:rsidP="0087545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873D9CA" w14:textId="77777777" w:rsidR="00ED186E" w:rsidRPr="001C0E1B" w:rsidRDefault="00ED186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76ED53" w14:textId="77777777" w:rsidR="00ED186E" w:rsidRPr="001C0E1B" w:rsidRDefault="00ED186E"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07B8C47" w14:textId="77777777" w:rsidR="00ED186E" w:rsidRPr="001C0E1B" w:rsidRDefault="00ED186E" w:rsidP="0087545D">
            <w:pPr>
              <w:pStyle w:val="TAC"/>
              <w:rPr>
                <w:lang w:eastAsia="ja-JP"/>
              </w:rPr>
            </w:pPr>
            <w:r w:rsidRPr="001C0E1B">
              <w:t>Continuous monitoring of primary cell</w:t>
            </w:r>
          </w:p>
        </w:tc>
      </w:tr>
      <w:tr w:rsidR="00ED186E" w:rsidRPr="001C0E1B" w14:paraId="08BA2DF9"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9E075CD" w14:textId="77777777" w:rsidR="00ED186E" w:rsidRPr="001C0E1B" w:rsidRDefault="00ED186E" w:rsidP="0087545D">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3140E10" w14:textId="77777777" w:rsidR="00ED186E" w:rsidRPr="001C0E1B" w:rsidRDefault="00ED186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36C7EC9" w14:textId="77777777" w:rsidR="00ED186E" w:rsidRPr="001C0E1B" w:rsidRDefault="00ED186E"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5448D257" w14:textId="77777777" w:rsidR="00ED186E" w:rsidRPr="001C0E1B" w:rsidRDefault="00ED186E" w:rsidP="0087545D">
            <w:pPr>
              <w:pStyle w:val="TAC"/>
            </w:pPr>
            <w:r w:rsidRPr="001C0E1B">
              <w:t>CQI reporting for SCell every four slot</w:t>
            </w:r>
          </w:p>
        </w:tc>
      </w:tr>
      <w:tr w:rsidR="00ED186E" w:rsidRPr="001C0E1B" w14:paraId="7B5F93E3"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9825F2E" w14:textId="77777777" w:rsidR="00ED186E" w:rsidRPr="001C0E1B" w:rsidRDefault="00ED186E" w:rsidP="0087545D">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98A4A9E" w14:textId="77777777" w:rsidR="00ED186E" w:rsidRPr="001C0E1B" w:rsidRDefault="00ED186E" w:rsidP="0087545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95D603F" w14:textId="77777777" w:rsidR="00ED186E" w:rsidRPr="001C0E1B" w:rsidRDefault="00ED186E" w:rsidP="0087545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6E422A59" w14:textId="77777777" w:rsidR="00ED186E" w:rsidRPr="001C0E1B" w:rsidRDefault="00ED186E" w:rsidP="0087545D">
            <w:pPr>
              <w:pStyle w:val="TAC"/>
              <w:rPr>
                <w:lang w:eastAsia="ja-JP"/>
              </w:rPr>
            </w:pPr>
            <w:r w:rsidRPr="001C0E1B">
              <w:t>Individual offset for cells on primary component carrier.</w:t>
            </w:r>
          </w:p>
        </w:tc>
      </w:tr>
      <w:tr w:rsidR="00ED186E" w:rsidRPr="001C0E1B" w14:paraId="4027BB36"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CB95989" w14:textId="77777777" w:rsidR="00ED186E" w:rsidRPr="001C0E1B" w:rsidRDefault="00ED186E" w:rsidP="0087545D">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DACB02B" w14:textId="77777777" w:rsidR="00ED186E" w:rsidRPr="001C0E1B" w:rsidRDefault="00ED186E" w:rsidP="0087545D">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34EF1B77" w14:textId="77777777" w:rsidR="00ED186E" w:rsidRPr="001C0E1B" w:rsidRDefault="00ED186E" w:rsidP="0087545D">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53FD86C3" w14:textId="77777777" w:rsidR="00ED186E" w:rsidRPr="001C0E1B" w:rsidRDefault="00ED186E" w:rsidP="0087545D">
            <w:pPr>
              <w:pStyle w:val="TAC"/>
              <w:rPr>
                <w:lang w:eastAsia="ja-JP"/>
              </w:rPr>
            </w:pPr>
          </w:p>
        </w:tc>
      </w:tr>
      <w:tr w:rsidR="00ED186E" w:rsidRPr="001C0E1B" w14:paraId="72C409EB"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45CE53" w14:textId="77777777" w:rsidR="00ED186E" w:rsidRPr="001C0E1B" w:rsidRDefault="00ED186E" w:rsidP="0087545D">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4091979" w14:textId="77777777" w:rsidR="00ED186E" w:rsidRPr="001C0E1B" w:rsidRDefault="00ED186E" w:rsidP="0087545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C231033" w14:textId="77777777" w:rsidR="00ED186E" w:rsidRPr="001C0E1B" w:rsidRDefault="00ED186E" w:rsidP="0087545D">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3134D1" w14:textId="77777777" w:rsidR="00ED186E" w:rsidRPr="001C0E1B" w:rsidRDefault="00ED186E" w:rsidP="0087545D">
            <w:pPr>
              <w:pStyle w:val="TAC"/>
              <w:rPr>
                <w:lang w:eastAsia="ja-JP"/>
              </w:rPr>
            </w:pPr>
          </w:p>
        </w:tc>
      </w:tr>
      <w:tr w:rsidR="00ED186E" w:rsidRPr="001C0E1B" w14:paraId="04821AD6"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BD6DF6" w14:textId="77777777" w:rsidR="00ED186E" w:rsidRPr="001C0E1B" w:rsidRDefault="00ED186E" w:rsidP="0087545D">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2F305E4B" w14:textId="77777777" w:rsidR="00ED186E" w:rsidRPr="001C0E1B" w:rsidRDefault="00ED186E" w:rsidP="0087545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D9E3A9C" w14:textId="77777777" w:rsidR="00ED186E" w:rsidRPr="001C0E1B" w:rsidRDefault="00ED186E" w:rsidP="0087545D">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A3B6AEE" w14:textId="77777777" w:rsidR="00ED186E" w:rsidRPr="001C0E1B" w:rsidRDefault="00ED186E" w:rsidP="0087545D">
            <w:pPr>
              <w:pStyle w:val="TAC"/>
              <w:rPr>
                <w:lang w:eastAsia="ja-JP"/>
              </w:rPr>
            </w:pPr>
            <w:r w:rsidRPr="001C0E1B">
              <w:rPr>
                <w:rFonts w:cs="Arial"/>
              </w:rPr>
              <w:t>The value of time alignment error depends upon the type of carrier aggregation.</w:t>
            </w:r>
          </w:p>
        </w:tc>
      </w:tr>
      <w:tr w:rsidR="00ED186E" w:rsidRPr="001C0E1B" w14:paraId="5925F2A7"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E4C2636" w14:textId="77777777" w:rsidR="00ED186E" w:rsidRPr="001C0E1B" w:rsidRDefault="00ED186E" w:rsidP="0087545D">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A62AE60" w14:textId="77777777" w:rsidR="00ED186E" w:rsidRPr="001C0E1B" w:rsidRDefault="00ED186E"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6C85AA9" w14:textId="77777777" w:rsidR="00ED186E" w:rsidRPr="001C0E1B" w:rsidRDefault="00ED186E" w:rsidP="0087545D">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F4AF1AA" w14:textId="77777777" w:rsidR="00ED186E" w:rsidRPr="001C0E1B" w:rsidRDefault="00ED186E" w:rsidP="0087545D">
            <w:pPr>
              <w:pStyle w:val="TAC"/>
              <w:rPr>
                <w:lang w:eastAsia="ja-JP"/>
              </w:rPr>
            </w:pPr>
            <w:r w:rsidRPr="001C0E1B">
              <w:t>During this time the PSCell shall be known and the SCell configured and detected.</w:t>
            </w:r>
          </w:p>
        </w:tc>
      </w:tr>
      <w:tr w:rsidR="00ED186E" w:rsidRPr="001C0E1B" w14:paraId="5FA03B1A"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FDAE017" w14:textId="77777777" w:rsidR="00ED186E" w:rsidRPr="001C0E1B" w:rsidRDefault="00ED186E" w:rsidP="0087545D">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AD389A7" w14:textId="77777777" w:rsidR="00ED186E" w:rsidRPr="001C0E1B" w:rsidRDefault="00ED186E"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054A775" w14:textId="77777777" w:rsidR="00ED186E" w:rsidRPr="001C0E1B" w:rsidRDefault="00ED186E" w:rsidP="0087545D">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AA8FA8A" w14:textId="77777777" w:rsidR="00ED186E" w:rsidRPr="001C0E1B" w:rsidRDefault="00ED186E" w:rsidP="0087545D">
            <w:pPr>
              <w:pStyle w:val="TAC"/>
              <w:rPr>
                <w:lang w:eastAsia="ja-JP"/>
              </w:rPr>
            </w:pPr>
            <w:r w:rsidRPr="001C0E1B">
              <w:rPr>
                <w:lang w:eastAsia="ja-JP"/>
              </w:rPr>
              <w:t>During this time the UE shall activate the SCell.</w:t>
            </w:r>
          </w:p>
        </w:tc>
      </w:tr>
      <w:tr w:rsidR="00ED186E" w:rsidRPr="001C0E1B" w14:paraId="028C6F13"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1082C6A" w14:textId="77777777" w:rsidR="00ED186E" w:rsidRPr="001C0E1B" w:rsidRDefault="00ED186E" w:rsidP="0087545D">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519C9B6C" w14:textId="77777777" w:rsidR="00ED186E" w:rsidRPr="001C0E1B" w:rsidRDefault="00ED186E"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00371EE" w14:textId="77777777" w:rsidR="00ED186E" w:rsidRPr="001C0E1B" w:rsidRDefault="00ED186E" w:rsidP="0087545D">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F3655F6" w14:textId="77777777" w:rsidR="00ED186E" w:rsidRPr="001C0E1B" w:rsidRDefault="00ED186E" w:rsidP="0087545D">
            <w:pPr>
              <w:pStyle w:val="TAC"/>
            </w:pPr>
            <w:r w:rsidRPr="001C0E1B">
              <w:t>During this time the UE shall deactivate the SCell.</w:t>
            </w:r>
          </w:p>
        </w:tc>
      </w:tr>
      <w:tr w:rsidR="00ED186E" w:rsidRPr="001C0E1B" w14:paraId="6D3D4D80"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08DEFC0" w14:textId="77777777" w:rsidR="00ED186E" w:rsidRPr="001C0E1B" w:rsidRDefault="00ED186E" w:rsidP="0087545D">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403371A8" w14:textId="77777777" w:rsidR="00ED186E" w:rsidRPr="001C0E1B" w:rsidRDefault="00ED186E" w:rsidP="0087545D">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109C051D" w14:textId="77777777" w:rsidR="00ED186E" w:rsidRPr="001C0E1B" w:rsidRDefault="00ED186E" w:rsidP="0087545D">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C7CDD29" w14:textId="77777777" w:rsidR="00ED186E" w:rsidRPr="001C0E1B" w:rsidRDefault="00ED186E" w:rsidP="0087545D">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ED186E" w:rsidRPr="001C0E1B" w14:paraId="41A26CDE" w14:textId="77777777" w:rsidTr="0087545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3D31F02" w14:textId="77777777" w:rsidR="00ED186E" w:rsidRPr="001C0E1B" w:rsidRDefault="00ED186E" w:rsidP="0087545D">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35598524" w14:textId="77777777" w:rsidR="00ED186E" w:rsidRPr="001C0E1B" w:rsidRDefault="00ED186E" w:rsidP="0087545D">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465581C1" w14:textId="77777777" w:rsidR="00ED186E" w:rsidRPr="001C0E1B" w:rsidRDefault="00ED186E" w:rsidP="0087545D">
            <w:pPr>
              <w:pStyle w:val="TAC"/>
            </w:pPr>
            <m:oMathPara>
              <m:oMath>
                <m:r>
                  <m:rPr>
                    <m:sty m:val="p"/>
                  </m:rPr>
                  <w:rPr>
                    <w:rFonts w:ascii="Cambria Math" w:hAnsi="Cambria Math" w:cs="v4.2.0"/>
                  </w:rPr>
                  <m:t>10+5</m:t>
                </m:r>
                <m:r>
                  <w:rPr>
                    <w:rFonts w:ascii="Cambria Math" w:hAnsi="Cambria Math"/>
                    <w:color w:val="000000" w:themeColor="text1"/>
                  </w:rPr>
                  <m:t>⋅</m:t>
                </m:r>
                <m:sSup>
                  <m:sSupPr>
                    <m:ctrlPr>
                      <w:ins w:id="832" w:author="Anritsu2" w:date="2021-08-20T21:49: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833" w:author="Anritsu2" w:date="2021-08-20T21:49:00Z">
                            <w:rPr>
                              <w:rFonts w:ascii="Cambria Math" w:hAnsi="Cambria Math"/>
                              <w:i/>
                              <w:iCs/>
                              <w:color w:val="000000" w:themeColor="text1"/>
                              <w:sz w:val="24"/>
                              <w:szCs w:val="24"/>
                            </w:rPr>
                          </w:ins>
                        </m:ctrlPr>
                      </m:sSubPr>
                      <m:e>
                        <m:r>
                          <w:rPr>
                            <w:rFonts w:ascii="Cambria Math" w:hAnsi="Cambria Math" w:hint="eastAsia"/>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595FB47C" w14:textId="77777777" w:rsidR="00ED186E" w:rsidRDefault="00ED186E" w:rsidP="0087545D">
            <w:pPr>
              <w:pStyle w:val="TAC"/>
              <w:jc w:val="left"/>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p w14:paraId="479BDE0D" w14:textId="77777777" w:rsidR="00ED186E" w:rsidRPr="001C0E1B" w:rsidRDefault="00805B90" w:rsidP="0087545D">
            <w:pPr>
              <w:pStyle w:val="TAC"/>
            </w:pPr>
            <m:oMath>
              <m:sSub>
                <m:sSubPr>
                  <m:ctrlPr>
                    <w:ins w:id="834" w:author="Anritsu2" w:date="2021-08-20T21:49:00Z">
                      <w:rPr>
                        <w:rFonts w:ascii="Cambria Math" w:hAnsi="Cambria Math"/>
                        <w:i/>
                        <w:iCs/>
                        <w:color w:val="000000" w:themeColor="text1"/>
                        <w:sz w:val="24"/>
                        <w:szCs w:val="24"/>
                      </w:rPr>
                    </w:ins>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ED186E">
              <w:rPr>
                <w:rFonts w:cs="v4.2.0"/>
                <w:iCs/>
                <w:color w:val="000000" w:themeColor="text1"/>
                <w:sz w:val="24"/>
                <w:szCs w:val="24"/>
              </w:rPr>
              <w:t xml:space="preserve"> </w:t>
            </w:r>
            <w:r w:rsidR="00ED186E" w:rsidRPr="00536EA9">
              <w:t xml:space="preserve">is </w:t>
            </w:r>
            <w:r w:rsidR="00ED186E">
              <w:t>the subcarrier spacing configuration for DL</w:t>
            </w:r>
          </w:p>
        </w:tc>
      </w:tr>
    </w:tbl>
    <w:p w14:paraId="0F3759D1" w14:textId="77777777" w:rsidR="00ED186E" w:rsidRPr="001C0E1B" w:rsidRDefault="00ED186E" w:rsidP="00ED186E">
      <w:pPr>
        <w:rPr>
          <w:rFonts w:eastAsia="ＭＳ 明朝"/>
        </w:rPr>
      </w:pPr>
    </w:p>
    <w:p w14:paraId="597D603F" w14:textId="77777777" w:rsidR="00ED186E" w:rsidRPr="001C0E1B" w:rsidRDefault="00ED186E" w:rsidP="00ED186E">
      <w:pPr>
        <w:pStyle w:val="TH"/>
        <w:rPr>
          <w:rFonts w:eastAsia="ＭＳ 明朝"/>
        </w:rPr>
      </w:pPr>
      <w:r w:rsidRPr="001C0E1B">
        <w:lastRenderedPageBreak/>
        <w:t>Table A.</w:t>
      </w:r>
      <w:r w:rsidRPr="001C0E1B">
        <w:rPr>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586"/>
        <w:gridCol w:w="1257"/>
        <w:gridCol w:w="792"/>
        <w:gridCol w:w="16"/>
        <w:gridCol w:w="776"/>
        <w:gridCol w:w="748"/>
        <w:gridCol w:w="750"/>
        <w:gridCol w:w="787"/>
        <w:gridCol w:w="15"/>
        <w:gridCol w:w="772"/>
        <w:tblGridChange w:id="835">
          <w:tblGrid>
            <w:gridCol w:w="2087"/>
            <w:gridCol w:w="8"/>
            <w:gridCol w:w="27"/>
            <w:gridCol w:w="11"/>
            <w:gridCol w:w="1548"/>
            <w:gridCol w:w="1257"/>
            <w:gridCol w:w="792"/>
            <w:gridCol w:w="16"/>
            <w:gridCol w:w="776"/>
            <w:gridCol w:w="748"/>
            <w:gridCol w:w="750"/>
            <w:gridCol w:w="787"/>
            <w:gridCol w:w="15"/>
            <w:gridCol w:w="772"/>
          </w:tblGrid>
        </w:tblGridChange>
      </w:tblGrid>
      <w:tr w:rsidR="00ED186E" w:rsidRPr="001C0E1B" w14:paraId="4E5A185A" w14:textId="77777777" w:rsidTr="0087545D">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39E22901" w14:textId="77777777" w:rsidR="00ED186E" w:rsidRPr="001C0E1B" w:rsidRDefault="00ED186E" w:rsidP="0087545D">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344BD638" w14:textId="77777777" w:rsidR="00ED186E" w:rsidRPr="001C0E1B" w:rsidRDefault="00ED186E" w:rsidP="0087545D">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5C65E76D" w14:textId="77777777" w:rsidR="00ED186E" w:rsidRPr="001C0E1B" w:rsidRDefault="00ED186E" w:rsidP="0087545D">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4C6C2C92" w14:textId="77777777" w:rsidR="00ED186E" w:rsidRPr="001C0E1B" w:rsidRDefault="00ED186E" w:rsidP="0087545D">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6CF6AD0F" w14:textId="77777777" w:rsidR="00ED186E" w:rsidRPr="001C0E1B" w:rsidRDefault="00ED186E" w:rsidP="0087545D">
            <w:pPr>
              <w:pStyle w:val="TAH"/>
            </w:pPr>
            <w:r w:rsidRPr="001C0E1B">
              <w:t>T3</w:t>
            </w:r>
          </w:p>
        </w:tc>
      </w:tr>
      <w:tr w:rsidR="00ED186E" w:rsidRPr="001C0E1B" w14:paraId="2943BA6D" w14:textId="77777777" w:rsidTr="0087545D">
        <w:trPr>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716510EE" w14:textId="77777777" w:rsidR="00ED186E" w:rsidRPr="001C0E1B" w:rsidRDefault="00ED186E" w:rsidP="0087545D">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4D476B4D" w14:textId="77777777" w:rsidR="00ED186E" w:rsidRPr="001C0E1B" w:rsidRDefault="00ED186E" w:rsidP="0087545D">
            <w:pPr>
              <w:pStyle w:val="TAH"/>
            </w:pPr>
          </w:p>
        </w:tc>
        <w:tc>
          <w:tcPr>
            <w:tcW w:w="792" w:type="dxa"/>
            <w:tcBorders>
              <w:top w:val="single" w:sz="4" w:space="0" w:color="auto"/>
              <w:left w:val="single" w:sz="4" w:space="0" w:color="auto"/>
              <w:bottom w:val="single" w:sz="4" w:space="0" w:color="auto"/>
              <w:right w:val="single" w:sz="4" w:space="0" w:color="auto"/>
            </w:tcBorders>
          </w:tcPr>
          <w:p w14:paraId="47EC5817" w14:textId="77777777" w:rsidR="00ED186E" w:rsidRPr="001C0E1B" w:rsidRDefault="00ED186E" w:rsidP="0087545D">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50FC5281" w14:textId="77777777" w:rsidR="00ED186E" w:rsidRPr="001C0E1B" w:rsidRDefault="00ED186E" w:rsidP="0087545D">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7AF60B22" w14:textId="77777777" w:rsidR="00ED186E" w:rsidRPr="001C0E1B" w:rsidRDefault="00ED186E" w:rsidP="0087545D">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4C16033F" w14:textId="77777777" w:rsidR="00ED186E" w:rsidRPr="001C0E1B" w:rsidRDefault="00ED186E" w:rsidP="0087545D">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0387774F" w14:textId="77777777" w:rsidR="00ED186E" w:rsidRPr="001C0E1B" w:rsidRDefault="00ED186E" w:rsidP="0087545D">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7EF8C8FE" w14:textId="77777777" w:rsidR="00ED186E" w:rsidRPr="001C0E1B" w:rsidRDefault="00ED186E" w:rsidP="0087545D">
            <w:pPr>
              <w:pStyle w:val="TAH"/>
              <w:rPr>
                <w:lang w:eastAsia="zh-CN"/>
              </w:rPr>
            </w:pPr>
            <w:r w:rsidRPr="001C0E1B">
              <w:t xml:space="preserve">Cell </w:t>
            </w:r>
            <w:r w:rsidRPr="001C0E1B">
              <w:rPr>
                <w:lang w:eastAsia="zh-CN"/>
              </w:rPr>
              <w:t>2</w:t>
            </w:r>
          </w:p>
        </w:tc>
      </w:tr>
      <w:tr w:rsidR="00ED186E" w:rsidRPr="001C0E1B" w14:paraId="0A79D8C3"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7"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838" w:author="Anritsu" w:date="2021-08-15T18:52:00Z">
              <w:tcPr>
                <w:tcW w:w="2087" w:type="dxa"/>
                <w:tcBorders>
                  <w:top w:val="single" w:sz="4" w:space="0" w:color="auto"/>
                  <w:left w:val="single" w:sz="4" w:space="0" w:color="auto"/>
                  <w:bottom w:val="nil"/>
                  <w:right w:val="single" w:sz="4" w:space="0" w:color="auto"/>
                </w:tcBorders>
                <w:shd w:val="clear" w:color="auto" w:fill="auto"/>
              </w:tcPr>
            </w:tcPrChange>
          </w:tcPr>
          <w:p w14:paraId="2653AEB5" w14:textId="77777777" w:rsidR="00ED186E" w:rsidRPr="001C0E1B" w:rsidRDefault="00ED186E" w:rsidP="0087545D">
            <w:pPr>
              <w:pStyle w:val="TAL"/>
            </w:pPr>
            <w:r w:rsidRPr="001C0E1B">
              <w:t>Duplex mode</w:t>
            </w:r>
          </w:p>
        </w:tc>
        <w:tc>
          <w:tcPr>
            <w:tcW w:w="1586" w:type="dxa"/>
            <w:tcBorders>
              <w:top w:val="single" w:sz="4" w:space="0" w:color="auto"/>
              <w:left w:val="single" w:sz="4" w:space="0" w:color="auto"/>
              <w:right w:val="single" w:sz="4" w:space="0" w:color="auto"/>
            </w:tcBorders>
            <w:tcPrChange w:id="839" w:author="Anritsu" w:date="2021-08-15T18:52:00Z">
              <w:tcPr>
                <w:tcW w:w="1594" w:type="dxa"/>
                <w:gridSpan w:val="4"/>
                <w:tcBorders>
                  <w:top w:val="single" w:sz="4" w:space="0" w:color="auto"/>
                  <w:left w:val="single" w:sz="4" w:space="0" w:color="auto"/>
                  <w:right w:val="single" w:sz="4" w:space="0" w:color="auto"/>
                </w:tcBorders>
              </w:tcPr>
            </w:tcPrChange>
          </w:tcPr>
          <w:p w14:paraId="736217B0" w14:textId="77777777" w:rsidR="00ED186E" w:rsidRPr="001C0E1B" w:rsidRDefault="00ED186E" w:rsidP="0087545D">
            <w:pPr>
              <w:pStyle w:val="TAL"/>
              <w:rPr>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Change w:id="840"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1533B526" w14:textId="77777777" w:rsidR="00ED186E" w:rsidRPr="001C0E1B" w:rsidRDefault="00ED186E" w:rsidP="0087545D">
            <w:pPr>
              <w:pStyle w:val="TAC"/>
            </w:pPr>
          </w:p>
        </w:tc>
        <w:tc>
          <w:tcPr>
            <w:tcW w:w="4656" w:type="dxa"/>
            <w:gridSpan w:val="8"/>
            <w:tcBorders>
              <w:top w:val="single" w:sz="4" w:space="0" w:color="auto"/>
              <w:left w:val="single" w:sz="4" w:space="0" w:color="auto"/>
              <w:bottom w:val="single" w:sz="4" w:space="0" w:color="auto"/>
              <w:right w:val="single" w:sz="4" w:space="0" w:color="auto"/>
            </w:tcBorders>
            <w:tcPrChange w:id="841" w:author="Anritsu" w:date="2021-08-15T18:52:00Z">
              <w:tcPr>
                <w:tcW w:w="4656" w:type="dxa"/>
                <w:gridSpan w:val="8"/>
                <w:tcBorders>
                  <w:top w:val="single" w:sz="4" w:space="0" w:color="auto"/>
                  <w:left w:val="single" w:sz="4" w:space="0" w:color="auto"/>
                  <w:bottom w:val="single" w:sz="4" w:space="0" w:color="auto"/>
                  <w:right w:val="single" w:sz="4" w:space="0" w:color="auto"/>
                </w:tcBorders>
              </w:tcPr>
            </w:tcPrChange>
          </w:tcPr>
          <w:p w14:paraId="7BB9302B" w14:textId="77777777" w:rsidR="00ED186E" w:rsidRPr="001C0E1B" w:rsidRDefault="00ED186E" w:rsidP="0087545D">
            <w:pPr>
              <w:pStyle w:val="TAC"/>
            </w:pPr>
            <w:r w:rsidRPr="001C0E1B">
              <w:t>FDD</w:t>
            </w:r>
          </w:p>
        </w:tc>
      </w:tr>
      <w:tr w:rsidR="00ED186E" w:rsidRPr="001C0E1B" w14:paraId="53EBDC2F"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3" w:author="Anritsu" w:date="2021-08-15T18:52:00Z">
            <w:trPr>
              <w:trHeight w:val="187"/>
              <w:jc w:val="center"/>
            </w:trPr>
          </w:trPrChange>
        </w:trPr>
        <w:tc>
          <w:tcPr>
            <w:tcW w:w="2095" w:type="dxa"/>
            <w:tcBorders>
              <w:top w:val="nil"/>
              <w:left w:val="single" w:sz="4" w:space="0" w:color="auto"/>
              <w:bottom w:val="single" w:sz="4" w:space="0" w:color="auto"/>
              <w:right w:val="single" w:sz="4" w:space="0" w:color="auto"/>
            </w:tcBorders>
            <w:shd w:val="clear" w:color="auto" w:fill="auto"/>
            <w:tcPrChange w:id="844" w:author="Anritsu" w:date="2021-08-15T18:52:00Z">
              <w:tcPr>
                <w:tcW w:w="2087" w:type="dxa"/>
                <w:tcBorders>
                  <w:top w:val="nil"/>
                  <w:left w:val="single" w:sz="4" w:space="0" w:color="auto"/>
                  <w:bottom w:val="single" w:sz="4" w:space="0" w:color="auto"/>
                  <w:right w:val="single" w:sz="4" w:space="0" w:color="auto"/>
                </w:tcBorders>
                <w:shd w:val="clear" w:color="auto" w:fill="auto"/>
              </w:tcPr>
            </w:tcPrChange>
          </w:tcPr>
          <w:p w14:paraId="7F7D5D1E" w14:textId="77777777" w:rsidR="00ED186E" w:rsidRPr="001C0E1B" w:rsidRDefault="00ED186E" w:rsidP="0087545D">
            <w:pPr>
              <w:pStyle w:val="TAL"/>
            </w:pPr>
          </w:p>
        </w:tc>
        <w:tc>
          <w:tcPr>
            <w:tcW w:w="1586" w:type="dxa"/>
            <w:tcBorders>
              <w:left w:val="single" w:sz="4" w:space="0" w:color="auto"/>
              <w:bottom w:val="single" w:sz="4" w:space="0" w:color="auto"/>
              <w:right w:val="single" w:sz="4" w:space="0" w:color="auto"/>
            </w:tcBorders>
            <w:tcPrChange w:id="845" w:author="Anritsu" w:date="2021-08-15T18:52:00Z">
              <w:tcPr>
                <w:tcW w:w="1594" w:type="dxa"/>
                <w:gridSpan w:val="4"/>
                <w:tcBorders>
                  <w:left w:val="single" w:sz="4" w:space="0" w:color="auto"/>
                  <w:bottom w:val="single" w:sz="4" w:space="0" w:color="auto"/>
                  <w:right w:val="single" w:sz="4" w:space="0" w:color="auto"/>
                </w:tcBorders>
              </w:tcPr>
            </w:tcPrChange>
          </w:tcPr>
          <w:p w14:paraId="076A5584" w14:textId="77777777" w:rsidR="00ED186E" w:rsidRPr="001C0E1B" w:rsidRDefault="00ED186E" w:rsidP="0087545D">
            <w:pPr>
              <w:pStyle w:val="TAL"/>
              <w:rPr>
                <w:lang w:eastAsia="zh-CN"/>
              </w:rPr>
            </w:pPr>
            <w:r w:rsidRPr="001C0E1B">
              <w:t>Config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Change w:id="846" w:author="Anritsu" w:date="2021-08-15T18:52:00Z">
              <w:tcPr>
                <w:tcW w:w="1257" w:type="dxa"/>
                <w:tcBorders>
                  <w:top w:val="nil"/>
                  <w:left w:val="single" w:sz="4" w:space="0" w:color="auto"/>
                  <w:bottom w:val="single" w:sz="4" w:space="0" w:color="auto"/>
                  <w:right w:val="single" w:sz="4" w:space="0" w:color="auto"/>
                </w:tcBorders>
                <w:shd w:val="clear" w:color="auto" w:fill="auto"/>
              </w:tcPr>
            </w:tcPrChange>
          </w:tcPr>
          <w:p w14:paraId="155F681F" w14:textId="77777777" w:rsidR="00ED186E" w:rsidRPr="001C0E1B" w:rsidRDefault="00ED186E" w:rsidP="0087545D">
            <w:pPr>
              <w:pStyle w:val="TAC"/>
            </w:pPr>
          </w:p>
        </w:tc>
        <w:tc>
          <w:tcPr>
            <w:tcW w:w="4656" w:type="dxa"/>
            <w:gridSpan w:val="8"/>
            <w:tcBorders>
              <w:top w:val="single" w:sz="4" w:space="0" w:color="auto"/>
              <w:left w:val="single" w:sz="4" w:space="0" w:color="auto"/>
              <w:bottom w:val="single" w:sz="4" w:space="0" w:color="auto"/>
              <w:right w:val="single" w:sz="4" w:space="0" w:color="auto"/>
            </w:tcBorders>
            <w:tcPrChange w:id="847" w:author="Anritsu" w:date="2021-08-15T18:52:00Z">
              <w:tcPr>
                <w:tcW w:w="4656" w:type="dxa"/>
                <w:gridSpan w:val="8"/>
                <w:tcBorders>
                  <w:top w:val="single" w:sz="4" w:space="0" w:color="auto"/>
                  <w:left w:val="single" w:sz="4" w:space="0" w:color="auto"/>
                  <w:bottom w:val="single" w:sz="4" w:space="0" w:color="auto"/>
                  <w:right w:val="single" w:sz="4" w:space="0" w:color="auto"/>
                </w:tcBorders>
              </w:tcPr>
            </w:tcPrChange>
          </w:tcPr>
          <w:p w14:paraId="082A2576" w14:textId="77777777" w:rsidR="00ED186E" w:rsidRPr="001C0E1B" w:rsidRDefault="00ED186E" w:rsidP="0087545D">
            <w:pPr>
              <w:pStyle w:val="TAC"/>
            </w:pPr>
            <w:r w:rsidRPr="001C0E1B">
              <w:t>TDD</w:t>
            </w:r>
          </w:p>
        </w:tc>
      </w:tr>
      <w:tr w:rsidR="00ED186E" w:rsidRPr="001C0E1B" w14:paraId="1AD61470"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9"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850" w:author="Anritsu" w:date="2021-08-15T18:52:00Z">
              <w:tcPr>
                <w:tcW w:w="2087" w:type="dxa"/>
                <w:tcBorders>
                  <w:top w:val="single" w:sz="4" w:space="0" w:color="auto"/>
                  <w:left w:val="single" w:sz="4" w:space="0" w:color="auto"/>
                  <w:bottom w:val="nil"/>
                  <w:right w:val="single" w:sz="4" w:space="0" w:color="auto"/>
                </w:tcBorders>
                <w:shd w:val="clear" w:color="auto" w:fill="auto"/>
              </w:tcPr>
            </w:tcPrChange>
          </w:tcPr>
          <w:p w14:paraId="1A6AD962" w14:textId="77777777" w:rsidR="00ED186E" w:rsidRPr="001C0E1B" w:rsidRDefault="00ED186E" w:rsidP="0087545D">
            <w:pPr>
              <w:pStyle w:val="TAL"/>
            </w:pPr>
            <w:r w:rsidRPr="001C0E1B">
              <w:t>TDD configuration</w:t>
            </w:r>
          </w:p>
        </w:tc>
        <w:tc>
          <w:tcPr>
            <w:tcW w:w="1586" w:type="dxa"/>
            <w:tcBorders>
              <w:top w:val="single" w:sz="4" w:space="0" w:color="auto"/>
              <w:left w:val="single" w:sz="4" w:space="0" w:color="auto"/>
              <w:right w:val="single" w:sz="4" w:space="0" w:color="auto"/>
            </w:tcBorders>
            <w:tcPrChange w:id="851" w:author="Anritsu" w:date="2021-08-15T18:52:00Z">
              <w:tcPr>
                <w:tcW w:w="1594" w:type="dxa"/>
                <w:gridSpan w:val="4"/>
                <w:tcBorders>
                  <w:top w:val="single" w:sz="4" w:space="0" w:color="auto"/>
                  <w:left w:val="single" w:sz="4" w:space="0" w:color="auto"/>
                  <w:right w:val="single" w:sz="4" w:space="0" w:color="auto"/>
                </w:tcBorders>
              </w:tcPr>
            </w:tcPrChange>
          </w:tcPr>
          <w:p w14:paraId="10224412" w14:textId="77777777" w:rsidR="00ED186E" w:rsidRPr="001C0E1B" w:rsidRDefault="00ED186E" w:rsidP="0087545D">
            <w:pPr>
              <w:pStyle w:val="TAL"/>
              <w:rPr>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Change w:id="852"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0D9A1440" w14:textId="77777777" w:rsidR="00ED186E" w:rsidRPr="001C0E1B" w:rsidRDefault="00ED186E" w:rsidP="0087545D">
            <w:pPr>
              <w:pStyle w:val="TAC"/>
            </w:pPr>
          </w:p>
        </w:tc>
        <w:tc>
          <w:tcPr>
            <w:tcW w:w="4656" w:type="dxa"/>
            <w:gridSpan w:val="8"/>
            <w:tcBorders>
              <w:top w:val="single" w:sz="4" w:space="0" w:color="auto"/>
              <w:left w:val="single" w:sz="4" w:space="0" w:color="auto"/>
              <w:right w:val="single" w:sz="4" w:space="0" w:color="auto"/>
            </w:tcBorders>
            <w:tcPrChange w:id="853" w:author="Anritsu" w:date="2021-08-15T18:52:00Z">
              <w:tcPr>
                <w:tcW w:w="4656" w:type="dxa"/>
                <w:gridSpan w:val="8"/>
                <w:tcBorders>
                  <w:top w:val="single" w:sz="4" w:space="0" w:color="auto"/>
                  <w:left w:val="single" w:sz="4" w:space="0" w:color="auto"/>
                  <w:right w:val="single" w:sz="4" w:space="0" w:color="auto"/>
                </w:tcBorders>
              </w:tcPr>
            </w:tcPrChange>
          </w:tcPr>
          <w:p w14:paraId="6B078715" w14:textId="77777777" w:rsidR="00ED186E" w:rsidRPr="001C0E1B" w:rsidRDefault="00ED186E" w:rsidP="0087545D">
            <w:pPr>
              <w:pStyle w:val="TAC"/>
              <w:rPr>
                <w:lang w:eastAsia="zh-CN"/>
              </w:rPr>
            </w:pPr>
            <w:r w:rsidRPr="001C0E1B">
              <w:rPr>
                <w:lang w:eastAsia="zh-CN"/>
              </w:rPr>
              <w:t>Not applicable</w:t>
            </w:r>
          </w:p>
        </w:tc>
      </w:tr>
      <w:tr w:rsidR="00ED186E" w:rsidRPr="001C0E1B" w14:paraId="17E488A8"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 w:author="Anritsu" w:date="2021-08-15T18:52:00Z">
            <w:trPr>
              <w:trHeight w:val="187"/>
              <w:jc w:val="center"/>
            </w:trPr>
          </w:trPrChange>
        </w:trPr>
        <w:tc>
          <w:tcPr>
            <w:tcW w:w="2095" w:type="dxa"/>
            <w:tcBorders>
              <w:top w:val="nil"/>
              <w:left w:val="single" w:sz="4" w:space="0" w:color="auto"/>
              <w:bottom w:val="nil"/>
              <w:right w:val="single" w:sz="4" w:space="0" w:color="auto"/>
            </w:tcBorders>
            <w:shd w:val="clear" w:color="auto" w:fill="auto"/>
            <w:tcPrChange w:id="856" w:author="Anritsu" w:date="2021-08-15T18:52:00Z">
              <w:tcPr>
                <w:tcW w:w="2087" w:type="dxa"/>
                <w:tcBorders>
                  <w:top w:val="nil"/>
                  <w:left w:val="single" w:sz="4" w:space="0" w:color="auto"/>
                  <w:bottom w:val="nil"/>
                  <w:right w:val="single" w:sz="4" w:space="0" w:color="auto"/>
                </w:tcBorders>
                <w:shd w:val="clear" w:color="auto" w:fill="auto"/>
              </w:tcPr>
            </w:tcPrChange>
          </w:tcPr>
          <w:p w14:paraId="21DABE11" w14:textId="77777777" w:rsidR="00ED186E" w:rsidRPr="001C0E1B" w:rsidRDefault="00ED186E" w:rsidP="0087545D">
            <w:pPr>
              <w:pStyle w:val="TAL"/>
            </w:pPr>
          </w:p>
        </w:tc>
        <w:tc>
          <w:tcPr>
            <w:tcW w:w="1586" w:type="dxa"/>
            <w:tcBorders>
              <w:top w:val="single" w:sz="4" w:space="0" w:color="auto"/>
              <w:left w:val="single" w:sz="4" w:space="0" w:color="auto"/>
              <w:right w:val="single" w:sz="4" w:space="0" w:color="auto"/>
            </w:tcBorders>
            <w:tcPrChange w:id="857" w:author="Anritsu" w:date="2021-08-15T18:52:00Z">
              <w:tcPr>
                <w:tcW w:w="1594" w:type="dxa"/>
                <w:gridSpan w:val="4"/>
                <w:tcBorders>
                  <w:top w:val="single" w:sz="4" w:space="0" w:color="auto"/>
                  <w:left w:val="single" w:sz="4" w:space="0" w:color="auto"/>
                  <w:right w:val="single" w:sz="4" w:space="0" w:color="auto"/>
                </w:tcBorders>
              </w:tcPr>
            </w:tcPrChange>
          </w:tcPr>
          <w:p w14:paraId="5FBA608D" w14:textId="77777777" w:rsidR="00ED186E" w:rsidRPr="001C0E1B" w:rsidRDefault="00ED186E" w:rsidP="0087545D">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Change w:id="858" w:author="Anritsu" w:date="2021-08-15T18:52:00Z">
              <w:tcPr>
                <w:tcW w:w="1257" w:type="dxa"/>
                <w:tcBorders>
                  <w:top w:val="nil"/>
                  <w:left w:val="single" w:sz="4" w:space="0" w:color="auto"/>
                  <w:bottom w:val="nil"/>
                  <w:right w:val="single" w:sz="4" w:space="0" w:color="auto"/>
                </w:tcBorders>
                <w:shd w:val="clear" w:color="auto" w:fill="auto"/>
              </w:tcPr>
            </w:tcPrChange>
          </w:tcPr>
          <w:p w14:paraId="0C16DAEA" w14:textId="77777777" w:rsidR="00ED186E" w:rsidRPr="001C0E1B" w:rsidRDefault="00ED186E" w:rsidP="0087545D">
            <w:pPr>
              <w:pStyle w:val="TAC"/>
            </w:pPr>
          </w:p>
        </w:tc>
        <w:tc>
          <w:tcPr>
            <w:tcW w:w="4656" w:type="dxa"/>
            <w:gridSpan w:val="8"/>
            <w:tcBorders>
              <w:left w:val="single" w:sz="4" w:space="0" w:color="auto"/>
              <w:right w:val="single" w:sz="4" w:space="0" w:color="auto"/>
            </w:tcBorders>
            <w:tcPrChange w:id="859" w:author="Anritsu" w:date="2021-08-15T18:52:00Z">
              <w:tcPr>
                <w:tcW w:w="4656" w:type="dxa"/>
                <w:gridSpan w:val="8"/>
                <w:tcBorders>
                  <w:left w:val="single" w:sz="4" w:space="0" w:color="auto"/>
                  <w:right w:val="single" w:sz="4" w:space="0" w:color="auto"/>
                </w:tcBorders>
              </w:tcPr>
            </w:tcPrChange>
          </w:tcPr>
          <w:p w14:paraId="63D906BE" w14:textId="77777777" w:rsidR="00ED186E" w:rsidRPr="001C0E1B" w:rsidRDefault="00ED186E" w:rsidP="0087545D">
            <w:pPr>
              <w:pStyle w:val="TAC"/>
              <w:rPr>
                <w:lang w:eastAsia="zh-CN"/>
              </w:rPr>
            </w:pPr>
            <w:r w:rsidRPr="001C0E1B">
              <w:t>TDDConf.1.1</w:t>
            </w:r>
          </w:p>
        </w:tc>
      </w:tr>
      <w:tr w:rsidR="00ED186E" w:rsidRPr="001C0E1B" w14:paraId="674ABBDF"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1" w:author="Anritsu" w:date="2021-08-15T18:52:00Z">
            <w:trPr>
              <w:trHeight w:val="187"/>
              <w:jc w:val="center"/>
            </w:trPr>
          </w:trPrChange>
        </w:trPr>
        <w:tc>
          <w:tcPr>
            <w:tcW w:w="2095" w:type="dxa"/>
            <w:tcBorders>
              <w:top w:val="nil"/>
              <w:left w:val="single" w:sz="4" w:space="0" w:color="auto"/>
              <w:bottom w:val="single" w:sz="4" w:space="0" w:color="auto"/>
              <w:right w:val="single" w:sz="4" w:space="0" w:color="auto"/>
            </w:tcBorders>
            <w:shd w:val="clear" w:color="auto" w:fill="auto"/>
            <w:tcPrChange w:id="862" w:author="Anritsu" w:date="2021-08-15T18:52:00Z">
              <w:tcPr>
                <w:tcW w:w="2087" w:type="dxa"/>
                <w:tcBorders>
                  <w:top w:val="nil"/>
                  <w:left w:val="single" w:sz="4" w:space="0" w:color="auto"/>
                  <w:bottom w:val="single" w:sz="4" w:space="0" w:color="auto"/>
                  <w:right w:val="single" w:sz="4" w:space="0" w:color="auto"/>
                </w:tcBorders>
                <w:shd w:val="clear" w:color="auto" w:fill="auto"/>
              </w:tcPr>
            </w:tcPrChange>
          </w:tcPr>
          <w:p w14:paraId="355B6282" w14:textId="77777777" w:rsidR="00ED186E" w:rsidRPr="001C0E1B" w:rsidRDefault="00ED186E" w:rsidP="0087545D">
            <w:pPr>
              <w:pStyle w:val="TAL"/>
            </w:pPr>
          </w:p>
        </w:tc>
        <w:tc>
          <w:tcPr>
            <w:tcW w:w="1586" w:type="dxa"/>
            <w:tcBorders>
              <w:top w:val="single" w:sz="4" w:space="0" w:color="auto"/>
              <w:left w:val="single" w:sz="4" w:space="0" w:color="auto"/>
              <w:right w:val="single" w:sz="4" w:space="0" w:color="auto"/>
            </w:tcBorders>
            <w:tcPrChange w:id="863" w:author="Anritsu" w:date="2021-08-15T18:52:00Z">
              <w:tcPr>
                <w:tcW w:w="1594" w:type="dxa"/>
                <w:gridSpan w:val="4"/>
                <w:tcBorders>
                  <w:top w:val="single" w:sz="4" w:space="0" w:color="auto"/>
                  <w:left w:val="single" w:sz="4" w:space="0" w:color="auto"/>
                  <w:right w:val="single" w:sz="4" w:space="0" w:color="auto"/>
                </w:tcBorders>
              </w:tcPr>
            </w:tcPrChange>
          </w:tcPr>
          <w:p w14:paraId="0DDEE807" w14:textId="77777777" w:rsidR="00ED186E" w:rsidRPr="001C0E1B" w:rsidRDefault="00ED186E" w:rsidP="0087545D">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Change w:id="864" w:author="Anritsu" w:date="2021-08-15T18:52:00Z">
              <w:tcPr>
                <w:tcW w:w="1257" w:type="dxa"/>
                <w:tcBorders>
                  <w:top w:val="nil"/>
                  <w:left w:val="single" w:sz="4" w:space="0" w:color="auto"/>
                  <w:bottom w:val="single" w:sz="4" w:space="0" w:color="auto"/>
                  <w:right w:val="single" w:sz="4" w:space="0" w:color="auto"/>
                </w:tcBorders>
                <w:shd w:val="clear" w:color="auto" w:fill="auto"/>
              </w:tcPr>
            </w:tcPrChange>
          </w:tcPr>
          <w:p w14:paraId="3B77FD01" w14:textId="77777777" w:rsidR="00ED186E" w:rsidRPr="001C0E1B" w:rsidRDefault="00ED186E" w:rsidP="0087545D">
            <w:pPr>
              <w:pStyle w:val="TAC"/>
            </w:pPr>
          </w:p>
        </w:tc>
        <w:tc>
          <w:tcPr>
            <w:tcW w:w="4656" w:type="dxa"/>
            <w:gridSpan w:val="8"/>
            <w:tcBorders>
              <w:left w:val="single" w:sz="4" w:space="0" w:color="auto"/>
              <w:right w:val="single" w:sz="4" w:space="0" w:color="auto"/>
            </w:tcBorders>
            <w:tcPrChange w:id="865" w:author="Anritsu" w:date="2021-08-15T18:52:00Z">
              <w:tcPr>
                <w:tcW w:w="4656" w:type="dxa"/>
                <w:gridSpan w:val="8"/>
                <w:tcBorders>
                  <w:left w:val="single" w:sz="4" w:space="0" w:color="auto"/>
                  <w:right w:val="single" w:sz="4" w:space="0" w:color="auto"/>
                </w:tcBorders>
              </w:tcPr>
            </w:tcPrChange>
          </w:tcPr>
          <w:p w14:paraId="0531EC81" w14:textId="77777777" w:rsidR="00ED186E" w:rsidRPr="001C0E1B" w:rsidRDefault="00ED186E" w:rsidP="0087545D">
            <w:pPr>
              <w:pStyle w:val="TAC"/>
            </w:pPr>
            <w:r>
              <w:t>TDDConf.2.1</w:t>
            </w:r>
          </w:p>
        </w:tc>
      </w:tr>
      <w:tr w:rsidR="00AE5E02" w:rsidRPr="001C0E1B" w14:paraId="7AC2151E"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7"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868" w:author="Anritsu" w:date="2021-08-15T18:52:00Z">
              <w:tcPr>
                <w:tcW w:w="2087" w:type="dxa"/>
                <w:tcBorders>
                  <w:top w:val="single" w:sz="4" w:space="0" w:color="auto"/>
                  <w:left w:val="single" w:sz="4" w:space="0" w:color="auto"/>
                  <w:bottom w:val="nil"/>
                  <w:right w:val="single" w:sz="4" w:space="0" w:color="auto"/>
                </w:tcBorders>
                <w:shd w:val="clear" w:color="auto" w:fill="auto"/>
              </w:tcPr>
            </w:tcPrChange>
          </w:tcPr>
          <w:p w14:paraId="39163DE4" w14:textId="77777777" w:rsidR="00AE5E02" w:rsidRPr="001C0E1B" w:rsidRDefault="00AE5E02" w:rsidP="00AE5E02">
            <w:pPr>
              <w:pStyle w:val="TAL"/>
            </w:pPr>
            <w:r w:rsidRPr="001C0E1B">
              <w:t>BW</w:t>
            </w:r>
            <w:r w:rsidRPr="001C0E1B">
              <w:rPr>
                <w:vertAlign w:val="subscript"/>
              </w:rPr>
              <w:t>channel</w:t>
            </w:r>
          </w:p>
        </w:tc>
        <w:tc>
          <w:tcPr>
            <w:tcW w:w="1586" w:type="dxa"/>
            <w:tcBorders>
              <w:top w:val="single" w:sz="4" w:space="0" w:color="auto"/>
              <w:left w:val="single" w:sz="4" w:space="0" w:color="auto"/>
              <w:right w:val="single" w:sz="4" w:space="0" w:color="auto"/>
            </w:tcBorders>
            <w:tcPrChange w:id="869" w:author="Anritsu" w:date="2021-08-15T18:52:00Z">
              <w:tcPr>
                <w:tcW w:w="1594" w:type="dxa"/>
                <w:gridSpan w:val="4"/>
                <w:tcBorders>
                  <w:top w:val="single" w:sz="4" w:space="0" w:color="auto"/>
                  <w:left w:val="single" w:sz="4" w:space="0" w:color="auto"/>
                  <w:right w:val="single" w:sz="4" w:space="0" w:color="auto"/>
                </w:tcBorders>
              </w:tcPr>
            </w:tcPrChange>
          </w:tcPr>
          <w:p w14:paraId="2551328A" w14:textId="77777777" w:rsidR="00AE5E02" w:rsidRPr="001C0E1B" w:rsidRDefault="00AE5E02" w:rsidP="00AE5E02">
            <w:pPr>
              <w:pStyle w:val="TAL"/>
              <w:rPr>
                <w:lang w:eastAsia="zh-CN"/>
              </w:rPr>
            </w:pPr>
            <w:r w:rsidRPr="001C0E1B">
              <w:t>Config</w:t>
            </w:r>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Change w:id="870"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370CA263" w14:textId="77777777" w:rsidR="00AE5E02" w:rsidRPr="001C0E1B" w:rsidRDefault="00AE5E02" w:rsidP="00AE5E02">
            <w:pPr>
              <w:pStyle w:val="TAC"/>
            </w:pPr>
            <w:r w:rsidRPr="001C0E1B">
              <w:t>MHz</w:t>
            </w:r>
          </w:p>
        </w:tc>
        <w:tc>
          <w:tcPr>
            <w:tcW w:w="4656" w:type="dxa"/>
            <w:gridSpan w:val="8"/>
            <w:tcBorders>
              <w:top w:val="single" w:sz="4" w:space="0" w:color="auto"/>
              <w:left w:val="single" w:sz="4" w:space="0" w:color="auto"/>
              <w:right w:val="single" w:sz="4" w:space="0" w:color="auto"/>
            </w:tcBorders>
            <w:tcPrChange w:id="871" w:author="Anritsu" w:date="2021-08-15T18:52:00Z">
              <w:tcPr>
                <w:tcW w:w="4656" w:type="dxa"/>
                <w:gridSpan w:val="8"/>
                <w:tcBorders>
                  <w:top w:val="single" w:sz="4" w:space="0" w:color="auto"/>
                  <w:left w:val="single" w:sz="4" w:space="0" w:color="auto"/>
                  <w:right w:val="single" w:sz="4" w:space="0" w:color="auto"/>
                </w:tcBorders>
              </w:tcPr>
            </w:tcPrChange>
          </w:tcPr>
          <w:p w14:paraId="7ABE8A07" w14:textId="6280A5C0" w:rsidR="00AE5E02" w:rsidRPr="001C0E1B" w:rsidRDefault="00AE5E02" w:rsidP="00AE5E02">
            <w:pPr>
              <w:pStyle w:val="TAC"/>
              <w:rPr>
                <w:lang w:eastAsia="zh-CN"/>
              </w:rPr>
            </w:pPr>
            <w:ins w:id="872" w:author="Anritsu" w:date="2021-08-15T18:51:00Z">
              <w:r w:rsidRPr="00C964D0">
                <w:rPr>
                  <w:szCs w:val="18"/>
                </w:rPr>
                <w:t>Note 7</w:t>
              </w:r>
            </w:ins>
            <w:del w:id="873" w:author="Anritsu" w:date="2021-08-15T18:51:00Z">
              <w:r w:rsidRPr="001C0E1B" w:rsidDel="003A363D">
                <w:delText>10: N</w:delText>
              </w:r>
              <w:r w:rsidRPr="001C0E1B" w:rsidDel="003A363D">
                <w:rPr>
                  <w:vertAlign w:val="subscript"/>
                </w:rPr>
                <w:delText>RB,c</w:delText>
              </w:r>
              <w:r w:rsidRPr="001C0E1B" w:rsidDel="003A363D">
                <w:delText xml:space="preserve"> = 52</w:delText>
              </w:r>
            </w:del>
          </w:p>
        </w:tc>
      </w:tr>
      <w:tr w:rsidR="00AE5E02" w:rsidRPr="001C0E1B" w14:paraId="3709BDD8"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5" w:author="Anritsu" w:date="2021-08-15T18:52:00Z">
            <w:trPr>
              <w:trHeight w:val="187"/>
              <w:jc w:val="center"/>
            </w:trPr>
          </w:trPrChange>
        </w:trPr>
        <w:tc>
          <w:tcPr>
            <w:tcW w:w="2095" w:type="dxa"/>
            <w:tcBorders>
              <w:top w:val="nil"/>
              <w:left w:val="single" w:sz="4" w:space="0" w:color="auto"/>
              <w:right w:val="single" w:sz="4" w:space="0" w:color="auto"/>
            </w:tcBorders>
            <w:shd w:val="clear" w:color="auto" w:fill="auto"/>
            <w:tcPrChange w:id="876" w:author="Anritsu" w:date="2021-08-15T18:52:00Z">
              <w:tcPr>
                <w:tcW w:w="2087" w:type="dxa"/>
                <w:tcBorders>
                  <w:top w:val="nil"/>
                  <w:left w:val="single" w:sz="4" w:space="0" w:color="auto"/>
                  <w:right w:val="single" w:sz="4" w:space="0" w:color="auto"/>
                </w:tcBorders>
                <w:shd w:val="clear" w:color="auto" w:fill="auto"/>
              </w:tcPr>
            </w:tcPrChange>
          </w:tcPr>
          <w:p w14:paraId="02B1135E" w14:textId="77777777" w:rsidR="00AE5E02" w:rsidRPr="001C0E1B" w:rsidRDefault="00AE5E02" w:rsidP="00AE5E02">
            <w:pPr>
              <w:pStyle w:val="TAL"/>
            </w:pPr>
          </w:p>
        </w:tc>
        <w:tc>
          <w:tcPr>
            <w:tcW w:w="1586" w:type="dxa"/>
            <w:tcBorders>
              <w:top w:val="single" w:sz="4" w:space="0" w:color="auto"/>
              <w:left w:val="single" w:sz="4" w:space="0" w:color="auto"/>
              <w:right w:val="single" w:sz="4" w:space="0" w:color="auto"/>
            </w:tcBorders>
            <w:tcPrChange w:id="877" w:author="Anritsu" w:date="2021-08-15T18:52:00Z">
              <w:tcPr>
                <w:tcW w:w="1594" w:type="dxa"/>
                <w:gridSpan w:val="4"/>
                <w:tcBorders>
                  <w:top w:val="single" w:sz="4" w:space="0" w:color="auto"/>
                  <w:left w:val="single" w:sz="4" w:space="0" w:color="auto"/>
                  <w:right w:val="single" w:sz="4" w:space="0" w:color="auto"/>
                </w:tcBorders>
              </w:tcPr>
            </w:tcPrChange>
          </w:tcPr>
          <w:p w14:paraId="5E40AD2D" w14:textId="77777777" w:rsidR="00AE5E02" w:rsidRPr="001C0E1B" w:rsidRDefault="00AE5E02" w:rsidP="00AE5E02">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Change w:id="878" w:author="Anritsu" w:date="2021-08-15T18:52:00Z">
              <w:tcPr>
                <w:tcW w:w="1257" w:type="dxa"/>
                <w:tcBorders>
                  <w:top w:val="nil"/>
                  <w:left w:val="single" w:sz="4" w:space="0" w:color="auto"/>
                  <w:right w:val="single" w:sz="4" w:space="0" w:color="auto"/>
                </w:tcBorders>
                <w:shd w:val="clear" w:color="auto" w:fill="auto"/>
              </w:tcPr>
            </w:tcPrChange>
          </w:tcPr>
          <w:p w14:paraId="724081BF" w14:textId="77777777" w:rsidR="00AE5E02" w:rsidRPr="001C0E1B" w:rsidRDefault="00AE5E02" w:rsidP="00AE5E02">
            <w:pPr>
              <w:pStyle w:val="TAC"/>
            </w:pPr>
          </w:p>
        </w:tc>
        <w:tc>
          <w:tcPr>
            <w:tcW w:w="4656" w:type="dxa"/>
            <w:gridSpan w:val="8"/>
            <w:tcBorders>
              <w:left w:val="single" w:sz="4" w:space="0" w:color="auto"/>
              <w:right w:val="single" w:sz="4" w:space="0" w:color="auto"/>
            </w:tcBorders>
            <w:tcPrChange w:id="879" w:author="Anritsu" w:date="2021-08-15T18:52:00Z">
              <w:tcPr>
                <w:tcW w:w="4656" w:type="dxa"/>
                <w:gridSpan w:val="8"/>
                <w:tcBorders>
                  <w:left w:val="single" w:sz="4" w:space="0" w:color="auto"/>
                  <w:right w:val="single" w:sz="4" w:space="0" w:color="auto"/>
                </w:tcBorders>
              </w:tcPr>
            </w:tcPrChange>
          </w:tcPr>
          <w:p w14:paraId="2FBE6A88" w14:textId="10C0BA6C" w:rsidR="00AE5E02" w:rsidRPr="001C0E1B" w:rsidRDefault="00AE5E02" w:rsidP="00AE5E02">
            <w:pPr>
              <w:pStyle w:val="TAC"/>
            </w:pPr>
            <w:ins w:id="880" w:author="Anritsu" w:date="2021-08-15T18:51:00Z">
              <w:r w:rsidRPr="00C964D0">
                <w:rPr>
                  <w:szCs w:val="18"/>
                </w:rPr>
                <w:t>Note 7</w:t>
              </w:r>
            </w:ins>
            <w:del w:id="881" w:author="Anritsu" w:date="2021-08-15T18:51:00Z">
              <w:r w:rsidRPr="001C0E1B" w:rsidDel="003A363D">
                <w:delText>40: N</w:delText>
              </w:r>
              <w:r w:rsidRPr="001C0E1B" w:rsidDel="003A363D">
                <w:rPr>
                  <w:vertAlign w:val="subscript"/>
                </w:rPr>
                <w:delText>RB,c</w:delText>
              </w:r>
              <w:r w:rsidRPr="001C0E1B" w:rsidDel="003A363D">
                <w:delText xml:space="preserve"> = 106</w:delText>
              </w:r>
            </w:del>
          </w:p>
        </w:tc>
      </w:tr>
      <w:tr w:rsidR="00E66751" w:rsidRPr="001C0E1B" w14:paraId="382B7420"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3" w:author="Anritsu" w:date="2021-08-15T18:51:00Z"/>
          <w:trPrChange w:id="884" w:author="Anritsu" w:date="2021-08-15T18:52:00Z">
            <w:trPr>
              <w:trHeight w:val="187"/>
              <w:jc w:val="center"/>
            </w:trPr>
          </w:trPrChange>
        </w:trPr>
        <w:tc>
          <w:tcPr>
            <w:tcW w:w="2095" w:type="dxa"/>
            <w:vMerge w:val="restart"/>
            <w:tcBorders>
              <w:top w:val="nil"/>
              <w:left w:val="single" w:sz="4" w:space="0" w:color="auto"/>
              <w:right w:val="single" w:sz="4" w:space="0" w:color="auto"/>
            </w:tcBorders>
            <w:shd w:val="clear" w:color="auto" w:fill="auto"/>
            <w:vAlign w:val="center"/>
            <w:tcPrChange w:id="885" w:author="Anritsu" w:date="2021-08-15T18:52:00Z">
              <w:tcPr>
                <w:tcW w:w="2087" w:type="dxa"/>
                <w:vMerge w:val="restart"/>
                <w:tcBorders>
                  <w:top w:val="nil"/>
                  <w:left w:val="single" w:sz="4" w:space="0" w:color="auto"/>
                  <w:right w:val="single" w:sz="4" w:space="0" w:color="auto"/>
                </w:tcBorders>
                <w:shd w:val="clear" w:color="auto" w:fill="auto"/>
              </w:tcPr>
            </w:tcPrChange>
          </w:tcPr>
          <w:p w14:paraId="6505E248" w14:textId="42EEF70C" w:rsidR="00E66751" w:rsidRPr="001C0E1B" w:rsidRDefault="00E66751" w:rsidP="00E66751">
            <w:pPr>
              <w:pStyle w:val="TAL"/>
              <w:rPr>
                <w:ins w:id="886" w:author="Anritsu" w:date="2021-08-15T18:51:00Z"/>
              </w:rPr>
            </w:pPr>
            <w:proofErr w:type="spellStart"/>
            <w:ins w:id="887" w:author="Anritsu" w:date="2021-08-15T18:51:00Z">
              <w:r w:rsidRPr="00EC61C3">
                <w:rPr>
                  <w:rFonts w:cs="Arial"/>
                </w:rPr>
                <w:t>BW</w:t>
              </w:r>
              <w:r>
                <w:rPr>
                  <w:rFonts w:cs="Arial"/>
                  <w:vertAlign w:val="subscript"/>
                </w:rPr>
                <w:t>occupied</w:t>
              </w:r>
              <w:proofErr w:type="spellEnd"/>
            </w:ins>
          </w:p>
        </w:tc>
        <w:tc>
          <w:tcPr>
            <w:tcW w:w="1586" w:type="dxa"/>
            <w:tcBorders>
              <w:top w:val="single" w:sz="4" w:space="0" w:color="auto"/>
              <w:left w:val="single" w:sz="4" w:space="0" w:color="auto"/>
              <w:right w:val="single" w:sz="4" w:space="0" w:color="auto"/>
            </w:tcBorders>
            <w:vAlign w:val="center"/>
            <w:tcPrChange w:id="888" w:author="Anritsu" w:date="2021-08-15T18:52:00Z">
              <w:tcPr>
                <w:tcW w:w="1594" w:type="dxa"/>
                <w:gridSpan w:val="4"/>
                <w:tcBorders>
                  <w:top w:val="single" w:sz="4" w:space="0" w:color="auto"/>
                  <w:left w:val="single" w:sz="4" w:space="0" w:color="auto"/>
                  <w:right w:val="single" w:sz="4" w:space="0" w:color="auto"/>
                </w:tcBorders>
              </w:tcPr>
            </w:tcPrChange>
          </w:tcPr>
          <w:p w14:paraId="2DC6C1E5" w14:textId="594E7F5B" w:rsidR="00E66751" w:rsidRPr="001C0E1B" w:rsidRDefault="00E66751" w:rsidP="00E66751">
            <w:pPr>
              <w:pStyle w:val="TAL"/>
              <w:rPr>
                <w:ins w:id="889" w:author="Anritsu" w:date="2021-08-15T18:51:00Z"/>
              </w:rPr>
            </w:pPr>
            <w:ins w:id="890" w:author="Anritsu" w:date="2021-08-15T18:51:00Z">
              <w:r>
                <w:rPr>
                  <w:rFonts w:hint="eastAsia"/>
                  <w:lang w:eastAsia="ja-JP"/>
                </w:rPr>
                <w:t>C</w:t>
              </w:r>
              <w:r>
                <w:rPr>
                  <w:lang w:eastAsia="ja-JP"/>
                </w:rPr>
                <w:t>onfig 1,2</w:t>
              </w:r>
            </w:ins>
          </w:p>
        </w:tc>
        <w:tc>
          <w:tcPr>
            <w:tcW w:w="1257" w:type="dxa"/>
            <w:vMerge w:val="restart"/>
            <w:tcBorders>
              <w:top w:val="nil"/>
              <w:left w:val="single" w:sz="4" w:space="0" w:color="auto"/>
              <w:right w:val="single" w:sz="4" w:space="0" w:color="auto"/>
            </w:tcBorders>
            <w:shd w:val="clear" w:color="auto" w:fill="auto"/>
            <w:vAlign w:val="center"/>
            <w:tcPrChange w:id="891" w:author="Anritsu" w:date="2021-08-15T18:52:00Z">
              <w:tcPr>
                <w:tcW w:w="1257" w:type="dxa"/>
                <w:vMerge w:val="restart"/>
                <w:tcBorders>
                  <w:top w:val="nil"/>
                  <w:left w:val="single" w:sz="4" w:space="0" w:color="auto"/>
                  <w:right w:val="single" w:sz="4" w:space="0" w:color="auto"/>
                </w:tcBorders>
                <w:shd w:val="clear" w:color="auto" w:fill="auto"/>
              </w:tcPr>
            </w:tcPrChange>
          </w:tcPr>
          <w:p w14:paraId="3D092A96" w14:textId="3378A824" w:rsidR="00E66751" w:rsidRPr="001C0E1B" w:rsidRDefault="00E66751" w:rsidP="00E66751">
            <w:pPr>
              <w:pStyle w:val="TAC"/>
              <w:rPr>
                <w:ins w:id="892" w:author="Anritsu" w:date="2021-08-15T18:51:00Z"/>
              </w:rPr>
            </w:pPr>
            <w:ins w:id="893" w:author="Anritsu" w:date="2021-08-15T18:51:00Z">
              <w:r>
                <w:rPr>
                  <w:rFonts w:hint="eastAsia"/>
                  <w:lang w:val="en-US" w:eastAsia="ja-JP"/>
                </w:rPr>
                <w:t>R</w:t>
              </w:r>
              <w:r>
                <w:rPr>
                  <w:lang w:val="en-US" w:eastAsia="ja-JP"/>
                </w:rPr>
                <w:t>B</w:t>
              </w:r>
            </w:ins>
          </w:p>
        </w:tc>
        <w:tc>
          <w:tcPr>
            <w:tcW w:w="4656" w:type="dxa"/>
            <w:gridSpan w:val="8"/>
            <w:tcBorders>
              <w:left w:val="single" w:sz="4" w:space="0" w:color="auto"/>
              <w:right w:val="single" w:sz="4" w:space="0" w:color="auto"/>
            </w:tcBorders>
            <w:vAlign w:val="center"/>
            <w:tcPrChange w:id="894" w:author="Anritsu" w:date="2021-08-15T18:52:00Z">
              <w:tcPr>
                <w:tcW w:w="4656" w:type="dxa"/>
                <w:gridSpan w:val="8"/>
                <w:tcBorders>
                  <w:left w:val="single" w:sz="4" w:space="0" w:color="auto"/>
                  <w:right w:val="single" w:sz="4" w:space="0" w:color="auto"/>
                </w:tcBorders>
              </w:tcPr>
            </w:tcPrChange>
          </w:tcPr>
          <w:p w14:paraId="23B37F68" w14:textId="36D73E00" w:rsidR="00E66751" w:rsidRPr="00C964D0" w:rsidRDefault="00E66751" w:rsidP="00E66751">
            <w:pPr>
              <w:pStyle w:val="TAC"/>
              <w:rPr>
                <w:ins w:id="895" w:author="Anritsu" w:date="2021-08-15T18:51:00Z"/>
                <w:szCs w:val="18"/>
              </w:rPr>
            </w:pPr>
            <w:ins w:id="896" w:author="Anritsu" w:date="2021-08-15T18:51: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66751" w:rsidRPr="001C0E1B" w14:paraId="28E94770"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8" w:author="Anritsu" w:date="2021-08-15T18:51:00Z"/>
          <w:trPrChange w:id="899" w:author="Anritsu" w:date="2021-08-15T18:52:00Z">
            <w:trPr>
              <w:trHeight w:val="187"/>
              <w:jc w:val="center"/>
            </w:trPr>
          </w:trPrChange>
        </w:trPr>
        <w:tc>
          <w:tcPr>
            <w:tcW w:w="2095" w:type="dxa"/>
            <w:vMerge/>
            <w:tcBorders>
              <w:left w:val="single" w:sz="4" w:space="0" w:color="auto"/>
              <w:right w:val="single" w:sz="4" w:space="0" w:color="auto"/>
            </w:tcBorders>
            <w:shd w:val="clear" w:color="auto" w:fill="auto"/>
            <w:vAlign w:val="center"/>
            <w:tcPrChange w:id="900" w:author="Anritsu" w:date="2021-08-15T18:52:00Z">
              <w:tcPr>
                <w:tcW w:w="2087" w:type="dxa"/>
                <w:vMerge/>
                <w:tcBorders>
                  <w:left w:val="single" w:sz="4" w:space="0" w:color="auto"/>
                  <w:right w:val="single" w:sz="4" w:space="0" w:color="auto"/>
                </w:tcBorders>
                <w:shd w:val="clear" w:color="auto" w:fill="auto"/>
              </w:tcPr>
            </w:tcPrChange>
          </w:tcPr>
          <w:p w14:paraId="43CC9DAC" w14:textId="77777777" w:rsidR="00E66751" w:rsidRPr="001C0E1B" w:rsidRDefault="00E66751" w:rsidP="00E66751">
            <w:pPr>
              <w:pStyle w:val="TAL"/>
              <w:rPr>
                <w:ins w:id="901" w:author="Anritsu" w:date="2021-08-15T18:51:00Z"/>
              </w:rPr>
            </w:pPr>
          </w:p>
        </w:tc>
        <w:tc>
          <w:tcPr>
            <w:tcW w:w="1586" w:type="dxa"/>
            <w:tcBorders>
              <w:top w:val="single" w:sz="4" w:space="0" w:color="auto"/>
              <w:left w:val="single" w:sz="4" w:space="0" w:color="auto"/>
              <w:right w:val="single" w:sz="4" w:space="0" w:color="auto"/>
            </w:tcBorders>
            <w:vAlign w:val="center"/>
            <w:tcPrChange w:id="902" w:author="Anritsu" w:date="2021-08-15T18:52:00Z">
              <w:tcPr>
                <w:tcW w:w="1594" w:type="dxa"/>
                <w:gridSpan w:val="4"/>
                <w:tcBorders>
                  <w:top w:val="single" w:sz="4" w:space="0" w:color="auto"/>
                  <w:left w:val="single" w:sz="4" w:space="0" w:color="auto"/>
                  <w:right w:val="single" w:sz="4" w:space="0" w:color="auto"/>
                </w:tcBorders>
              </w:tcPr>
            </w:tcPrChange>
          </w:tcPr>
          <w:p w14:paraId="1BC99984" w14:textId="7A72666E" w:rsidR="00E66751" w:rsidRPr="001C0E1B" w:rsidRDefault="00E66751" w:rsidP="00E66751">
            <w:pPr>
              <w:pStyle w:val="TAL"/>
              <w:rPr>
                <w:ins w:id="903" w:author="Anritsu" w:date="2021-08-15T18:51:00Z"/>
              </w:rPr>
            </w:pPr>
            <w:ins w:id="904" w:author="Anritsu" w:date="2021-08-15T18:51:00Z">
              <w:r>
                <w:rPr>
                  <w:rFonts w:hint="eastAsia"/>
                  <w:lang w:eastAsia="ja-JP"/>
                </w:rPr>
                <w:t>C</w:t>
              </w:r>
              <w:r>
                <w:rPr>
                  <w:lang w:eastAsia="ja-JP"/>
                </w:rPr>
                <w:t>onfig 3</w:t>
              </w:r>
            </w:ins>
          </w:p>
        </w:tc>
        <w:tc>
          <w:tcPr>
            <w:tcW w:w="1257" w:type="dxa"/>
            <w:vMerge/>
            <w:tcBorders>
              <w:left w:val="single" w:sz="4" w:space="0" w:color="auto"/>
              <w:right w:val="single" w:sz="4" w:space="0" w:color="auto"/>
            </w:tcBorders>
            <w:shd w:val="clear" w:color="auto" w:fill="auto"/>
            <w:vAlign w:val="center"/>
            <w:tcPrChange w:id="905" w:author="Anritsu" w:date="2021-08-15T18:52:00Z">
              <w:tcPr>
                <w:tcW w:w="1257" w:type="dxa"/>
                <w:vMerge/>
                <w:tcBorders>
                  <w:left w:val="single" w:sz="4" w:space="0" w:color="auto"/>
                  <w:right w:val="single" w:sz="4" w:space="0" w:color="auto"/>
                </w:tcBorders>
                <w:shd w:val="clear" w:color="auto" w:fill="auto"/>
              </w:tcPr>
            </w:tcPrChange>
          </w:tcPr>
          <w:p w14:paraId="2013221D" w14:textId="77777777" w:rsidR="00E66751" w:rsidRPr="001C0E1B" w:rsidRDefault="00E66751" w:rsidP="00E66751">
            <w:pPr>
              <w:pStyle w:val="TAC"/>
              <w:rPr>
                <w:ins w:id="906" w:author="Anritsu" w:date="2021-08-15T18:51:00Z"/>
              </w:rPr>
            </w:pPr>
          </w:p>
        </w:tc>
        <w:tc>
          <w:tcPr>
            <w:tcW w:w="4656" w:type="dxa"/>
            <w:gridSpan w:val="8"/>
            <w:tcBorders>
              <w:left w:val="single" w:sz="4" w:space="0" w:color="auto"/>
              <w:right w:val="single" w:sz="4" w:space="0" w:color="auto"/>
            </w:tcBorders>
            <w:vAlign w:val="center"/>
            <w:tcPrChange w:id="907" w:author="Anritsu" w:date="2021-08-15T18:52:00Z">
              <w:tcPr>
                <w:tcW w:w="4656" w:type="dxa"/>
                <w:gridSpan w:val="8"/>
                <w:tcBorders>
                  <w:left w:val="single" w:sz="4" w:space="0" w:color="auto"/>
                  <w:right w:val="single" w:sz="4" w:space="0" w:color="auto"/>
                </w:tcBorders>
              </w:tcPr>
            </w:tcPrChange>
          </w:tcPr>
          <w:p w14:paraId="19107F1D" w14:textId="11D08166" w:rsidR="00E66751" w:rsidRPr="00C964D0" w:rsidRDefault="00E66751" w:rsidP="00E66751">
            <w:pPr>
              <w:pStyle w:val="TAC"/>
              <w:rPr>
                <w:ins w:id="908" w:author="Anritsu" w:date="2021-08-15T18:51:00Z"/>
                <w:szCs w:val="18"/>
              </w:rPr>
            </w:pPr>
            <w:ins w:id="909" w:author="Anritsu" w:date="2021-08-15T18:51: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66751" w:rsidRPr="001C0E1B" w14:paraId="5ED2E315" w14:textId="77777777" w:rsidTr="0087545D">
        <w:trPr>
          <w:trHeight w:val="187"/>
          <w:jc w:val="center"/>
        </w:trPr>
        <w:tc>
          <w:tcPr>
            <w:tcW w:w="3681" w:type="dxa"/>
            <w:gridSpan w:val="2"/>
            <w:tcBorders>
              <w:left w:val="single" w:sz="4" w:space="0" w:color="auto"/>
              <w:right w:val="single" w:sz="4" w:space="0" w:color="auto"/>
            </w:tcBorders>
          </w:tcPr>
          <w:p w14:paraId="0BC4EA87" w14:textId="77777777" w:rsidR="00E66751" w:rsidRPr="001C0E1B" w:rsidRDefault="00E66751" w:rsidP="00E66751">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1C65F577" w14:textId="77777777" w:rsidR="00E66751" w:rsidRPr="001C0E1B" w:rsidRDefault="00E66751" w:rsidP="00E66751">
            <w:pPr>
              <w:pStyle w:val="TAC"/>
            </w:pPr>
          </w:p>
        </w:tc>
        <w:tc>
          <w:tcPr>
            <w:tcW w:w="4656" w:type="dxa"/>
            <w:gridSpan w:val="8"/>
            <w:tcBorders>
              <w:left w:val="single" w:sz="4" w:space="0" w:color="auto"/>
              <w:right w:val="single" w:sz="4" w:space="0" w:color="auto"/>
            </w:tcBorders>
          </w:tcPr>
          <w:p w14:paraId="0E86A775" w14:textId="77777777" w:rsidR="00E66751" w:rsidRPr="001C0E1B" w:rsidRDefault="00E66751" w:rsidP="00E66751">
            <w:pPr>
              <w:pStyle w:val="TAC"/>
              <w:rPr>
                <w:lang w:eastAsia="zh-CN"/>
              </w:rPr>
            </w:pPr>
            <w:r w:rsidRPr="001C0E1B">
              <w:rPr>
                <w:lang w:eastAsia="zh-CN"/>
              </w:rPr>
              <w:t>DLBWP.0.2</w:t>
            </w:r>
          </w:p>
        </w:tc>
      </w:tr>
      <w:tr w:rsidR="00E66751" w:rsidRPr="001C0E1B" w14:paraId="71A61F6D" w14:textId="77777777" w:rsidTr="0087545D">
        <w:trPr>
          <w:trHeight w:val="187"/>
          <w:jc w:val="center"/>
        </w:trPr>
        <w:tc>
          <w:tcPr>
            <w:tcW w:w="3681" w:type="dxa"/>
            <w:gridSpan w:val="2"/>
            <w:tcBorders>
              <w:left w:val="single" w:sz="4" w:space="0" w:color="auto"/>
              <w:right w:val="single" w:sz="4" w:space="0" w:color="auto"/>
            </w:tcBorders>
          </w:tcPr>
          <w:p w14:paraId="5B5E8394" w14:textId="77777777" w:rsidR="00E66751" w:rsidRPr="001C0E1B" w:rsidRDefault="00E66751" w:rsidP="00E66751">
            <w:pPr>
              <w:pStyle w:val="TAL"/>
              <w:rPr>
                <w:lang w:eastAsia="zh-CN"/>
              </w:rPr>
            </w:pPr>
            <w:r w:rsidRPr="001C0E1B">
              <w:t>TCI state</w:t>
            </w:r>
          </w:p>
        </w:tc>
        <w:tc>
          <w:tcPr>
            <w:tcW w:w="1257" w:type="dxa"/>
            <w:tcBorders>
              <w:left w:val="single" w:sz="4" w:space="0" w:color="auto"/>
              <w:right w:val="single" w:sz="4" w:space="0" w:color="auto"/>
            </w:tcBorders>
          </w:tcPr>
          <w:p w14:paraId="53EAB4A2" w14:textId="77777777" w:rsidR="00E66751" w:rsidRPr="001C0E1B" w:rsidRDefault="00E66751" w:rsidP="00E66751">
            <w:pPr>
              <w:pStyle w:val="TAC"/>
            </w:pPr>
          </w:p>
        </w:tc>
        <w:tc>
          <w:tcPr>
            <w:tcW w:w="4656" w:type="dxa"/>
            <w:gridSpan w:val="8"/>
            <w:tcBorders>
              <w:left w:val="single" w:sz="4" w:space="0" w:color="auto"/>
              <w:right w:val="single" w:sz="4" w:space="0" w:color="auto"/>
            </w:tcBorders>
          </w:tcPr>
          <w:p w14:paraId="6E208BF5" w14:textId="77777777" w:rsidR="00E66751" w:rsidRPr="001C0E1B" w:rsidRDefault="00E66751" w:rsidP="00E66751">
            <w:pPr>
              <w:pStyle w:val="TAC"/>
              <w:rPr>
                <w:rFonts w:cs="v4.2.0"/>
                <w:lang w:eastAsia="zh-CN"/>
              </w:rPr>
            </w:pPr>
            <w:r w:rsidRPr="001C0E1B">
              <w:t>TCI.State.0</w:t>
            </w:r>
          </w:p>
        </w:tc>
      </w:tr>
      <w:tr w:rsidR="00E66751" w:rsidRPr="001C0E1B" w14:paraId="3488DCE3" w14:textId="77777777" w:rsidTr="0087545D">
        <w:trPr>
          <w:trHeight w:val="187"/>
          <w:jc w:val="center"/>
        </w:trPr>
        <w:tc>
          <w:tcPr>
            <w:tcW w:w="3681" w:type="dxa"/>
            <w:gridSpan w:val="2"/>
            <w:tcBorders>
              <w:left w:val="single" w:sz="4" w:space="0" w:color="auto"/>
              <w:right w:val="single" w:sz="4" w:space="0" w:color="auto"/>
            </w:tcBorders>
          </w:tcPr>
          <w:p w14:paraId="0D108852" w14:textId="77777777" w:rsidR="00E66751" w:rsidRPr="001C0E1B" w:rsidRDefault="00E66751" w:rsidP="00E66751">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4E4A5EAC" w14:textId="77777777" w:rsidR="00E66751" w:rsidRPr="001C0E1B" w:rsidRDefault="00E66751" w:rsidP="00E66751">
            <w:pPr>
              <w:pStyle w:val="TAC"/>
            </w:pPr>
          </w:p>
        </w:tc>
        <w:tc>
          <w:tcPr>
            <w:tcW w:w="4656" w:type="dxa"/>
            <w:gridSpan w:val="8"/>
            <w:tcBorders>
              <w:left w:val="single" w:sz="4" w:space="0" w:color="auto"/>
              <w:right w:val="single" w:sz="4" w:space="0" w:color="auto"/>
            </w:tcBorders>
          </w:tcPr>
          <w:p w14:paraId="161EBEC2" w14:textId="77777777" w:rsidR="00E66751" w:rsidRPr="001C0E1B" w:rsidRDefault="00E66751" w:rsidP="00E66751">
            <w:pPr>
              <w:pStyle w:val="TAC"/>
            </w:pPr>
            <w:r w:rsidRPr="001C0E1B">
              <w:t>TRS.1.1 TDD</w:t>
            </w:r>
          </w:p>
        </w:tc>
      </w:tr>
      <w:tr w:rsidR="00E66751" w:rsidRPr="001C0E1B" w14:paraId="71F2F8EF"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1"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hideMark/>
            <w:tcPrChange w:id="912" w:author="Anritsu" w:date="2021-08-15T18:52:00Z">
              <w:tcPr>
                <w:tcW w:w="2087" w:type="dxa"/>
                <w:tcBorders>
                  <w:top w:val="single" w:sz="4" w:space="0" w:color="auto"/>
                  <w:left w:val="single" w:sz="4" w:space="0" w:color="auto"/>
                  <w:bottom w:val="nil"/>
                  <w:right w:val="single" w:sz="4" w:space="0" w:color="auto"/>
                </w:tcBorders>
                <w:shd w:val="clear" w:color="auto" w:fill="auto"/>
                <w:hideMark/>
              </w:tcPr>
            </w:tcPrChange>
          </w:tcPr>
          <w:p w14:paraId="018EC417" w14:textId="77777777" w:rsidR="00E66751" w:rsidRPr="001C0E1B" w:rsidRDefault="00E66751" w:rsidP="00E66751">
            <w:pPr>
              <w:pStyle w:val="TAL"/>
            </w:pPr>
            <w:r w:rsidRPr="001C0E1B">
              <w:t xml:space="preserve">PDSCH Reference measurement channel </w:t>
            </w:r>
          </w:p>
        </w:tc>
        <w:tc>
          <w:tcPr>
            <w:tcW w:w="1586" w:type="dxa"/>
            <w:tcBorders>
              <w:top w:val="single" w:sz="4" w:space="0" w:color="auto"/>
              <w:left w:val="single" w:sz="4" w:space="0" w:color="auto"/>
              <w:right w:val="single" w:sz="4" w:space="0" w:color="auto"/>
            </w:tcBorders>
            <w:tcPrChange w:id="913" w:author="Anritsu" w:date="2021-08-15T18:52:00Z">
              <w:tcPr>
                <w:tcW w:w="1594" w:type="dxa"/>
                <w:gridSpan w:val="4"/>
                <w:tcBorders>
                  <w:top w:val="single" w:sz="4" w:space="0" w:color="auto"/>
                  <w:left w:val="single" w:sz="4" w:space="0" w:color="auto"/>
                  <w:right w:val="single" w:sz="4" w:space="0" w:color="auto"/>
                </w:tcBorders>
              </w:tcPr>
            </w:tcPrChange>
          </w:tcPr>
          <w:p w14:paraId="5D054EBE" w14:textId="77777777" w:rsidR="00E66751" w:rsidRPr="001C0E1B" w:rsidRDefault="00E66751" w:rsidP="00E66751">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Change w:id="914"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2FAAA532" w14:textId="77777777" w:rsidR="00E66751" w:rsidRPr="001C0E1B" w:rsidRDefault="00E66751" w:rsidP="00E66751">
            <w:pPr>
              <w:pStyle w:val="TAC"/>
            </w:pPr>
          </w:p>
        </w:tc>
        <w:tc>
          <w:tcPr>
            <w:tcW w:w="808" w:type="dxa"/>
            <w:gridSpan w:val="2"/>
            <w:tcBorders>
              <w:top w:val="single" w:sz="4" w:space="0" w:color="auto"/>
              <w:left w:val="single" w:sz="4" w:space="0" w:color="auto"/>
              <w:right w:val="single" w:sz="4" w:space="0" w:color="auto"/>
            </w:tcBorders>
            <w:hideMark/>
            <w:tcPrChange w:id="915" w:author="Anritsu" w:date="2021-08-15T18:52:00Z">
              <w:tcPr>
                <w:tcW w:w="808" w:type="dxa"/>
                <w:gridSpan w:val="2"/>
                <w:tcBorders>
                  <w:top w:val="single" w:sz="4" w:space="0" w:color="auto"/>
                  <w:left w:val="single" w:sz="4" w:space="0" w:color="auto"/>
                  <w:right w:val="single" w:sz="4" w:space="0" w:color="auto"/>
                </w:tcBorders>
                <w:hideMark/>
              </w:tcPr>
            </w:tcPrChange>
          </w:tcPr>
          <w:p w14:paraId="409029C2" w14:textId="77777777" w:rsidR="00E66751" w:rsidRPr="001C0E1B" w:rsidRDefault="00E66751" w:rsidP="00E66751">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Change w:id="916" w:author="Anritsu" w:date="2021-08-15T18:52:00Z">
              <w:tcPr>
                <w:tcW w:w="776" w:type="dxa"/>
                <w:tcBorders>
                  <w:top w:val="single" w:sz="4" w:space="0" w:color="auto"/>
                  <w:left w:val="single" w:sz="4" w:space="0" w:color="auto"/>
                  <w:bottom w:val="nil"/>
                  <w:right w:val="single" w:sz="4" w:space="0" w:color="auto"/>
                </w:tcBorders>
                <w:shd w:val="clear" w:color="auto" w:fill="auto"/>
                <w:hideMark/>
              </w:tcPr>
            </w:tcPrChange>
          </w:tcPr>
          <w:p w14:paraId="759ED2F6" w14:textId="77777777" w:rsidR="00E66751" w:rsidRPr="001C0E1B" w:rsidRDefault="00E66751" w:rsidP="00E66751">
            <w:pPr>
              <w:pStyle w:val="TAC"/>
            </w:pPr>
            <w:r w:rsidRPr="001C0E1B">
              <w:t>-</w:t>
            </w:r>
          </w:p>
        </w:tc>
        <w:tc>
          <w:tcPr>
            <w:tcW w:w="748" w:type="dxa"/>
            <w:tcBorders>
              <w:top w:val="single" w:sz="4" w:space="0" w:color="auto"/>
              <w:left w:val="single" w:sz="4" w:space="0" w:color="auto"/>
              <w:right w:val="single" w:sz="4" w:space="0" w:color="auto"/>
            </w:tcBorders>
            <w:hideMark/>
            <w:tcPrChange w:id="917" w:author="Anritsu" w:date="2021-08-15T18:52:00Z">
              <w:tcPr>
                <w:tcW w:w="748" w:type="dxa"/>
                <w:tcBorders>
                  <w:top w:val="single" w:sz="4" w:space="0" w:color="auto"/>
                  <w:left w:val="single" w:sz="4" w:space="0" w:color="auto"/>
                  <w:right w:val="single" w:sz="4" w:space="0" w:color="auto"/>
                </w:tcBorders>
                <w:hideMark/>
              </w:tcPr>
            </w:tcPrChange>
          </w:tcPr>
          <w:p w14:paraId="69101F40" w14:textId="77777777" w:rsidR="00E66751" w:rsidRPr="001C0E1B" w:rsidRDefault="00E66751" w:rsidP="00E66751">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Change w:id="918" w:author="Anritsu" w:date="2021-08-15T18:52:00Z">
              <w:tcPr>
                <w:tcW w:w="750" w:type="dxa"/>
                <w:tcBorders>
                  <w:top w:val="single" w:sz="4" w:space="0" w:color="auto"/>
                  <w:left w:val="single" w:sz="4" w:space="0" w:color="auto"/>
                  <w:bottom w:val="nil"/>
                  <w:right w:val="single" w:sz="4" w:space="0" w:color="auto"/>
                </w:tcBorders>
                <w:shd w:val="clear" w:color="auto" w:fill="auto"/>
                <w:hideMark/>
              </w:tcPr>
            </w:tcPrChange>
          </w:tcPr>
          <w:p w14:paraId="2A8BCC11" w14:textId="77777777" w:rsidR="00E66751" w:rsidRPr="001C0E1B" w:rsidRDefault="00E66751" w:rsidP="00E66751">
            <w:pPr>
              <w:pStyle w:val="TAC"/>
            </w:pPr>
            <w:r w:rsidRPr="001C0E1B">
              <w:t>-</w:t>
            </w:r>
          </w:p>
        </w:tc>
        <w:tc>
          <w:tcPr>
            <w:tcW w:w="802" w:type="dxa"/>
            <w:gridSpan w:val="2"/>
            <w:tcBorders>
              <w:top w:val="single" w:sz="4" w:space="0" w:color="auto"/>
              <w:left w:val="single" w:sz="4" w:space="0" w:color="auto"/>
              <w:right w:val="single" w:sz="4" w:space="0" w:color="auto"/>
            </w:tcBorders>
            <w:hideMark/>
            <w:tcPrChange w:id="919" w:author="Anritsu" w:date="2021-08-15T18:52:00Z">
              <w:tcPr>
                <w:tcW w:w="802" w:type="dxa"/>
                <w:gridSpan w:val="2"/>
                <w:tcBorders>
                  <w:top w:val="single" w:sz="4" w:space="0" w:color="auto"/>
                  <w:left w:val="single" w:sz="4" w:space="0" w:color="auto"/>
                  <w:right w:val="single" w:sz="4" w:space="0" w:color="auto"/>
                </w:tcBorders>
                <w:hideMark/>
              </w:tcPr>
            </w:tcPrChange>
          </w:tcPr>
          <w:p w14:paraId="50207EA4" w14:textId="77777777" w:rsidR="00E66751" w:rsidRPr="001C0E1B" w:rsidRDefault="00E66751" w:rsidP="00E66751">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Change w:id="920" w:author="Anritsu" w:date="2021-08-15T18:52:00Z">
              <w:tcPr>
                <w:tcW w:w="772" w:type="dxa"/>
                <w:tcBorders>
                  <w:top w:val="single" w:sz="4" w:space="0" w:color="auto"/>
                  <w:left w:val="single" w:sz="4" w:space="0" w:color="auto"/>
                  <w:bottom w:val="nil"/>
                  <w:right w:val="single" w:sz="4" w:space="0" w:color="auto"/>
                </w:tcBorders>
                <w:shd w:val="clear" w:color="auto" w:fill="auto"/>
                <w:hideMark/>
              </w:tcPr>
            </w:tcPrChange>
          </w:tcPr>
          <w:p w14:paraId="09A74AF3" w14:textId="77777777" w:rsidR="00E66751" w:rsidRPr="001C0E1B" w:rsidRDefault="00E66751" w:rsidP="00E66751">
            <w:pPr>
              <w:pStyle w:val="TAC"/>
            </w:pPr>
            <w:r w:rsidRPr="001C0E1B">
              <w:t>-</w:t>
            </w:r>
          </w:p>
        </w:tc>
      </w:tr>
      <w:tr w:rsidR="00E66751" w:rsidRPr="001C0E1B" w14:paraId="4012F670"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2" w:author="Anritsu" w:date="2021-08-15T18:52:00Z">
            <w:trPr>
              <w:trHeight w:val="187"/>
              <w:jc w:val="center"/>
            </w:trPr>
          </w:trPrChange>
        </w:trPr>
        <w:tc>
          <w:tcPr>
            <w:tcW w:w="2095" w:type="dxa"/>
            <w:tcBorders>
              <w:top w:val="nil"/>
              <w:left w:val="single" w:sz="4" w:space="0" w:color="auto"/>
              <w:bottom w:val="nil"/>
              <w:right w:val="single" w:sz="4" w:space="0" w:color="auto"/>
            </w:tcBorders>
            <w:shd w:val="clear" w:color="auto" w:fill="auto"/>
            <w:tcPrChange w:id="923" w:author="Anritsu" w:date="2021-08-15T18:52:00Z">
              <w:tcPr>
                <w:tcW w:w="2087" w:type="dxa"/>
                <w:tcBorders>
                  <w:top w:val="nil"/>
                  <w:left w:val="single" w:sz="4" w:space="0" w:color="auto"/>
                  <w:bottom w:val="nil"/>
                  <w:right w:val="single" w:sz="4" w:space="0" w:color="auto"/>
                </w:tcBorders>
                <w:shd w:val="clear" w:color="auto" w:fill="auto"/>
              </w:tcPr>
            </w:tcPrChange>
          </w:tcPr>
          <w:p w14:paraId="1144CC8F" w14:textId="77777777" w:rsidR="00E66751" w:rsidRPr="001C0E1B" w:rsidRDefault="00E66751" w:rsidP="00E66751">
            <w:pPr>
              <w:pStyle w:val="TAL"/>
            </w:pPr>
          </w:p>
        </w:tc>
        <w:tc>
          <w:tcPr>
            <w:tcW w:w="1586" w:type="dxa"/>
            <w:tcBorders>
              <w:left w:val="single" w:sz="4" w:space="0" w:color="auto"/>
              <w:right w:val="single" w:sz="4" w:space="0" w:color="auto"/>
            </w:tcBorders>
            <w:tcPrChange w:id="924" w:author="Anritsu" w:date="2021-08-15T18:52:00Z">
              <w:tcPr>
                <w:tcW w:w="1594" w:type="dxa"/>
                <w:gridSpan w:val="4"/>
                <w:tcBorders>
                  <w:left w:val="single" w:sz="4" w:space="0" w:color="auto"/>
                  <w:right w:val="single" w:sz="4" w:space="0" w:color="auto"/>
                </w:tcBorders>
              </w:tcPr>
            </w:tcPrChange>
          </w:tcPr>
          <w:p w14:paraId="17683470" w14:textId="77777777" w:rsidR="00E66751" w:rsidRPr="001C0E1B" w:rsidRDefault="00E66751" w:rsidP="00E66751">
            <w:pPr>
              <w:pStyle w:val="TAL"/>
            </w:pPr>
            <w:r w:rsidRPr="001C0E1B">
              <w:t>Config 2</w:t>
            </w:r>
          </w:p>
        </w:tc>
        <w:tc>
          <w:tcPr>
            <w:tcW w:w="1257" w:type="dxa"/>
            <w:tcBorders>
              <w:top w:val="nil"/>
              <w:left w:val="single" w:sz="4" w:space="0" w:color="auto"/>
              <w:bottom w:val="nil"/>
              <w:right w:val="single" w:sz="4" w:space="0" w:color="auto"/>
            </w:tcBorders>
            <w:shd w:val="clear" w:color="auto" w:fill="auto"/>
            <w:tcPrChange w:id="925" w:author="Anritsu" w:date="2021-08-15T18:52:00Z">
              <w:tcPr>
                <w:tcW w:w="1257" w:type="dxa"/>
                <w:tcBorders>
                  <w:top w:val="nil"/>
                  <w:left w:val="single" w:sz="4" w:space="0" w:color="auto"/>
                  <w:bottom w:val="nil"/>
                  <w:right w:val="single" w:sz="4" w:space="0" w:color="auto"/>
                </w:tcBorders>
                <w:shd w:val="clear" w:color="auto" w:fill="auto"/>
              </w:tcPr>
            </w:tcPrChange>
          </w:tcPr>
          <w:p w14:paraId="13B05FCB" w14:textId="77777777" w:rsidR="00E66751" w:rsidRPr="001C0E1B" w:rsidRDefault="00E66751" w:rsidP="00E66751">
            <w:pPr>
              <w:pStyle w:val="TAC"/>
            </w:pPr>
          </w:p>
        </w:tc>
        <w:tc>
          <w:tcPr>
            <w:tcW w:w="808" w:type="dxa"/>
            <w:gridSpan w:val="2"/>
            <w:tcBorders>
              <w:left w:val="single" w:sz="4" w:space="0" w:color="auto"/>
              <w:right w:val="single" w:sz="4" w:space="0" w:color="auto"/>
            </w:tcBorders>
            <w:tcPrChange w:id="926" w:author="Anritsu" w:date="2021-08-15T18:52:00Z">
              <w:tcPr>
                <w:tcW w:w="808" w:type="dxa"/>
                <w:gridSpan w:val="2"/>
                <w:tcBorders>
                  <w:left w:val="single" w:sz="4" w:space="0" w:color="auto"/>
                  <w:right w:val="single" w:sz="4" w:space="0" w:color="auto"/>
                </w:tcBorders>
              </w:tcPr>
            </w:tcPrChange>
          </w:tcPr>
          <w:p w14:paraId="70579D93" w14:textId="77777777" w:rsidR="00E66751" w:rsidRPr="001C0E1B" w:rsidRDefault="00E66751" w:rsidP="00E66751">
            <w:pPr>
              <w:pStyle w:val="TAC"/>
            </w:pPr>
            <w:r w:rsidRPr="001C0E1B">
              <w:t>SR.1.1 TDD</w:t>
            </w:r>
          </w:p>
        </w:tc>
        <w:tc>
          <w:tcPr>
            <w:tcW w:w="776" w:type="dxa"/>
            <w:tcBorders>
              <w:top w:val="nil"/>
              <w:left w:val="single" w:sz="4" w:space="0" w:color="auto"/>
              <w:bottom w:val="nil"/>
              <w:right w:val="single" w:sz="4" w:space="0" w:color="auto"/>
            </w:tcBorders>
            <w:shd w:val="clear" w:color="auto" w:fill="auto"/>
            <w:tcPrChange w:id="927" w:author="Anritsu" w:date="2021-08-15T18:52:00Z">
              <w:tcPr>
                <w:tcW w:w="776" w:type="dxa"/>
                <w:tcBorders>
                  <w:top w:val="nil"/>
                  <w:left w:val="single" w:sz="4" w:space="0" w:color="auto"/>
                  <w:bottom w:val="nil"/>
                  <w:right w:val="single" w:sz="4" w:space="0" w:color="auto"/>
                </w:tcBorders>
                <w:shd w:val="clear" w:color="auto" w:fill="auto"/>
              </w:tcPr>
            </w:tcPrChange>
          </w:tcPr>
          <w:p w14:paraId="6C44FE65" w14:textId="77777777" w:rsidR="00E66751" w:rsidRPr="001C0E1B" w:rsidRDefault="00E66751" w:rsidP="00E66751">
            <w:pPr>
              <w:pStyle w:val="TAC"/>
            </w:pPr>
          </w:p>
        </w:tc>
        <w:tc>
          <w:tcPr>
            <w:tcW w:w="748" w:type="dxa"/>
            <w:tcBorders>
              <w:left w:val="single" w:sz="4" w:space="0" w:color="auto"/>
              <w:right w:val="single" w:sz="4" w:space="0" w:color="auto"/>
            </w:tcBorders>
            <w:tcPrChange w:id="928" w:author="Anritsu" w:date="2021-08-15T18:52:00Z">
              <w:tcPr>
                <w:tcW w:w="748" w:type="dxa"/>
                <w:tcBorders>
                  <w:left w:val="single" w:sz="4" w:space="0" w:color="auto"/>
                  <w:right w:val="single" w:sz="4" w:space="0" w:color="auto"/>
                </w:tcBorders>
              </w:tcPr>
            </w:tcPrChange>
          </w:tcPr>
          <w:p w14:paraId="2DE05B68" w14:textId="77777777" w:rsidR="00E66751" w:rsidRPr="001C0E1B" w:rsidRDefault="00E66751" w:rsidP="00E66751">
            <w:pPr>
              <w:pStyle w:val="TAC"/>
            </w:pPr>
            <w:r w:rsidRPr="001C0E1B">
              <w:t>SR.1.1 TDD</w:t>
            </w:r>
          </w:p>
        </w:tc>
        <w:tc>
          <w:tcPr>
            <w:tcW w:w="750" w:type="dxa"/>
            <w:tcBorders>
              <w:top w:val="nil"/>
              <w:left w:val="single" w:sz="4" w:space="0" w:color="auto"/>
              <w:bottom w:val="nil"/>
              <w:right w:val="single" w:sz="4" w:space="0" w:color="auto"/>
            </w:tcBorders>
            <w:shd w:val="clear" w:color="auto" w:fill="auto"/>
            <w:tcPrChange w:id="929" w:author="Anritsu" w:date="2021-08-15T18:52:00Z">
              <w:tcPr>
                <w:tcW w:w="750" w:type="dxa"/>
                <w:tcBorders>
                  <w:top w:val="nil"/>
                  <w:left w:val="single" w:sz="4" w:space="0" w:color="auto"/>
                  <w:bottom w:val="nil"/>
                  <w:right w:val="single" w:sz="4" w:space="0" w:color="auto"/>
                </w:tcBorders>
                <w:shd w:val="clear" w:color="auto" w:fill="auto"/>
              </w:tcPr>
            </w:tcPrChange>
          </w:tcPr>
          <w:p w14:paraId="131F8238" w14:textId="77777777" w:rsidR="00E66751" w:rsidRPr="001C0E1B" w:rsidRDefault="00E66751" w:rsidP="00E66751">
            <w:pPr>
              <w:pStyle w:val="TAC"/>
            </w:pPr>
          </w:p>
        </w:tc>
        <w:tc>
          <w:tcPr>
            <w:tcW w:w="802" w:type="dxa"/>
            <w:gridSpan w:val="2"/>
            <w:tcBorders>
              <w:left w:val="single" w:sz="4" w:space="0" w:color="auto"/>
              <w:right w:val="single" w:sz="4" w:space="0" w:color="auto"/>
            </w:tcBorders>
            <w:tcPrChange w:id="930" w:author="Anritsu" w:date="2021-08-15T18:52:00Z">
              <w:tcPr>
                <w:tcW w:w="802" w:type="dxa"/>
                <w:gridSpan w:val="2"/>
                <w:tcBorders>
                  <w:left w:val="single" w:sz="4" w:space="0" w:color="auto"/>
                  <w:right w:val="single" w:sz="4" w:space="0" w:color="auto"/>
                </w:tcBorders>
              </w:tcPr>
            </w:tcPrChange>
          </w:tcPr>
          <w:p w14:paraId="3AD3653A" w14:textId="77777777" w:rsidR="00E66751" w:rsidRPr="001C0E1B" w:rsidRDefault="00E66751" w:rsidP="00E66751">
            <w:pPr>
              <w:pStyle w:val="TAC"/>
            </w:pPr>
            <w:r w:rsidRPr="001C0E1B">
              <w:t>SR.1.1 TDD</w:t>
            </w:r>
          </w:p>
        </w:tc>
        <w:tc>
          <w:tcPr>
            <w:tcW w:w="772" w:type="dxa"/>
            <w:tcBorders>
              <w:top w:val="nil"/>
              <w:left w:val="single" w:sz="4" w:space="0" w:color="auto"/>
              <w:bottom w:val="nil"/>
              <w:right w:val="single" w:sz="4" w:space="0" w:color="auto"/>
            </w:tcBorders>
            <w:shd w:val="clear" w:color="auto" w:fill="auto"/>
            <w:tcPrChange w:id="931" w:author="Anritsu" w:date="2021-08-15T18:52:00Z">
              <w:tcPr>
                <w:tcW w:w="772" w:type="dxa"/>
                <w:tcBorders>
                  <w:top w:val="nil"/>
                  <w:left w:val="single" w:sz="4" w:space="0" w:color="auto"/>
                  <w:bottom w:val="nil"/>
                  <w:right w:val="single" w:sz="4" w:space="0" w:color="auto"/>
                </w:tcBorders>
                <w:shd w:val="clear" w:color="auto" w:fill="auto"/>
              </w:tcPr>
            </w:tcPrChange>
          </w:tcPr>
          <w:p w14:paraId="5ADF3577" w14:textId="77777777" w:rsidR="00E66751" w:rsidRPr="001C0E1B" w:rsidRDefault="00E66751" w:rsidP="00E66751">
            <w:pPr>
              <w:pStyle w:val="TAC"/>
            </w:pPr>
          </w:p>
        </w:tc>
      </w:tr>
      <w:tr w:rsidR="00E66751" w:rsidRPr="001C0E1B" w14:paraId="11A63D1D"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 w:author="Anritsu" w:date="2021-08-15T18:52:00Z">
            <w:trPr>
              <w:trHeight w:val="187"/>
              <w:jc w:val="center"/>
            </w:trPr>
          </w:trPrChange>
        </w:trPr>
        <w:tc>
          <w:tcPr>
            <w:tcW w:w="2095" w:type="dxa"/>
            <w:tcBorders>
              <w:top w:val="nil"/>
              <w:left w:val="single" w:sz="4" w:space="0" w:color="auto"/>
              <w:bottom w:val="single" w:sz="4" w:space="0" w:color="auto"/>
              <w:right w:val="single" w:sz="4" w:space="0" w:color="auto"/>
            </w:tcBorders>
            <w:shd w:val="clear" w:color="auto" w:fill="auto"/>
            <w:tcPrChange w:id="934" w:author="Anritsu" w:date="2021-08-15T18:52:00Z">
              <w:tcPr>
                <w:tcW w:w="2087" w:type="dxa"/>
                <w:tcBorders>
                  <w:top w:val="nil"/>
                  <w:left w:val="single" w:sz="4" w:space="0" w:color="auto"/>
                  <w:bottom w:val="single" w:sz="4" w:space="0" w:color="auto"/>
                  <w:right w:val="single" w:sz="4" w:space="0" w:color="auto"/>
                </w:tcBorders>
                <w:shd w:val="clear" w:color="auto" w:fill="auto"/>
              </w:tcPr>
            </w:tcPrChange>
          </w:tcPr>
          <w:p w14:paraId="32850938" w14:textId="77777777" w:rsidR="00E66751" w:rsidRPr="001C0E1B" w:rsidRDefault="00E66751" w:rsidP="00E66751">
            <w:pPr>
              <w:pStyle w:val="TAL"/>
            </w:pPr>
          </w:p>
        </w:tc>
        <w:tc>
          <w:tcPr>
            <w:tcW w:w="1586" w:type="dxa"/>
            <w:tcBorders>
              <w:left w:val="single" w:sz="4" w:space="0" w:color="auto"/>
              <w:bottom w:val="single" w:sz="4" w:space="0" w:color="auto"/>
              <w:right w:val="single" w:sz="4" w:space="0" w:color="auto"/>
            </w:tcBorders>
            <w:tcPrChange w:id="935" w:author="Anritsu" w:date="2021-08-15T18:52:00Z">
              <w:tcPr>
                <w:tcW w:w="1594" w:type="dxa"/>
                <w:gridSpan w:val="4"/>
                <w:tcBorders>
                  <w:left w:val="single" w:sz="4" w:space="0" w:color="auto"/>
                  <w:bottom w:val="single" w:sz="4" w:space="0" w:color="auto"/>
                  <w:right w:val="single" w:sz="4" w:space="0" w:color="auto"/>
                </w:tcBorders>
              </w:tcPr>
            </w:tcPrChange>
          </w:tcPr>
          <w:p w14:paraId="34BF7DB7" w14:textId="77777777" w:rsidR="00E66751" w:rsidRPr="001C0E1B" w:rsidRDefault="00E66751" w:rsidP="00E66751">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Change w:id="936" w:author="Anritsu" w:date="2021-08-15T18:52:00Z">
              <w:tcPr>
                <w:tcW w:w="1257" w:type="dxa"/>
                <w:tcBorders>
                  <w:top w:val="nil"/>
                  <w:left w:val="single" w:sz="4" w:space="0" w:color="auto"/>
                  <w:bottom w:val="single" w:sz="4" w:space="0" w:color="auto"/>
                  <w:right w:val="single" w:sz="4" w:space="0" w:color="auto"/>
                </w:tcBorders>
                <w:shd w:val="clear" w:color="auto" w:fill="auto"/>
              </w:tcPr>
            </w:tcPrChange>
          </w:tcPr>
          <w:p w14:paraId="31469D30" w14:textId="77777777" w:rsidR="00E66751" w:rsidRPr="001C0E1B" w:rsidRDefault="00E66751" w:rsidP="00E66751">
            <w:pPr>
              <w:pStyle w:val="TAC"/>
            </w:pPr>
          </w:p>
        </w:tc>
        <w:tc>
          <w:tcPr>
            <w:tcW w:w="808" w:type="dxa"/>
            <w:gridSpan w:val="2"/>
            <w:tcBorders>
              <w:left w:val="single" w:sz="4" w:space="0" w:color="auto"/>
              <w:bottom w:val="single" w:sz="4" w:space="0" w:color="auto"/>
              <w:right w:val="single" w:sz="4" w:space="0" w:color="auto"/>
            </w:tcBorders>
            <w:tcPrChange w:id="937" w:author="Anritsu" w:date="2021-08-15T18:52:00Z">
              <w:tcPr>
                <w:tcW w:w="808" w:type="dxa"/>
                <w:gridSpan w:val="2"/>
                <w:tcBorders>
                  <w:left w:val="single" w:sz="4" w:space="0" w:color="auto"/>
                  <w:bottom w:val="single" w:sz="4" w:space="0" w:color="auto"/>
                  <w:right w:val="single" w:sz="4" w:space="0" w:color="auto"/>
                </w:tcBorders>
              </w:tcPr>
            </w:tcPrChange>
          </w:tcPr>
          <w:p w14:paraId="7D090DC1" w14:textId="77777777" w:rsidR="00E66751" w:rsidRPr="001C0E1B" w:rsidRDefault="00E66751" w:rsidP="00E66751">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Change w:id="938" w:author="Anritsu" w:date="2021-08-15T18:52:00Z">
              <w:tcPr>
                <w:tcW w:w="776" w:type="dxa"/>
                <w:tcBorders>
                  <w:top w:val="nil"/>
                  <w:left w:val="single" w:sz="4" w:space="0" w:color="auto"/>
                  <w:bottom w:val="single" w:sz="4" w:space="0" w:color="auto"/>
                  <w:right w:val="single" w:sz="4" w:space="0" w:color="auto"/>
                </w:tcBorders>
                <w:shd w:val="clear" w:color="auto" w:fill="auto"/>
              </w:tcPr>
            </w:tcPrChange>
          </w:tcPr>
          <w:p w14:paraId="5F61A4B7" w14:textId="77777777" w:rsidR="00E66751" w:rsidRPr="001C0E1B" w:rsidRDefault="00E66751" w:rsidP="00E66751">
            <w:pPr>
              <w:pStyle w:val="TAC"/>
            </w:pPr>
          </w:p>
        </w:tc>
        <w:tc>
          <w:tcPr>
            <w:tcW w:w="748" w:type="dxa"/>
            <w:tcBorders>
              <w:left w:val="single" w:sz="4" w:space="0" w:color="auto"/>
              <w:bottom w:val="single" w:sz="4" w:space="0" w:color="auto"/>
              <w:right w:val="single" w:sz="4" w:space="0" w:color="auto"/>
            </w:tcBorders>
            <w:tcPrChange w:id="939" w:author="Anritsu" w:date="2021-08-15T18:52:00Z">
              <w:tcPr>
                <w:tcW w:w="748" w:type="dxa"/>
                <w:tcBorders>
                  <w:left w:val="single" w:sz="4" w:space="0" w:color="auto"/>
                  <w:bottom w:val="single" w:sz="4" w:space="0" w:color="auto"/>
                  <w:right w:val="single" w:sz="4" w:space="0" w:color="auto"/>
                </w:tcBorders>
              </w:tcPr>
            </w:tcPrChange>
          </w:tcPr>
          <w:p w14:paraId="3FF8E735" w14:textId="77777777" w:rsidR="00E66751" w:rsidRPr="001C0E1B" w:rsidRDefault="00E66751" w:rsidP="00E66751">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Change w:id="940" w:author="Anritsu" w:date="2021-08-15T18:52:00Z">
              <w:tcPr>
                <w:tcW w:w="750" w:type="dxa"/>
                <w:tcBorders>
                  <w:top w:val="nil"/>
                  <w:left w:val="single" w:sz="4" w:space="0" w:color="auto"/>
                  <w:bottom w:val="single" w:sz="4" w:space="0" w:color="auto"/>
                  <w:right w:val="single" w:sz="4" w:space="0" w:color="auto"/>
                </w:tcBorders>
                <w:shd w:val="clear" w:color="auto" w:fill="auto"/>
              </w:tcPr>
            </w:tcPrChange>
          </w:tcPr>
          <w:p w14:paraId="4ACAB737" w14:textId="77777777" w:rsidR="00E66751" w:rsidRPr="001C0E1B" w:rsidRDefault="00E66751" w:rsidP="00E66751">
            <w:pPr>
              <w:pStyle w:val="TAC"/>
            </w:pPr>
          </w:p>
        </w:tc>
        <w:tc>
          <w:tcPr>
            <w:tcW w:w="802" w:type="dxa"/>
            <w:gridSpan w:val="2"/>
            <w:tcBorders>
              <w:left w:val="single" w:sz="4" w:space="0" w:color="auto"/>
              <w:bottom w:val="single" w:sz="4" w:space="0" w:color="auto"/>
              <w:right w:val="single" w:sz="4" w:space="0" w:color="auto"/>
            </w:tcBorders>
            <w:tcPrChange w:id="941" w:author="Anritsu" w:date="2021-08-15T18:52:00Z">
              <w:tcPr>
                <w:tcW w:w="802" w:type="dxa"/>
                <w:gridSpan w:val="2"/>
                <w:tcBorders>
                  <w:left w:val="single" w:sz="4" w:space="0" w:color="auto"/>
                  <w:bottom w:val="single" w:sz="4" w:space="0" w:color="auto"/>
                  <w:right w:val="single" w:sz="4" w:space="0" w:color="auto"/>
                </w:tcBorders>
              </w:tcPr>
            </w:tcPrChange>
          </w:tcPr>
          <w:p w14:paraId="5DE3A673" w14:textId="77777777" w:rsidR="00E66751" w:rsidRPr="001C0E1B" w:rsidRDefault="00E66751" w:rsidP="00E66751">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Change w:id="942" w:author="Anritsu" w:date="2021-08-15T18:52:00Z">
              <w:tcPr>
                <w:tcW w:w="772" w:type="dxa"/>
                <w:tcBorders>
                  <w:top w:val="nil"/>
                  <w:left w:val="single" w:sz="4" w:space="0" w:color="auto"/>
                  <w:bottom w:val="single" w:sz="4" w:space="0" w:color="auto"/>
                  <w:right w:val="single" w:sz="4" w:space="0" w:color="auto"/>
                </w:tcBorders>
                <w:shd w:val="clear" w:color="auto" w:fill="auto"/>
              </w:tcPr>
            </w:tcPrChange>
          </w:tcPr>
          <w:p w14:paraId="01757215" w14:textId="77777777" w:rsidR="00E66751" w:rsidRPr="001C0E1B" w:rsidRDefault="00E66751" w:rsidP="00E66751">
            <w:pPr>
              <w:pStyle w:val="TAC"/>
            </w:pPr>
          </w:p>
        </w:tc>
      </w:tr>
      <w:tr w:rsidR="00E66751" w:rsidRPr="001C0E1B" w14:paraId="6F8AB6F0"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 w:author="Anritsu" w:date="2021-08-15T18:52:00Z">
            <w:trPr>
              <w:trHeight w:val="187"/>
              <w:jc w:val="center"/>
            </w:trPr>
          </w:trPrChange>
        </w:trPr>
        <w:tc>
          <w:tcPr>
            <w:tcW w:w="2095" w:type="dxa"/>
            <w:tcBorders>
              <w:left w:val="single" w:sz="4" w:space="0" w:color="auto"/>
              <w:bottom w:val="nil"/>
              <w:right w:val="single" w:sz="4" w:space="0" w:color="auto"/>
            </w:tcBorders>
            <w:shd w:val="clear" w:color="auto" w:fill="auto"/>
            <w:tcPrChange w:id="945" w:author="Anritsu" w:date="2021-08-15T18:52:00Z">
              <w:tcPr>
                <w:tcW w:w="2087" w:type="dxa"/>
                <w:tcBorders>
                  <w:left w:val="single" w:sz="4" w:space="0" w:color="auto"/>
                  <w:bottom w:val="nil"/>
                  <w:right w:val="single" w:sz="4" w:space="0" w:color="auto"/>
                </w:tcBorders>
                <w:shd w:val="clear" w:color="auto" w:fill="auto"/>
              </w:tcPr>
            </w:tcPrChange>
          </w:tcPr>
          <w:p w14:paraId="31833ED4" w14:textId="77777777" w:rsidR="00E66751" w:rsidRPr="001C0E1B" w:rsidRDefault="00E66751" w:rsidP="00E66751">
            <w:pPr>
              <w:pStyle w:val="TAL"/>
              <w:rPr>
                <w:lang w:eastAsia="zh-CN"/>
              </w:rPr>
            </w:pPr>
            <w:r w:rsidRPr="001C0E1B">
              <w:rPr>
                <w:lang w:eastAsia="zh-CN"/>
              </w:rPr>
              <w:t>Dedicated CORESET parameters</w:t>
            </w:r>
          </w:p>
        </w:tc>
        <w:tc>
          <w:tcPr>
            <w:tcW w:w="1586" w:type="dxa"/>
            <w:tcBorders>
              <w:left w:val="single" w:sz="4" w:space="0" w:color="auto"/>
              <w:bottom w:val="single" w:sz="4" w:space="0" w:color="auto"/>
              <w:right w:val="single" w:sz="4" w:space="0" w:color="auto"/>
            </w:tcBorders>
            <w:tcPrChange w:id="946" w:author="Anritsu" w:date="2021-08-15T18:52:00Z">
              <w:tcPr>
                <w:tcW w:w="1594" w:type="dxa"/>
                <w:gridSpan w:val="4"/>
                <w:tcBorders>
                  <w:left w:val="single" w:sz="4" w:space="0" w:color="auto"/>
                  <w:bottom w:val="single" w:sz="4" w:space="0" w:color="auto"/>
                  <w:right w:val="single" w:sz="4" w:space="0" w:color="auto"/>
                </w:tcBorders>
              </w:tcPr>
            </w:tcPrChange>
          </w:tcPr>
          <w:p w14:paraId="130E2053" w14:textId="77777777" w:rsidR="00E66751" w:rsidRPr="001C0E1B" w:rsidRDefault="00E66751" w:rsidP="00E66751">
            <w:pPr>
              <w:pStyle w:val="TAL"/>
            </w:pPr>
            <w:r w:rsidRPr="001C0E1B">
              <w:t>Config 1</w:t>
            </w:r>
          </w:p>
        </w:tc>
        <w:tc>
          <w:tcPr>
            <w:tcW w:w="1257" w:type="dxa"/>
            <w:tcBorders>
              <w:left w:val="single" w:sz="4" w:space="0" w:color="auto"/>
              <w:bottom w:val="nil"/>
              <w:right w:val="single" w:sz="4" w:space="0" w:color="auto"/>
            </w:tcBorders>
            <w:shd w:val="clear" w:color="auto" w:fill="auto"/>
            <w:tcPrChange w:id="947" w:author="Anritsu" w:date="2021-08-15T18:52:00Z">
              <w:tcPr>
                <w:tcW w:w="1257" w:type="dxa"/>
                <w:tcBorders>
                  <w:left w:val="single" w:sz="4" w:space="0" w:color="auto"/>
                  <w:bottom w:val="nil"/>
                  <w:right w:val="single" w:sz="4" w:space="0" w:color="auto"/>
                </w:tcBorders>
                <w:shd w:val="clear" w:color="auto" w:fill="auto"/>
              </w:tcPr>
            </w:tcPrChange>
          </w:tcPr>
          <w:p w14:paraId="1FFACF0F" w14:textId="77777777" w:rsidR="00E66751" w:rsidRPr="001C0E1B" w:rsidRDefault="00E66751" w:rsidP="00E66751">
            <w:pPr>
              <w:pStyle w:val="TAC"/>
            </w:pPr>
          </w:p>
        </w:tc>
        <w:tc>
          <w:tcPr>
            <w:tcW w:w="808" w:type="dxa"/>
            <w:gridSpan w:val="2"/>
            <w:tcBorders>
              <w:left w:val="single" w:sz="4" w:space="0" w:color="auto"/>
              <w:bottom w:val="single" w:sz="4" w:space="0" w:color="auto"/>
              <w:right w:val="single" w:sz="4" w:space="0" w:color="auto"/>
            </w:tcBorders>
            <w:tcPrChange w:id="948" w:author="Anritsu" w:date="2021-08-15T18:52:00Z">
              <w:tcPr>
                <w:tcW w:w="808" w:type="dxa"/>
                <w:gridSpan w:val="2"/>
                <w:tcBorders>
                  <w:left w:val="single" w:sz="4" w:space="0" w:color="auto"/>
                  <w:bottom w:val="single" w:sz="4" w:space="0" w:color="auto"/>
                  <w:right w:val="single" w:sz="4" w:space="0" w:color="auto"/>
                </w:tcBorders>
              </w:tcPr>
            </w:tcPrChange>
          </w:tcPr>
          <w:p w14:paraId="73E6256F" w14:textId="77777777" w:rsidR="00E66751" w:rsidRPr="001C0E1B" w:rsidRDefault="00E66751" w:rsidP="00E66751">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Change w:id="949" w:author="Anritsu" w:date="2021-08-15T18:52:00Z">
              <w:tcPr>
                <w:tcW w:w="776" w:type="dxa"/>
                <w:tcBorders>
                  <w:left w:val="single" w:sz="4" w:space="0" w:color="auto"/>
                  <w:bottom w:val="nil"/>
                  <w:right w:val="single" w:sz="4" w:space="0" w:color="auto"/>
                </w:tcBorders>
                <w:shd w:val="clear" w:color="auto" w:fill="auto"/>
              </w:tcPr>
            </w:tcPrChange>
          </w:tcPr>
          <w:p w14:paraId="5F37179C" w14:textId="77777777" w:rsidR="00E66751" w:rsidRPr="001C0E1B" w:rsidRDefault="00E66751" w:rsidP="00E66751">
            <w:pPr>
              <w:pStyle w:val="TAC"/>
            </w:pPr>
            <w:r w:rsidRPr="001C0E1B">
              <w:t>-</w:t>
            </w:r>
          </w:p>
        </w:tc>
        <w:tc>
          <w:tcPr>
            <w:tcW w:w="748" w:type="dxa"/>
            <w:tcBorders>
              <w:left w:val="single" w:sz="4" w:space="0" w:color="auto"/>
              <w:bottom w:val="single" w:sz="4" w:space="0" w:color="auto"/>
              <w:right w:val="single" w:sz="4" w:space="0" w:color="auto"/>
            </w:tcBorders>
            <w:tcPrChange w:id="950" w:author="Anritsu" w:date="2021-08-15T18:52:00Z">
              <w:tcPr>
                <w:tcW w:w="748" w:type="dxa"/>
                <w:tcBorders>
                  <w:left w:val="single" w:sz="4" w:space="0" w:color="auto"/>
                  <w:bottom w:val="single" w:sz="4" w:space="0" w:color="auto"/>
                  <w:right w:val="single" w:sz="4" w:space="0" w:color="auto"/>
                </w:tcBorders>
              </w:tcPr>
            </w:tcPrChange>
          </w:tcPr>
          <w:p w14:paraId="5F919CB4" w14:textId="77777777" w:rsidR="00E66751" w:rsidRPr="001C0E1B" w:rsidRDefault="00E66751" w:rsidP="00E66751">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Change w:id="951" w:author="Anritsu" w:date="2021-08-15T18:52:00Z">
              <w:tcPr>
                <w:tcW w:w="750" w:type="dxa"/>
                <w:tcBorders>
                  <w:left w:val="single" w:sz="4" w:space="0" w:color="auto"/>
                  <w:bottom w:val="nil"/>
                  <w:right w:val="single" w:sz="4" w:space="0" w:color="auto"/>
                </w:tcBorders>
                <w:shd w:val="clear" w:color="auto" w:fill="auto"/>
              </w:tcPr>
            </w:tcPrChange>
          </w:tcPr>
          <w:p w14:paraId="703587D8" w14:textId="77777777" w:rsidR="00E66751" w:rsidRPr="001C0E1B" w:rsidRDefault="00E66751" w:rsidP="00E66751">
            <w:pPr>
              <w:pStyle w:val="TAC"/>
            </w:pPr>
            <w:r w:rsidRPr="001C0E1B">
              <w:t>-</w:t>
            </w:r>
          </w:p>
        </w:tc>
        <w:tc>
          <w:tcPr>
            <w:tcW w:w="802" w:type="dxa"/>
            <w:gridSpan w:val="2"/>
            <w:tcBorders>
              <w:left w:val="single" w:sz="4" w:space="0" w:color="auto"/>
              <w:bottom w:val="single" w:sz="4" w:space="0" w:color="auto"/>
              <w:right w:val="single" w:sz="4" w:space="0" w:color="auto"/>
            </w:tcBorders>
            <w:tcPrChange w:id="952" w:author="Anritsu" w:date="2021-08-15T18:52:00Z">
              <w:tcPr>
                <w:tcW w:w="802" w:type="dxa"/>
                <w:gridSpan w:val="2"/>
                <w:tcBorders>
                  <w:left w:val="single" w:sz="4" w:space="0" w:color="auto"/>
                  <w:bottom w:val="single" w:sz="4" w:space="0" w:color="auto"/>
                  <w:right w:val="single" w:sz="4" w:space="0" w:color="auto"/>
                </w:tcBorders>
              </w:tcPr>
            </w:tcPrChange>
          </w:tcPr>
          <w:p w14:paraId="50A95D3B" w14:textId="77777777" w:rsidR="00E66751" w:rsidRPr="001C0E1B" w:rsidRDefault="00E66751" w:rsidP="00E66751">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Change w:id="953" w:author="Anritsu" w:date="2021-08-15T18:52:00Z">
              <w:tcPr>
                <w:tcW w:w="772" w:type="dxa"/>
                <w:tcBorders>
                  <w:left w:val="single" w:sz="4" w:space="0" w:color="auto"/>
                  <w:bottom w:val="nil"/>
                  <w:right w:val="single" w:sz="4" w:space="0" w:color="auto"/>
                </w:tcBorders>
                <w:shd w:val="clear" w:color="auto" w:fill="auto"/>
              </w:tcPr>
            </w:tcPrChange>
          </w:tcPr>
          <w:p w14:paraId="0C6A92B4" w14:textId="77777777" w:rsidR="00E66751" w:rsidRPr="001C0E1B" w:rsidRDefault="00E66751" w:rsidP="00E66751">
            <w:pPr>
              <w:pStyle w:val="TAC"/>
            </w:pPr>
            <w:r w:rsidRPr="001C0E1B">
              <w:t>-</w:t>
            </w:r>
          </w:p>
        </w:tc>
      </w:tr>
      <w:tr w:rsidR="00E66751" w:rsidRPr="001C0E1B" w14:paraId="50C994E6"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5" w:author="Anritsu" w:date="2021-08-15T18:52:00Z">
            <w:trPr>
              <w:trHeight w:val="187"/>
              <w:jc w:val="center"/>
            </w:trPr>
          </w:trPrChange>
        </w:trPr>
        <w:tc>
          <w:tcPr>
            <w:tcW w:w="2095" w:type="dxa"/>
            <w:tcBorders>
              <w:top w:val="nil"/>
              <w:left w:val="single" w:sz="4" w:space="0" w:color="auto"/>
              <w:bottom w:val="nil"/>
              <w:right w:val="single" w:sz="4" w:space="0" w:color="auto"/>
            </w:tcBorders>
            <w:shd w:val="clear" w:color="auto" w:fill="auto"/>
            <w:tcPrChange w:id="956" w:author="Anritsu" w:date="2021-08-15T18:52:00Z">
              <w:tcPr>
                <w:tcW w:w="2087" w:type="dxa"/>
                <w:tcBorders>
                  <w:top w:val="nil"/>
                  <w:left w:val="single" w:sz="4" w:space="0" w:color="auto"/>
                  <w:bottom w:val="nil"/>
                  <w:right w:val="single" w:sz="4" w:space="0" w:color="auto"/>
                </w:tcBorders>
                <w:shd w:val="clear" w:color="auto" w:fill="auto"/>
              </w:tcPr>
            </w:tcPrChange>
          </w:tcPr>
          <w:p w14:paraId="37991431" w14:textId="77777777" w:rsidR="00E66751" w:rsidRPr="001C0E1B" w:rsidRDefault="00E66751" w:rsidP="00E66751">
            <w:pPr>
              <w:pStyle w:val="TAL"/>
            </w:pPr>
          </w:p>
        </w:tc>
        <w:tc>
          <w:tcPr>
            <w:tcW w:w="1586" w:type="dxa"/>
            <w:tcBorders>
              <w:left w:val="single" w:sz="4" w:space="0" w:color="auto"/>
              <w:bottom w:val="single" w:sz="4" w:space="0" w:color="auto"/>
              <w:right w:val="single" w:sz="4" w:space="0" w:color="auto"/>
            </w:tcBorders>
            <w:tcPrChange w:id="957" w:author="Anritsu" w:date="2021-08-15T18:52:00Z">
              <w:tcPr>
                <w:tcW w:w="1594" w:type="dxa"/>
                <w:gridSpan w:val="4"/>
                <w:tcBorders>
                  <w:left w:val="single" w:sz="4" w:space="0" w:color="auto"/>
                  <w:bottom w:val="single" w:sz="4" w:space="0" w:color="auto"/>
                  <w:right w:val="single" w:sz="4" w:space="0" w:color="auto"/>
                </w:tcBorders>
              </w:tcPr>
            </w:tcPrChange>
          </w:tcPr>
          <w:p w14:paraId="06A87126" w14:textId="77777777" w:rsidR="00E66751" w:rsidRPr="001C0E1B" w:rsidRDefault="00E66751" w:rsidP="00E66751">
            <w:pPr>
              <w:pStyle w:val="TAL"/>
            </w:pPr>
            <w:r w:rsidRPr="001C0E1B">
              <w:t>Config 2</w:t>
            </w:r>
          </w:p>
        </w:tc>
        <w:tc>
          <w:tcPr>
            <w:tcW w:w="1257" w:type="dxa"/>
            <w:tcBorders>
              <w:top w:val="nil"/>
              <w:left w:val="single" w:sz="4" w:space="0" w:color="auto"/>
              <w:bottom w:val="nil"/>
              <w:right w:val="single" w:sz="4" w:space="0" w:color="auto"/>
            </w:tcBorders>
            <w:shd w:val="clear" w:color="auto" w:fill="auto"/>
            <w:tcPrChange w:id="958" w:author="Anritsu" w:date="2021-08-15T18:52:00Z">
              <w:tcPr>
                <w:tcW w:w="1257" w:type="dxa"/>
                <w:tcBorders>
                  <w:top w:val="nil"/>
                  <w:left w:val="single" w:sz="4" w:space="0" w:color="auto"/>
                  <w:bottom w:val="nil"/>
                  <w:right w:val="single" w:sz="4" w:space="0" w:color="auto"/>
                </w:tcBorders>
                <w:shd w:val="clear" w:color="auto" w:fill="auto"/>
              </w:tcPr>
            </w:tcPrChange>
          </w:tcPr>
          <w:p w14:paraId="07096E03" w14:textId="77777777" w:rsidR="00E66751" w:rsidRPr="001C0E1B" w:rsidRDefault="00E66751" w:rsidP="00E66751">
            <w:pPr>
              <w:pStyle w:val="TAC"/>
            </w:pPr>
          </w:p>
        </w:tc>
        <w:tc>
          <w:tcPr>
            <w:tcW w:w="808" w:type="dxa"/>
            <w:gridSpan w:val="2"/>
            <w:tcBorders>
              <w:left w:val="single" w:sz="4" w:space="0" w:color="auto"/>
              <w:bottom w:val="single" w:sz="4" w:space="0" w:color="auto"/>
              <w:right w:val="single" w:sz="4" w:space="0" w:color="auto"/>
            </w:tcBorders>
            <w:tcPrChange w:id="959" w:author="Anritsu" w:date="2021-08-15T18:52:00Z">
              <w:tcPr>
                <w:tcW w:w="808" w:type="dxa"/>
                <w:gridSpan w:val="2"/>
                <w:tcBorders>
                  <w:left w:val="single" w:sz="4" w:space="0" w:color="auto"/>
                  <w:bottom w:val="single" w:sz="4" w:space="0" w:color="auto"/>
                  <w:right w:val="single" w:sz="4" w:space="0" w:color="auto"/>
                </w:tcBorders>
              </w:tcPr>
            </w:tcPrChange>
          </w:tcPr>
          <w:p w14:paraId="0FCE2D34" w14:textId="77777777" w:rsidR="00E66751" w:rsidRPr="001C0E1B" w:rsidRDefault="00E66751" w:rsidP="00E66751">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Change w:id="960" w:author="Anritsu" w:date="2021-08-15T18:52:00Z">
              <w:tcPr>
                <w:tcW w:w="776" w:type="dxa"/>
                <w:tcBorders>
                  <w:top w:val="nil"/>
                  <w:left w:val="single" w:sz="4" w:space="0" w:color="auto"/>
                  <w:bottom w:val="nil"/>
                  <w:right w:val="single" w:sz="4" w:space="0" w:color="auto"/>
                </w:tcBorders>
                <w:shd w:val="clear" w:color="auto" w:fill="auto"/>
              </w:tcPr>
            </w:tcPrChange>
          </w:tcPr>
          <w:p w14:paraId="73A8DBA2" w14:textId="77777777" w:rsidR="00E66751" w:rsidRPr="001C0E1B" w:rsidRDefault="00E66751" w:rsidP="00E66751">
            <w:pPr>
              <w:pStyle w:val="TAC"/>
            </w:pPr>
          </w:p>
        </w:tc>
        <w:tc>
          <w:tcPr>
            <w:tcW w:w="748" w:type="dxa"/>
            <w:tcBorders>
              <w:left w:val="single" w:sz="4" w:space="0" w:color="auto"/>
              <w:bottom w:val="single" w:sz="4" w:space="0" w:color="auto"/>
              <w:right w:val="single" w:sz="4" w:space="0" w:color="auto"/>
            </w:tcBorders>
            <w:tcPrChange w:id="961" w:author="Anritsu" w:date="2021-08-15T18:52:00Z">
              <w:tcPr>
                <w:tcW w:w="748" w:type="dxa"/>
                <w:tcBorders>
                  <w:left w:val="single" w:sz="4" w:space="0" w:color="auto"/>
                  <w:bottom w:val="single" w:sz="4" w:space="0" w:color="auto"/>
                  <w:right w:val="single" w:sz="4" w:space="0" w:color="auto"/>
                </w:tcBorders>
              </w:tcPr>
            </w:tcPrChange>
          </w:tcPr>
          <w:p w14:paraId="2FFEDB73" w14:textId="77777777" w:rsidR="00E66751" w:rsidRPr="001C0E1B" w:rsidRDefault="00E66751" w:rsidP="00E66751">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Change w:id="962" w:author="Anritsu" w:date="2021-08-15T18:52:00Z">
              <w:tcPr>
                <w:tcW w:w="750" w:type="dxa"/>
                <w:tcBorders>
                  <w:top w:val="nil"/>
                  <w:left w:val="single" w:sz="4" w:space="0" w:color="auto"/>
                  <w:bottom w:val="nil"/>
                  <w:right w:val="single" w:sz="4" w:space="0" w:color="auto"/>
                </w:tcBorders>
                <w:shd w:val="clear" w:color="auto" w:fill="auto"/>
              </w:tcPr>
            </w:tcPrChange>
          </w:tcPr>
          <w:p w14:paraId="5F359F85" w14:textId="77777777" w:rsidR="00E66751" w:rsidRPr="001C0E1B" w:rsidRDefault="00E66751" w:rsidP="00E66751">
            <w:pPr>
              <w:pStyle w:val="TAC"/>
            </w:pPr>
          </w:p>
        </w:tc>
        <w:tc>
          <w:tcPr>
            <w:tcW w:w="802" w:type="dxa"/>
            <w:gridSpan w:val="2"/>
            <w:tcBorders>
              <w:left w:val="single" w:sz="4" w:space="0" w:color="auto"/>
              <w:bottom w:val="single" w:sz="4" w:space="0" w:color="auto"/>
              <w:right w:val="single" w:sz="4" w:space="0" w:color="auto"/>
            </w:tcBorders>
            <w:tcPrChange w:id="963" w:author="Anritsu" w:date="2021-08-15T18:52:00Z">
              <w:tcPr>
                <w:tcW w:w="802" w:type="dxa"/>
                <w:gridSpan w:val="2"/>
                <w:tcBorders>
                  <w:left w:val="single" w:sz="4" w:space="0" w:color="auto"/>
                  <w:bottom w:val="single" w:sz="4" w:space="0" w:color="auto"/>
                  <w:right w:val="single" w:sz="4" w:space="0" w:color="auto"/>
                </w:tcBorders>
              </w:tcPr>
            </w:tcPrChange>
          </w:tcPr>
          <w:p w14:paraId="27359BDE" w14:textId="77777777" w:rsidR="00E66751" w:rsidRPr="001C0E1B" w:rsidRDefault="00E66751" w:rsidP="00E66751">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Change w:id="964" w:author="Anritsu" w:date="2021-08-15T18:52:00Z">
              <w:tcPr>
                <w:tcW w:w="772" w:type="dxa"/>
                <w:tcBorders>
                  <w:top w:val="nil"/>
                  <w:left w:val="single" w:sz="4" w:space="0" w:color="auto"/>
                  <w:bottom w:val="nil"/>
                  <w:right w:val="single" w:sz="4" w:space="0" w:color="auto"/>
                </w:tcBorders>
                <w:shd w:val="clear" w:color="auto" w:fill="auto"/>
              </w:tcPr>
            </w:tcPrChange>
          </w:tcPr>
          <w:p w14:paraId="4EA9525D" w14:textId="77777777" w:rsidR="00E66751" w:rsidRPr="001C0E1B" w:rsidRDefault="00E66751" w:rsidP="00E66751">
            <w:pPr>
              <w:pStyle w:val="TAC"/>
            </w:pPr>
          </w:p>
        </w:tc>
      </w:tr>
      <w:tr w:rsidR="00E66751" w:rsidRPr="001C0E1B" w14:paraId="7E7340F8"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6" w:author="Anritsu" w:date="2021-08-15T18:52:00Z">
            <w:trPr>
              <w:trHeight w:val="187"/>
              <w:jc w:val="center"/>
            </w:trPr>
          </w:trPrChange>
        </w:trPr>
        <w:tc>
          <w:tcPr>
            <w:tcW w:w="2095" w:type="dxa"/>
            <w:tcBorders>
              <w:top w:val="nil"/>
              <w:left w:val="single" w:sz="4" w:space="0" w:color="auto"/>
              <w:bottom w:val="single" w:sz="4" w:space="0" w:color="auto"/>
              <w:right w:val="single" w:sz="4" w:space="0" w:color="auto"/>
            </w:tcBorders>
            <w:shd w:val="clear" w:color="auto" w:fill="auto"/>
            <w:tcPrChange w:id="967" w:author="Anritsu" w:date="2021-08-15T18:52:00Z">
              <w:tcPr>
                <w:tcW w:w="2087" w:type="dxa"/>
                <w:tcBorders>
                  <w:top w:val="nil"/>
                  <w:left w:val="single" w:sz="4" w:space="0" w:color="auto"/>
                  <w:bottom w:val="single" w:sz="4" w:space="0" w:color="auto"/>
                  <w:right w:val="single" w:sz="4" w:space="0" w:color="auto"/>
                </w:tcBorders>
                <w:shd w:val="clear" w:color="auto" w:fill="auto"/>
              </w:tcPr>
            </w:tcPrChange>
          </w:tcPr>
          <w:p w14:paraId="60621099" w14:textId="77777777" w:rsidR="00E66751" w:rsidRPr="001C0E1B" w:rsidRDefault="00E66751" w:rsidP="00E66751">
            <w:pPr>
              <w:pStyle w:val="TAL"/>
            </w:pPr>
          </w:p>
        </w:tc>
        <w:tc>
          <w:tcPr>
            <w:tcW w:w="1586" w:type="dxa"/>
            <w:tcBorders>
              <w:left w:val="single" w:sz="4" w:space="0" w:color="auto"/>
              <w:bottom w:val="single" w:sz="4" w:space="0" w:color="auto"/>
              <w:right w:val="single" w:sz="4" w:space="0" w:color="auto"/>
            </w:tcBorders>
            <w:tcPrChange w:id="968" w:author="Anritsu" w:date="2021-08-15T18:52:00Z">
              <w:tcPr>
                <w:tcW w:w="1594" w:type="dxa"/>
                <w:gridSpan w:val="4"/>
                <w:tcBorders>
                  <w:left w:val="single" w:sz="4" w:space="0" w:color="auto"/>
                  <w:bottom w:val="single" w:sz="4" w:space="0" w:color="auto"/>
                  <w:right w:val="single" w:sz="4" w:space="0" w:color="auto"/>
                </w:tcBorders>
              </w:tcPr>
            </w:tcPrChange>
          </w:tcPr>
          <w:p w14:paraId="2D239DA4" w14:textId="77777777" w:rsidR="00E66751" w:rsidRPr="001C0E1B" w:rsidRDefault="00E66751" w:rsidP="00E66751">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Change w:id="969" w:author="Anritsu" w:date="2021-08-15T18:52:00Z">
              <w:tcPr>
                <w:tcW w:w="1257" w:type="dxa"/>
                <w:tcBorders>
                  <w:top w:val="nil"/>
                  <w:left w:val="single" w:sz="4" w:space="0" w:color="auto"/>
                  <w:bottom w:val="single" w:sz="4" w:space="0" w:color="auto"/>
                  <w:right w:val="single" w:sz="4" w:space="0" w:color="auto"/>
                </w:tcBorders>
                <w:shd w:val="clear" w:color="auto" w:fill="auto"/>
              </w:tcPr>
            </w:tcPrChange>
          </w:tcPr>
          <w:p w14:paraId="4A63712C" w14:textId="77777777" w:rsidR="00E66751" w:rsidRPr="001C0E1B" w:rsidRDefault="00E66751" w:rsidP="00E66751">
            <w:pPr>
              <w:pStyle w:val="TAC"/>
            </w:pPr>
          </w:p>
        </w:tc>
        <w:tc>
          <w:tcPr>
            <w:tcW w:w="808" w:type="dxa"/>
            <w:gridSpan w:val="2"/>
            <w:tcBorders>
              <w:left w:val="single" w:sz="4" w:space="0" w:color="auto"/>
              <w:bottom w:val="single" w:sz="4" w:space="0" w:color="auto"/>
              <w:right w:val="single" w:sz="4" w:space="0" w:color="auto"/>
            </w:tcBorders>
            <w:tcPrChange w:id="970" w:author="Anritsu" w:date="2021-08-15T18:52:00Z">
              <w:tcPr>
                <w:tcW w:w="808" w:type="dxa"/>
                <w:gridSpan w:val="2"/>
                <w:tcBorders>
                  <w:left w:val="single" w:sz="4" w:space="0" w:color="auto"/>
                  <w:bottom w:val="single" w:sz="4" w:space="0" w:color="auto"/>
                  <w:right w:val="single" w:sz="4" w:space="0" w:color="auto"/>
                </w:tcBorders>
              </w:tcPr>
            </w:tcPrChange>
          </w:tcPr>
          <w:p w14:paraId="63F98198" w14:textId="77777777" w:rsidR="00E66751" w:rsidRPr="001C0E1B" w:rsidRDefault="00E66751" w:rsidP="00E66751">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Change w:id="971" w:author="Anritsu" w:date="2021-08-15T18:52:00Z">
              <w:tcPr>
                <w:tcW w:w="776" w:type="dxa"/>
                <w:tcBorders>
                  <w:top w:val="nil"/>
                  <w:left w:val="single" w:sz="4" w:space="0" w:color="auto"/>
                  <w:bottom w:val="single" w:sz="4" w:space="0" w:color="auto"/>
                  <w:right w:val="single" w:sz="4" w:space="0" w:color="auto"/>
                </w:tcBorders>
                <w:shd w:val="clear" w:color="auto" w:fill="auto"/>
              </w:tcPr>
            </w:tcPrChange>
          </w:tcPr>
          <w:p w14:paraId="75ED9189" w14:textId="77777777" w:rsidR="00E66751" w:rsidRPr="001C0E1B" w:rsidRDefault="00E66751" w:rsidP="00E66751">
            <w:pPr>
              <w:pStyle w:val="TAC"/>
            </w:pPr>
          </w:p>
        </w:tc>
        <w:tc>
          <w:tcPr>
            <w:tcW w:w="748" w:type="dxa"/>
            <w:tcBorders>
              <w:left w:val="single" w:sz="4" w:space="0" w:color="auto"/>
              <w:bottom w:val="single" w:sz="4" w:space="0" w:color="auto"/>
              <w:right w:val="single" w:sz="4" w:space="0" w:color="auto"/>
            </w:tcBorders>
            <w:tcPrChange w:id="972" w:author="Anritsu" w:date="2021-08-15T18:52:00Z">
              <w:tcPr>
                <w:tcW w:w="748" w:type="dxa"/>
                <w:tcBorders>
                  <w:left w:val="single" w:sz="4" w:space="0" w:color="auto"/>
                  <w:bottom w:val="single" w:sz="4" w:space="0" w:color="auto"/>
                  <w:right w:val="single" w:sz="4" w:space="0" w:color="auto"/>
                </w:tcBorders>
              </w:tcPr>
            </w:tcPrChange>
          </w:tcPr>
          <w:p w14:paraId="35F5357F" w14:textId="77777777" w:rsidR="00E66751" w:rsidRPr="001C0E1B" w:rsidRDefault="00E66751" w:rsidP="00E66751">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Change w:id="973" w:author="Anritsu" w:date="2021-08-15T18:52:00Z">
              <w:tcPr>
                <w:tcW w:w="750" w:type="dxa"/>
                <w:tcBorders>
                  <w:top w:val="nil"/>
                  <w:left w:val="single" w:sz="4" w:space="0" w:color="auto"/>
                  <w:bottom w:val="single" w:sz="4" w:space="0" w:color="auto"/>
                  <w:right w:val="single" w:sz="4" w:space="0" w:color="auto"/>
                </w:tcBorders>
                <w:shd w:val="clear" w:color="auto" w:fill="auto"/>
              </w:tcPr>
            </w:tcPrChange>
          </w:tcPr>
          <w:p w14:paraId="1B122560" w14:textId="77777777" w:rsidR="00E66751" w:rsidRPr="001C0E1B" w:rsidRDefault="00E66751" w:rsidP="00E66751">
            <w:pPr>
              <w:pStyle w:val="TAC"/>
            </w:pPr>
          </w:p>
        </w:tc>
        <w:tc>
          <w:tcPr>
            <w:tcW w:w="802" w:type="dxa"/>
            <w:gridSpan w:val="2"/>
            <w:tcBorders>
              <w:left w:val="single" w:sz="4" w:space="0" w:color="auto"/>
              <w:bottom w:val="single" w:sz="4" w:space="0" w:color="auto"/>
              <w:right w:val="single" w:sz="4" w:space="0" w:color="auto"/>
            </w:tcBorders>
            <w:tcPrChange w:id="974" w:author="Anritsu" w:date="2021-08-15T18:52:00Z">
              <w:tcPr>
                <w:tcW w:w="802" w:type="dxa"/>
                <w:gridSpan w:val="2"/>
                <w:tcBorders>
                  <w:left w:val="single" w:sz="4" w:space="0" w:color="auto"/>
                  <w:bottom w:val="single" w:sz="4" w:space="0" w:color="auto"/>
                  <w:right w:val="single" w:sz="4" w:space="0" w:color="auto"/>
                </w:tcBorders>
              </w:tcPr>
            </w:tcPrChange>
          </w:tcPr>
          <w:p w14:paraId="22309E5B" w14:textId="77777777" w:rsidR="00E66751" w:rsidRPr="001C0E1B" w:rsidRDefault="00E66751" w:rsidP="00E66751">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Change w:id="975" w:author="Anritsu" w:date="2021-08-15T18:52:00Z">
              <w:tcPr>
                <w:tcW w:w="772" w:type="dxa"/>
                <w:tcBorders>
                  <w:top w:val="nil"/>
                  <w:left w:val="single" w:sz="4" w:space="0" w:color="auto"/>
                  <w:bottom w:val="single" w:sz="4" w:space="0" w:color="auto"/>
                  <w:right w:val="single" w:sz="4" w:space="0" w:color="auto"/>
                </w:tcBorders>
                <w:shd w:val="clear" w:color="auto" w:fill="auto"/>
              </w:tcPr>
            </w:tcPrChange>
          </w:tcPr>
          <w:p w14:paraId="3E37D1AA" w14:textId="77777777" w:rsidR="00E66751" w:rsidRPr="001C0E1B" w:rsidRDefault="00E66751" w:rsidP="00E66751">
            <w:pPr>
              <w:pStyle w:val="TAC"/>
            </w:pPr>
          </w:p>
        </w:tc>
      </w:tr>
      <w:tr w:rsidR="00E66751" w:rsidRPr="001C0E1B" w14:paraId="2AF3D5AB"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7"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978" w:author="Anritsu" w:date="2021-08-15T18:52:00Z">
              <w:tcPr>
                <w:tcW w:w="2087" w:type="dxa"/>
                <w:tcBorders>
                  <w:top w:val="single" w:sz="4" w:space="0" w:color="auto"/>
                  <w:left w:val="single" w:sz="4" w:space="0" w:color="auto"/>
                  <w:bottom w:val="nil"/>
                  <w:right w:val="single" w:sz="4" w:space="0" w:color="auto"/>
                </w:tcBorders>
                <w:shd w:val="clear" w:color="auto" w:fill="auto"/>
              </w:tcPr>
            </w:tcPrChange>
          </w:tcPr>
          <w:p w14:paraId="26905E9C" w14:textId="77777777" w:rsidR="00E66751" w:rsidRPr="001C0E1B" w:rsidRDefault="00E66751" w:rsidP="00E66751">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86" w:type="dxa"/>
            <w:tcBorders>
              <w:top w:val="single" w:sz="4" w:space="0" w:color="auto"/>
              <w:left w:val="single" w:sz="4" w:space="0" w:color="auto"/>
              <w:right w:val="single" w:sz="4" w:space="0" w:color="auto"/>
            </w:tcBorders>
            <w:tcPrChange w:id="979" w:author="Anritsu" w:date="2021-08-15T18:52:00Z">
              <w:tcPr>
                <w:tcW w:w="1594" w:type="dxa"/>
                <w:gridSpan w:val="4"/>
                <w:tcBorders>
                  <w:top w:val="single" w:sz="4" w:space="0" w:color="auto"/>
                  <w:left w:val="single" w:sz="4" w:space="0" w:color="auto"/>
                  <w:right w:val="single" w:sz="4" w:space="0" w:color="auto"/>
                </w:tcBorders>
              </w:tcPr>
            </w:tcPrChange>
          </w:tcPr>
          <w:p w14:paraId="0B8A4B89" w14:textId="77777777" w:rsidR="00E66751" w:rsidRPr="001C0E1B" w:rsidRDefault="00E66751" w:rsidP="00E66751">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Change w:id="980"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53807779" w14:textId="77777777" w:rsidR="00E66751" w:rsidRPr="001C0E1B" w:rsidRDefault="00E66751" w:rsidP="00E66751">
            <w:pPr>
              <w:pStyle w:val="TAC"/>
            </w:pPr>
          </w:p>
        </w:tc>
        <w:tc>
          <w:tcPr>
            <w:tcW w:w="808" w:type="dxa"/>
            <w:gridSpan w:val="2"/>
            <w:tcBorders>
              <w:top w:val="single" w:sz="4" w:space="0" w:color="auto"/>
              <w:left w:val="single" w:sz="4" w:space="0" w:color="auto"/>
              <w:bottom w:val="single" w:sz="4" w:space="0" w:color="auto"/>
              <w:right w:val="single" w:sz="4" w:space="0" w:color="auto"/>
            </w:tcBorders>
            <w:tcPrChange w:id="981" w:author="Anritsu" w:date="2021-08-15T18:52:00Z">
              <w:tcPr>
                <w:tcW w:w="808" w:type="dxa"/>
                <w:gridSpan w:val="2"/>
                <w:tcBorders>
                  <w:top w:val="single" w:sz="4" w:space="0" w:color="auto"/>
                  <w:left w:val="single" w:sz="4" w:space="0" w:color="auto"/>
                  <w:bottom w:val="single" w:sz="4" w:space="0" w:color="auto"/>
                  <w:right w:val="single" w:sz="4" w:space="0" w:color="auto"/>
                </w:tcBorders>
              </w:tcPr>
            </w:tcPrChange>
          </w:tcPr>
          <w:p w14:paraId="02743959" w14:textId="77777777" w:rsidR="00E66751" w:rsidRPr="001C0E1B" w:rsidRDefault="00E66751" w:rsidP="00E66751">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Change w:id="982" w:author="Anritsu" w:date="2021-08-15T18:52:00Z">
              <w:tcPr>
                <w:tcW w:w="776" w:type="dxa"/>
                <w:tcBorders>
                  <w:top w:val="single" w:sz="4" w:space="0" w:color="auto"/>
                  <w:left w:val="single" w:sz="4" w:space="0" w:color="auto"/>
                  <w:bottom w:val="nil"/>
                  <w:right w:val="single" w:sz="4" w:space="0" w:color="auto"/>
                </w:tcBorders>
                <w:shd w:val="clear" w:color="auto" w:fill="auto"/>
              </w:tcPr>
            </w:tcPrChange>
          </w:tcPr>
          <w:p w14:paraId="3FC8BD62" w14:textId="77777777" w:rsidR="00E66751" w:rsidRPr="001C0E1B" w:rsidRDefault="00E66751" w:rsidP="00E66751">
            <w:pPr>
              <w:pStyle w:val="TAC"/>
            </w:pPr>
            <w:r w:rsidRPr="001C0E1B">
              <w:t>-</w:t>
            </w:r>
          </w:p>
        </w:tc>
        <w:tc>
          <w:tcPr>
            <w:tcW w:w="748" w:type="dxa"/>
            <w:tcBorders>
              <w:top w:val="single" w:sz="4" w:space="0" w:color="auto"/>
              <w:left w:val="single" w:sz="4" w:space="0" w:color="auto"/>
              <w:right w:val="single" w:sz="4" w:space="0" w:color="auto"/>
            </w:tcBorders>
            <w:tcPrChange w:id="983" w:author="Anritsu" w:date="2021-08-15T18:52:00Z">
              <w:tcPr>
                <w:tcW w:w="748" w:type="dxa"/>
                <w:tcBorders>
                  <w:top w:val="single" w:sz="4" w:space="0" w:color="auto"/>
                  <w:left w:val="single" w:sz="4" w:space="0" w:color="auto"/>
                  <w:right w:val="single" w:sz="4" w:space="0" w:color="auto"/>
                </w:tcBorders>
              </w:tcPr>
            </w:tcPrChange>
          </w:tcPr>
          <w:p w14:paraId="13163F55" w14:textId="77777777" w:rsidR="00E66751" w:rsidRPr="001C0E1B" w:rsidRDefault="00E66751" w:rsidP="00E66751">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Change w:id="984" w:author="Anritsu" w:date="2021-08-15T18:52:00Z">
              <w:tcPr>
                <w:tcW w:w="750" w:type="dxa"/>
                <w:tcBorders>
                  <w:top w:val="single" w:sz="4" w:space="0" w:color="auto"/>
                  <w:left w:val="single" w:sz="4" w:space="0" w:color="auto"/>
                  <w:bottom w:val="nil"/>
                  <w:right w:val="single" w:sz="4" w:space="0" w:color="auto"/>
                </w:tcBorders>
                <w:shd w:val="clear" w:color="auto" w:fill="auto"/>
              </w:tcPr>
            </w:tcPrChange>
          </w:tcPr>
          <w:p w14:paraId="57886B7B" w14:textId="77777777" w:rsidR="00E66751" w:rsidRPr="001C0E1B" w:rsidRDefault="00E66751" w:rsidP="00E66751">
            <w:pPr>
              <w:pStyle w:val="TAC"/>
            </w:pPr>
            <w:r w:rsidRPr="001C0E1B">
              <w:t>-</w:t>
            </w:r>
          </w:p>
        </w:tc>
        <w:tc>
          <w:tcPr>
            <w:tcW w:w="802" w:type="dxa"/>
            <w:gridSpan w:val="2"/>
            <w:tcBorders>
              <w:top w:val="single" w:sz="4" w:space="0" w:color="auto"/>
              <w:left w:val="single" w:sz="4" w:space="0" w:color="auto"/>
              <w:right w:val="single" w:sz="4" w:space="0" w:color="auto"/>
            </w:tcBorders>
            <w:tcPrChange w:id="985" w:author="Anritsu" w:date="2021-08-15T18:52:00Z">
              <w:tcPr>
                <w:tcW w:w="802" w:type="dxa"/>
                <w:gridSpan w:val="2"/>
                <w:tcBorders>
                  <w:top w:val="single" w:sz="4" w:space="0" w:color="auto"/>
                  <w:left w:val="single" w:sz="4" w:space="0" w:color="auto"/>
                  <w:right w:val="single" w:sz="4" w:space="0" w:color="auto"/>
                </w:tcBorders>
              </w:tcPr>
            </w:tcPrChange>
          </w:tcPr>
          <w:p w14:paraId="27903217" w14:textId="77777777" w:rsidR="00E66751" w:rsidRPr="001C0E1B" w:rsidRDefault="00E66751" w:rsidP="00E66751">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Change w:id="986" w:author="Anritsu" w:date="2021-08-15T18:52:00Z">
              <w:tcPr>
                <w:tcW w:w="772" w:type="dxa"/>
                <w:tcBorders>
                  <w:top w:val="single" w:sz="4" w:space="0" w:color="auto"/>
                  <w:left w:val="single" w:sz="4" w:space="0" w:color="auto"/>
                  <w:bottom w:val="nil"/>
                  <w:right w:val="single" w:sz="4" w:space="0" w:color="auto"/>
                </w:tcBorders>
                <w:shd w:val="clear" w:color="auto" w:fill="auto"/>
              </w:tcPr>
            </w:tcPrChange>
          </w:tcPr>
          <w:p w14:paraId="61DE5F1D" w14:textId="77777777" w:rsidR="00E66751" w:rsidRPr="001C0E1B" w:rsidRDefault="00E66751" w:rsidP="00E66751">
            <w:pPr>
              <w:pStyle w:val="TAC"/>
            </w:pPr>
            <w:r w:rsidRPr="001C0E1B">
              <w:t>-</w:t>
            </w:r>
          </w:p>
        </w:tc>
      </w:tr>
      <w:tr w:rsidR="00E66751" w:rsidRPr="001C0E1B" w14:paraId="2035A8DC"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8" w:author="Anritsu" w:date="2021-08-15T18:52:00Z">
            <w:trPr>
              <w:trHeight w:val="187"/>
              <w:jc w:val="center"/>
            </w:trPr>
          </w:trPrChange>
        </w:trPr>
        <w:tc>
          <w:tcPr>
            <w:tcW w:w="2095" w:type="dxa"/>
            <w:tcBorders>
              <w:top w:val="nil"/>
              <w:left w:val="single" w:sz="4" w:space="0" w:color="auto"/>
              <w:bottom w:val="nil"/>
              <w:right w:val="single" w:sz="4" w:space="0" w:color="auto"/>
            </w:tcBorders>
            <w:shd w:val="clear" w:color="auto" w:fill="auto"/>
            <w:tcPrChange w:id="989" w:author="Anritsu" w:date="2021-08-15T18:52:00Z">
              <w:tcPr>
                <w:tcW w:w="2087" w:type="dxa"/>
                <w:tcBorders>
                  <w:top w:val="nil"/>
                  <w:left w:val="single" w:sz="4" w:space="0" w:color="auto"/>
                  <w:bottom w:val="nil"/>
                  <w:right w:val="single" w:sz="4" w:space="0" w:color="auto"/>
                </w:tcBorders>
                <w:shd w:val="clear" w:color="auto" w:fill="auto"/>
              </w:tcPr>
            </w:tcPrChange>
          </w:tcPr>
          <w:p w14:paraId="6758DDCE" w14:textId="77777777" w:rsidR="00E66751" w:rsidRPr="001C0E1B" w:rsidRDefault="00E66751" w:rsidP="00E66751">
            <w:pPr>
              <w:pStyle w:val="TAL"/>
              <w:rPr>
                <w:rFonts w:cs="v5.0.0"/>
              </w:rPr>
            </w:pPr>
          </w:p>
        </w:tc>
        <w:tc>
          <w:tcPr>
            <w:tcW w:w="1586" w:type="dxa"/>
            <w:tcBorders>
              <w:left w:val="single" w:sz="4" w:space="0" w:color="auto"/>
              <w:right w:val="single" w:sz="4" w:space="0" w:color="auto"/>
            </w:tcBorders>
            <w:tcPrChange w:id="990" w:author="Anritsu" w:date="2021-08-15T18:52:00Z">
              <w:tcPr>
                <w:tcW w:w="1594" w:type="dxa"/>
                <w:gridSpan w:val="4"/>
                <w:tcBorders>
                  <w:left w:val="single" w:sz="4" w:space="0" w:color="auto"/>
                  <w:right w:val="single" w:sz="4" w:space="0" w:color="auto"/>
                </w:tcBorders>
              </w:tcPr>
            </w:tcPrChange>
          </w:tcPr>
          <w:p w14:paraId="57421C20" w14:textId="77777777" w:rsidR="00E66751" w:rsidRPr="001C0E1B" w:rsidRDefault="00E66751" w:rsidP="00E66751">
            <w:pPr>
              <w:pStyle w:val="TAL"/>
            </w:pPr>
            <w:r w:rsidRPr="001C0E1B">
              <w:t>Config 2</w:t>
            </w:r>
          </w:p>
        </w:tc>
        <w:tc>
          <w:tcPr>
            <w:tcW w:w="1257" w:type="dxa"/>
            <w:tcBorders>
              <w:top w:val="nil"/>
              <w:left w:val="single" w:sz="4" w:space="0" w:color="auto"/>
              <w:bottom w:val="nil"/>
              <w:right w:val="single" w:sz="4" w:space="0" w:color="auto"/>
            </w:tcBorders>
            <w:shd w:val="clear" w:color="auto" w:fill="auto"/>
            <w:tcPrChange w:id="991" w:author="Anritsu" w:date="2021-08-15T18:52:00Z">
              <w:tcPr>
                <w:tcW w:w="1257" w:type="dxa"/>
                <w:tcBorders>
                  <w:top w:val="nil"/>
                  <w:left w:val="single" w:sz="4" w:space="0" w:color="auto"/>
                  <w:bottom w:val="nil"/>
                  <w:right w:val="single" w:sz="4" w:space="0" w:color="auto"/>
                </w:tcBorders>
                <w:shd w:val="clear" w:color="auto" w:fill="auto"/>
              </w:tcPr>
            </w:tcPrChange>
          </w:tcPr>
          <w:p w14:paraId="1E3DCDDF" w14:textId="77777777" w:rsidR="00E66751" w:rsidRPr="001C0E1B" w:rsidRDefault="00E66751" w:rsidP="00E66751">
            <w:pPr>
              <w:pStyle w:val="TAC"/>
            </w:pPr>
          </w:p>
        </w:tc>
        <w:tc>
          <w:tcPr>
            <w:tcW w:w="808" w:type="dxa"/>
            <w:gridSpan w:val="2"/>
            <w:tcBorders>
              <w:top w:val="single" w:sz="4" w:space="0" w:color="auto"/>
              <w:left w:val="single" w:sz="4" w:space="0" w:color="auto"/>
              <w:bottom w:val="single" w:sz="4" w:space="0" w:color="auto"/>
              <w:right w:val="single" w:sz="4" w:space="0" w:color="auto"/>
            </w:tcBorders>
            <w:tcPrChange w:id="992" w:author="Anritsu" w:date="2021-08-15T18:52:00Z">
              <w:tcPr>
                <w:tcW w:w="808" w:type="dxa"/>
                <w:gridSpan w:val="2"/>
                <w:tcBorders>
                  <w:top w:val="single" w:sz="4" w:space="0" w:color="auto"/>
                  <w:left w:val="single" w:sz="4" w:space="0" w:color="auto"/>
                  <w:bottom w:val="single" w:sz="4" w:space="0" w:color="auto"/>
                  <w:right w:val="single" w:sz="4" w:space="0" w:color="auto"/>
                </w:tcBorders>
              </w:tcPr>
            </w:tcPrChange>
          </w:tcPr>
          <w:p w14:paraId="440F9A1C" w14:textId="77777777" w:rsidR="00E66751" w:rsidRPr="001C0E1B" w:rsidRDefault="00E66751" w:rsidP="00E66751">
            <w:pPr>
              <w:pStyle w:val="TAC"/>
            </w:pPr>
            <w:r w:rsidRPr="001C0E1B">
              <w:t>CR.1.1 TDD</w:t>
            </w:r>
          </w:p>
        </w:tc>
        <w:tc>
          <w:tcPr>
            <w:tcW w:w="776" w:type="dxa"/>
            <w:tcBorders>
              <w:top w:val="nil"/>
              <w:left w:val="single" w:sz="4" w:space="0" w:color="auto"/>
              <w:bottom w:val="nil"/>
              <w:right w:val="single" w:sz="4" w:space="0" w:color="auto"/>
            </w:tcBorders>
            <w:shd w:val="clear" w:color="auto" w:fill="auto"/>
            <w:tcPrChange w:id="993" w:author="Anritsu" w:date="2021-08-15T18:52:00Z">
              <w:tcPr>
                <w:tcW w:w="776" w:type="dxa"/>
                <w:tcBorders>
                  <w:top w:val="nil"/>
                  <w:left w:val="single" w:sz="4" w:space="0" w:color="auto"/>
                  <w:bottom w:val="nil"/>
                  <w:right w:val="single" w:sz="4" w:space="0" w:color="auto"/>
                </w:tcBorders>
                <w:shd w:val="clear" w:color="auto" w:fill="auto"/>
              </w:tcPr>
            </w:tcPrChange>
          </w:tcPr>
          <w:p w14:paraId="2598038F" w14:textId="77777777" w:rsidR="00E66751" w:rsidRPr="001C0E1B" w:rsidRDefault="00E66751" w:rsidP="00E66751">
            <w:pPr>
              <w:pStyle w:val="TAC"/>
            </w:pPr>
          </w:p>
        </w:tc>
        <w:tc>
          <w:tcPr>
            <w:tcW w:w="748" w:type="dxa"/>
            <w:tcBorders>
              <w:left w:val="single" w:sz="4" w:space="0" w:color="auto"/>
              <w:right w:val="single" w:sz="4" w:space="0" w:color="auto"/>
            </w:tcBorders>
            <w:tcPrChange w:id="994" w:author="Anritsu" w:date="2021-08-15T18:52:00Z">
              <w:tcPr>
                <w:tcW w:w="748" w:type="dxa"/>
                <w:tcBorders>
                  <w:left w:val="single" w:sz="4" w:space="0" w:color="auto"/>
                  <w:right w:val="single" w:sz="4" w:space="0" w:color="auto"/>
                </w:tcBorders>
              </w:tcPr>
            </w:tcPrChange>
          </w:tcPr>
          <w:p w14:paraId="53CD4131" w14:textId="77777777" w:rsidR="00E66751" w:rsidRPr="001C0E1B" w:rsidRDefault="00E66751" w:rsidP="00E66751">
            <w:pPr>
              <w:pStyle w:val="TAC"/>
            </w:pPr>
            <w:r w:rsidRPr="001C0E1B">
              <w:t>CR.1.1 TDD</w:t>
            </w:r>
          </w:p>
        </w:tc>
        <w:tc>
          <w:tcPr>
            <w:tcW w:w="750" w:type="dxa"/>
            <w:tcBorders>
              <w:top w:val="nil"/>
              <w:left w:val="single" w:sz="4" w:space="0" w:color="auto"/>
              <w:bottom w:val="nil"/>
              <w:right w:val="single" w:sz="4" w:space="0" w:color="auto"/>
            </w:tcBorders>
            <w:shd w:val="clear" w:color="auto" w:fill="auto"/>
            <w:tcPrChange w:id="995" w:author="Anritsu" w:date="2021-08-15T18:52:00Z">
              <w:tcPr>
                <w:tcW w:w="750" w:type="dxa"/>
                <w:tcBorders>
                  <w:top w:val="nil"/>
                  <w:left w:val="single" w:sz="4" w:space="0" w:color="auto"/>
                  <w:bottom w:val="nil"/>
                  <w:right w:val="single" w:sz="4" w:space="0" w:color="auto"/>
                </w:tcBorders>
                <w:shd w:val="clear" w:color="auto" w:fill="auto"/>
              </w:tcPr>
            </w:tcPrChange>
          </w:tcPr>
          <w:p w14:paraId="044AD024" w14:textId="77777777" w:rsidR="00E66751" w:rsidRPr="001C0E1B" w:rsidRDefault="00E66751" w:rsidP="00E66751">
            <w:pPr>
              <w:pStyle w:val="TAC"/>
            </w:pPr>
          </w:p>
        </w:tc>
        <w:tc>
          <w:tcPr>
            <w:tcW w:w="802" w:type="dxa"/>
            <w:gridSpan w:val="2"/>
            <w:tcBorders>
              <w:left w:val="single" w:sz="4" w:space="0" w:color="auto"/>
              <w:right w:val="single" w:sz="4" w:space="0" w:color="auto"/>
            </w:tcBorders>
            <w:tcPrChange w:id="996" w:author="Anritsu" w:date="2021-08-15T18:52:00Z">
              <w:tcPr>
                <w:tcW w:w="802" w:type="dxa"/>
                <w:gridSpan w:val="2"/>
                <w:tcBorders>
                  <w:left w:val="single" w:sz="4" w:space="0" w:color="auto"/>
                  <w:right w:val="single" w:sz="4" w:space="0" w:color="auto"/>
                </w:tcBorders>
              </w:tcPr>
            </w:tcPrChange>
          </w:tcPr>
          <w:p w14:paraId="451FB8AA" w14:textId="77777777" w:rsidR="00E66751" w:rsidRPr="001C0E1B" w:rsidRDefault="00E66751" w:rsidP="00E66751">
            <w:pPr>
              <w:pStyle w:val="TAC"/>
            </w:pPr>
            <w:r w:rsidRPr="001C0E1B">
              <w:t>CR.1.1 TDD</w:t>
            </w:r>
          </w:p>
        </w:tc>
        <w:tc>
          <w:tcPr>
            <w:tcW w:w="772" w:type="dxa"/>
            <w:tcBorders>
              <w:top w:val="nil"/>
              <w:left w:val="single" w:sz="4" w:space="0" w:color="auto"/>
              <w:bottom w:val="nil"/>
              <w:right w:val="single" w:sz="4" w:space="0" w:color="auto"/>
            </w:tcBorders>
            <w:shd w:val="clear" w:color="auto" w:fill="auto"/>
            <w:tcPrChange w:id="997" w:author="Anritsu" w:date="2021-08-15T18:52:00Z">
              <w:tcPr>
                <w:tcW w:w="772" w:type="dxa"/>
                <w:tcBorders>
                  <w:top w:val="nil"/>
                  <w:left w:val="single" w:sz="4" w:space="0" w:color="auto"/>
                  <w:bottom w:val="nil"/>
                  <w:right w:val="single" w:sz="4" w:space="0" w:color="auto"/>
                </w:tcBorders>
                <w:shd w:val="clear" w:color="auto" w:fill="auto"/>
              </w:tcPr>
            </w:tcPrChange>
          </w:tcPr>
          <w:p w14:paraId="6CFC2573" w14:textId="77777777" w:rsidR="00E66751" w:rsidRPr="001C0E1B" w:rsidRDefault="00E66751" w:rsidP="00E66751">
            <w:pPr>
              <w:pStyle w:val="TAC"/>
            </w:pPr>
          </w:p>
        </w:tc>
      </w:tr>
      <w:tr w:rsidR="00E66751" w:rsidRPr="001C0E1B" w14:paraId="3BD95F73"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9" w:author="Anritsu" w:date="2021-08-15T18:52:00Z">
            <w:trPr>
              <w:trHeight w:val="187"/>
              <w:jc w:val="center"/>
            </w:trPr>
          </w:trPrChange>
        </w:trPr>
        <w:tc>
          <w:tcPr>
            <w:tcW w:w="2095" w:type="dxa"/>
            <w:tcBorders>
              <w:top w:val="nil"/>
              <w:left w:val="single" w:sz="4" w:space="0" w:color="auto"/>
              <w:bottom w:val="single" w:sz="4" w:space="0" w:color="auto"/>
              <w:right w:val="single" w:sz="4" w:space="0" w:color="auto"/>
            </w:tcBorders>
            <w:shd w:val="clear" w:color="auto" w:fill="auto"/>
            <w:tcPrChange w:id="1000" w:author="Anritsu" w:date="2021-08-15T18:52:00Z">
              <w:tcPr>
                <w:tcW w:w="2087" w:type="dxa"/>
                <w:tcBorders>
                  <w:top w:val="nil"/>
                  <w:left w:val="single" w:sz="4" w:space="0" w:color="auto"/>
                  <w:bottom w:val="single" w:sz="4" w:space="0" w:color="auto"/>
                  <w:right w:val="single" w:sz="4" w:space="0" w:color="auto"/>
                </w:tcBorders>
                <w:shd w:val="clear" w:color="auto" w:fill="auto"/>
              </w:tcPr>
            </w:tcPrChange>
          </w:tcPr>
          <w:p w14:paraId="459BD1F8" w14:textId="77777777" w:rsidR="00E66751" w:rsidRPr="001C0E1B" w:rsidRDefault="00E66751" w:rsidP="00E66751">
            <w:pPr>
              <w:pStyle w:val="TAL"/>
              <w:rPr>
                <w:rFonts w:cs="v5.0.0"/>
              </w:rPr>
            </w:pPr>
          </w:p>
        </w:tc>
        <w:tc>
          <w:tcPr>
            <w:tcW w:w="1586" w:type="dxa"/>
            <w:tcBorders>
              <w:left w:val="single" w:sz="4" w:space="0" w:color="auto"/>
              <w:bottom w:val="single" w:sz="4" w:space="0" w:color="auto"/>
              <w:right w:val="single" w:sz="4" w:space="0" w:color="auto"/>
            </w:tcBorders>
            <w:tcPrChange w:id="1001" w:author="Anritsu" w:date="2021-08-15T18:52:00Z">
              <w:tcPr>
                <w:tcW w:w="1594" w:type="dxa"/>
                <w:gridSpan w:val="4"/>
                <w:tcBorders>
                  <w:left w:val="single" w:sz="4" w:space="0" w:color="auto"/>
                  <w:bottom w:val="single" w:sz="4" w:space="0" w:color="auto"/>
                  <w:right w:val="single" w:sz="4" w:space="0" w:color="auto"/>
                </w:tcBorders>
              </w:tcPr>
            </w:tcPrChange>
          </w:tcPr>
          <w:p w14:paraId="05D2ECF7" w14:textId="77777777" w:rsidR="00E66751" w:rsidRPr="001C0E1B" w:rsidRDefault="00E66751" w:rsidP="00E66751">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Change w:id="1002" w:author="Anritsu" w:date="2021-08-15T18:52:00Z">
              <w:tcPr>
                <w:tcW w:w="1257" w:type="dxa"/>
                <w:tcBorders>
                  <w:top w:val="nil"/>
                  <w:left w:val="single" w:sz="4" w:space="0" w:color="auto"/>
                  <w:bottom w:val="single" w:sz="4" w:space="0" w:color="auto"/>
                  <w:right w:val="single" w:sz="4" w:space="0" w:color="auto"/>
                </w:tcBorders>
                <w:shd w:val="clear" w:color="auto" w:fill="auto"/>
              </w:tcPr>
            </w:tcPrChange>
          </w:tcPr>
          <w:p w14:paraId="07D9795B" w14:textId="77777777" w:rsidR="00E66751" w:rsidRPr="001C0E1B" w:rsidRDefault="00E66751" w:rsidP="00E66751">
            <w:pPr>
              <w:pStyle w:val="TAC"/>
            </w:pPr>
          </w:p>
        </w:tc>
        <w:tc>
          <w:tcPr>
            <w:tcW w:w="808" w:type="dxa"/>
            <w:gridSpan w:val="2"/>
            <w:tcBorders>
              <w:top w:val="single" w:sz="4" w:space="0" w:color="auto"/>
              <w:left w:val="single" w:sz="4" w:space="0" w:color="auto"/>
              <w:bottom w:val="single" w:sz="4" w:space="0" w:color="auto"/>
              <w:right w:val="single" w:sz="4" w:space="0" w:color="auto"/>
            </w:tcBorders>
            <w:tcPrChange w:id="1003" w:author="Anritsu" w:date="2021-08-15T18:52:00Z">
              <w:tcPr>
                <w:tcW w:w="808" w:type="dxa"/>
                <w:gridSpan w:val="2"/>
                <w:tcBorders>
                  <w:top w:val="single" w:sz="4" w:space="0" w:color="auto"/>
                  <w:left w:val="single" w:sz="4" w:space="0" w:color="auto"/>
                  <w:bottom w:val="single" w:sz="4" w:space="0" w:color="auto"/>
                  <w:right w:val="single" w:sz="4" w:space="0" w:color="auto"/>
                </w:tcBorders>
              </w:tcPr>
            </w:tcPrChange>
          </w:tcPr>
          <w:p w14:paraId="3D113F52" w14:textId="77777777" w:rsidR="00E66751" w:rsidRPr="00E55C21" w:rsidRDefault="00E66751" w:rsidP="00E66751">
            <w:pPr>
              <w:pStyle w:val="TAC"/>
              <w:rPr>
                <w:szCs w:val="18"/>
              </w:rPr>
            </w:pPr>
            <w:r w:rsidRPr="00E55C21">
              <w:rPr>
                <w:rFonts w:cs="Arial"/>
                <w:szCs w:val="18"/>
              </w:rPr>
              <w:t>CR2.3 TDD</w:t>
            </w:r>
          </w:p>
        </w:tc>
        <w:tc>
          <w:tcPr>
            <w:tcW w:w="776" w:type="dxa"/>
            <w:tcBorders>
              <w:top w:val="nil"/>
              <w:left w:val="single" w:sz="4" w:space="0" w:color="auto"/>
              <w:bottom w:val="single" w:sz="4" w:space="0" w:color="auto"/>
              <w:right w:val="single" w:sz="4" w:space="0" w:color="auto"/>
            </w:tcBorders>
            <w:shd w:val="clear" w:color="auto" w:fill="auto"/>
            <w:tcPrChange w:id="1004" w:author="Anritsu" w:date="2021-08-15T18:52:00Z">
              <w:tcPr>
                <w:tcW w:w="776" w:type="dxa"/>
                <w:tcBorders>
                  <w:top w:val="nil"/>
                  <w:left w:val="single" w:sz="4" w:space="0" w:color="auto"/>
                  <w:bottom w:val="single" w:sz="4" w:space="0" w:color="auto"/>
                  <w:right w:val="single" w:sz="4" w:space="0" w:color="auto"/>
                </w:tcBorders>
                <w:shd w:val="clear" w:color="auto" w:fill="auto"/>
              </w:tcPr>
            </w:tcPrChange>
          </w:tcPr>
          <w:p w14:paraId="59B70D85" w14:textId="77777777" w:rsidR="00E66751" w:rsidRPr="00E55C21" w:rsidRDefault="00E66751" w:rsidP="00E66751">
            <w:pPr>
              <w:pStyle w:val="TAC"/>
              <w:rPr>
                <w:szCs w:val="18"/>
              </w:rPr>
            </w:pPr>
          </w:p>
        </w:tc>
        <w:tc>
          <w:tcPr>
            <w:tcW w:w="748" w:type="dxa"/>
            <w:tcBorders>
              <w:left w:val="single" w:sz="4" w:space="0" w:color="auto"/>
              <w:bottom w:val="single" w:sz="4" w:space="0" w:color="auto"/>
              <w:right w:val="single" w:sz="4" w:space="0" w:color="auto"/>
            </w:tcBorders>
            <w:tcPrChange w:id="1005" w:author="Anritsu" w:date="2021-08-15T18:52:00Z">
              <w:tcPr>
                <w:tcW w:w="748" w:type="dxa"/>
                <w:tcBorders>
                  <w:left w:val="single" w:sz="4" w:space="0" w:color="auto"/>
                  <w:bottom w:val="single" w:sz="4" w:space="0" w:color="auto"/>
                  <w:right w:val="single" w:sz="4" w:space="0" w:color="auto"/>
                </w:tcBorders>
              </w:tcPr>
            </w:tcPrChange>
          </w:tcPr>
          <w:p w14:paraId="5E8E9443" w14:textId="77777777" w:rsidR="00E66751" w:rsidRPr="00E55C21" w:rsidRDefault="00E66751" w:rsidP="00E66751">
            <w:pPr>
              <w:pStyle w:val="TAC"/>
              <w:rPr>
                <w:szCs w:val="18"/>
              </w:rPr>
            </w:pPr>
            <w:r w:rsidRPr="00E55C21">
              <w:rPr>
                <w:rFonts w:cs="Arial"/>
                <w:szCs w:val="18"/>
              </w:rPr>
              <w:t>CR2.3 TDD</w:t>
            </w:r>
          </w:p>
        </w:tc>
        <w:tc>
          <w:tcPr>
            <w:tcW w:w="750" w:type="dxa"/>
            <w:tcBorders>
              <w:top w:val="nil"/>
              <w:left w:val="single" w:sz="4" w:space="0" w:color="auto"/>
              <w:bottom w:val="single" w:sz="4" w:space="0" w:color="auto"/>
              <w:right w:val="single" w:sz="4" w:space="0" w:color="auto"/>
            </w:tcBorders>
            <w:shd w:val="clear" w:color="auto" w:fill="auto"/>
            <w:tcPrChange w:id="1006" w:author="Anritsu" w:date="2021-08-15T18:52:00Z">
              <w:tcPr>
                <w:tcW w:w="750" w:type="dxa"/>
                <w:tcBorders>
                  <w:top w:val="nil"/>
                  <w:left w:val="single" w:sz="4" w:space="0" w:color="auto"/>
                  <w:bottom w:val="single" w:sz="4" w:space="0" w:color="auto"/>
                  <w:right w:val="single" w:sz="4" w:space="0" w:color="auto"/>
                </w:tcBorders>
                <w:shd w:val="clear" w:color="auto" w:fill="auto"/>
              </w:tcPr>
            </w:tcPrChange>
          </w:tcPr>
          <w:p w14:paraId="1EDAAC3A" w14:textId="77777777" w:rsidR="00E66751" w:rsidRPr="00E55C21" w:rsidRDefault="00E66751" w:rsidP="00E66751">
            <w:pPr>
              <w:pStyle w:val="TAC"/>
              <w:rPr>
                <w:szCs w:val="18"/>
              </w:rPr>
            </w:pPr>
          </w:p>
        </w:tc>
        <w:tc>
          <w:tcPr>
            <w:tcW w:w="802" w:type="dxa"/>
            <w:gridSpan w:val="2"/>
            <w:tcBorders>
              <w:left w:val="single" w:sz="4" w:space="0" w:color="auto"/>
              <w:bottom w:val="single" w:sz="4" w:space="0" w:color="auto"/>
              <w:right w:val="single" w:sz="4" w:space="0" w:color="auto"/>
            </w:tcBorders>
            <w:tcPrChange w:id="1007" w:author="Anritsu" w:date="2021-08-15T18:52:00Z">
              <w:tcPr>
                <w:tcW w:w="802" w:type="dxa"/>
                <w:gridSpan w:val="2"/>
                <w:tcBorders>
                  <w:left w:val="single" w:sz="4" w:space="0" w:color="auto"/>
                  <w:bottom w:val="single" w:sz="4" w:space="0" w:color="auto"/>
                  <w:right w:val="single" w:sz="4" w:space="0" w:color="auto"/>
                </w:tcBorders>
              </w:tcPr>
            </w:tcPrChange>
          </w:tcPr>
          <w:p w14:paraId="460DF766" w14:textId="77777777" w:rsidR="00E66751" w:rsidRPr="00E55C21" w:rsidRDefault="00E66751" w:rsidP="00E66751">
            <w:pPr>
              <w:pStyle w:val="TAC"/>
              <w:rPr>
                <w:szCs w:val="18"/>
              </w:rPr>
            </w:pPr>
            <w:r w:rsidRPr="00E55C21">
              <w:rPr>
                <w:rFonts w:cs="Arial"/>
                <w:szCs w:val="18"/>
              </w:rPr>
              <w:t>CR2.3 TDD</w:t>
            </w:r>
          </w:p>
        </w:tc>
        <w:tc>
          <w:tcPr>
            <w:tcW w:w="772" w:type="dxa"/>
            <w:tcBorders>
              <w:top w:val="nil"/>
              <w:left w:val="single" w:sz="4" w:space="0" w:color="auto"/>
              <w:bottom w:val="single" w:sz="4" w:space="0" w:color="auto"/>
              <w:right w:val="single" w:sz="4" w:space="0" w:color="auto"/>
            </w:tcBorders>
            <w:shd w:val="clear" w:color="auto" w:fill="auto"/>
            <w:tcPrChange w:id="1008" w:author="Anritsu" w:date="2021-08-15T18:52:00Z">
              <w:tcPr>
                <w:tcW w:w="772" w:type="dxa"/>
                <w:tcBorders>
                  <w:top w:val="nil"/>
                  <w:left w:val="single" w:sz="4" w:space="0" w:color="auto"/>
                  <w:bottom w:val="single" w:sz="4" w:space="0" w:color="auto"/>
                  <w:right w:val="single" w:sz="4" w:space="0" w:color="auto"/>
                </w:tcBorders>
                <w:shd w:val="clear" w:color="auto" w:fill="auto"/>
              </w:tcPr>
            </w:tcPrChange>
          </w:tcPr>
          <w:p w14:paraId="20D8E517" w14:textId="77777777" w:rsidR="00E66751" w:rsidRPr="001C0E1B" w:rsidRDefault="00E66751" w:rsidP="00E66751">
            <w:pPr>
              <w:pStyle w:val="TAC"/>
            </w:pPr>
          </w:p>
        </w:tc>
      </w:tr>
      <w:tr w:rsidR="007B1981" w:rsidRPr="001C0E1B" w14:paraId="2614A507" w14:textId="77777777" w:rsidTr="00BC70DC">
        <w:trPr>
          <w:trHeight w:val="187"/>
          <w:jc w:val="center"/>
        </w:trPr>
        <w:tc>
          <w:tcPr>
            <w:tcW w:w="2095" w:type="dxa"/>
            <w:vMerge w:val="restart"/>
            <w:tcBorders>
              <w:top w:val="single" w:sz="4" w:space="0" w:color="auto"/>
              <w:left w:val="single" w:sz="4" w:space="0" w:color="auto"/>
              <w:right w:val="single" w:sz="4" w:space="0" w:color="auto"/>
            </w:tcBorders>
            <w:hideMark/>
          </w:tcPr>
          <w:p w14:paraId="7C99A249" w14:textId="77777777" w:rsidR="007B1981" w:rsidRPr="001C0E1B" w:rsidRDefault="007B1981" w:rsidP="007B1981">
            <w:pPr>
              <w:pStyle w:val="TAL"/>
            </w:pPr>
            <w:r w:rsidRPr="001C0E1B">
              <w:t>OCNG Patterns</w:t>
            </w:r>
          </w:p>
        </w:tc>
        <w:tc>
          <w:tcPr>
            <w:tcW w:w="1586" w:type="dxa"/>
            <w:tcBorders>
              <w:top w:val="single" w:sz="4" w:space="0" w:color="auto"/>
              <w:left w:val="single" w:sz="4" w:space="0" w:color="auto"/>
              <w:right w:val="single" w:sz="4" w:space="0" w:color="auto"/>
            </w:tcBorders>
            <w:vAlign w:val="center"/>
          </w:tcPr>
          <w:p w14:paraId="1D2F8C2E" w14:textId="62E6D7D1" w:rsidR="007B1981" w:rsidRPr="001C0E1B" w:rsidRDefault="007B1981" w:rsidP="007B1981">
            <w:pPr>
              <w:pStyle w:val="TAL"/>
            </w:pPr>
            <w:ins w:id="1009" w:author="Anritsu" w:date="2021-08-15T18:52:00Z">
              <w:r>
                <w:rPr>
                  <w:rFonts w:hint="eastAsia"/>
                  <w:lang w:val="da-DK" w:eastAsia="ja-JP"/>
                </w:rPr>
                <w:t>C</w:t>
              </w:r>
              <w:r>
                <w:rPr>
                  <w:lang w:val="da-DK" w:eastAsia="ja-JP"/>
                </w:rPr>
                <w:t>onfig 1,2</w:t>
              </w:r>
            </w:ins>
          </w:p>
        </w:tc>
        <w:tc>
          <w:tcPr>
            <w:tcW w:w="1257" w:type="dxa"/>
            <w:tcBorders>
              <w:top w:val="single" w:sz="4" w:space="0" w:color="auto"/>
              <w:left w:val="single" w:sz="4" w:space="0" w:color="auto"/>
              <w:bottom w:val="single" w:sz="4" w:space="0" w:color="auto"/>
              <w:right w:val="single" w:sz="4" w:space="0" w:color="auto"/>
            </w:tcBorders>
          </w:tcPr>
          <w:p w14:paraId="44218C8A" w14:textId="77777777" w:rsidR="007B1981" w:rsidRPr="001C0E1B" w:rsidRDefault="007B1981" w:rsidP="007B1981">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56195D14" w14:textId="6C0ACCA6" w:rsidR="007B1981" w:rsidRPr="001C0E1B" w:rsidRDefault="007B1981" w:rsidP="007B1981">
            <w:pPr>
              <w:pStyle w:val="TAC"/>
            </w:pPr>
            <w:r w:rsidRPr="001C0E1B">
              <w:rPr>
                <w:lang w:eastAsia="zh-CN"/>
              </w:rPr>
              <w:t>OP.1</w:t>
            </w:r>
            <w:ins w:id="1010" w:author="Anritsu" w:date="2021-08-15T18:53:00Z">
              <w:r w:rsidR="00F5503D">
                <w:rPr>
                  <w:szCs w:val="16"/>
                  <w:vertAlign w:val="superscript"/>
                  <w:lang w:eastAsia="zh-CN"/>
                </w:rPr>
                <w:t xml:space="preserve"> Note 5</w:t>
              </w:r>
            </w:ins>
          </w:p>
        </w:tc>
      </w:tr>
      <w:tr w:rsidR="007B1981" w:rsidRPr="001C0E1B" w14:paraId="18632ADC" w14:textId="77777777" w:rsidTr="00BC70DC">
        <w:trPr>
          <w:trHeight w:val="187"/>
          <w:jc w:val="center"/>
          <w:ins w:id="1011" w:author="Anritsu" w:date="2021-08-15T18:52:00Z"/>
        </w:trPr>
        <w:tc>
          <w:tcPr>
            <w:tcW w:w="2095" w:type="dxa"/>
            <w:vMerge/>
            <w:tcBorders>
              <w:left w:val="single" w:sz="4" w:space="0" w:color="auto"/>
              <w:bottom w:val="single" w:sz="4" w:space="0" w:color="auto"/>
              <w:right w:val="single" w:sz="4" w:space="0" w:color="auto"/>
            </w:tcBorders>
          </w:tcPr>
          <w:p w14:paraId="3806666A" w14:textId="77777777" w:rsidR="007B1981" w:rsidRPr="001C0E1B" w:rsidRDefault="007B1981" w:rsidP="007B1981">
            <w:pPr>
              <w:pStyle w:val="TAL"/>
              <w:rPr>
                <w:ins w:id="1012" w:author="Anritsu" w:date="2021-08-15T18:52:00Z"/>
              </w:rPr>
            </w:pPr>
          </w:p>
        </w:tc>
        <w:tc>
          <w:tcPr>
            <w:tcW w:w="1586" w:type="dxa"/>
            <w:tcBorders>
              <w:left w:val="single" w:sz="4" w:space="0" w:color="auto"/>
              <w:bottom w:val="single" w:sz="4" w:space="0" w:color="auto"/>
              <w:right w:val="single" w:sz="4" w:space="0" w:color="auto"/>
            </w:tcBorders>
            <w:vAlign w:val="center"/>
          </w:tcPr>
          <w:p w14:paraId="07056D12" w14:textId="4CF24C4F" w:rsidR="007B1981" w:rsidRPr="001C0E1B" w:rsidRDefault="007B1981" w:rsidP="007B1981">
            <w:pPr>
              <w:pStyle w:val="TAL"/>
              <w:rPr>
                <w:ins w:id="1013" w:author="Anritsu" w:date="2021-08-15T18:52:00Z"/>
              </w:rPr>
            </w:pPr>
            <w:ins w:id="1014" w:author="Anritsu" w:date="2021-08-15T18:52:00Z">
              <w:r>
                <w:rPr>
                  <w:rFonts w:hint="eastAsia"/>
                  <w:lang w:val="da-DK" w:eastAsia="ja-JP"/>
                </w:rPr>
                <w:t>C</w:t>
              </w:r>
              <w:r>
                <w:rPr>
                  <w:lang w:val="da-DK" w:eastAsia="ja-JP"/>
                </w:rPr>
                <w:t>onfig 3,</w:t>
              </w:r>
            </w:ins>
          </w:p>
        </w:tc>
        <w:tc>
          <w:tcPr>
            <w:tcW w:w="1257" w:type="dxa"/>
            <w:tcBorders>
              <w:top w:val="single" w:sz="4" w:space="0" w:color="auto"/>
              <w:left w:val="single" w:sz="4" w:space="0" w:color="auto"/>
              <w:bottom w:val="single" w:sz="4" w:space="0" w:color="auto"/>
              <w:right w:val="single" w:sz="4" w:space="0" w:color="auto"/>
            </w:tcBorders>
          </w:tcPr>
          <w:p w14:paraId="763604B5" w14:textId="77777777" w:rsidR="007B1981" w:rsidRPr="001C0E1B" w:rsidRDefault="007B1981" w:rsidP="007B1981">
            <w:pPr>
              <w:pStyle w:val="TAC"/>
              <w:rPr>
                <w:ins w:id="1015" w:author="Anritsu" w:date="2021-08-15T18:52:00Z"/>
              </w:rPr>
            </w:pPr>
          </w:p>
        </w:tc>
        <w:tc>
          <w:tcPr>
            <w:tcW w:w="4656" w:type="dxa"/>
            <w:gridSpan w:val="8"/>
            <w:tcBorders>
              <w:top w:val="single" w:sz="4" w:space="0" w:color="auto"/>
              <w:left w:val="single" w:sz="4" w:space="0" w:color="auto"/>
              <w:bottom w:val="single" w:sz="4" w:space="0" w:color="auto"/>
              <w:right w:val="single" w:sz="4" w:space="0" w:color="auto"/>
            </w:tcBorders>
          </w:tcPr>
          <w:p w14:paraId="115F844D" w14:textId="2B1854B2" w:rsidR="007B1981" w:rsidRPr="001C0E1B" w:rsidRDefault="004B1C8B" w:rsidP="007B1981">
            <w:pPr>
              <w:pStyle w:val="TAC"/>
              <w:rPr>
                <w:ins w:id="1016" w:author="Anritsu" w:date="2021-08-15T18:52:00Z"/>
                <w:lang w:eastAsia="zh-CN"/>
              </w:rPr>
            </w:pPr>
            <w:ins w:id="1017" w:author="Anritsu" w:date="2021-08-15T18:5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7B1981" w:rsidRPr="001C0E1B" w14:paraId="5827D990"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9"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1020" w:author="Anritsu" w:date="2021-08-15T18:52:00Z">
              <w:tcPr>
                <w:tcW w:w="2133" w:type="dxa"/>
                <w:gridSpan w:val="4"/>
                <w:tcBorders>
                  <w:top w:val="single" w:sz="4" w:space="0" w:color="auto"/>
                  <w:left w:val="single" w:sz="4" w:space="0" w:color="auto"/>
                  <w:bottom w:val="nil"/>
                  <w:right w:val="single" w:sz="4" w:space="0" w:color="auto"/>
                </w:tcBorders>
                <w:shd w:val="clear" w:color="auto" w:fill="auto"/>
              </w:tcPr>
            </w:tcPrChange>
          </w:tcPr>
          <w:p w14:paraId="010BD271" w14:textId="77777777" w:rsidR="007B1981" w:rsidRPr="001C0E1B" w:rsidRDefault="007B1981" w:rsidP="007B1981">
            <w:pPr>
              <w:pStyle w:val="TAL"/>
              <w:rPr>
                <w:lang w:eastAsia="zh-CN"/>
              </w:rPr>
            </w:pPr>
            <w:r w:rsidRPr="001C0E1B">
              <w:rPr>
                <w:lang w:eastAsia="zh-CN"/>
              </w:rPr>
              <w:t>SSB Configuration</w:t>
            </w:r>
          </w:p>
        </w:tc>
        <w:tc>
          <w:tcPr>
            <w:tcW w:w="1586" w:type="dxa"/>
            <w:tcBorders>
              <w:top w:val="single" w:sz="4" w:space="0" w:color="auto"/>
              <w:left w:val="single" w:sz="4" w:space="0" w:color="auto"/>
              <w:bottom w:val="single" w:sz="4" w:space="0" w:color="auto"/>
              <w:right w:val="single" w:sz="4" w:space="0" w:color="auto"/>
            </w:tcBorders>
            <w:tcPrChange w:id="1021" w:author="Anritsu" w:date="2021-08-15T18:52:00Z">
              <w:tcPr>
                <w:tcW w:w="1548" w:type="dxa"/>
                <w:tcBorders>
                  <w:top w:val="single" w:sz="4" w:space="0" w:color="auto"/>
                  <w:left w:val="single" w:sz="4" w:space="0" w:color="auto"/>
                  <w:bottom w:val="single" w:sz="4" w:space="0" w:color="auto"/>
                  <w:right w:val="single" w:sz="4" w:space="0" w:color="auto"/>
                </w:tcBorders>
              </w:tcPr>
            </w:tcPrChange>
          </w:tcPr>
          <w:p w14:paraId="3D94E4CF" w14:textId="77777777" w:rsidR="007B1981" w:rsidRPr="001C0E1B" w:rsidRDefault="007B1981" w:rsidP="007B1981">
            <w:pPr>
              <w:pStyle w:val="TAL"/>
              <w:rPr>
                <w:lang w:eastAsia="zh-CN"/>
              </w:rPr>
            </w:pPr>
            <w:r w:rsidRPr="001C0E1B">
              <w:t>Config 1</w:t>
            </w:r>
            <w:r w:rsidRPr="001C0E1B">
              <w:rPr>
                <w:lang w:eastAsia="zh-CN"/>
              </w:rPr>
              <w:t>,2</w:t>
            </w:r>
          </w:p>
        </w:tc>
        <w:tc>
          <w:tcPr>
            <w:tcW w:w="1257" w:type="dxa"/>
            <w:vMerge w:val="restart"/>
            <w:tcBorders>
              <w:top w:val="single" w:sz="4" w:space="0" w:color="auto"/>
              <w:left w:val="single" w:sz="4" w:space="0" w:color="auto"/>
              <w:right w:val="single" w:sz="4" w:space="0" w:color="auto"/>
            </w:tcBorders>
            <w:tcPrChange w:id="1022" w:author="Anritsu" w:date="2021-08-15T18:52:00Z">
              <w:tcPr>
                <w:tcW w:w="1257" w:type="dxa"/>
                <w:vMerge w:val="restart"/>
                <w:tcBorders>
                  <w:top w:val="single" w:sz="4" w:space="0" w:color="auto"/>
                  <w:left w:val="single" w:sz="4" w:space="0" w:color="auto"/>
                  <w:right w:val="single" w:sz="4" w:space="0" w:color="auto"/>
                </w:tcBorders>
              </w:tcPr>
            </w:tcPrChange>
          </w:tcPr>
          <w:p w14:paraId="141AB60A" w14:textId="77777777" w:rsidR="007B1981" w:rsidRPr="001C0E1B" w:rsidRDefault="007B1981" w:rsidP="007B1981">
            <w:pPr>
              <w:pStyle w:val="TAC"/>
            </w:pPr>
          </w:p>
        </w:tc>
        <w:tc>
          <w:tcPr>
            <w:tcW w:w="4656" w:type="dxa"/>
            <w:gridSpan w:val="8"/>
            <w:tcBorders>
              <w:top w:val="single" w:sz="4" w:space="0" w:color="auto"/>
              <w:left w:val="single" w:sz="4" w:space="0" w:color="auto"/>
              <w:right w:val="single" w:sz="4" w:space="0" w:color="auto"/>
            </w:tcBorders>
            <w:tcPrChange w:id="1023" w:author="Anritsu" w:date="2021-08-15T18:52:00Z">
              <w:tcPr>
                <w:tcW w:w="4656" w:type="dxa"/>
                <w:gridSpan w:val="8"/>
                <w:tcBorders>
                  <w:top w:val="single" w:sz="4" w:space="0" w:color="auto"/>
                  <w:left w:val="single" w:sz="4" w:space="0" w:color="auto"/>
                  <w:right w:val="single" w:sz="4" w:space="0" w:color="auto"/>
                </w:tcBorders>
              </w:tcPr>
            </w:tcPrChange>
          </w:tcPr>
          <w:p w14:paraId="5FC65E98" w14:textId="77777777" w:rsidR="007B1981" w:rsidRPr="001C0E1B" w:rsidRDefault="007B1981" w:rsidP="007B1981">
            <w:pPr>
              <w:pStyle w:val="TAC"/>
              <w:rPr>
                <w:lang w:eastAsia="zh-CN"/>
              </w:rPr>
            </w:pPr>
            <w:r w:rsidRPr="001C0E1B">
              <w:rPr>
                <w:lang w:eastAsia="zh-CN"/>
              </w:rPr>
              <w:t>SSB.1 FR1</w:t>
            </w:r>
          </w:p>
        </w:tc>
      </w:tr>
      <w:tr w:rsidR="007B1981" w:rsidRPr="001C0E1B" w14:paraId="263ACFC9"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5" w:author="Anritsu" w:date="2021-08-15T18:52:00Z">
            <w:trPr>
              <w:trHeight w:val="187"/>
              <w:jc w:val="center"/>
            </w:trPr>
          </w:trPrChange>
        </w:trPr>
        <w:tc>
          <w:tcPr>
            <w:tcW w:w="2095" w:type="dxa"/>
            <w:tcBorders>
              <w:top w:val="nil"/>
              <w:left w:val="single" w:sz="4" w:space="0" w:color="auto"/>
              <w:bottom w:val="single" w:sz="4" w:space="0" w:color="auto"/>
              <w:right w:val="single" w:sz="4" w:space="0" w:color="auto"/>
            </w:tcBorders>
            <w:shd w:val="clear" w:color="auto" w:fill="auto"/>
            <w:tcPrChange w:id="1026" w:author="Anritsu" w:date="2021-08-15T18:52:00Z">
              <w:tcPr>
                <w:tcW w:w="2133" w:type="dxa"/>
                <w:gridSpan w:val="4"/>
                <w:tcBorders>
                  <w:top w:val="nil"/>
                  <w:left w:val="single" w:sz="4" w:space="0" w:color="auto"/>
                  <w:bottom w:val="single" w:sz="4" w:space="0" w:color="auto"/>
                  <w:right w:val="single" w:sz="4" w:space="0" w:color="auto"/>
                </w:tcBorders>
                <w:shd w:val="clear" w:color="auto" w:fill="auto"/>
              </w:tcPr>
            </w:tcPrChange>
          </w:tcPr>
          <w:p w14:paraId="0BD25C2E" w14:textId="77777777" w:rsidR="007B1981" w:rsidRPr="001C0E1B" w:rsidRDefault="007B1981" w:rsidP="007B1981">
            <w:pPr>
              <w:pStyle w:val="TAL"/>
              <w:rPr>
                <w:lang w:eastAsia="zh-CN"/>
              </w:rPr>
            </w:pPr>
          </w:p>
        </w:tc>
        <w:tc>
          <w:tcPr>
            <w:tcW w:w="1586" w:type="dxa"/>
            <w:tcBorders>
              <w:top w:val="single" w:sz="4" w:space="0" w:color="auto"/>
              <w:left w:val="single" w:sz="4" w:space="0" w:color="auto"/>
              <w:bottom w:val="single" w:sz="4" w:space="0" w:color="auto"/>
              <w:right w:val="single" w:sz="4" w:space="0" w:color="auto"/>
            </w:tcBorders>
            <w:tcPrChange w:id="1027" w:author="Anritsu" w:date="2021-08-15T18:52:00Z">
              <w:tcPr>
                <w:tcW w:w="1548" w:type="dxa"/>
                <w:tcBorders>
                  <w:top w:val="single" w:sz="4" w:space="0" w:color="auto"/>
                  <w:left w:val="single" w:sz="4" w:space="0" w:color="auto"/>
                  <w:bottom w:val="single" w:sz="4" w:space="0" w:color="auto"/>
                  <w:right w:val="single" w:sz="4" w:space="0" w:color="auto"/>
                </w:tcBorders>
              </w:tcPr>
            </w:tcPrChange>
          </w:tcPr>
          <w:p w14:paraId="202715A6" w14:textId="77777777" w:rsidR="007B1981" w:rsidRPr="001C0E1B" w:rsidRDefault="007B1981" w:rsidP="007B1981">
            <w:pPr>
              <w:pStyle w:val="TAL"/>
              <w:rPr>
                <w:lang w:eastAsia="zh-CN"/>
              </w:rPr>
            </w:pPr>
            <w:r w:rsidRPr="001C0E1B">
              <w:t xml:space="preserve">Config </w:t>
            </w:r>
            <w:r w:rsidRPr="001C0E1B">
              <w:rPr>
                <w:lang w:eastAsia="zh-CN"/>
              </w:rPr>
              <w:t>3</w:t>
            </w:r>
          </w:p>
        </w:tc>
        <w:tc>
          <w:tcPr>
            <w:tcW w:w="1257" w:type="dxa"/>
            <w:vMerge/>
            <w:tcBorders>
              <w:left w:val="single" w:sz="4" w:space="0" w:color="auto"/>
              <w:bottom w:val="single" w:sz="4" w:space="0" w:color="auto"/>
              <w:right w:val="single" w:sz="4" w:space="0" w:color="auto"/>
            </w:tcBorders>
            <w:tcPrChange w:id="1028" w:author="Anritsu" w:date="2021-08-15T18:52:00Z">
              <w:tcPr>
                <w:tcW w:w="1257" w:type="dxa"/>
                <w:vMerge/>
                <w:tcBorders>
                  <w:left w:val="single" w:sz="4" w:space="0" w:color="auto"/>
                  <w:bottom w:val="single" w:sz="4" w:space="0" w:color="auto"/>
                  <w:right w:val="single" w:sz="4" w:space="0" w:color="auto"/>
                </w:tcBorders>
              </w:tcPr>
            </w:tcPrChange>
          </w:tcPr>
          <w:p w14:paraId="167638FB" w14:textId="77777777" w:rsidR="007B1981" w:rsidRPr="001C0E1B" w:rsidRDefault="007B1981" w:rsidP="007B1981">
            <w:pPr>
              <w:pStyle w:val="TAC"/>
            </w:pPr>
          </w:p>
        </w:tc>
        <w:tc>
          <w:tcPr>
            <w:tcW w:w="4656" w:type="dxa"/>
            <w:gridSpan w:val="8"/>
            <w:tcBorders>
              <w:left w:val="single" w:sz="4" w:space="0" w:color="auto"/>
              <w:bottom w:val="single" w:sz="4" w:space="0" w:color="auto"/>
              <w:right w:val="single" w:sz="4" w:space="0" w:color="auto"/>
            </w:tcBorders>
            <w:tcPrChange w:id="1029" w:author="Anritsu" w:date="2021-08-15T18:52:00Z">
              <w:tcPr>
                <w:tcW w:w="4656" w:type="dxa"/>
                <w:gridSpan w:val="8"/>
                <w:tcBorders>
                  <w:left w:val="single" w:sz="4" w:space="0" w:color="auto"/>
                  <w:bottom w:val="single" w:sz="4" w:space="0" w:color="auto"/>
                  <w:right w:val="single" w:sz="4" w:space="0" w:color="auto"/>
                </w:tcBorders>
              </w:tcPr>
            </w:tcPrChange>
          </w:tcPr>
          <w:p w14:paraId="5074A716" w14:textId="77777777" w:rsidR="007B1981" w:rsidRPr="001C0E1B" w:rsidRDefault="007B1981" w:rsidP="007B1981">
            <w:pPr>
              <w:pStyle w:val="TAC"/>
              <w:rPr>
                <w:lang w:eastAsia="zh-CN"/>
              </w:rPr>
            </w:pPr>
            <w:r w:rsidRPr="001C0E1B">
              <w:rPr>
                <w:lang w:eastAsia="zh-CN"/>
              </w:rPr>
              <w:t>SSB.2 FR1</w:t>
            </w:r>
          </w:p>
        </w:tc>
      </w:tr>
      <w:tr w:rsidR="007B1981" w:rsidRPr="001C0E1B" w14:paraId="035A0D96"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1" w:author="Anritsu" w:date="2021-08-15T18:52:00Z">
            <w:trPr>
              <w:trHeight w:val="187"/>
              <w:jc w:val="center"/>
            </w:trPr>
          </w:trPrChange>
        </w:trPr>
        <w:tc>
          <w:tcPr>
            <w:tcW w:w="2095" w:type="dxa"/>
            <w:vMerge w:val="restart"/>
            <w:tcBorders>
              <w:top w:val="nil"/>
              <w:left w:val="single" w:sz="4" w:space="0" w:color="auto"/>
              <w:right w:val="single" w:sz="4" w:space="0" w:color="auto"/>
            </w:tcBorders>
            <w:shd w:val="clear" w:color="auto" w:fill="auto"/>
            <w:vAlign w:val="center"/>
            <w:tcPrChange w:id="1032" w:author="Anritsu" w:date="2021-08-15T18:52:00Z">
              <w:tcPr>
                <w:tcW w:w="2133" w:type="dxa"/>
                <w:gridSpan w:val="4"/>
                <w:vMerge w:val="restart"/>
                <w:tcBorders>
                  <w:top w:val="nil"/>
                  <w:left w:val="single" w:sz="4" w:space="0" w:color="auto"/>
                  <w:right w:val="single" w:sz="4" w:space="0" w:color="auto"/>
                </w:tcBorders>
                <w:shd w:val="clear" w:color="auto" w:fill="auto"/>
                <w:vAlign w:val="center"/>
              </w:tcPr>
            </w:tcPrChange>
          </w:tcPr>
          <w:p w14:paraId="39420EDD" w14:textId="77777777" w:rsidR="007B1981" w:rsidRPr="001C0E1B" w:rsidRDefault="007B1981" w:rsidP="007B1981">
            <w:pPr>
              <w:pStyle w:val="TAL"/>
              <w:rPr>
                <w:lang w:eastAsia="zh-CN"/>
              </w:rPr>
            </w:pPr>
            <w:r>
              <w:rPr>
                <w:rFonts w:cs="Arial"/>
              </w:rP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Change w:id="1033" w:author="Anritsu" w:date="2021-08-15T18:52:00Z">
              <w:tcPr>
                <w:tcW w:w="1548" w:type="dxa"/>
                <w:tcBorders>
                  <w:top w:val="single" w:sz="4" w:space="0" w:color="auto"/>
                  <w:left w:val="single" w:sz="4" w:space="0" w:color="auto"/>
                  <w:bottom w:val="single" w:sz="4" w:space="0" w:color="auto"/>
                  <w:right w:val="single" w:sz="4" w:space="0" w:color="auto"/>
                </w:tcBorders>
                <w:vAlign w:val="center"/>
              </w:tcPr>
            </w:tcPrChange>
          </w:tcPr>
          <w:p w14:paraId="3640FAA5" w14:textId="77777777" w:rsidR="007B1981" w:rsidRPr="001C0E1B" w:rsidRDefault="007B1981" w:rsidP="007B1981">
            <w:pPr>
              <w:pStyle w:val="TAL"/>
            </w:pPr>
            <w:r>
              <w:rPr>
                <w:rFonts w:cs="Arial"/>
              </w:rPr>
              <w:t>Config 1</w:t>
            </w:r>
          </w:p>
        </w:tc>
        <w:tc>
          <w:tcPr>
            <w:tcW w:w="1257" w:type="dxa"/>
            <w:tcBorders>
              <w:left w:val="single" w:sz="4" w:space="0" w:color="auto"/>
              <w:bottom w:val="single" w:sz="4" w:space="0" w:color="auto"/>
              <w:right w:val="single" w:sz="4" w:space="0" w:color="auto"/>
            </w:tcBorders>
            <w:vAlign w:val="center"/>
            <w:tcPrChange w:id="1034" w:author="Anritsu" w:date="2021-08-15T18:52:00Z">
              <w:tcPr>
                <w:tcW w:w="1257" w:type="dxa"/>
                <w:tcBorders>
                  <w:left w:val="single" w:sz="4" w:space="0" w:color="auto"/>
                  <w:bottom w:val="single" w:sz="4" w:space="0" w:color="auto"/>
                  <w:right w:val="single" w:sz="4" w:space="0" w:color="auto"/>
                </w:tcBorders>
                <w:vAlign w:val="center"/>
              </w:tcPr>
            </w:tcPrChange>
          </w:tcPr>
          <w:p w14:paraId="75DC54EB" w14:textId="77777777" w:rsidR="007B1981" w:rsidRPr="001C0E1B" w:rsidRDefault="007B1981" w:rsidP="007B1981">
            <w:pPr>
              <w:pStyle w:val="TAC"/>
            </w:pPr>
          </w:p>
        </w:tc>
        <w:tc>
          <w:tcPr>
            <w:tcW w:w="4656" w:type="dxa"/>
            <w:gridSpan w:val="8"/>
            <w:tcBorders>
              <w:left w:val="single" w:sz="4" w:space="0" w:color="auto"/>
              <w:bottom w:val="single" w:sz="4" w:space="0" w:color="auto"/>
              <w:right w:val="single" w:sz="4" w:space="0" w:color="auto"/>
            </w:tcBorders>
            <w:vAlign w:val="center"/>
            <w:tcPrChange w:id="1035" w:author="Anritsu" w:date="2021-08-15T18:52:00Z">
              <w:tcPr>
                <w:tcW w:w="4656" w:type="dxa"/>
                <w:gridSpan w:val="8"/>
                <w:tcBorders>
                  <w:left w:val="single" w:sz="4" w:space="0" w:color="auto"/>
                  <w:bottom w:val="single" w:sz="4" w:space="0" w:color="auto"/>
                  <w:right w:val="single" w:sz="4" w:space="0" w:color="auto"/>
                </w:tcBorders>
                <w:vAlign w:val="center"/>
              </w:tcPr>
            </w:tcPrChange>
          </w:tcPr>
          <w:p w14:paraId="20B2B86E" w14:textId="77777777" w:rsidR="007B1981" w:rsidRPr="001C0E1B" w:rsidRDefault="007B1981" w:rsidP="007B1981">
            <w:pPr>
              <w:pStyle w:val="TAC"/>
              <w:rPr>
                <w:lang w:eastAsia="zh-CN"/>
              </w:rPr>
            </w:pPr>
            <w:r>
              <w:rPr>
                <w:rFonts w:cs="Arial"/>
              </w:rPr>
              <w:t>CSI-RS.1.1 FDD</w:t>
            </w:r>
          </w:p>
        </w:tc>
      </w:tr>
      <w:tr w:rsidR="007B1981" w:rsidRPr="001C0E1B" w14:paraId="441245C3"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7" w:author="Anritsu" w:date="2021-08-15T18:52:00Z">
            <w:trPr>
              <w:trHeight w:val="187"/>
              <w:jc w:val="center"/>
            </w:trPr>
          </w:trPrChange>
        </w:trPr>
        <w:tc>
          <w:tcPr>
            <w:tcW w:w="2095" w:type="dxa"/>
            <w:vMerge/>
            <w:tcBorders>
              <w:left w:val="single" w:sz="4" w:space="0" w:color="auto"/>
              <w:right w:val="single" w:sz="4" w:space="0" w:color="auto"/>
            </w:tcBorders>
            <w:shd w:val="clear" w:color="auto" w:fill="auto"/>
            <w:vAlign w:val="center"/>
            <w:tcPrChange w:id="1038" w:author="Anritsu" w:date="2021-08-15T18:52:00Z">
              <w:tcPr>
                <w:tcW w:w="2133" w:type="dxa"/>
                <w:gridSpan w:val="4"/>
                <w:vMerge/>
                <w:tcBorders>
                  <w:left w:val="single" w:sz="4" w:space="0" w:color="auto"/>
                  <w:right w:val="single" w:sz="4" w:space="0" w:color="auto"/>
                </w:tcBorders>
                <w:shd w:val="clear" w:color="auto" w:fill="auto"/>
                <w:vAlign w:val="center"/>
              </w:tcPr>
            </w:tcPrChange>
          </w:tcPr>
          <w:p w14:paraId="30C7DAC2" w14:textId="77777777" w:rsidR="007B1981" w:rsidRPr="001C0E1B" w:rsidRDefault="007B1981" w:rsidP="007B1981">
            <w:pPr>
              <w:pStyle w:val="TAL"/>
              <w:rPr>
                <w:lang w:eastAsia="zh-CN"/>
              </w:rPr>
            </w:pPr>
          </w:p>
        </w:tc>
        <w:tc>
          <w:tcPr>
            <w:tcW w:w="1586" w:type="dxa"/>
            <w:tcBorders>
              <w:top w:val="single" w:sz="4" w:space="0" w:color="auto"/>
              <w:left w:val="single" w:sz="4" w:space="0" w:color="auto"/>
              <w:bottom w:val="single" w:sz="4" w:space="0" w:color="auto"/>
              <w:right w:val="single" w:sz="4" w:space="0" w:color="auto"/>
            </w:tcBorders>
            <w:vAlign w:val="center"/>
            <w:tcPrChange w:id="1039" w:author="Anritsu" w:date="2021-08-15T18:52:00Z">
              <w:tcPr>
                <w:tcW w:w="1548" w:type="dxa"/>
                <w:tcBorders>
                  <w:top w:val="single" w:sz="4" w:space="0" w:color="auto"/>
                  <w:left w:val="single" w:sz="4" w:space="0" w:color="auto"/>
                  <w:bottom w:val="single" w:sz="4" w:space="0" w:color="auto"/>
                  <w:right w:val="single" w:sz="4" w:space="0" w:color="auto"/>
                </w:tcBorders>
                <w:vAlign w:val="center"/>
              </w:tcPr>
            </w:tcPrChange>
          </w:tcPr>
          <w:p w14:paraId="7E1FFED8" w14:textId="77777777" w:rsidR="007B1981" w:rsidRPr="001C0E1B" w:rsidRDefault="007B1981" w:rsidP="007B1981">
            <w:pPr>
              <w:pStyle w:val="TAL"/>
            </w:pPr>
            <w:r>
              <w:rPr>
                <w:rFonts w:cs="Arial"/>
              </w:rPr>
              <w:t>Config 2</w:t>
            </w:r>
          </w:p>
        </w:tc>
        <w:tc>
          <w:tcPr>
            <w:tcW w:w="1257" w:type="dxa"/>
            <w:tcBorders>
              <w:left w:val="single" w:sz="4" w:space="0" w:color="auto"/>
              <w:bottom w:val="single" w:sz="4" w:space="0" w:color="auto"/>
              <w:right w:val="single" w:sz="4" w:space="0" w:color="auto"/>
            </w:tcBorders>
            <w:vAlign w:val="center"/>
            <w:tcPrChange w:id="1040" w:author="Anritsu" w:date="2021-08-15T18:52:00Z">
              <w:tcPr>
                <w:tcW w:w="1257" w:type="dxa"/>
                <w:tcBorders>
                  <w:left w:val="single" w:sz="4" w:space="0" w:color="auto"/>
                  <w:bottom w:val="single" w:sz="4" w:space="0" w:color="auto"/>
                  <w:right w:val="single" w:sz="4" w:space="0" w:color="auto"/>
                </w:tcBorders>
                <w:vAlign w:val="center"/>
              </w:tcPr>
            </w:tcPrChange>
          </w:tcPr>
          <w:p w14:paraId="2C80916A" w14:textId="77777777" w:rsidR="007B1981" w:rsidRPr="001C0E1B" w:rsidRDefault="007B1981" w:rsidP="007B1981">
            <w:pPr>
              <w:pStyle w:val="TAC"/>
            </w:pPr>
          </w:p>
        </w:tc>
        <w:tc>
          <w:tcPr>
            <w:tcW w:w="4656" w:type="dxa"/>
            <w:gridSpan w:val="8"/>
            <w:tcBorders>
              <w:left w:val="single" w:sz="4" w:space="0" w:color="auto"/>
              <w:bottom w:val="single" w:sz="4" w:space="0" w:color="auto"/>
              <w:right w:val="single" w:sz="4" w:space="0" w:color="auto"/>
            </w:tcBorders>
            <w:vAlign w:val="center"/>
            <w:tcPrChange w:id="1041" w:author="Anritsu" w:date="2021-08-15T18:52:00Z">
              <w:tcPr>
                <w:tcW w:w="4656" w:type="dxa"/>
                <w:gridSpan w:val="8"/>
                <w:tcBorders>
                  <w:left w:val="single" w:sz="4" w:space="0" w:color="auto"/>
                  <w:bottom w:val="single" w:sz="4" w:space="0" w:color="auto"/>
                  <w:right w:val="single" w:sz="4" w:space="0" w:color="auto"/>
                </w:tcBorders>
                <w:vAlign w:val="center"/>
              </w:tcPr>
            </w:tcPrChange>
          </w:tcPr>
          <w:p w14:paraId="5B576D8B" w14:textId="77777777" w:rsidR="007B1981" w:rsidRPr="001C0E1B" w:rsidRDefault="007B1981" w:rsidP="007B1981">
            <w:pPr>
              <w:pStyle w:val="TAC"/>
              <w:rPr>
                <w:lang w:eastAsia="zh-CN"/>
              </w:rPr>
            </w:pPr>
            <w:r w:rsidRPr="00C52541">
              <w:rPr>
                <w:rFonts w:cs="Arial"/>
              </w:rPr>
              <w:t>CSI-RS.1.1 TDD</w:t>
            </w:r>
          </w:p>
        </w:tc>
      </w:tr>
      <w:tr w:rsidR="007B1981" w:rsidRPr="001C0E1B" w14:paraId="30BBAA97"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 w:author="Anritsu" w:date="2021-08-15T18:52:00Z">
            <w:trPr>
              <w:trHeight w:val="187"/>
              <w:jc w:val="center"/>
            </w:trPr>
          </w:trPrChange>
        </w:trPr>
        <w:tc>
          <w:tcPr>
            <w:tcW w:w="2095" w:type="dxa"/>
            <w:vMerge/>
            <w:tcBorders>
              <w:left w:val="single" w:sz="4" w:space="0" w:color="auto"/>
              <w:bottom w:val="single" w:sz="4" w:space="0" w:color="auto"/>
              <w:right w:val="single" w:sz="4" w:space="0" w:color="auto"/>
            </w:tcBorders>
            <w:shd w:val="clear" w:color="auto" w:fill="auto"/>
            <w:vAlign w:val="center"/>
            <w:tcPrChange w:id="1044" w:author="Anritsu" w:date="2021-08-15T18:52:00Z">
              <w:tcPr>
                <w:tcW w:w="2133" w:type="dxa"/>
                <w:gridSpan w:val="4"/>
                <w:vMerge/>
                <w:tcBorders>
                  <w:left w:val="single" w:sz="4" w:space="0" w:color="auto"/>
                  <w:bottom w:val="single" w:sz="4" w:space="0" w:color="auto"/>
                  <w:right w:val="single" w:sz="4" w:space="0" w:color="auto"/>
                </w:tcBorders>
                <w:shd w:val="clear" w:color="auto" w:fill="auto"/>
                <w:vAlign w:val="center"/>
              </w:tcPr>
            </w:tcPrChange>
          </w:tcPr>
          <w:p w14:paraId="0C0B22A2" w14:textId="77777777" w:rsidR="007B1981" w:rsidRPr="001C0E1B" w:rsidRDefault="007B1981" w:rsidP="007B1981">
            <w:pPr>
              <w:pStyle w:val="TAL"/>
              <w:rPr>
                <w:lang w:eastAsia="zh-CN"/>
              </w:rPr>
            </w:pPr>
          </w:p>
        </w:tc>
        <w:tc>
          <w:tcPr>
            <w:tcW w:w="1586" w:type="dxa"/>
            <w:tcBorders>
              <w:top w:val="single" w:sz="4" w:space="0" w:color="auto"/>
              <w:left w:val="single" w:sz="4" w:space="0" w:color="auto"/>
              <w:bottom w:val="single" w:sz="4" w:space="0" w:color="auto"/>
              <w:right w:val="single" w:sz="4" w:space="0" w:color="auto"/>
            </w:tcBorders>
            <w:vAlign w:val="center"/>
            <w:tcPrChange w:id="1045" w:author="Anritsu" w:date="2021-08-15T18:52:00Z">
              <w:tcPr>
                <w:tcW w:w="1548" w:type="dxa"/>
                <w:tcBorders>
                  <w:top w:val="single" w:sz="4" w:space="0" w:color="auto"/>
                  <w:left w:val="single" w:sz="4" w:space="0" w:color="auto"/>
                  <w:bottom w:val="single" w:sz="4" w:space="0" w:color="auto"/>
                  <w:right w:val="single" w:sz="4" w:space="0" w:color="auto"/>
                </w:tcBorders>
                <w:vAlign w:val="center"/>
              </w:tcPr>
            </w:tcPrChange>
          </w:tcPr>
          <w:p w14:paraId="223C5DB2" w14:textId="77777777" w:rsidR="007B1981" w:rsidRPr="001C0E1B" w:rsidRDefault="007B1981" w:rsidP="007B1981">
            <w:pPr>
              <w:pStyle w:val="TAL"/>
            </w:pPr>
            <w:r>
              <w:rPr>
                <w:rFonts w:cs="Arial"/>
              </w:rPr>
              <w:t>Config 3</w:t>
            </w:r>
          </w:p>
        </w:tc>
        <w:tc>
          <w:tcPr>
            <w:tcW w:w="1257" w:type="dxa"/>
            <w:tcBorders>
              <w:left w:val="single" w:sz="4" w:space="0" w:color="auto"/>
              <w:bottom w:val="single" w:sz="4" w:space="0" w:color="auto"/>
              <w:right w:val="single" w:sz="4" w:space="0" w:color="auto"/>
            </w:tcBorders>
            <w:vAlign w:val="center"/>
            <w:tcPrChange w:id="1046" w:author="Anritsu" w:date="2021-08-15T18:52:00Z">
              <w:tcPr>
                <w:tcW w:w="1257" w:type="dxa"/>
                <w:tcBorders>
                  <w:left w:val="single" w:sz="4" w:space="0" w:color="auto"/>
                  <w:bottom w:val="single" w:sz="4" w:space="0" w:color="auto"/>
                  <w:right w:val="single" w:sz="4" w:space="0" w:color="auto"/>
                </w:tcBorders>
                <w:vAlign w:val="center"/>
              </w:tcPr>
            </w:tcPrChange>
          </w:tcPr>
          <w:p w14:paraId="00E33C07" w14:textId="77777777" w:rsidR="007B1981" w:rsidRPr="001C0E1B" w:rsidRDefault="007B1981" w:rsidP="007B1981">
            <w:pPr>
              <w:pStyle w:val="TAC"/>
            </w:pPr>
          </w:p>
        </w:tc>
        <w:tc>
          <w:tcPr>
            <w:tcW w:w="4656" w:type="dxa"/>
            <w:gridSpan w:val="8"/>
            <w:tcBorders>
              <w:left w:val="single" w:sz="4" w:space="0" w:color="auto"/>
              <w:bottom w:val="single" w:sz="4" w:space="0" w:color="auto"/>
              <w:right w:val="single" w:sz="4" w:space="0" w:color="auto"/>
            </w:tcBorders>
            <w:vAlign w:val="center"/>
            <w:tcPrChange w:id="1047" w:author="Anritsu" w:date="2021-08-15T18:52:00Z">
              <w:tcPr>
                <w:tcW w:w="4656" w:type="dxa"/>
                <w:gridSpan w:val="8"/>
                <w:tcBorders>
                  <w:left w:val="single" w:sz="4" w:space="0" w:color="auto"/>
                  <w:bottom w:val="single" w:sz="4" w:space="0" w:color="auto"/>
                  <w:right w:val="single" w:sz="4" w:space="0" w:color="auto"/>
                </w:tcBorders>
                <w:vAlign w:val="center"/>
              </w:tcPr>
            </w:tcPrChange>
          </w:tcPr>
          <w:p w14:paraId="28827B29" w14:textId="77777777" w:rsidR="007B1981" w:rsidRPr="001C0E1B" w:rsidRDefault="007B1981" w:rsidP="007B1981">
            <w:pPr>
              <w:pStyle w:val="TAC"/>
              <w:rPr>
                <w:lang w:eastAsia="zh-CN"/>
              </w:rPr>
            </w:pPr>
            <w:r w:rsidRPr="007D684F">
              <w:rPr>
                <w:rFonts w:cs="Arial"/>
              </w:rPr>
              <w:t>CSI-RS.2.1 TDD</w:t>
            </w:r>
          </w:p>
        </w:tc>
      </w:tr>
      <w:tr w:rsidR="007B1981" w:rsidRPr="001C0E1B" w14:paraId="45D28AC6" w14:textId="77777777" w:rsidTr="0087545D">
        <w:trPr>
          <w:trHeight w:val="187"/>
          <w:jc w:val="center"/>
        </w:trPr>
        <w:tc>
          <w:tcPr>
            <w:tcW w:w="3681" w:type="dxa"/>
            <w:gridSpan w:val="2"/>
            <w:tcBorders>
              <w:top w:val="single" w:sz="4" w:space="0" w:color="auto"/>
              <w:left w:val="single" w:sz="4" w:space="0" w:color="auto"/>
              <w:right w:val="single" w:sz="4" w:space="0" w:color="auto"/>
            </w:tcBorders>
          </w:tcPr>
          <w:p w14:paraId="2A8C27E7" w14:textId="77777777" w:rsidR="007B1981" w:rsidRPr="001C0E1B" w:rsidRDefault="007B1981" w:rsidP="007B1981">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5DE39E39" w14:textId="77777777" w:rsidR="007B1981" w:rsidRPr="001C0E1B" w:rsidRDefault="007B1981" w:rsidP="007B198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039D5FA" w14:textId="77777777" w:rsidR="007B1981" w:rsidRPr="001C0E1B" w:rsidRDefault="007B1981" w:rsidP="007B1981">
            <w:pPr>
              <w:pStyle w:val="TAC"/>
              <w:rPr>
                <w:lang w:eastAsia="zh-CN"/>
              </w:rPr>
            </w:pPr>
            <w:r w:rsidRPr="001C0E1B">
              <w:rPr>
                <w:lang w:eastAsia="zh-CN"/>
              </w:rPr>
              <w:t>SMTC.1</w:t>
            </w:r>
          </w:p>
        </w:tc>
      </w:tr>
      <w:tr w:rsidR="007B1981" w:rsidRPr="001C0E1B" w14:paraId="0D2D233F" w14:textId="77777777" w:rsidTr="0087545D">
        <w:trPr>
          <w:trHeight w:val="187"/>
          <w:jc w:val="center"/>
        </w:trPr>
        <w:tc>
          <w:tcPr>
            <w:tcW w:w="3681" w:type="dxa"/>
            <w:gridSpan w:val="2"/>
            <w:tcBorders>
              <w:top w:val="single" w:sz="4" w:space="0" w:color="auto"/>
              <w:left w:val="single" w:sz="4" w:space="0" w:color="auto"/>
              <w:right w:val="single" w:sz="4" w:space="0" w:color="auto"/>
            </w:tcBorders>
          </w:tcPr>
          <w:p w14:paraId="39229530" w14:textId="77777777" w:rsidR="007B1981" w:rsidRPr="001C0E1B" w:rsidRDefault="007B1981" w:rsidP="007B1981">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7EC230B2" w14:textId="77777777" w:rsidR="007B1981" w:rsidRPr="001C0E1B" w:rsidRDefault="007B1981" w:rsidP="007B1981">
            <w:pPr>
              <w:pStyle w:val="TAC"/>
            </w:pPr>
            <w:r>
              <w:rPr>
                <w:rFonts w:hint="eastAsia"/>
                <w:lang w:eastAsia="zh-CN"/>
              </w:rPr>
              <w:t>m</w:t>
            </w:r>
            <w:r>
              <w:rPr>
                <w:lang w:eastAsia="zh-CN"/>
              </w:rPr>
              <w:t>s</w:t>
            </w:r>
          </w:p>
        </w:tc>
        <w:tc>
          <w:tcPr>
            <w:tcW w:w="4656" w:type="dxa"/>
            <w:gridSpan w:val="8"/>
            <w:tcBorders>
              <w:top w:val="single" w:sz="4" w:space="0" w:color="auto"/>
              <w:left w:val="single" w:sz="4" w:space="0" w:color="auto"/>
              <w:bottom w:val="single" w:sz="4" w:space="0" w:color="auto"/>
              <w:right w:val="single" w:sz="4" w:space="0" w:color="auto"/>
            </w:tcBorders>
          </w:tcPr>
          <w:p w14:paraId="7AD309D5" w14:textId="77777777" w:rsidR="007B1981" w:rsidRPr="001C0E1B" w:rsidRDefault="007B1981" w:rsidP="007B1981">
            <w:pPr>
              <w:pStyle w:val="TAC"/>
              <w:rPr>
                <w:lang w:eastAsia="zh-CN"/>
              </w:rPr>
            </w:pPr>
            <w:r>
              <w:rPr>
                <w:rFonts w:hint="eastAsia"/>
                <w:lang w:eastAsia="zh-CN"/>
              </w:rPr>
              <w:t>5</w:t>
            </w:r>
          </w:p>
        </w:tc>
      </w:tr>
      <w:tr w:rsidR="007B1981" w:rsidRPr="001C0E1B" w14:paraId="4D5B7BDD"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7ADECE6" w14:textId="77777777" w:rsidR="007B1981" w:rsidRPr="001C0E1B" w:rsidRDefault="007B1981" w:rsidP="007B1981">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0665F233" w14:textId="77777777" w:rsidR="007B1981" w:rsidRPr="001C0E1B" w:rsidRDefault="007B1981" w:rsidP="007B1981">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10093C50" w14:textId="77777777" w:rsidR="007B1981" w:rsidRPr="001C0E1B" w:rsidRDefault="007B1981" w:rsidP="007B1981">
            <w:pPr>
              <w:pStyle w:val="TAC"/>
            </w:pPr>
            <w:r w:rsidRPr="001C0E1B">
              <w:rPr>
                <w:lang w:eastAsia="ja-JP"/>
              </w:rPr>
              <w:t>0</w:t>
            </w:r>
          </w:p>
        </w:tc>
      </w:tr>
      <w:tr w:rsidR="007B1981" w:rsidRPr="001C0E1B" w14:paraId="21B8EF0B"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9ABACF8" w14:textId="77777777" w:rsidR="007B1981" w:rsidRPr="001C0E1B" w:rsidRDefault="007B1981" w:rsidP="007B1981">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5A177E35"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5251A878" w14:textId="77777777" w:rsidR="007B1981" w:rsidRPr="001C0E1B" w:rsidRDefault="007B1981" w:rsidP="007B1981">
            <w:pPr>
              <w:pStyle w:val="TAC"/>
            </w:pPr>
          </w:p>
        </w:tc>
      </w:tr>
      <w:tr w:rsidR="007B1981" w:rsidRPr="001C0E1B" w14:paraId="6C5E7308"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B73E9B" w14:textId="77777777" w:rsidR="007B1981" w:rsidRPr="001C0E1B" w:rsidRDefault="007B1981" w:rsidP="007B1981">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66E99054"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2952E66C" w14:textId="77777777" w:rsidR="007B1981" w:rsidRPr="001C0E1B" w:rsidRDefault="007B1981" w:rsidP="007B1981">
            <w:pPr>
              <w:pStyle w:val="TAC"/>
            </w:pPr>
          </w:p>
        </w:tc>
      </w:tr>
      <w:tr w:rsidR="007B1981" w:rsidRPr="001C0E1B" w14:paraId="564AEB7C"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E6FE3C7" w14:textId="77777777" w:rsidR="007B1981" w:rsidRPr="001C0E1B" w:rsidRDefault="007B1981" w:rsidP="007B1981">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25823C76"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10563564" w14:textId="77777777" w:rsidR="007B1981" w:rsidRPr="001C0E1B" w:rsidRDefault="007B1981" w:rsidP="007B1981">
            <w:pPr>
              <w:pStyle w:val="TAC"/>
            </w:pPr>
          </w:p>
        </w:tc>
      </w:tr>
      <w:tr w:rsidR="007B1981" w:rsidRPr="001C0E1B" w14:paraId="348A0DAE"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338C9B1" w14:textId="77777777" w:rsidR="007B1981" w:rsidRPr="001C0E1B" w:rsidRDefault="007B1981" w:rsidP="007B1981">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049E5662"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4964A13A" w14:textId="77777777" w:rsidR="007B1981" w:rsidRPr="001C0E1B" w:rsidRDefault="007B1981" w:rsidP="007B1981">
            <w:pPr>
              <w:pStyle w:val="TAC"/>
            </w:pPr>
          </w:p>
        </w:tc>
      </w:tr>
      <w:tr w:rsidR="007B1981" w:rsidRPr="001C0E1B" w14:paraId="56344A55"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3B9D5C" w14:textId="77777777" w:rsidR="007B1981" w:rsidRPr="001C0E1B" w:rsidRDefault="007B1981" w:rsidP="007B1981">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1D10A166"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220C8AC4" w14:textId="77777777" w:rsidR="007B1981" w:rsidRPr="001C0E1B" w:rsidRDefault="007B1981" w:rsidP="007B1981">
            <w:pPr>
              <w:pStyle w:val="TAC"/>
            </w:pPr>
          </w:p>
        </w:tc>
      </w:tr>
      <w:tr w:rsidR="007B1981" w:rsidRPr="001C0E1B" w14:paraId="3A787465"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148382" w14:textId="77777777" w:rsidR="007B1981" w:rsidRPr="001C0E1B" w:rsidRDefault="007B1981" w:rsidP="007B1981">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4105E9E5"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1AEABD9A" w14:textId="77777777" w:rsidR="007B1981" w:rsidRPr="001C0E1B" w:rsidRDefault="007B1981" w:rsidP="007B1981">
            <w:pPr>
              <w:pStyle w:val="TAC"/>
            </w:pPr>
          </w:p>
        </w:tc>
      </w:tr>
      <w:tr w:rsidR="007B1981" w:rsidRPr="001C0E1B" w14:paraId="14B02181"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160A0D" w14:textId="77777777" w:rsidR="007B1981" w:rsidRPr="001C0E1B" w:rsidRDefault="007B1981" w:rsidP="007B1981">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7A8C79DF" w14:textId="77777777" w:rsidR="007B1981" w:rsidRPr="001C0E1B" w:rsidRDefault="007B1981" w:rsidP="007B1981">
            <w:pPr>
              <w:pStyle w:val="TAC"/>
            </w:pPr>
          </w:p>
        </w:tc>
        <w:tc>
          <w:tcPr>
            <w:tcW w:w="4656" w:type="dxa"/>
            <w:gridSpan w:val="8"/>
            <w:tcBorders>
              <w:top w:val="nil"/>
              <w:left w:val="single" w:sz="4" w:space="0" w:color="auto"/>
              <w:bottom w:val="nil"/>
              <w:right w:val="single" w:sz="4" w:space="0" w:color="auto"/>
            </w:tcBorders>
            <w:shd w:val="clear" w:color="auto" w:fill="auto"/>
          </w:tcPr>
          <w:p w14:paraId="7A2C6874" w14:textId="77777777" w:rsidR="007B1981" w:rsidRPr="001C0E1B" w:rsidRDefault="007B1981" w:rsidP="007B1981">
            <w:pPr>
              <w:pStyle w:val="TAC"/>
            </w:pPr>
          </w:p>
        </w:tc>
      </w:tr>
      <w:tr w:rsidR="007B1981" w:rsidRPr="001C0E1B" w14:paraId="11595335"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40212FA" w14:textId="77777777" w:rsidR="007B1981" w:rsidRPr="001C0E1B" w:rsidRDefault="007B1981" w:rsidP="007B1981">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1E9ED4BE" w14:textId="77777777" w:rsidR="007B1981" w:rsidRPr="001C0E1B" w:rsidRDefault="007B1981" w:rsidP="007B1981">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4E544148" w14:textId="77777777" w:rsidR="007B1981" w:rsidRPr="001C0E1B" w:rsidRDefault="007B1981" w:rsidP="007B1981">
            <w:pPr>
              <w:pStyle w:val="TAC"/>
            </w:pPr>
          </w:p>
        </w:tc>
      </w:tr>
      <w:tr w:rsidR="007B1981" w:rsidRPr="001C0E1B" w14:paraId="1E1EC738"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9"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1050" w:author="Anritsu" w:date="2021-08-15T18:52: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2AD9C8E2" w14:textId="77777777" w:rsidR="007B1981" w:rsidRPr="001C0E1B" w:rsidRDefault="007B1981" w:rsidP="007B1981">
            <w:pPr>
              <w:pStyle w:val="TAL"/>
              <w:rPr>
                <w:rFonts w:eastAsia="Calibri"/>
                <w:szCs w:val="22"/>
              </w:rPr>
            </w:pPr>
            <w:r w:rsidRPr="001C0E1B">
              <w:rPr>
                <w:rFonts w:eastAsia="Calibri"/>
                <w:position w:val="-12"/>
                <w:szCs w:val="22"/>
              </w:rPr>
              <w:object w:dxaOrig="405" w:dyaOrig="345" w14:anchorId="308FC461">
                <v:shape id="_x0000_i1031" type="#_x0000_t75" style="width:20.75pt;height:15.55pt" o:ole="" fillcolor="window">
                  <v:imagedata r:id="rId21" o:title=""/>
                </v:shape>
                <o:OLEObject Type="Embed" ProgID="Equation.3" ShapeID="_x0000_i1031" DrawAspect="Content" ObjectID="_1691307306" r:id="rId32"/>
              </w:object>
            </w:r>
            <w:r w:rsidRPr="001C0E1B">
              <w:rPr>
                <w:vertAlign w:val="superscript"/>
              </w:rPr>
              <w:t>Note2</w:t>
            </w:r>
          </w:p>
        </w:tc>
        <w:tc>
          <w:tcPr>
            <w:tcW w:w="1586" w:type="dxa"/>
            <w:tcBorders>
              <w:top w:val="single" w:sz="4" w:space="0" w:color="auto"/>
              <w:left w:val="single" w:sz="4" w:space="0" w:color="auto"/>
              <w:right w:val="single" w:sz="4" w:space="0" w:color="auto"/>
            </w:tcBorders>
            <w:tcPrChange w:id="1051" w:author="Anritsu" w:date="2021-08-15T18:52:00Z">
              <w:tcPr>
                <w:tcW w:w="1559" w:type="dxa"/>
                <w:gridSpan w:val="2"/>
                <w:tcBorders>
                  <w:top w:val="single" w:sz="4" w:space="0" w:color="auto"/>
                  <w:left w:val="single" w:sz="4" w:space="0" w:color="auto"/>
                  <w:right w:val="single" w:sz="4" w:space="0" w:color="auto"/>
                </w:tcBorders>
              </w:tcPr>
            </w:tcPrChange>
          </w:tcPr>
          <w:p w14:paraId="7FFC5B84" w14:textId="77777777" w:rsidR="007B1981" w:rsidRPr="001C0E1B" w:rsidRDefault="007B1981" w:rsidP="007B1981">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Change w:id="1052"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0F4FD9DB" w14:textId="77777777" w:rsidR="007B1981" w:rsidRPr="001C0E1B" w:rsidRDefault="007B1981" w:rsidP="007B1981">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Change w:id="1053" w:author="Anritsu" w:date="2021-08-15T18:52:00Z">
              <w:tcPr>
                <w:tcW w:w="4656" w:type="dxa"/>
                <w:gridSpan w:val="8"/>
                <w:tcBorders>
                  <w:top w:val="single" w:sz="4" w:space="0" w:color="auto"/>
                  <w:left w:val="single" w:sz="4" w:space="0" w:color="auto"/>
                  <w:right w:val="single" w:sz="4" w:space="0" w:color="auto"/>
                </w:tcBorders>
              </w:tcPr>
            </w:tcPrChange>
          </w:tcPr>
          <w:p w14:paraId="056566A0" w14:textId="77777777" w:rsidR="007B1981" w:rsidRPr="001C0E1B" w:rsidRDefault="007B1981" w:rsidP="007B1981">
            <w:pPr>
              <w:pStyle w:val="TAC"/>
            </w:pPr>
            <w:r w:rsidRPr="001C0E1B">
              <w:t>-104</w:t>
            </w:r>
          </w:p>
        </w:tc>
      </w:tr>
      <w:tr w:rsidR="007B1981" w:rsidRPr="001C0E1B" w14:paraId="442E1CF2"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5" w:author="Anritsu" w:date="2021-08-15T18:52:00Z">
            <w:trPr>
              <w:trHeight w:val="187"/>
              <w:jc w:val="center"/>
            </w:trPr>
          </w:trPrChange>
        </w:trPr>
        <w:tc>
          <w:tcPr>
            <w:tcW w:w="2095" w:type="dxa"/>
            <w:tcBorders>
              <w:top w:val="nil"/>
              <w:left w:val="single" w:sz="4" w:space="0" w:color="auto"/>
              <w:right w:val="single" w:sz="4" w:space="0" w:color="auto"/>
            </w:tcBorders>
            <w:shd w:val="clear" w:color="auto" w:fill="auto"/>
            <w:tcPrChange w:id="1056" w:author="Anritsu" w:date="2021-08-15T18:52:00Z">
              <w:tcPr>
                <w:tcW w:w="2122" w:type="dxa"/>
                <w:gridSpan w:val="3"/>
                <w:tcBorders>
                  <w:top w:val="nil"/>
                  <w:left w:val="single" w:sz="4" w:space="0" w:color="auto"/>
                  <w:right w:val="single" w:sz="4" w:space="0" w:color="auto"/>
                </w:tcBorders>
                <w:shd w:val="clear" w:color="auto" w:fill="auto"/>
              </w:tcPr>
            </w:tcPrChange>
          </w:tcPr>
          <w:p w14:paraId="1DCD6093" w14:textId="77777777" w:rsidR="007B1981" w:rsidRPr="001C0E1B" w:rsidRDefault="007B1981" w:rsidP="007B1981">
            <w:pPr>
              <w:pStyle w:val="TAL"/>
              <w:rPr>
                <w:rFonts w:eastAsia="Calibri"/>
                <w:szCs w:val="22"/>
              </w:rPr>
            </w:pPr>
          </w:p>
        </w:tc>
        <w:tc>
          <w:tcPr>
            <w:tcW w:w="1586" w:type="dxa"/>
            <w:tcBorders>
              <w:top w:val="single" w:sz="4" w:space="0" w:color="auto"/>
              <w:left w:val="single" w:sz="4" w:space="0" w:color="auto"/>
              <w:right w:val="single" w:sz="4" w:space="0" w:color="auto"/>
            </w:tcBorders>
            <w:tcPrChange w:id="1057" w:author="Anritsu" w:date="2021-08-15T18:52:00Z">
              <w:tcPr>
                <w:tcW w:w="1559" w:type="dxa"/>
                <w:gridSpan w:val="2"/>
                <w:tcBorders>
                  <w:top w:val="single" w:sz="4" w:space="0" w:color="auto"/>
                  <w:left w:val="single" w:sz="4" w:space="0" w:color="auto"/>
                  <w:right w:val="single" w:sz="4" w:space="0" w:color="auto"/>
                </w:tcBorders>
              </w:tcPr>
            </w:tcPrChange>
          </w:tcPr>
          <w:p w14:paraId="6AFEA7D7" w14:textId="77777777" w:rsidR="007B1981" w:rsidRPr="001C0E1B" w:rsidRDefault="007B1981" w:rsidP="007B1981">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Change w:id="1058" w:author="Anritsu" w:date="2021-08-15T18:52:00Z">
              <w:tcPr>
                <w:tcW w:w="1257" w:type="dxa"/>
                <w:tcBorders>
                  <w:top w:val="nil"/>
                  <w:left w:val="single" w:sz="4" w:space="0" w:color="auto"/>
                  <w:right w:val="single" w:sz="4" w:space="0" w:color="auto"/>
                </w:tcBorders>
                <w:shd w:val="clear" w:color="auto" w:fill="auto"/>
              </w:tcPr>
            </w:tcPrChange>
          </w:tcPr>
          <w:p w14:paraId="4679C509" w14:textId="77777777" w:rsidR="007B1981" w:rsidRPr="001C0E1B" w:rsidRDefault="007B1981" w:rsidP="007B1981">
            <w:pPr>
              <w:pStyle w:val="TAC"/>
            </w:pPr>
          </w:p>
        </w:tc>
        <w:tc>
          <w:tcPr>
            <w:tcW w:w="4656" w:type="dxa"/>
            <w:gridSpan w:val="8"/>
            <w:tcBorders>
              <w:top w:val="single" w:sz="4" w:space="0" w:color="auto"/>
              <w:left w:val="single" w:sz="4" w:space="0" w:color="auto"/>
              <w:right w:val="single" w:sz="4" w:space="0" w:color="auto"/>
            </w:tcBorders>
            <w:tcPrChange w:id="1059" w:author="Anritsu" w:date="2021-08-15T18:52:00Z">
              <w:tcPr>
                <w:tcW w:w="4656" w:type="dxa"/>
                <w:gridSpan w:val="8"/>
                <w:tcBorders>
                  <w:top w:val="single" w:sz="4" w:space="0" w:color="auto"/>
                  <w:left w:val="single" w:sz="4" w:space="0" w:color="auto"/>
                  <w:right w:val="single" w:sz="4" w:space="0" w:color="auto"/>
                </w:tcBorders>
              </w:tcPr>
            </w:tcPrChange>
          </w:tcPr>
          <w:p w14:paraId="4888D3B2" w14:textId="77777777" w:rsidR="007B1981" w:rsidRPr="001C0E1B" w:rsidRDefault="007B1981" w:rsidP="007B1981">
            <w:pPr>
              <w:pStyle w:val="TAC"/>
            </w:pPr>
            <w:r w:rsidRPr="001C0E1B">
              <w:t>-101</w:t>
            </w:r>
          </w:p>
        </w:tc>
      </w:tr>
      <w:tr w:rsidR="007B1981" w:rsidRPr="001C0E1B" w14:paraId="2E1C6F78"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193C1E" w14:textId="77777777" w:rsidR="007B1981" w:rsidRPr="001C0E1B" w:rsidRDefault="007B1981" w:rsidP="007B1981">
            <w:pPr>
              <w:pStyle w:val="TAL"/>
              <w:rPr>
                <w:i/>
              </w:rPr>
            </w:pPr>
            <w:r w:rsidRPr="001C0E1B">
              <w:rPr>
                <w:rFonts w:eastAsia="Calibri"/>
                <w:i/>
                <w:position w:val="-12"/>
                <w:szCs w:val="22"/>
              </w:rPr>
              <w:object w:dxaOrig="615" w:dyaOrig="390" w14:anchorId="166D78BC">
                <v:shape id="_x0000_i1032" type="#_x0000_t75" style="width:29.95pt;height:20.15pt" o:ole="" fillcolor="window">
                  <v:imagedata r:id="rId24" o:title=""/>
                </v:shape>
                <o:OLEObject Type="Embed" ProgID="Equation.3" ShapeID="_x0000_i1032" DrawAspect="Content" ObjectID="_1691307307" r:id="rId33"/>
              </w:object>
            </w:r>
          </w:p>
        </w:tc>
        <w:tc>
          <w:tcPr>
            <w:tcW w:w="1257" w:type="dxa"/>
            <w:tcBorders>
              <w:top w:val="single" w:sz="4" w:space="0" w:color="auto"/>
              <w:left w:val="single" w:sz="4" w:space="0" w:color="auto"/>
              <w:bottom w:val="single" w:sz="4" w:space="0" w:color="auto"/>
              <w:right w:val="single" w:sz="4" w:space="0" w:color="auto"/>
            </w:tcBorders>
            <w:hideMark/>
          </w:tcPr>
          <w:p w14:paraId="3B241A53" w14:textId="77777777" w:rsidR="007B1981" w:rsidRPr="001C0E1B" w:rsidRDefault="007B1981" w:rsidP="007B1981">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7312AA4E" w14:textId="77777777" w:rsidR="007B1981" w:rsidRPr="001C0E1B" w:rsidRDefault="007B1981" w:rsidP="007B1981">
            <w:pPr>
              <w:pStyle w:val="TAC"/>
            </w:pPr>
            <w:r w:rsidRPr="001C0E1B">
              <w:t>17</w:t>
            </w:r>
          </w:p>
        </w:tc>
      </w:tr>
      <w:tr w:rsidR="007B1981" w:rsidRPr="001C0E1B" w14:paraId="34B979A4"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ED0F43" w14:textId="77777777" w:rsidR="007B1981" w:rsidRPr="001C0E1B" w:rsidRDefault="007B1981" w:rsidP="007B1981">
            <w:pPr>
              <w:pStyle w:val="TAL"/>
            </w:pPr>
            <w:r w:rsidRPr="001C0E1B">
              <w:rPr>
                <w:rFonts w:eastAsia="Calibri"/>
                <w:position w:val="-12"/>
                <w:szCs w:val="22"/>
              </w:rPr>
              <w:object w:dxaOrig="810" w:dyaOrig="390" w14:anchorId="00BD8052">
                <v:shape id="_x0000_i1033" type="#_x0000_t75" style="width:40.9pt;height:20.15pt" o:ole="" fillcolor="window">
                  <v:imagedata r:id="rId26" o:title=""/>
                </v:shape>
                <o:OLEObject Type="Embed" ProgID="Equation.3" ShapeID="_x0000_i1033" DrawAspect="Content" ObjectID="_1691307308" r:id="rId34"/>
              </w:object>
            </w:r>
          </w:p>
        </w:tc>
        <w:tc>
          <w:tcPr>
            <w:tcW w:w="1257" w:type="dxa"/>
            <w:tcBorders>
              <w:top w:val="single" w:sz="4" w:space="0" w:color="auto"/>
              <w:left w:val="single" w:sz="4" w:space="0" w:color="auto"/>
              <w:bottom w:val="single" w:sz="4" w:space="0" w:color="auto"/>
              <w:right w:val="single" w:sz="4" w:space="0" w:color="auto"/>
            </w:tcBorders>
            <w:hideMark/>
          </w:tcPr>
          <w:p w14:paraId="086F2774" w14:textId="77777777" w:rsidR="007B1981" w:rsidRPr="001C0E1B" w:rsidRDefault="007B1981" w:rsidP="007B1981">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B4943C4" w14:textId="77777777" w:rsidR="007B1981" w:rsidRPr="001C0E1B" w:rsidRDefault="007B1981" w:rsidP="007B1981">
            <w:pPr>
              <w:pStyle w:val="TAC"/>
            </w:pPr>
            <w:r w:rsidRPr="001C0E1B">
              <w:t>17</w:t>
            </w:r>
          </w:p>
        </w:tc>
      </w:tr>
      <w:tr w:rsidR="007B1981" w:rsidRPr="001C0E1B" w14:paraId="15F83E2A"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1" w:author="Anritsu" w:date="2021-08-15T18:52:00Z">
            <w:trPr>
              <w:trHeight w:val="187"/>
              <w:jc w:val="center"/>
            </w:trPr>
          </w:trPrChange>
        </w:trPr>
        <w:tc>
          <w:tcPr>
            <w:tcW w:w="2095" w:type="dxa"/>
            <w:tcBorders>
              <w:top w:val="single" w:sz="4" w:space="0" w:color="auto"/>
              <w:left w:val="single" w:sz="4" w:space="0" w:color="auto"/>
              <w:bottom w:val="nil"/>
              <w:right w:val="single" w:sz="4" w:space="0" w:color="auto"/>
            </w:tcBorders>
            <w:shd w:val="clear" w:color="auto" w:fill="auto"/>
            <w:tcPrChange w:id="1062" w:author="Anritsu" w:date="2021-08-15T18:52: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4A7C4E56" w14:textId="77777777" w:rsidR="007B1981" w:rsidRPr="001C0E1B" w:rsidRDefault="007B1981" w:rsidP="007B1981">
            <w:pPr>
              <w:pStyle w:val="TAL"/>
              <w:rPr>
                <w:rFonts w:eastAsia="Calibri"/>
                <w:szCs w:val="22"/>
              </w:rPr>
            </w:pPr>
            <w:r w:rsidRPr="001C0E1B">
              <w:t>SS-RSRP</w:t>
            </w:r>
            <w:r w:rsidRPr="001C0E1B">
              <w:rPr>
                <w:vertAlign w:val="superscript"/>
              </w:rPr>
              <w:t>Note3</w:t>
            </w:r>
          </w:p>
        </w:tc>
        <w:tc>
          <w:tcPr>
            <w:tcW w:w="1586" w:type="dxa"/>
            <w:tcBorders>
              <w:top w:val="single" w:sz="4" w:space="0" w:color="auto"/>
              <w:left w:val="single" w:sz="4" w:space="0" w:color="auto"/>
              <w:right w:val="single" w:sz="4" w:space="0" w:color="auto"/>
            </w:tcBorders>
            <w:tcPrChange w:id="1063" w:author="Anritsu" w:date="2021-08-15T18:52:00Z">
              <w:tcPr>
                <w:tcW w:w="1559" w:type="dxa"/>
                <w:gridSpan w:val="2"/>
                <w:tcBorders>
                  <w:top w:val="single" w:sz="4" w:space="0" w:color="auto"/>
                  <w:left w:val="single" w:sz="4" w:space="0" w:color="auto"/>
                  <w:right w:val="single" w:sz="4" w:space="0" w:color="auto"/>
                </w:tcBorders>
              </w:tcPr>
            </w:tcPrChange>
          </w:tcPr>
          <w:p w14:paraId="1DD61734" w14:textId="77777777" w:rsidR="007B1981" w:rsidRPr="001C0E1B" w:rsidRDefault="007B1981" w:rsidP="007B1981">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Change w:id="1064" w:author="Anritsu" w:date="2021-08-15T18:52:00Z">
              <w:tcPr>
                <w:tcW w:w="1257" w:type="dxa"/>
                <w:tcBorders>
                  <w:top w:val="single" w:sz="4" w:space="0" w:color="auto"/>
                  <w:left w:val="single" w:sz="4" w:space="0" w:color="auto"/>
                  <w:bottom w:val="nil"/>
                  <w:right w:val="single" w:sz="4" w:space="0" w:color="auto"/>
                </w:tcBorders>
                <w:shd w:val="clear" w:color="auto" w:fill="auto"/>
              </w:tcPr>
            </w:tcPrChange>
          </w:tcPr>
          <w:p w14:paraId="3944F730" w14:textId="77777777" w:rsidR="007B1981" w:rsidRPr="001C0E1B" w:rsidRDefault="007B1981" w:rsidP="007B1981">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Change w:id="1065" w:author="Anritsu" w:date="2021-08-15T18:52:00Z">
              <w:tcPr>
                <w:tcW w:w="4656" w:type="dxa"/>
                <w:gridSpan w:val="8"/>
                <w:tcBorders>
                  <w:top w:val="single" w:sz="4" w:space="0" w:color="auto"/>
                  <w:left w:val="single" w:sz="4" w:space="0" w:color="auto"/>
                  <w:bottom w:val="single" w:sz="4" w:space="0" w:color="auto"/>
                  <w:right w:val="single" w:sz="4" w:space="0" w:color="auto"/>
                </w:tcBorders>
              </w:tcPr>
            </w:tcPrChange>
          </w:tcPr>
          <w:p w14:paraId="25CBC95A" w14:textId="77777777" w:rsidR="007B1981" w:rsidRPr="001C0E1B" w:rsidRDefault="007B1981" w:rsidP="007B1981">
            <w:pPr>
              <w:pStyle w:val="TAC"/>
            </w:pPr>
            <w:r w:rsidRPr="001C0E1B">
              <w:t>-87</w:t>
            </w:r>
          </w:p>
        </w:tc>
      </w:tr>
      <w:tr w:rsidR="007B1981" w:rsidRPr="001C0E1B" w14:paraId="294F4567"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7" w:author="Anritsu" w:date="2021-08-15T18:52:00Z">
            <w:trPr>
              <w:trHeight w:val="187"/>
              <w:jc w:val="center"/>
            </w:trPr>
          </w:trPrChange>
        </w:trPr>
        <w:tc>
          <w:tcPr>
            <w:tcW w:w="2095" w:type="dxa"/>
            <w:tcBorders>
              <w:top w:val="nil"/>
              <w:left w:val="single" w:sz="4" w:space="0" w:color="auto"/>
              <w:right w:val="single" w:sz="4" w:space="0" w:color="auto"/>
            </w:tcBorders>
            <w:shd w:val="clear" w:color="auto" w:fill="auto"/>
            <w:tcPrChange w:id="1068" w:author="Anritsu" w:date="2021-08-15T18:52:00Z">
              <w:tcPr>
                <w:tcW w:w="2122" w:type="dxa"/>
                <w:gridSpan w:val="3"/>
                <w:tcBorders>
                  <w:top w:val="nil"/>
                  <w:left w:val="single" w:sz="4" w:space="0" w:color="auto"/>
                  <w:right w:val="single" w:sz="4" w:space="0" w:color="auto"/>
                </w:tcBorders>
                <w:shd w:val="clear" w:color="auto" w:fill="auto"/>
              </w:tcPr>
            </w:tcPrChange>
          </w:tcPr>
          <w:p w14:paraId="6F759B22" w14:textId="77777777" w:rsidR="007B1981" w:rsidRPr="001C0E1B" w:rsidRDefault="007B1981" w:rsidP="007B1981">
            <w:pPr>
              <w:pStyle w:val="TAL"/>
            </w:pPr>
          </w:p>
        </w:tc>
        <w:tc>
          <w:tcPr>
            <w:tcW w:w="1586" w:type="dxa"/>
            <w:tcBorders>
              <w:top w:val="single" w:sz="4" w:space="0" w:color="auto"/>
              <w:left w:val="single" w:sz="4" w:space="0" w:color="auto"/>
              <w:right w:val="single" w:sz="4" w:space="0" w:color="auto"/>
            </w:tcBorders>
            <w:tcPrChange w:id="1069" w:author="Anritsu" w:date="2021-08-15T18:52:00Z">
              <w:tcPr>
                <w:tcW w:w="1559" w:type="dxa"/>
                <w:gridSpan w:val="2"/>
                <w:tcBorders>
                  <w:top w:val="single" w:sz="4" w:space="0" w:color="auto"/>
                  <w:left w:val="single" w:sz="4" w:space="0" w:color="auto"/>
                  <w:right w:val="single" w:sz="4" w:space="0" w:color="auto"/>
                </w:tcBorders>
              </w:tcPr>
            </w:tcPrChange>
          </w:tcPr>
          <w:p w14:paraId="0DCD6B4E" w14:textId="77777777" w:rsidR="007B1981" w:rsidRPr="001C0E1B" w:rsidRDefault="007B1981" w:rsidP="007B1981">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Change w:id="1070" w:author="Anritsu" w:date="2021-08-15T18:52:00Z">
              <w:tcPr>
                <w:tcW w:w="1257" w:type="dxa"/>
                <w:tcBorders>
                  <w:top w:val="nil"/>
                  <w:left w:val="single" w:sz="4" w:space="0" w:color="auto"/>
                  <w:right w:val="single" w:sz="4" w:space="0" w:color="auto"/>
                </w:tcBorders>
                <w:shd w:val="clear" w:color="auto" w:fill="auto"/>
              </w:tcPr>
            </w:tcPrChange>
          </w:tcPr>
          <w:p w14:paraId="1C9A3DDE" w14:textId="77777777" w:rsidR="007B1981" w:rsidRPr="001C0E1B" w:rsidRDefault="007B1981" w:rsidP="007B1981">
            <w:pPr>
              <w:pStyle w:val="TAC"/>
            </w:pPr>
          </w:p>
        </w:tc>
        <w:tc>
          <w:tcPr>
            <w:tcW w:w="4656" w:type="dxa"/>
            <w:gridSpan w:val="8"/>
            <w:tcBorders>
              <w:top w:val="single" w:sz="4" w:space="0" w:color="auto"/>
              <w:left w:val="single" w:sz="4" w:space="0" w:color="auto"/>
              <w:bottom w:val="single" w:sz="4" w:space="0" w:color="auto"/>
              <w:right w:val="single" w:sz="4" w:space="0" w:color="auto"/>
            </w:tcBorders>
            <w:tcPrChange w:id="1071" w:author="Anritsu" w:date="2021-08-15T18:52:00Z">
              <w:tcPr>
                <w:tcW w:w="4656" w:type="dxa"/>
                <w:gridSpan w:val="8"/>
                <w:tcBorders>
                  <w:top w:val="single" w:sz="4" w:space="0" w:color="auto"/>
                  <w:left w:val="single" w:sz="4" w:space="0" w:color="auto"/>
                  <w:bottom w:val="single" w:sz="4" w:space="0" w:color="auto"/>
                  <w:right w:val="single" w:sz="4" w:space="0" w:color="auto"/>
                </w:tcBorders>
              </w:tcPr>
            </w:tcPrChange>
          </w:tcPr>
          <w:p w14:paraId="64443FC5" w14:textId="77777777" w:rsidR="007B1981" w:rsidRPr="001C0E1B" w:rsidRDefault="007B1981" w:rsidP="007B1981">
            <w:pPr>
              <w:pStyle w:val="TAC"/>
            </w:pPr>
            <w:r w:rsidRPr="001C0E1B">
              <w:t>-84</w:t>
            </w:r>
          </w:p>
        </w:tc>
      </w:tr>
      <w:tr w:rsidR="007B1981" w:rsidRPr="001C0E1B" w14:paraId="07E3045E" w14:textId="77777777" w:rsidTr="0087545D">
        <w:trPr>
          <w:trHeight w:val="187"/>
          <w:jc w:val="center"/>
        </w:trPr>
        <w:tc>
          <w:tcPr>
            <w:tcW w:w="3681" w:type="dxa"/>
            <w:gridSpan w:val="2"/>
            <w:tcBorders>
              <w:top w:val="single" w:sz="4" w:space="0" w:color="auto"/>
              <w:left w:val="single" w:sz="4" w:space="0" w:color="auto"/>
              <w:right w:val="single" w:sz="4" w:space="0" w:color="auto"/>
            </w:tcBorders>
          </w:tcPr>
          <w:p w14:paraId="61265C47" w14:textId="77777777" w:rsidR="007B1981" w:rsidRPr="001C0E1B" w:rsidRDefault="007B1981" w:rsidP="007B1981">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17AF0429" w14:textId="77777777" w:rsidR="007B1981" w:rsidRPr="001C0E1B" w:rsidRDefault="007B1981" w:rsidP="007B1981">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303F4FBE" w14:textId="77777777" w:rsidR="007B1981" w:rsidRPr="001C0E1B" w:rsidRDefault="007B1981" w:rsidP="007B1981">
            <w:pPr>
              <w:pStyle w:val="TAC"/>
            </w:pPr>
            <w:r w:rsidRPr="001C0E1B">
              <w:t>-87</w:t>
            </w:r>
          </w:p>
        </w:tc>
      </w:tr>
      <w:tr w:rsidR="007B1981" w:rsidRPr="001C0E1B" w14:paraId="6FF427BC"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3" w:author="Anritsu" w:date="2021-08-15T18:52:00Z">
            <w:trPr>
              <w:trHeight w:val="187"/>
              <w:jc w:val="center"/>
            </w:trPr>
          </w:trPrChange>
        </w:trPr>
        <w:tc>
          <w:tcPr>
            <w:tcW w:w="2095" w:type="dxa"/>
            <w:vMerge w:val="restart"/>
            <w:tcBorders>
              <w:top w:val="single" w:sz="4" w:space="0" w:color="auto"/>
              <w:left w:val="single" w:sz="4" w:space="0" w:color="auto"/>
              <w:right w:val="single" w:sz="4" w:space="0" w:color="auto"/>
            </w:tcBorders>
            <w:tcPrChange w:id="1074" w:author="Anritsu" w:date="2021-08-15T18:52:00Z">
              <w:tcPr>
                <w:tcW w:w="2133" w:type="dxa"/>
                <w:gridSpan w:val="4"/>
                <w:vMerge w:val="restart"/>
                <w:tcBorders>
                  <w:top w:val="single" w:sz="4" w:space="0" w:color="auto"/>
                  <w:left w:val="single" w:sz="4" w:space="0" w:color="auto"/>
                  <w:right w:val="single" w:sz="4" w:space="0" w:color="auto"/>
                </w:tcBorders>
              </w:tcPr>
            </w:tcPrChange>
          </w:tcPr>
          <w:p w14:paraId="2B2B438C" w14:textId="77777777" w:rsidR="007B1981" w:rsidRPr="001C0E1B" w:rsidRDefault="007B1981" w:rsidP="007B1981">
            <w:pPr>
              <w:pStyle w:val="TAL"/>
            </w:pPr>
            <w:r>
              <w:rPr>
                <w:rFonts w:hint="eastAsia"/>
                <w:lang w:eastAsia="zh-CN"/>
              </w:rPr>
              <w:t>I</w:t>
            </w:r>
            <w:r>
              <w:rPr>
                <w:lang w:eastAsia="zh-CN"/>
              </w:rPr>
              <w:t>o</w:t>
            </w:r>
            <w:r w:rsidRPr="001C0E1B">
              <w:rPr>
                <w:vertAlign w:val="superscript"/>
              </w:rPr>
              <w:t xml:space="preserve"> Note3</w:t>
            </w:r>
          </w:p>
        </w:tc>
        <w:tc>
          <w:tcPr>
            <w:tcW w:w="1586" w:type="dxa"/>
            <w:tcBorders>
              <w:top w:val="single" w:sz="4" w:space="0" w:color="auto"/>
              <w:left w:val="single" w:sz="4" w:space="0" w:color="auto"/>
              <w:right w:val="single" w:sz="4" w:space="0" w:color="auto"/>
            </w:tcBorders>
            <w:tcPrChange w:id="1075" w:author="Anritsu" w:date="2021-08-15T18:52:00Z">
              <w:tcPr>
                <w:tcW w:w="1548" w:type="dxa"/>
                <w:tcBorders>
                  <w:top w:val="single" w:sz="4" w:space="0" w:color="auto"/>
                  <w:left w:val="single" w:sz="4" w:space="0" w:color="auto"/>
                  <w:right w:val="single" w:sz="4" w:space="0" w:color="auto"/>
                </w:tcBorders>
              </w:tcPr>
            </w:tcPrChange>
          </w:tcPr>
          <w:p w14:paraId="35CB0A95" w14:textId="77777777" w:rsidR="007B1981" w:rsidRPr="001C0E1B" w:rsidRDefault="007B1981" w:rsidP="007B1981">
            <w:pPr>
              <w:pStyle w:val="TAL"/>
            </w:pPr>
            <w:r w:rsidRPr="001C0E1B">
              <w:rPr>
                <w:rFonts w:eastAsia="Calibri"/>
                <w:szCs w:val="22"/>
              </w:rPr>
              <w:t>Config 1,2,4,5</w:t>
            </w:r>
          </w:p>
        </w:tc>
        <w:tc>
          <w:tcPr>
            <w:tcW w:w="1257" w:type="dxa"/>
            <w:tcBorders>
              <w:top w:val="single" w:sz="4" w:space="0" w:color="auto"/>
              <w:left w:val="single" w:sz="4" w:space="0" w:color="auto"/>
              <w:right w:val="single" w:sz="4" w:space="0" w:color="auto"/>
            </w:tcBorders>
            <w:vAlign w:val="center"/>
            <w:tcPrChange w:id="1076" w:author="Anritsu" w:date="2021-08-15T18:52:00Z">
              <w:tcPr>
                <w:tcW w:w="1257" w:type="dxa"/>
                <w:tcBorders>
                  <w:top w:val="single" w:sz="4" w:space="0" w:color="auto"/>
                  <w:left w:val="single" w:sz="4" w:space="0" w:color="auto"/>
                  <w:right w:val="single" w:sz="4" w:space="0" w:color="auto"/>
                </w:tcBorders>
                <w:vAlign w:val="center"/>
              </w:tcPr>
            </w:tcPrChange>
          </w:tcPr>
          <w:p w14:paraId="4961BCDC" w14:textId="77777777" w:rsidR="007B1981" w:rsidRPr="005112C2" w:rsidRDefault="007B1981" w:rsidP="007B1981">
            <w:pPr>
              <w:pStyle w:val="TAC"/>
            </w:pPr>
            <w:r w:rsidRPr="005112C2">
              <w:t>dBm/</w:t>
            </w:r>
          </w:p>
          <w:p w14:paraId="45972FBE" w14:textId="77777777" w:rsidR="007B1981" w:rsidRPr="001C0E1B" w:rsidRDefault="007B1981" w:rsidP="007B1981">
            <w:pPr>
              <w:pStyle w:val="TAC"/>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Change w:id="1077" w:author="Anritsu" w:date="2021-08-15T18:52:00Z">
              <w:tcPr>
                <w:tcW w:w="4656" w:type="dxa"/>
                <w:gridSpan w:val="8"/>
                <w:tcBorders>
                  <w:top w:val="single" w:sz="4" w:space="0" w:color="auto"/>
                  <w:left w:val="single" w:sz="4" w:space="0" w:color="auto"/>
                  <w:bottom w:val="single" w:sz="4" w:space="0" w:color="auto"/>
                  <w:right w:val="single" w:sz="4" w:space="0" w:color="auto"/>
                </w:tcBorders>
                <w:vAlign w:val="center"/>
              </w:tcPr>
            </w:tcPrChange>
          </w:tcPr>
          <w:p w14:paraId="540F7479" w14:textId="77777777" w:rsidR="007B1981" w:rsidRPr="001C0E1B" w:rsidRDefault="007B1981" w:rsidP="007B1981">
            <w:pPr>
              <w:pStyle w:val="TAC"/>
            </w:pPr>
            <w:r>
              <w:rPr>
                <w:rFonts w:cs="Arial" w:hint="eastAsia"/>
                <w:lang w:eastAsia="zh-CN"/>
              </w:rPr>
              <w:t>-</w:t>
            </w:r>
            <w:r>
              <w:rPr>
                <w:rFonts w:cs="Arial"/>
                <w:lang w:eastAsia="zh-CN"/>
              </w:rPr>
              <w:t>58.96</w:t>
            </w:r>
          </w:p>
        </w:tc>
      </w:tr>
      <w:tr w:rsidR="007B1981" w:rsidRPr="001C0E1B" w14:paraId="0013738B" w14:textId="77777777" w:rsidTr="001E0C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Anritsu" w:date="2021-08-15T18:5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9" w:author="Anritsu" w:date="2021-08-15T18:52:00Z">
            <w:trPr>
              <w:trHeight w:val="187"/>
              <w:jc w:val="center"/>
            </w:trPr>
          </w:trPrChange>
        </w:trPr>
        <w:tc>
          <w:tcPr>
            <w:tcW w:w="2095" w:type="dxa"/>
            <w:vMerge/>
            <w:tcBorders>
              <w:left w:val="single" w:sz="4" w:space="0" w:color="auto"/>
              <w:right w:val="single" w:sz="4" w:space="0" w:color="auto"/>
            </w:tcBorders>
            <w:tcPrChange w:id="1080" w:author="Anritsu" w:date="2021-08-15T18:52:00Z">
              <w:tcPr>
                <w:tcW w:w="2133" w:type="dxa"/>
                <w:gridSpan w:val="4"/>
                <w:vMerge/>
                <w:tcBorders>
                  <w:left w:val="single" w:sz="4" w:space="0" w:color="auto"/>
                  <w:right w:val="single" w:sz="4" w:space="0" w:color="auto"/>
                </w:tcBorders>
              </w:tcPr>
            </w:tcPrChange>
          </w:tcPr>
          <w:p w14:paraId="04A55914" w14:textId="77777777" w:rsidR="007B1981" w:rsidRPr="001C0E1B" w:rsidRDefault="007B1981" w:rsidP="007B1981">
            <w:pPr>
              <w:pStyle w:val="TAL"/>
            </w:pPr>
          </w:p>
        </w:tc>
        <w:tc>
          <w:tcPr>
            <w:tcW w:w="1586" w:type="dxa"/>
            <w:tcBorders>
              <w:top w:val="single" w:sz="4" w:space="0" w:color="auto"/>
              <w:left w:val="single" w:sz="4" w:space="0" w:color="auto"/>
              <w:right w:val="single" w:sz="4" w:space="0" w:color="auto"/>
            </w:tcBorders>
            <w:tcPrChange w:id="1081" w:author="Anritsu" w:date="2021-08-15T18:52:00Z">
              <w:tcPr>
                <w:tcW w:w="1548" w:type="dxa"/>
                <w:tcBorders>
                  <w:top w:val="single" w:sz="4" w:space="0" w:color="auto"/>
                  <w:left w:val="single" w:sz="4" w:space="0" w:color="auto"/>
                  <w:right w:val="single" w:sz="4" w:space="0" w:color="auto"/>
                </w:tcBorders>
              </w:tcPr>
            </w:tcPrChange>
          </w:tcPr>
          <w:p w14:paraId="5656F874" w14:textId="77777777" w:rsidR="007B1981" w:rsidRPr="001C0E1B" w:rsidRDefault="007B1981" w:rsidP="007B1981">
            <w:pPr>
              <w:pStyle w:val="TAL"/>
            </w:pPr>
            <w:r w:rsidRPr="001C0E1B">
              <w:rPr>
                <w:rFonts w:eastAsia="Calibri"/>
                <w:szCs w:val="22"/>
              </w:rPr>
              <w:t>Config 3,6</w:t>
            </w:r>
          </w:p>
        </w:tc>
        <w:tc>
          <w:tcPr>
            <w:tcW w:w="1257" w:type="dxa"/>
            <w:tcBorders>
              <w:top w:val="single" w:sz="4" w:space="0" w:color="auto"/>
              <w:left w:val="single" w:sz="4" w:space="0" w:color="auto"/>
              <w:right w:val="single" w:sz="4" w:space="0" w:color="auto"/>
            </w:tcBorders>
            <w:vAlign w:val="center"/>
            <w:tcPrChange w:id="1082" w:author="Anritsu" w:date="2021-08-15T18:52:00Z">
              <w:tcPr>
                <w:tcW w:w="1257" w:type="dxa"/>
                <w:tcBorders>
                  <w:top w:val="single" w:sz="4" w:space="0" w:color="auto"/>
                  <w:left w:val="single" w:sz="4" w:space="0" w:color="auto"/>
                  <w:right w:val="single" w:sz="4" w:space="0" w:color="auto"/>
                </w:tcBorders>
                <w:vAlign w:val="center"/>
              </w:tcPr>
            </w:tcPrChange>
          </w:tcPr>
          <w:p w14:paraId="61867013" w14:textId="77777777" w:rsidR="007B1981" w:rsidRPr="005112C2" w:rsidRDefault="007B1981" w:rsidP="007B1981">
            <w:pPr>
              <w:pStyle w:val="TAC"/>
            </w:pPr>
            <w:r w:rsidRPr="005112C2">
              <w:t>dBm/</w:t>
            </w:r>
          </w:p>
          <w:p w14:paraId="7D86855B" w14:textId="77777777" w:rsidR="007B1981" w:rsidRPr="001C0E1B" w:rsidRDefault="007B1981" w:rsidP="007B1981">
            <w:pPr>
              <w:pStyle w:val="TAC"/>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Change w:id="1083" w:author="Anritsu" w:date="2021-08-15T18:52:00Z">
              <w:tcPr>
                <w:tcW w:w="4656" w:type="dxa"/>
                <w:gridSpan w:val="8"/>
                <w:tcBorders>
                  <w:top w:val="single" w:sz="4" w:space="0" w:color="auto"/>
                  <w:left w:val="single" w:sz="4" w:space="0" w:color="auto"/>
                  <w:bottom w:val="single" w:sz="4" w:space="0" w:color="auto"/>
                  <w:right w:val="single" w:sz="4" w:space="0" w:color="auto"/>
                </w:tcBorders>
                <w:vAlign w:val="center"/>
              </w:tcPr>
            </w:tcPrChange>
          </w:tcPr>
          <w:p w14:paraId="2CB6E8F3" w14:textId="77777777" w:rsidR="007B1981" w:rsidRPr="001C0E1B" w:rsidRDefault="007B1981" w:rsidP="007B1981">
            <w:pPr>
              <w:pStyle w:val="TAC"/>
            </w:pPr>
            <w:r>
              <w:rPr>
                <w:rFonts w:cs="Arial" w:hint="eastAsia"/>
                <w:lang w:eastAsia="zh-CN"/>
              </w:rPr>
              <w:t>-</w:t>
            </w:r>
            <w:r>
              <w:rPr>
                <w:rFonts w:cs="Arial"/>
                <w:lang w:eastAsia="zh-CN"/>
              </w:rPr>
              <w:t>52.87</w:t>
            </w:r>
          </w:p>
        </w:tc>
      </w:tr>
      <w:tr w:rsidR="007B1981" w:rsidRPr="001C0E1B" w14:paraId="7461B491" w14:textId="77777777" w:rsidTr="0087545D">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456FE" w14:textId="77777777" w:rsidR="007B1981" w:rsidRPr="001C0E1B" w:rsidRDefault="007B1981" w:rsidP="007B1981">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29CA0A4B" w14:textId="77777777" w:rsidR="007B1981" w:rsidRPr="001C0E1B" w:rsidRDefault="007B1981" w:rsidP="007B1981">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46F9B356" w14:textId="77777777" w:rsidR="007B1981" w:rsidRPr="001C0E1B" w:rsidRDefault="007B1981" w:rsidP="007B1981">
            <w:pPr>
              <w:pStyle w:val="TAC"/>
            </w:pPr>
            <w:r w:rsidRPr="001C0E1B">
              <w:t>AWGN</w:t>
            </w:r>
          </w:p>
        </w:tc>
      </w:tr>
      <w:tr w:rsidR="007B1981" w:rsidRPr="001C0E1B" w14:paraId="7BC5DED4" w14:textId="77777777" w:rsidTr="0087545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3592612" w14:textId="77777777" w:rsidR="007B1981" w:rsidRPr="001C0E1B" w:rsidRDefault="007B1981" w:rsidP="007B1981">
            <w:pPr>
              <w:pStyle w:val="TAN"/>
            </w:pPr>
            <w:r w:rsidRPr="001C0E1B">
              <w:t>Note 1:</w:t>
            </w:r>
            <w:r w:rsidRPr="001C0E1B">
              <w:tab/>
              <w:t>OCNG shall be used such that both cells are fully allocated and a constant total transmitted power spectral density is achieved for all OFDM symbols.</w:t>
            </w:r>
          </w:p>
          <w:p w14:paraId="6E166311" w14:textId="71E4C6C4" w:rsidR="007B1981" w:rsidRPr="001C0E1B" w:rsidRDefault="007B1981" w:rsidP="007B198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0F069DD">
                <v:shape id="_x0000_i1034" type="#_x0000_t75" style="width:20.75pt;height:15.55pt" o:ole="" fillcolor="window">
                  <v:imagedata r:id="rId21" o:title=""/>
                </v:shape>
                <o:OLEObject Type="Embed" ProgID="Equation.3" ShapeID="_x0000_i1034" DrawAspect="Content" ObjectID="_1691307309" r:id="rId35"/>
              </w:object>
            </w:r>
            <w:r w:rsidRPr="001C0E1B">
              <w:t xml:space="preserve"> to be fulfilled</w:t>
            </w:r>
            <w:ins w:id="1084" w:author="Anritsu" w:date="2021-08-21T09:08:00Z">
              <w:r w:rsidR="00403F6F">
                <w:t xml:space="preserve"> within </w:t>
              </w:r>
              <w:proofErr w:type="spellStart"/>
              <w:r w:rsidR="00403F6F" w:rsidRPr="00EC61C3">
                <w:rPr>
                  <w:rFonts w:cs="Arial"/>
                </w:rPr>
                <w:t>BW</w:t>
              </w:r>
              <w:r w:rsidR="00403F6F">
                <w:rPr>
                  <w:rFonts w:cs="Arial"/>
                  <w:vertAlign w:val="subscript"/>
                </w:rPr>
                <w:t>occupied</w:t>
              </w:r>
            </w:ins>
            <w:proofErr w:type="spellEnd"/>
            <w:r w:rsidRPr="001C0E1B">
              <w:t>.</w:t>
            </w:r>
          </w:p>
          <w:p w14:paraId="6BE37DE8" w14:textId="77777777" w:rsidR="007B1981" w:rsidRPr="001C0E1B" w:rsidRDefault="007B1981" w:rsidP="007B1981">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0D1B4C52" w14:textId="77777777" w:rsidR="007B1981" w:rsidRDefault="007B1981" w:rsidP="007B1981">
            <w:pPr>
              <w:pStyle w:val="TAN"/>
              <w:rPr>
                <w:ins w:id="1085" w:author="Anritsu" w:date="2021-08-15T18:53:00Z"/>
              </w:rPr>
            </w:pPr>
            <w:r w:rsidRPr="001C0E1B">
              <w:t>Note 4:</w:t>
            </w:r>
            <w:r w:rsidRPr="001C0E1B">
              <w:tab/>
              <w:t>The uplink resources for CSI reporting are assigned to the UE prior to the start of time period T2.</w:t>
            </w:r>
          </w:p>
          <w:p w14:paraId="6B4B9F55" w14:textId="44F47C05" w:rsidR="001E1D2C" w:rsidRDefault="001E1D2C" w:rsidP="001E1D2C">
            <w:pPr>
              <w:pStyle w:val="TAN"/>
              <w:rPr>
                <w:ins w:id="1086" w:author="Anritsu" w:date="2021-08-15T18:53:00Z"/>
                <w:rFonts w:cs="v4.2.0"/>
                <w:lang w:eastAsia="zh-CN"/>
              </w:rPr>
            </w:pPr>
            <w:ins w:id="1087" w:author="Anritsu" w:date="2021-08-15T18:5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088" w:author="Anritsu" w:date="2021-08-24T10:45:00Z">
              <w:r w:rsidR="00C77A08">
                <w:t>F</w:t>
              </w:r>
              <w:r w:rsidR="00C77A08">
                <w:rPr>
                  <w:vertAlign w:val="subscript"/>
                </w:rPr>
                <w:t>C,low</w:t>
              </w:r>
            </w:ins>
            <w:proofErr w:type="spellEnd"/>
            <w:ins w:id="1089" w:author="Anritsu" w:date="2021-08-15T18:53: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F2C6CE6" w14:textId="76A3F63E" w:rsidR="001E1D2C" w:rsidRDefault="001E1D2C" w:rsidP="001E1D2C">
            <w:pPr>
              <w:pStyle w:val="TAN"/>
              <w:rPr>
                <w:ins w:id="1090" w:author="Anritsu" w:date="2021-08-15T18:53:00Z"/>
                <w:rFonts w:cs="v4.2.0"/>
                <w:lang w:eastAsia="zh-CN"/>
              </w:rPr>
            </w:pPr>
            <w:ins w:id="1091" w:author="Anritsu" w:date="2021-08-15T18:5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092" w:author="Anritsu" w:date="2021-08-24T10:45:00Z">
              <w:r w:rsidR="00C77A08">
                <w:t>F</w:t>
              </w:r>
              <w:r w:rsidR="00C77A08">
                <w:rPr>
                  <w:vertAlign w:val="subscript"/>
                </w:rPr>
                <w:t>C,low</w:t>
              </w:r>
            </w:ins>
            <w:proofErr w:type="spellEnd"/>
            <w:ins w:id="1093" w:author="Anritsu" w:date="2021-08-15T18:53: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1621B81" w14:textId="10645612" w:rsidR="001E1D2C" w:rsidRPr="001E1D2C" w:rsidRDefault="001E1D2C" w:rsidP="001E1D2C">
            <w:pPr>
              <w:pStyle w:val="TAN"/>
              <w:rPr>
                <w:rFonts w:eastAsia="SimSun" w:cs="v4.2.0"/>
                <w:lang w:eastAsia="zh-CN"/>
                <w:rPrChange w:id="1094" w:author="Anritsu" w:date="2021-08-15T18:53:00Z">
                  <w:rPr/>
                </w:rPrChange>
              </w:rPr>
            </w:pPr>
            <w:ins w:id="1095" w:author="Anritsu" w:date="2021-08-15T18:53: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1026958" w14:textId="77777777" w:rsidR="00ED186E" w:rsidRDefault="00ED186E" w:rsidP="00ED186E">
      <w:pPr>
        <w:rPr>
          <w:rFonts w:eastAsia="ＭＳ 明朝"/>
        </w:rPr>
      </w:pPr>
    </w:p>
    <w:p w14:paraId="04903867" w14:textId="77777777" w:rsidR="00ED186E" w:rsidRPr="001C0E1B" w:rsidRDefault="00ED186E" w:rsidP="00ED186E">
      <w:pPr>
        <w:pStyle w:val="5"/>
        <w:rPr>
          <w:lang w:eastAsia="zh-CN"/>
        </w:rPr>
      </w:pPr>
      <w:bookmarkStart w:id="1096" w:name="_Toc368028285"/>
      <w:r w:rsidRPr="001C0E1B">
        <w:rPr>
          <w:lang w:eastAsia="zh-CN"/>
        </w:rPr>
        <w:t>A.6.5.3.1.2</w:t>
      </w:r>
      <w:r w:rsidRPr="001C0E1B">
        <w:rPr>
          <w:lang w:eastAsia="zh-CN"/>
        </w:rPr>
        <w:tab/>
        <w:t>Test Requirements</w:t>
      </w:r>
      <w:bookmarkEnd w:id="1096"/>
    </w:p>
    <w:p w14:paraId="2BD07C65" w14:textId="77777777" w:rsidR="00ED186E" w:rsidRPr="001C0E1B" w:rsidRDefault="00ED186E" w:rsidP="00ED186E">
      <w:pPr>
        <w:rPr>
          <w:lang w:eastAsia="zh-CN"/>
        </w:rPr>
      </w:pPr>
      <w:r w:rsidRPr="001C0E1B">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ins w:id="1097" w:author="Anritsu2" w:date="2021-08-20T21:49:00Z">
                <w:rPr>
                  <w:rFonts w:ascii="Cambria Math" w:hAnsi="Cambria Math"/>
                  <w:lang w:eastAsia="zh-CN"/>
                </w:rPr>
              </w:ins>
            </m:ctrlPr>
          </m:fPr>
          <m:num>
            <m:sSub>
              <m:sSubPr>
                <m:ctrlPr>
                  <w:ins w:id="1098"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UE is allowed to postpone CSI report to next available uplink resource if an available uplink resource is subject to interruption.</w:t>
      </w:r>
    </w:p>
    <w:p w14:paraId="7840F246" w14:textId="77777777" w:rsidR="00ED186E" w:rsidRPr="001C0E1B" w:rsidRDefault="00ED186E" w:rsidP="00ED186E">
      <w:pPr>
        <w:rPr>
          <w:lang w:eastAsia="zh-CN"/>
        </w:rPr>
      </w:pPr>
      <w:r w:rsidRPr="001C0E1B">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ins w:id="1099" w:author="Anritsu2" w:date="2021-08-20T21:49:00Z">
                <w:rPr>
                  <w:rFonts w:ascii="Cambria Math" w:hAnsi="Cambria Math"/>
                  <w:lang w:eastAsia="zh-CN"/>
                </w:rPr>
              </w:ins>
            </m:ctrlPr>
          </m:fPr>
          <m:num>
            <m:sSub>
              <m:sSubPr>
                <m:ctrlPr>
                  <w:ins w:id="1100" w:author="Anritsu2" w:date="2021-08-20T21:49:00Z">
                    <w:rPr>
                      <w:rFonts w:ascii="Cambria Math" w:hAnsi="Cambria Math" w:cs="ＭＳ ゴシック"/>
                      <w:lang w:eastAsia="zh-CN"/>
                    </w:rPr>
                  </w:ins>
                </m:ctrlPr>
              </m:sSubPr>
              <m:e>
                <m:r>
                  <m:rPr>
                    <m:sty m:val="p"/>
                  </m:rPr>
                  <w:rPr>
                    <w:rFonts w:ascii="Cambria Math" w:hAnsi="Cambria Math"/>
                    <w:lang w:eastAsia="zh-CN"/>
                  </w:rPr>
                  <m:t>T</m:t>
                </m:r>
                <m:ctrlPr>
                  <w:ins w:id="1101" w:author="Anritsu2" w:date="2021-08-20T21:49: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102"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103"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p>
    <w:p w14:paraId="6E9B617C" w14:textId="77777777" w:rsidR="00ED186E" w:rsidRPr="001C0E1B" w:rsidRDefault="00ED186E" w:rsidP="00ED186E">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ins w:id="1104" w:author="Anritsu2" w:date="2021-08-20T21:49:00Z">
                <w:rPr>
                  <w:rFonts w:ascii="Cambria Math" w:hAnsi="Cambria Math"/>
                  <w:lang w:eastAsia="zh-CN"/>
                </w:rPr>
              </w:ins>
            </m:ctrlPr>
          </m:fPr>
          <m:num>
            <m:sSub>
              <m:sSubPr>
                <m:ctrlPr>
                  <w:ins w:id="1105"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59F7CE34" w14:textId="77777777" w:rsidR="00ED186E" w:rsidRPr="001C0E1B" w:rsidRDefault="00ED186E" w:rsidP="00ED186E">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ins w:id="1106" w:author="Anritsu2" w:date="2021-08-20T21:49:00Z">
                <w:rPr>
                  <w:rFonts w:ascii="Cambria Math" w:hAnsi="Cambria Math"/>
                  <w:lang w:eastAsia="zh-CN"/>
                </w:rPr>
              </w:ins>
            </m:ctrlPr>
          </m:fPr>
          <m:num>
            <m:sSub>
              <m:sSubPr>
                <m:ctrlPr>
                  <w:ins w:id="1107"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1108" w:author="Anritsu2" w:date="2021-08-20T21:49:00Z">
                <w:rPr>
                  <w:rFonts w:ascii="Cambria Math" w:hAnsi="Cambria Math"/>
                </w:rPr>
              </w:ins>
            </m:ctrlPr>
          </m:fPr>
          <m:num>
            <m:sSub>
              <m:sSubPr>
                <m:ctrlPr>
                  <w:ins w:id="1109"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110"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111" w:author="Anritsu2" w:date="2021-08-20T21:49:00Z">
                <w:rPr>
                  <w:rFonts w:ascii="Cambria Math" w:hAnsi="Cambria Math"/>
                  <w:iCs/>
                </w:rPr>
              </w:ins>
            </m:ctrlPr>
          </m:sSubPr>
          <m:e>
            <m:r>
              <w:rPr>
                <w:rFonts w:ascii="Cambria Math" w:hAnsi="Cambria Math"/>
              </w:rPr>
              <m:t>N</m:t>
            </m:r>
            <m:ctrlPr>
              <w:ins w:id="1112" w:author="Anritsu2" w:date="2021-08-20T21:49:00Z">
                <w:rPr>
                  <w:rFonts w:ascii="Cambria Math" w:hAnsi="Cambria Math"/>
                </w:rPr>
              </w:ins>
            </m:ctrlPr>
          </m:e>
          <m:sub>
            <m:r>
              <m:rPr>
                <m:sty m:val="p"/>
              </m:rPr>
              <w:rPr>
                <w:rFonts w:ascii="Cambria Math" w:hAnsi="Cambria Math"/>
                <w:vertAlign w:val="subscript"/>
              </w:rPr>
              <m:t>interruption</m:t>
            </m:r>
          </m:sub>
        </m:sSub>
      </m:oMath>
      <w:r w:rsidRPr="001C0E1B">
        <w:rPr>
          <w:lang w:eastAsia="zh-CN"/>
        </w:rPr>
        <w:t>, as defined in clause 8.3.</w:t>
      </w:r>
    </w:p>
    <w:p w14:paraId="12AE79FC" w14:textId="77777777" w:rsidR="00ED186E" w:rsidRPr="001C0E1B" w:rsidRDefault="00ED186E" w:rsidP="00ED186E">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ins w:id="1113" w:author="Anritsu2" w:date="2021-08-20T21:49:00Z">
                <w:rPr>
                  <w:rFonts w:ascii="Cambria Math" w:hAnsi="Cambria Math"/>
                  <w:lang w:eastAsia="zh-CN"/>
                </w:rPr>
              </w:ins>
            </m:ctrlPr>
          </m:fPr>
          <m:num>
            <m:sSub>
              <m:sSubPr>
                <m:ctrlPr>
                  <w:ins w:id="1114"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ins w:id="1115" w:author="Anritsu2" w:date="2021-08-20T21:49:00Z">
                <w:rPr>
                  <w:rFonts w:ascii="Cambria Math" w:hAnsi="Cambria Math"/>
                  <w:lang w:eastAsia="zh-CN"/>
                </w:rPr>
              </w:ins>
            </m:ctrlPr>
          </m:fPr>
          <m:num>
            <m:sSub>
              <m:sSubPr>
                <m:ctrlPr>
                  <w:ins w:id="1116"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A8A6AE6" w14:textId="77777777" w:rsidR="00ED186E" w:rsidRPr="001C0E1B" w:rsidRDefault="00ED186E" w:rsidP="00ED186E">
      <w:pPr>
        <w:rPr>
          <w:lang w:eastAsia="zh-CN"/>
        </w:rPr>
      </w:pPr>
      <w:r w:rsidRPr="001C0E1B">
        <w:rPr>
          <w:lang w:eastAsia="zh-CN"/>
        </w:rPr>
        <w:t>The interruption on any activated serving cell shall not be more than the values specified for SA in clause 8.2.2.2.2.</w:t>
      </w:r>
    </w:p>
    <w:p w14:paraId="3B33D5CB" w14:textId="77777777" w:rsidR="00ED186E" w:rsidRPr="001C0E1B" w:rsidRDefault="00ED186E" w:rsidP="00ED186E">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E9D9739" w14:textId="77777777" w:rsidR="00ED186E" w:rsidRPr="001C0E1B" w:rsidRDefault="00ED186E" w:rsidP="00ED186E">
      <w:pPr>
        <w:keepLines/>
        <w:ind w:left="1135" w:hanging="851"/>
        <w:rPr>
          <w:lang w:eastAsia="zh-CN"/>
        </w:rPr>
      </w:pPr>
      <w:r w:rsidRPr="001C0E1B">
        <w:rPr>
          <w:lang w:eastAsia="zh-CN"/>
        </w:rPr>
        <w:t>NOTE:</w:t>
      </w:r>
      <w:r w:rsidRPr="001C0E1B">
        <w:rPr>
          <w:lang w:eastAsia="zh-CN"/>
        </w:rPr>
        <w:tab/>
        <w:t xml:space="preserve">During T2 if there are no uplink resources for reporting the valid CSI in a slot </w:t>
      </w:r>
      <m:oMath>
        <m:f>
          <m:fPr>
            <m:ctrlPr>
              <w:ins w:id="1117" w:author="Anritsu2" w:date="2021-08-20T21:49:00Z">
                <w:rPr>
                  <w:rFonts w:ascii="Cambria Math" w:hAnsi="Cambria Math"/>
                  <w:lang w:eastAsia="zh-CN"/>
                </w:rPr>
              </w:ins>
            </m:ctrlPr>
          </m:fPr>
          <m:num>
            <m:sSub>
              <m:sSubPr>
                <m:ctrlPr>
                  <w:ins w:id="1118" w:author="Anritsu2" w:date="2021-08-20T21:49:00Z">
                    <w:rPr>
                      <w:rFonts w:ascii="Cambria Math" w:hAnsi="Cambria Math" w:cs="ＭＳ ゴシック"/>
                      <w:lang w:eastAsia="zh-CN"/>
                    </w:rPr>
                  </w:ins>
                </m:ctrlPr>
              </m:sSubPr>
              <m:e>
                <m:r>
                  <m:rPr>
                    <m:sty m:val="p"/>
                  </m:rPr>
                  <w:rPr>
                    <w:rFonts w:ascii="Cambria Math" w:hAnsi="Cambria Math"/>
                    <w:lang w:eastAsia="zh-CN"/>
                  </w:rPr>
                  <m:t>T</m:t>
                </m:r>
                <m:ctrlPr>
                  <w:ins w:id="1119" w:author="Anritsu2" w:date="2021-08-20T21:49: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120"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121" w:author="Anritsu2" w:date="2021-08-20T21:4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0EBF54AE" w14:textId="77777777" w:rsidR="00ED186E" w:rsidRPr="001C0E1B" w:rsidRDefault="00ED186E" w:rsidP="00ED186E">
      <w:pPr>
        <w:pStyle w:val="40"/>
      </w:pPr>
      <w:r w:rsidRPr="001C0E1B">
        <w:t>A.</w:t>
      </w:r>
      <w:r w:rsidRPr="001C0E1B">
        <w:rPr>
          <w:lang w:eastAsia="zh-CN"/>
        </w:rPr>
        <w:t>6.</w:t>
      </w:r>
      <w:r w:rsidRPr="001C0E1B">
        <w:t>5</w:t>
      </w:r>
      <w:r w:rsidRPr="001C0E1B">
        <w:rPr>
          <w:lang w:eastAsia="zh-CN"/>
        </w:rPr>
        <w:t>.</w:t>
      </w:r>
      <w:r w:rsidRPr="001C0E1B">
        <w:t>3</w:t>
      </w:r>
      <w:r w:rsidRPr="001C0E1B">
        <w:rPr>
          <w:lang w:eastAsia="zh-CN"/>
        </w:rPr>
        <w:t>.2</w:t>
      </w:r>
      <w:r w:rsidRPr="001C0E1B">
        <w:tab/>
        <w:t>SCell Activation and deactivation of known SCell in FR1 in non-DRX for 320ms SCell measurement cycle</w:t>
      </w:r>
    </w:p>
    <w:p w14:paraId="5D204B0F" w14:textId="77777777" w:rsidR="00ED186E" w:rsidRPr="001C0E1B" w:rsidRDefault="00ED186E" w:rsidP="00ED186E">
      <w:pPr>
        <w:pStyle w:val="5"/>
        <w:rPr>
          <w:lang w:eastAsia="zh-CN"/>
        </w:rPr>
      </w:pPr>
      <w:r w:rsidRPr="001C0E1B">
        <w:rPr>
          <w:lang w:eastAsia="zh-CN"/>
        </w:rPr>
        <w:t>A.6.5.3.2.1</w:t>
      </w:r>
      <w:r w:rsidRPr="001C0E1B">
        <w:rPr>
          <w:lang w:eastAsia="zh-CN"/>
        </w:rPr>
        <w:tab/>
        <w:t>Test Purpose and Environment</w:t>
      </w:r>
    </w:p>
    <w:p w14:paraId="3AEC72F7" w14:textId="77777777" w:rsidR="00ED186E" w:rsidRPr="001C0E1B" w:rsidRDefault="00ED186E" w:rsidP="00ED186E">
      <w:pPr>
        <w:rPr>
          <w:lang w:eastAsia="zh-CN"/>
        </w:rPr>
      </w:pPr>
      <w:r w:rsidRPr="001C0E1B">
        <w:t>The purpose of this test case is the same as for the test defined in clause A.</w:t>
      </w:r>
      <w:r w:rsidRPr="001C0E1B">
        <w:rPr>
          <w:lang w:eastAsia="zh-CN"/>
        </w:rPr>
        <w:t>6</w:t>
      </w:r>
      <w:r w:rsidRPr="001C0E1B">
        <w:t>.5.3.1.1. The supported test configurations are the same as defined in clause A.</w:t>
      </w:r>
      <w:r w:rsidRPr="001C0E1B">
        <w:rPr>
          <w:lang w:eastAsia="zh-CN"/>
        </w:rPr>
        <w:t>6</w:t>
      </w:r>
      <w:r w:rsidRPr="001C0E1B">
        <w:t>.5.3.1.1. The test parameters are the same except those described in the following clause. The listed parameter values in Tables A.</w:t>
      </w:r>
      <w:r w:rsidRPr="001C0E1B">
        <w:rPr>
          <w:lang w:eastAsia="zh-CN"/>
        </w:rPr>
        <w:t>6</w:t>
      </w:r>
      <w:r w:rsidRPr="001C0E1B">
        <w:t>.5.3.2.1-1 will replace the values of corresponding parameters in Tables A.4.5.3.1.1-1.</w:t>
      </w:r>
    </w:p>
    <w:p w14:paraId="1C033284" w14:textId="77777777" w:rsidR="00ED186E" w:rsidRPr="001C0E1B" w:rsidRDefault="00ED186E" w:rsidP="00ED186E">
      <w:pPr>
        <w:pStyle w:val="TH"/>
      </w:pPr>
      <w:r w:rsidRPr="001C0E1B">
        <w:lastRenderedPageBreak/>
        <w:t>Table A.6.5.3.2.1-1: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D186E" w:rsidRPr="001C0E1B" w14:paraId="73F3DE54"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41B5C20D" w14:textId="77777777" w:rsidR="00ED186E" w:rsidRPr="001C0E1B" w:rsidRDefault="00ED186E"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4E24D3A" w14:textId="77777777" w:rsidR="00ED186E" w:rsidRPr="001C0E1B" w:rsidRDefault="00ED186E"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8B9A87A" w14:textId="77777777" w:rsidR="00ED186E" w:rsidRPr="001C0E1B" w:rsidRDefault="00ED186E" w:rsidP="0087545D">
            <w:pPr>
              <w:pStyle w:val="TAH"/>
              <w:rPr>
                <w:lang w:eastAsia="ja-JP"/>
              </w:rPr>
            </w:pPr>
            <w:r w:rsidRPr="001C0E1B">
              <w:t>Value</w:t>
            </w:r>
          </w:p>
        </w:tc>
        <w:tc>
          <w:tcPr>
            <w:tcW w:w="3148" w:type="dxa"/>
            <w:tcBorders>
              <w:top w:val="single" w:sz="4" w:space="0" w:color="auto"/>
              <w:left w:val="single" w:sz="4" w:space="0" w:color="auto"/>
              <w:bottom w:val="single" w:sz="4" w:space="0" w:color="auto"/>
              <w:right w:val="single" w:sz="4" w:space="0" w:color="auto"/>
            </w:tcBorders>
            <w:hideMark/>
          </w:tcPr>
          <w:p w14:paraId="75811447" w14:textId="77777777" w:rsidR="00ED186E" w:rsidRPr="001C0E1B" w:rsidRDefault="00ED186E" w:rsidP="0087545D">
            <w:pPr>
              <w:pStyle w:val="TAH"/>
              <w:rPr>
                <w:lang w:eastAsia="ja-JP"/>
              </w:rPr>
            </w:pPr>
            <w:r w:rsidRPr="001C0E1B">
              <w:t>Comment</w:t>
            </w:r>
          </w:p>
        </w:tc>
      </w:tr>
      <w:tr w:rsidR="00ED186E" w:rsidRPr="001C0E1B" w14:paraId="462A91DA"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6DA52424" w14:textId="77777777" w:rsidR="00ED186E" w:rsidRPr="001C0E1B" w:rsidRDefault="00ED186E" w:rsidP="0087545D">
            <w:pPr>
              <w:pStyle w:val="TAL"/>
              <w:rPr>
                <w:lang w:eastAsia="ja-JP"/>
              </w:rPr>
            </w:pPr>
            <w:r w:rsidRPr="001C0E1B">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73685B02" w14:textId="77777777" w:rsidR="00ED186E" w:rsidRPr="001C0E1B" w:rsidRDefault="00ED186E" w:rsidP="0087545D">
            <w:pPr>
              <w:pStyle w:val="TAC"/>
              <w:rPr>
                <w:rFonts w:cs="Arial"/>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784528" w14:textId="77777777" w:rsidR="00ED186E" w:rsidRPr="001C0E1B" w:rsidRDefault="00ED186E" w:rsidP="0087545D">
            <w:pPr>
              <w:pStyle w:val="TAC"/>
              <w:rPr>
                <w:lang w:eastAsia="ja-JP"/>
              </w:rPr>
            </w:pPr>
            <w:r w:rsidRPr="001C0E1B">
              <w:t>320</w:t>
            </w:r>
          </w:p>
        </w:tc>
        <w:tc>
          <w:tcPr>
            <w:tcW w:w="3148" w:type="dxa"/>
            <w:tcBorders>
              <w:top w:val="single" w:sz="4" w:space="0" w:color="auto"/>
              <w:left w:val="single" w:sz="4" w:space="0" w:color="auto"/>
              <w:bottom w:val="single" w:sz="4" w:space="0" w:color="auto"/>
              <w:right w:val="single" w:sz="4" w:space="0" w:color="auto"/>
            </w:tcBorders>
            <w:vAlign w:val="center"/>
            <w:hideMark/>
          </w:tcPr>
          <w:p w14:paraId="7201B285" w14:textId="77777777" w:rsidR="00ED186E" w:rsidRPr="001C0E1B" w:rsidRDefault="00ED186E" w:rsidP="0087545D">
            <w:pPr>
              <w:pStyle w:val="TAL"/>
              <w:rPr>
                <w:lang w:eastAsia="ja-JP"/>
              </w:rPr>
            </w:pPr>
          </w:p>
        </w:tc>
      </w:tr>
    </w:tbl>
    <w:p w14:paraId="6A2A23A5" w14:textId="77777777" w:rsidR="00ED186E" w:rsidRPr="001C0E1B" w:rsidRDefault="00ED186E" w:rsidP="00ED186E">
      <w:pPr>
        <w:rPr>
          <w:lang w:eastAsia="zh-CN"/>
        </w:rPr>
      </w:pPr>
    </w:p>
    <w:p w14:paraId="6DA66DC5" w14:textId="77777777" w:rsidR="00ED186E" w:rsidRPr="001C0E1B" w:rsidRDefault="00ED186E" w:rsidP="00ED186E">
      <w:pPr>
        <w:pStyle w:val="5"/>
        <w:rPr>
          <w:lang w:eastAsia="zh-CN"/>
        </w:rPr>
      </w:pPr>
      <w:r w:rsidRPr="001C0E1B">
        <w:rPr>
          <w:lang w:eastAsia="zh-CN"/>
        </w:rPr>
        <w:t>A.6.5.3.2.2</w:t>
      </w:r>
      <w:r w:rsidRPr="001C0E1B">
        <w:rPr>
          <w:lang w:eastAsia="zh-CN"/>
        </w:rPr>
        <w:tab/>
        <w:t>Test Requirements</w:t>
      </w:r>
    </w:p>
    <w:p w14:paraId="24CE0FEF" w14:textId="77777777" w:rsidR="00ED186E" w:rsidRPr="001C0E1B" w:rsidRDefault="00ED186E" w:rsidP="00ED186E">
      <w:pPr>
        <w:rPr>
          <w:lang w:eastAsia="zh-CN"/>
        </w:rPr>
      </w:pPr>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T</w:t>
      </w:r>
      <w:r w:rsidRPr="001C0E1B">
        <w:rPr>
          <w:vertAlign w:val="subscript"/>
        </w:rPr>
        <w:t>rs</w:t>
      </w:r>
      <w:r w:rsidRPr="001C0E1B" w:rsidDel="000B0D6A">
        <w:t xml:space="preserve"> </w:t>
      </w:r>
      <w:r w:rsidRPr="001C0E1B">
        <w:t>+ 5ms</w:t>
      </w:r>
      <w:r w:rsidRPr="001C0E1B">
        <w:rPr>
          <w:lang w:eastAsia="zh-CN"/>
        </w:rPr>
        <w:t>.</w:t>
      </w:r>
    </w:p>
    <w:p w14:paraId="104616EC" w14:textId="77777777" w:rsidR="00ED186E" w:rsidRPr="001C0E1B" w:rsidRDefault="00ED186E" w:rsidP="00ED186E">
      <w:pPr>
        <w:pStyle w:val="40"/>
      </w:pPr>
      <w:r w:rsidRPr="001C0E1B">
        <w:t>A.</w:t>
      </w:r>
      <w:r w:rsidRPr="001C0E1B">
        <w:rPr>
          <w:lang w:eastAsia="zh-CN"/>
        </w:rPr>
        <w:t>6.</w:t>
      </w:r>
      <w:r w:rsidRPr="001C0E1B">
        <w:t>5</w:t>
      </w:r>
      <w:r w:rsidRPr="001C0E1B">
        <w:rPr>
          <w:lang w:eastAsia="zh-CN"/>
        </w:rPr>
        <w:t>.</w:t>
      </w:r>
      <w:r w:rsidRPr="001C0E1B">
        <w:t>3</w:t>
      </w:r>
      <w:r w:rsidRPr="001C0E1B">
        <w:rPr>
          <w:lang w:eastAsia="zh-CN"/>
        </w:rPr>
        <w:t>.3</w:t>
      </w:r>
      <w:r w:rsidRPr="001C0E1B">
        <w:tab/>
        <w:t>SCell Activation and deactivation of unknown SCell in FR1 in non-DRX</w:t>
      </w:r>
    </w:p>
    <w:p w14:paraId="6BEA2011" w14:textId="77777777" w:rsidR="00ED186E" w:rsidRPr="001C0E1B" w:rsidRDefault="00ED186E" w:rsidP="00ED186E">
      <w:pPr>
        <w:pStyle w:val="5"/>
        <w:rPr>
          <w:lang w:eastAsia="zh-CN"/>
        </w:rPr>
      </w:pPr>
      <w:r w:rsidRPr="001C0E1B">
        <w:rPr>
          <w:lang w:eastAsia="zh-CN"/>
        </w:rPr>
        <w:t>A.6.5.3.3.1</w:t>
      </w:r>
      <w:r w:rsidRPr="001C0E1B">
        <w:rPr>
          <w:lang w:eastAsia="zh-CN"/>
        </w:rPr>
        <w:tab/>
        <w:t>Test Purpose and Environment</w:t>
      </w:r>
    </w:p>
    <w:p w14:paraId="0FDD1F32" w14:textId="77777777" w:rsidR="00ED186E" w:rsidRPr="001C0E1B" w:rsidRDefault="00ED186E" w:rsidP="00ED186E">
      <w:pPr>
        <w:rPr>
          <w:szCs w:val="24"/>
        </w:rPr>
      </w:pPr>
      <w:r w:rsidRPr="001C0E1B">
        <w:t>The purpose of this test is to verify that the SCell activation and deactivation times are within the requirements stated in clause 8.3, when the SCell in FR1 is known by the UE at the time of activation.</w:t>
      </w:r>
    </w:p>
    <w:p w14:paraId="31026DBF" w14:textId="77777777" w:rsidR="00ED186E" w:rsidRPr="001C0E1B" w:rsidRDefault="00ED186E" w:rsidP="00ED186E">
      <w:r w:rsidRPr="001C0E1B">
        <w:t>The supported test configurations are shown in table A.</w:t>
      </w:r>
      <w:r w:rsidRPr="001C0E1B">
        <w:rPr>
          <w:lang w:eastAsia="zh-CN"/>
        </w:rPr>
        <w:t>6</w:t>
      </w:r>
      <w:r w:rsidRPr="001C0E1B">
        <w:t>.5.3.1.1-1 below. The test parameters are given in Tables A.</w:t>
      </w:r>
      <w:r w:rsidRPr="001C0E1B">
        <w:rPr>
          <w:lang w:eastAsia="zh-CN"/>
        </w:rPr>
        <w:t>6</w:t>
      </w:r>
      <w:r w:rsidRPr="001C0E1B">
        <w:t>.5.3.1.1-2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45391526" w14:textId="77777777" w:rsidR="00ED186E" w:rsidRPr="001C0E1B" w:rsidRDefault="00ED186E" w:rsidP="00ED186E">
      <w:pPr>
        <w:rPr>
          <w:lang w:eastAsia="zh-CN"/>
        </w:rPr>
      </w:pPr>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39ED27B3" w14:textId="77777777" w:rsidR="00ED186E" w:rsidRPr="001C0E1B" w:rsidRDefault="00ED186E" w:rsidP="00ED186E">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ins w:id="1122" w:author="Anritsu2" w:date="2021-08-20T21:49:00Z">
                <w:rPr>
                  <w:rFonts w:ascii="Cambria Math" w:hAnsi="Cambria Math"/>
                  <w:lang w:eastAsia="zh-CN"/>
                </w:rPr>
              </w:ins>
            </m:ctrlPr>
          </m:fPr>
          <m:num>
            <m:sSub>
              <m:sSubPr>
                <m:ctrlPr>
                  <w:ins w:id="1123"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1124"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1125" w:author="Anritsu2" w:date="2021-08-20T21:4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ins w:id="1126" w:author="Anritsu2" w:date="2021-08-20T21:49:00Z">
                <w:rPr>
                  <w:rFonts w:ascii="Cambria Math" w:hAnsi="Cambria Math"/>
                </w:rPr>
              </w:ins>
            </m:ctrlPr>
          </m:fPr>
          <m:num>
            <m:sSub>
              <m:sSubPr>
                <m:ctrlPr>
                  <w:ins w:id="1127"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ins w:id="1128" w:author="Anritsu2" w:date="2021-08-20T21:49:00Z">
                <w:rPr>
                  <w:rFonts w:ascii="Cambria Math" w:hAnsi="Cambria Math"/>
                  <w:lang w:eastAsia="zh-CN"/>
                </w:rPr>
              </w:ins>
            </m:ctrlPr>
          </m:fPr>
          <m:num>
            <m:sSub>
              <m:sSubPr>
                <m:ctrlPr>
                  <w:ins w:id="1129" w:author="Anritsu2" w:date="2021-08-20T21:4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1130" w:author="Anritsu2" w:date="2021-08-20T21:49:00Z">
                <w:rPr>
                  <w:rFonts w:ascii="Cambria Math" w:hAnsi="Cambria Math"/>
                </w:rPr>
              </w:ins>
            </m:ctrlPr>
          </m:fPr>
          <m:num>
            <m:sSub>
              <m:sSubPr>
                <m:ctrlPr>
                  <w:ins w:id="1131" w:author="Anritsu2" w:date="2021-08-20T21:4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132" w:author="Anritsu2" w:date="2021-08-20T21:4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133" w:author="Anritsu2" w:date="2021-08-20T21:49:00Z">
                <w:rPr>
                  <w:rFonts w:ascii="Cambria Math" w:hAnsi="Cambria Math"/>
                  <w:iCs/>
                </w:rPr>
              </w:ins>
            </m:ctrlPr>
          </m:sSubPr>
          <m:e>
            <m:r>
              <w:rPr>
                <w:rFonts w:ascii="Cambria Math" w:hAnsi="Cambria Math"/>
              </w:rPr>
              <m:t>N</m:t>
            </m:r>
            <m:ctrlPr>
              <w:ins w:id="1134" w:author="Anritsu2" w:date="2021-08-20T21:49:00Z">
                <w:rPr>
                  <w:rFonts w:ascii="Cambria Math" w:hAnsi="Cambria Math"/>
                </w:rPr>
              </w:ins>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ins w:id="1135" w:author="Anritsu2" w:date="2021-08-20T21:49:00Z">
                <w:rPr>
                  <w:rFonts w:ascii="Cambria Math" w:hAnsi="Cambria Math"/>
                  <w:iCs/>
                </w:rPr>
              </w:ins>
            </m:ctrlPr>
          </m:sSubPr>
          <m:e>
            <m:r>
              <w:rPr>
                <w:rFonts w:ascii="Cambria Math" w:hAnsi="Cambria Math"/>
              </w:rPr>
              <m:t>N</m:t>
            </m:r>
            <m:ctrlPr>
              <w:ins w:id="1136" w:author="Anritsu2" w:date="2021-08-20T21:49:00Z">
                <w:rPr>
                  <w:rFonts w:ascii="Cambria Math" w:hAnsi="Cambria Math"/>
                </w:rPr>
              </w:ins>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5A18D026" w14:textId="77777777" w:rsidR="00ED186E" w:rsidRPr="001C0E1B" w:rsidRDefault="00ED186E" w:rsidP="00ED186E">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ins w:id="1137" w:author="Anritsu2" w:date="2021-08-20T21:49:00Z">
                <w:rPr>
                  <w:rFonts w:ascii="Cambria Math" w:hAnsi="Cambria Math"/>
                  <w:lang w:eastAsia="zh-CN"/>
                </w:rPr>
              </w:ins>
            </m:ctrlPr>
          </m:fPr>
          <m:num>
            <m:sSub>
              <m:sSubPr>
                <m:ctrlPr>
                  <w:ins w:id="1138"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ins w:id="1139" w:author="Anritsu2" w:date="2021-08-20T21:49:00Z">
                <w:rPr>
                  <w:rFonts w:ascii="Cambria Math" w:hAnsi="Cambria Math"/>
                  <w:lang w:eastAsia="zh-CN"/>
                </w:rPr>
              </w:ins>
            </m:ctrlPr>
          </m:fPr>
          <m:num>
            <m:sSub>
              <m:sSubPr>
                <m:ctrlPr>
                  <w:ins w:id="1140"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ins w:id="1141" w:author="Anritsu2" w:date="2021-08-20T21:49:00Z">
                <w:rPr>
                  <w:rFonts w:ascii="Cambria Math" w:hAnsi="Cambria Math"/>
                  <w:lang w:eastAsia="zh-CN"/>
                </w:rPr>
              </w:ins>
            </m:ctrlPr>
          </m:fPr>
          <m:num>
            <m:sSub>
              <m:sSubPr>
                <m:ctrlPr>
                  <w:ins w:id="1142" w:author="Anritsu2" w:date="2021-08-20T21:4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4F61EA5" w14:textId="77777777" w:rsidR="00ED186E" w:rsidRPr="001C0E1B" w:rsidRDefault="00ED186E" w:rsidP="00ED186E">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71025570" w14:textId="77777777" w:rsidR="00ED186E" w:rsidRPr="001C0E1B" w:rsidRDefault="00ED186E" w:rsidP="00ED186E">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01949E0E" w14:textId="77777777" w:rsidR="00ED186E" w:rsidRPr="001C0E1B" w:rsidRDefault="00ED186E" w:rsidP="00ED186E">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3D803602" w14:textId="77777777" w:rsidR="00ED186E" w:rsidRPr="001C0E1B" w:rsidRDefault="00ED186E" w:rsidP="00ED186E">
      <w:pPr>
        <w:pStyle w:val="TH"/>
      </w:pPr>
      <w:r w:rsidRPr="001C0E1B">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ED186E" w:rsidRPr="001C0E1B" w14:paraId="5B087909"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AA4CA09" w14:textId="77777777" w:rsidR="00ED186E" w:rsidRPr="001C0E1B" w:rsidRDefault="00ED186E"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EE7A260" w14:textId="77777777" w:rsidR="00ED186E" w:rsidRPr="001C0E1B" w:rsidRDefault="00ED186E"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374CEDF4" w14:textId="77777777" w:rsidR="00ED186E" w:rsidRPr="001C0E1B" w:rsidRDefault="00ED186E"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D518282" w14:textId="77777777" w:rsidR="00ED186E" w:rsidRPr="001C0E1B" w:rsidRDefault="00ED186E" w:rsidP="0087545D">
            <w:pPr>
              <w:pStyle w:val="TAH"/>
              <w:rPr>
                <w:lang w:eastAsia="ja-JP"/>
              </w:rPr>
            </w:pPr>
            <w:r w:rsidRPr="001C0E1B">
              <w:t>Comment</w:t>
            </w:r>
          </w:p>
        </w:tc>
      </w:tr>
      <w:tr w:rsidR="00ED186E" w:rsidRPr="001C0E1B" w14:paraId="44BC7724"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F1836DE" w14:textId="77777777" w:rsidR="00ED186E" w:rsidRPr="001C0E1B" w:rsidRDefault="00ED186E" w:rsidP="0087545D">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0EFDD25F" w14:textId="77777777" w:rsidR="00ED186E" w:rsidRPr="001C0E1B" w:rsidRDefault="00ED186E" w:rsidP="0087545D">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3A7C3365" w14:textId="77777777" w:rsidR="00ED186E" w:rsidRPr="001C0E1B" w:rsidRDefault="00ED186E" w:rsidP="0087545D">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9CC7BF6" w14:textId="77777777" w:rsidR="00ED186E" w:rsidRPr="001C0E1B" w:rsidRDefault="00ED186E" w:rsidP="0087545D">
            <w:pPr>
              <w:pStyle w:val="TAL"/>
              <w:jc w:val="center"/>
              <w:rPr>
                <w:lang w:eastAsia="ja-JP"/>
              </w:rPr>
            </w:pPr>
            <w:r w:rsidRPr="001C0E1B">
              <w:t>During this time the PSCell shall be known and the SCell configured, but not detected.</w:t>
            </w:r>
          </w:p>
        </w:tc>
      </w:tr>
    </w:tbl>
    <w:p w14:paraId="0D3373B4" w14:textId="77777777" w:rsidR="00ED186E" w:rsidRPr="001C0E1B" w:rsidRDefault="00ED186E" w:rsidP="00ED186E">
      <w:pPr>
        <w:rPr>
          <w:lang w:eastAsia="zh-CN"/>
        </w:rPr>
      </w:pPr>
    </w:p>
    <w:p w14:paraId="09EA68C8" w14:textId="77777777" w:rsidR="00ED186E" w:rsidRPr="001C0E1B" w:rsidRDefault="00ED186E" w:rsidP="00ED186E">
      <w:pPr>
        <w:pStyle w:val="5"/>
        <w:rPr>
          <w:lang w:eastAsia="zh-CN"/>
        </w:rPr>
      </w:pPr>
      <w:r w:rsidRPr="001C0E1B">
        <w:rPr>
          <w:lang w:eastAsia="zh-CN"/>
        </w:rPr>
        <w:lastRenderedPageBreak/>
        <w:t>A.6.5.3.3.2</w:t>
      </w:r>
      <w:r w:rsidRPr="001C0E1B">
        <w:rPr>
          <w:lang w:eastAsia="zh-CN"/>
        </w:rPr>
        <w:tab/>
        <w:t>Test Requirements</w:t>
      </w:r>
    </w:p>
    <w:p w14:paraId="00C27077" w14:textId="77777777" w:rsidR="00ED186E" w:rsidRDefault="00ED186E" w:rsidP="00ED186E">
      <w:pPr>
        <w:rPr>
          <w:lang w:eastAsia="zh-CN"/>
        </w:rPr>
      </w:pPr>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1C0E1B">
        <w:t>T</w:t>
      </w:r>
      <w:r w:rsidRPr="001C0E1B">
        <w:rPr>
          <w:vertAlign w:val="subscript"/>
        </w:rPr>
        <w:t>FirstSSB_MAX</w:t>
      </w:r>
      <w:r w:rsidRPr="001C0E1B">
        <w:t xml:space="preserve"> + </w:t>
      </w:r>
      <w:r w:rsidRPr="001C0E1B">
        <w:rPr>
          <w:lang w:eastAsia="zh-CN"/>
        </w:rPr>
        <w:t>T</w:t>
      </w:r>
      <w:r w:rsidRPr="001C0E1B">
        <w:rPr>
          <w:vertAlign w:val="subscript"/>
          <w:lang w:eastAsia="zh-CN"/>
        </w:rPr>
        <w:t xml:space="preserve">SMTC_MAX </w:t>
      </w:r>
      <w:r w:rsidRPr="001C0E1B">
        <w:rPr>
          <w:lang w:eastAsia="zh-CN"/>
        </w:rPr>
        <w:t>+ 2*T</w:t>
      </w:r>
      <w:r w:rsidRPr="001C0E1B">
        <w:rPr>
          <w:vertAlign w:val="subscript"/>
          <w:lang w:eastAsia="zh-CN"/>
        </w:rPr>
        <w:t>rs</w:t>
      </w:r>
      <w:r w:rsidRPr="001C0E1B" w:rsidDel="000B0D6A">
        <w:rPr>
          <w:lang w:eastAsia="zh-CN"/>
        </w:rPr>
        <w:t xml:space="preserve"> </w:t>
      </w:r>
      <w:r w:rsidRPr="001C0E1B">
        <w:rPr>
          <w:lang w:eastAsia="zh-CN"/>
        </w:rPr>
        <w:t>+ 5ms as defined in clause 8.3.</w:t>
      </w:r>
    </w:p>
    <w:p w14:paraId="2B46BAFD" w14:textId="77777777" w:rsidR="00D4546E" w:rsidRPr="004B5DA4" w:rsidRDefault="00D4546E" w:rsidP="00D4546E">
      <w:pPr>
        <w:rPr>
          <w:rFonts w:ascii="Arial" w:hAnsi="Arial"/>
          <w:noProof/>
          <w:color w:val="FF0000"/>
          <w:sz w:val="32"/>
          <w:lang w:eastAsia="ja-JP"/>
        </w:rPr>
      </w:pPr>
    </w:p>
    <w:p w14:paraId="538034EF"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87B8811" w14:textId="77777777" w:rsidR="00D4546E" w:rsidRDefault="00D4546E" w:rsidP="00D4546E">
      <w:pPr>
        <w:rPr>
          <w:noProof/>
          <w:lang w:eastAsia="ja-JP"/>
        </w:rPr>
      </w:pPr>
      <w:r w:rsidRPr="004E3B76">
        <w:rPr>
          <w:rFonts w:ascii="Arial" w:hAnsi="Arial" w:hint="eastAsia"/>
          <w:noProof/>
          <w:color w:val="FF0000"/>
          <w:sz w:val="32"/>
          <w:lang w:eastAsia="ja-JP"/>
        </w:rPr>
        <w:t>&lt;&lt;Unchaged sections skipped&gt;&gt;</w:t>
      </w:r>
    </w:p>
    <w:p w14:paraId="361FECD0" w14:textId="77777777" w:rsidR="00D4546E" w:rsidRPr="004E2A3B" w:rsidRDefault="00D4546E" w:rsidP="00D4546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53C95D" w14:textId="77777777" w:rsidR="004B5DA4" w:rsidRPr="001C0E1B" w:rsidRDefault="004B5DA4" w:rsidP="004B5DA4">
      <w:pPr>
        <w:pStyle w:val="30"/>
      </w:pPr>
      <w:r w:rsidRPr="001C0E1B">
        <w:t>A.6.5.4</w:t>
      </w:r>
      <w:r w:rsidRPr="001C0E1B">
        <w:tab/>
        <w:t>UE UL carrier RRC reconfiguration Delay</w:t>
      </w:r>
    </w:p>
    <w:p w14:paraId="5A60E254" w14:textId="77777777" w:rsidR="004B5DA4" w:rsidRPr="001C0E1B" w:rsidRDefault="004B5DA4" w:rsidP="004B5DA4">
      <w:pPr>
        <w:pStyle w:val="40"/>
      </w:pPr>
      <w:r w:rsidRPr="001C0E1B">
        <w:t>A.6.5.4.1</w:t>
      </w:r>
      <w:r w:rsidRPr="001C0E1B">
        <w:tab/>
        <w:t>UE UL carrier RRC reconfiguration Delay</w:t>
      </w:r>
    </w:p>
    <w:p w14:paraId="51D79FC9" w14:textId="77777777" w:rsidR="004B5DA4" w:rsidRPr="001C0E1B" w:rsidRDefault="004B5DA4" w:rsidP="004B5DA4">
      <w:pPr>
        <w:keepNext/>
        <w:keepLines/>
        <w:spacing w:before="60"/>
        <w:jc w:val="center"/>
        <w:rPr>
          <w:rFonts w:ascii="Arial" w:hAnsi="Arial"/>
          <w:b/>
        </w:rPr>
      </w:pPr>
      <w:r w:rsidRPr="001C0E1B">
        <w:rPr>
          <w:rFonts w:ascii="Arial" w:hAnsi="Arial"/>
          <w:b/>
        </w:rPr>
        <w:t>Table A.6.5.4.1-1 - Table A.6.5.4.1-4 : Void</w:t>
      </w:r>
    </w:p>
    <w:p w14:paraId="5819B1BE" w14:textId="77777777" w:rsidR="004B5DA4" w:rsidRPr="001C0E1B" w:rsidRDefault="004B5DA4" w:rsidP="004B5DA4">
      <w:pPr>
        <w:pStyle w:val="5"/>
      </w:pPr>
      <w:r w:rsidRPr="001C0E1B">
        <w:t>A.6.5.4.1.1</w:t>
      </w:r>
      <w:r w:rsidRPr="001C0E1B">
        <w:tab/>
        <w:t>Test Purpose and Environment</w:t>
      </w:r>
    </w:p>
    <w:p w14:paraId="6CC4AA0D" w14:textId="77777777" w:rsidR="004B5DA4" w:rsidRPr="001C0E1B" w:rsidRDefault="004B5DA4" w:rsidP="004B5DA4">
      <w:pPr>
        <w:rPr>
          <w:lang w:eastAsia="zh-CN"/>
        </w:rPr>
      </w:pPr>
      <w:r w:rsidRPr="001C0E1B">
        <w:rPr>
          <w:rFonts w:cs="v4.2.0"/>
        </w:rPr>
        <w:t>The purpose of this test is to verify that when the UE receives a RRC message implying</w:t>
      </w:r>
      <w:r w:rsidRPr="001C0E1B">
        <w:rPr>
          <w:lang w:eastAsia="zh-CN"/>
        </w:rPr>
        <w:t xml:space="preserve"> NR UL or Supplementary UL carrier configuration</w:t>
      </w:r>
      <w:r w:rsidRPr="001C0E1B">
        <w:t>, the UE shall be ready to</w:t>
      </w:r>
      <w:r w:rsidRPr="001C0E1B">
        <w:rPr>
          <w:lang w:eastAsia="zh-CN"/>
        </w:rPr>
        <w:t xml:space="preserve"> </w:t>
      </w:r>
      <w:r w:rsidRPr="001C0E1B">
        <w:t>start transmission on the newly configured carrier within</w:t>
      </w:r>
      <w:r w:rsidRPr="001C0E1B">
        <w:rPr>
          <w:lang w:eastAsia="zh-CN"/>
        </w:rPr>
        <w:t xml:space="preserve"> </w:t>
      </w:r>
      <w:r w:rsidRPr="001C0E1B">
        <w:t>the time limits specified in clause 8.4.2 and 8.4.3 for configuring and deconfiguring, respectively</w:t>
      </w:r>
      <w:r w:rsidRPr="001C0E1B">
        <w:rPr>
          <w:lang w:eastAsia="zh-CN"/>
        </w:rPr>
        <w:t>.</w:t>
      </w:r>
    </w:p>
    <w:p w14:paraId="4FBCA15E" w14:textId="77777777" w:rsidR="004B5DA4" w:rsidRPr="001C0E1B" w:rsidRDefault="004B5DA4" w:rsidP="004B5DA4">
      <w:pPr>
        <w:rPr>
          <w:lang w:eastAsia="zh-CN"/>
        </w:rPr>
      </w:pPr>
      <w:r w:rsidRPr="001C0E1B">
        <w:t xml:space="preserve">There are two cells: FR1 PCell (cell 1) and FR1 SCell (cell 2). Both NR uplink and supplementary uplink are broadcast by </w:t>
      </w:r>
      <w:r w:rsidRPr="001C0E1B">
        <w:rPr>
          <w:i/>
        </w:rPr>
        <w:t xml:space="preserve">ServingCellConfigCommonSIB. </w:t>
      </w:r>
      <w:r w:rsidRPr="001C0E1B">
        <w:rPr>
          <w:rFonts w:cs="v4.2.0"/>
        </w:rPr>
        <w:t xml:space="preserve">The test parameters for PCell and SCell are given in </w:t>
      </w:r>
      <w:r w:rsidRPr="001C0E1B">
        <w:t>Table A.</w:t>
      </w:r>
      <w:r w:rsidRPr="001C0E1B">
        <w:rPr>
          <w:snapToGrid w:val="0"/>
        </w:rPr>
        <w:t xml:space="preserve"> 6.5.4.1.1</w:t>
      </w:r>
      <w:r w:rsidRPr="001C0E1B">
        <w:t>-1, Table A.</w:t>
      </w:r>
      <w:r w:rsidRPr="001C0E1B">
        <w:rPr>
          <w:snapToGrid w:val="0"/>
        </w:rPr>
        <w:t>6.5.4.1.1</w:t>
      </w:r>
      <w:r w:rsidRPr="001C0E1B">
        <w:t>-2, Table A.</w:t>
      </w:r>
      <w:r w:rsidRPr="001C0E1B">
        <w:rPr>
          <w:snapToGrid w:val="0"/>
        </w:rPr>
        <w:t>6.5.4.1.1</w:t>
      </w:r>
      <w:r w:rsidRPr="001C0E1B">
        <w:t>-3</w:t>
      </w:r>
      <w:r w:rsidRPr="001C0E1B">
        <w:rPr>
          <w:rFonts w:cs="v4.2.0"/>
        </w:rPr>
        <w:t xml:space="preserve"> and </w:t>
      </w:r>
      <w:r w:rsidRPr="001C0E1B">
        <w:t>Table A.</w:t>
      </w:r>
      <w:r w:rsidRPr="001C0E1B">
        <w:rPr>
          <w:snapToGrid w:val="0"/>
        </w:rPr>
        <w:t>6.5.4.1.1</w:t>
      </w:r>
      <w:r w:rsidRPr="001C0E1B">
        <w:t>-4</w:t>
      </w:r>
      <w:r w:rsidRPr="001C0E1B">
        <w:rPr>
          <w:rFonts w:cs="v4.2.0"/>
        </w:rPr>
        <w:t xml:space="preserve"> below. </w:t>
      </w:r>
      <w:r w:rsidRPr="001C0E1B">
        <w:t xml:space="preserve"> In test 1, the test consists of three time periods, with duration of T1, T2 and T3 respectively. During time duration T1</w:t>
      </w:r>
      <w:r w:rsidRPr="001C0E1B">
        <w:rPr>
          <w:lang w:eastAsia="zh-CN"/>
        </w:rPr>
        <w:t>, NR uplink of cell 2 is configured to UE</w:t>
      </w:r>
      <w:r w:rsidRPr="001C0E1B">
        <w:rPr>
          <w:i/>
        </w:rPr>
        <w:t>.</w:t>
      </w:r>
      <w:r w:rsidRPr="001C0E1B">
        <w:rPr>
          <w:lang w:eastAsia="zh-CN"/>
        </w:rPr>
        <w:t xml:space="preserve"> </w:t>
      </w:r>
      <w:r w:rsidRPr="001C0E1B">
        <w:t xml:space="preserve">At the start of T2, </w:t>
      </w:r>
      <w:r w:rsidRPr="001C0E1B">
        <w:rPr>
          <w:rFonts w:eastAsia="ＭＳ 明朝"/>
        </w:rPr>
        <w:t xml:space="preserve">a supplementary uplink of cell 2 </w:t>
      </w:r>
      <w:r w:rsidRPr="001C0E1B">
        <w:rPr>
          <w:lang w:eastAsia="zh-CN"/>
        </w:rPr>
        <w:t xml:space="preserve">is configured to UE through </w:t>
      </w:r>
      <w:r w:rsidRPr="001C0E1B">
        <w:rPr>
          <w:i/>
          <w:lang w:eastAsia="zh-CN"/>
        </w:rPr>
        <w:t>RRCReconfiguration</w:t>
      </w:r>
      <w:r w:rsidRPr="001C0E1B">
        <w:rPr>
          <w:lang w:eastAsia="zh-CN"/>
        </w:rPr>
        <w:t xml:space="preserve">, then UE shall start transmission both on the NR uplink and </w:t>
      </w:r>
      <w:r w:rsidRPr="001C0E1B">
        <w:rPr>
          <w:rFonts w:eastAsia="ＭＳ 明朝"/>
        </w:rPr>
        <w:t>supplementary uplink</w:t>
      </w:r>
      <w:r w:rsidRPr="001C0E1B">
        <w:rPr>
          <w:lang w:eastAsia="zh-CN"/>
        </w:rPr>
        <w:t xml:space="preserve">. At the start of T3, the supplementary uplink is released through </w:t>
      </w:r>
      <w:r w:rsidRPr="001C0E1B">
        <w:rPr>
          <w:i/>
          <w:lang w:eastAsia="zh-CN"/>
        </w:rPr>
        <w:t>RRCReconfiguration</w:t>
      </w:r>
      <w:r w:rsidRPr="001C0E1B">
        <w:rPr>
          <w:lang w:eastAsia="zh-CN"/>
        </w:rPr>
        <w:t>.</w:t>
      </w:r>
    </w:p>
    <w:p w14:paraId="12877BAD" w14:textId="77777777" w:rsidR="004B5DA4" w:rsidRPr="001C0E1B" w:rsidRDefault="004B5DA4" w:rsidP="004B5DA4">
      <w:r w:rsidRPr="001C0E1B">
        <w:t>In test 2, the test consists of three time periods, with duration of T1, T2 and T3 respectively. During time duration T1</w:t>
      </w:r>
      <w:r w:rsidRPr="001C0E1B">
        <w:rPr>
          <w:lang w:eastAsia="zh-CN"/>
        </w:rPr>
        <w:t xml:space="preserve">, </w:t>
      </w:r>
      <w:r w:rsidRPr="001C0E1B">
        <w:t xml:space="preserve">supplementray </w:t>
      </w:r>
      <w:r w:rsidRPr="001C0E1B">
        <w:rPr>
          <w:lang w:eastAsia="zh-CN"/>
        </w:rPr>
        <w:t>uplink on cell 2 is configured to UE</w:t>
      </w:r>
      <w:r w:rsidRPr="001C0E1B">
        <w:rPr>
          <w:i/>
        </w:rPr>
        <w:t>.</w:t>
      </w:r>
      <w:r w:rsidRPr="001C0E1B">
        <w:rPr>
          <w:lang w:eastAsia="zh-CN"/>
        </w:rPr>
        <w:t xml:space="preserve"> </w:t>
      </w:r>
      <w:r w:rsidRPr="001C0E1B">
        <w:t xml:space="preserve">At the start of T2, </w:t>
      </w:r>
      <w:r w:rsidRPr="001C0E1B">
        <w:rPr>
          <w:rFonts w:eastAsia="ＭＳ 明朝"/>
        </w:rPr>
        <w:t xml:space="preserve">a NR uplink </w:t>
      </w:r>
      <w:r w:rsidRPr="001C0E1B">
        <w:rPr>
          <w:lang w:eastAsia="zh-CN"/>
        </w:rPr>
        <w:t xml:space="preserve">is configured to UE through </w:t>
      </w:r>
      <w:r w:rsidRPr="001C0E1B">
        <w:rPr>
          <w:i/>
          <w:lang w:eastAsia="zh-CN"/>
        </w:rPr>
        <w:t>RRCReconfiguration</w:t>
      </w:r>
      <w:r w:rsidRPr="001C0E1B">
        <w:rPr>
          <w:lang w:eastAsia="zh-CN"/>
        </w:rPr>
        <w:t xml:space="preserve">, then UE shall start transmission both on the NR uplink and </w:t>
      </w:r>
      <w:r w:rsidRPr="001C0E1B">
        <w:rPr>
          <w:rFonts w:eastAsia="ＭＳ 明朝"/>
        </w:rPr>
        <w:t>supplementary uplink</w:t>
      </w:r>
      <w:r w:rsidRPr="001C0E1B">
        <w:rPr>
          <w:lang w:eastAsia="zh-CN"/>
        </w:rPr>
        <w:t xml:space="preserve">. At the start of T3, the NR uplink is released through </w:t>
      </w:r>
      <w:r w:rsidRPr="001C0E1B">
        <w:rPr>
          <w:i/>
          <w:lang w:eastAsia="zh-CN"/>
        </w:rPr>
        <w:t>RRCReconfiguration</w:t>
      </w:r>
      <w:r w:rsidRPr="001C0E1B">
        <w:rPr>
          <w:lang w:eastAsia="zh-CN"/>
        </w:rPr>
        <w:t>.</w:t>
      </w:r>
    </w:p>
    <w:p w14:paraId="72A05E3B" w14:textId="77777777" w:rsidR="004B5DA4" w:rsidRPr="001C0E1B" w:rsidRDefault="004B5DA4" w:rsidP="004B5DA4">
      <w:pPr>
        <w:pStyle w:val="TH"/>
      </w:pPr>
      <w:r w:rsidRPr="001C0E1B">
        <w:lastRenderedPageBreak/>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B5DA4" w:rsidRPr="001C0E1B" w14:paraId="264D4AC8" w14:textId="77777777" w:rsidTr="0087545D">
        <w:tc>
          <w:tcPr>
            <w:tcW w:w="1526" w:type="dxa"/>
            <w:shd w:val="clear" w:color="auto" w:fill="auto"/>
          </w:tcPr>
          <w:p w14:paraId="0D4BFB17" w14:textId="77777777" w:rsidR="004B5DA4" w:rsidRPr="001C0E1B" w:rsidRDefault="004B5DA4" w:rsidP="0087545D">
            <w:pPr>
              <w:pStyle w:val="TAH"/>
            </w:pPr>
            <w:r w:rsidRPr="001C0E1B">
              <w:t>Configuration</w:t>
            </w:r>
          </w:p>
        </w:tc>
        <w:tc>
          <w:tcPr>
            <w:tcW w:w="4394" w:type="dxa"/>
            <w:shd w:val="clear" w:color="auto" w:fill="auto"/>
          </w:tcPr>
          <w:p w14:paraId="36EC6C5C" w14:textId="77777777" w:rsidR="004B5DA4" w:rsidRPr="001C0E1B" w:rsidRDefault="004B5DA4" w:rsidP="0087545D">
            <w:pPr>
              <w:pStyle w:val="TAH"/>
              <w:rPr>
                <w:lang w:eastAsia="zh-CN"/>
              </w:rPr>
            </w:pPr>
            <w:r w:rsidRPr="001C0E1B">
              <w:t>PCell</w:t>
            </w:r>
            <w:r w:rsidRPr="001C0E1B">
              <w:rPr>
                <w:lang w:eastAsia="zh-CN"/>
              </w:rPr>
              <w:t xml:space="preserve"> (Cell 1)</w:t>
            </w:r>
          </w:p>
        </w:tc>
        <w:tc>
          <w:tcPr>
            <w:tcW w:w="4394" w:type="dxa"/>
            <w:shd w:val="clear" w:color="auto" w:fill="auto"/>
          </w:tcPr>
          <w:p w14:paraId="2705D872" w14:textId="77777777" w:rsidR="004B5DA4" w:rsidRPr="001C0E1B" w:rsidRDefault="004B5DA4" w:rsidP="0087545D">
            <w:pPr>
              <w:pStyle w:val="TAH"/>
              <w:rPr>
                <w:lang w:eastAsia="zh-CN"/>
              </w:rPr>
            </w:pPr>
            <w:r w:rsidRPr="001C0E1B">
              <w:t>SCell</w:t>
            </w:r>
            <w:r w:rsidRPr="001C0E1B">
              <w:rPr>
                <w:lang w:eastAsia="zh-CN"/>
              </w:rPr>
              <w:t xml:space="preserve"> (Cell 2)</w:t>
            </w:r>
          </w:p>
        </w:tc>
      </w:tr>
      <w:tr w:rsidR="004B5DA4" w:rsidRPr="001C0E1B" w14:paraId="5081619F" w14:textId="77777777" w:rsidTr="0087545D">
        <w:tc>
          <w:tcPr>
            <w:tcW w:w="1526" w:type="dxa"/>
            <w:shd w:val="clear" w:color="auto" w:fill="auto"/>
          </w:tcPr>
          <w:p w14:paraId="7E3AAB6D" w14:textId="77777777" w:rsidR="004B5DA4" w:rsidRPr="001C0E1B" w:rsidRDefault="004B5DA4" w:rsidP="0087545D">
            <w:pPr>
              <w:pStyle w:val="TAL"/>
            </w:pPr>
            <w:r w:rsidRPr="001C0E1B">
              <w:t>1</w:t>
            </w:r>
          </w:p>
        </w:tc>
        <w:tc>
          <w:tcPr>
            <w:tcW w:w="4394" w:type="dxa"/>
            <w:shd w:val="clear" w:color="auto" w:fill="auto"/>
          </w:tcPr>
          <w:p w14:paraId="2BCF6D75" w14:textId="52F562B2" w:rsidR="004B5DA4" w:rsidRPr="001C0E1B" w:rsidRDefault="004B5DA4" w:rsidP="0087545D">
            <w:pPr>
              <w:pStyle w:val="TAL"/>
            </w:pPr>
            <w:r w:rsidRPr="001C0E1B">
              <w:t xml:space="preserve">15 kHz SSB SCS, </w:t>
            </w:r>
            <w:ins w:id="1143" w:author="Anritsu" w:date="2021-08-15T18:54:00Z">
              <w:r w:rsidR="00AB021E" w:rsidRPr="00E87868">
                <w:rPr>
                  <w:rFonts w:cs="Arial"/>
                  <w:szCs w:val="18"/>
                  <w:lang w:eastAsia="ja-JP"/>
                </w:rPr>
                <w:t>≥</w:t>
              </w:r>
            </w:ins>
            <w:r w:rsidRPr="001C0E1B">
              <w:t>10 MHz bandwidth, FDD duplex mode</w:t>
            </w:r>
          </w:p>
        </w:tc>
        <w:tc>
          <w:tcPr>
            <w:tcW w:w="4394" w:type="dxa"/>
            <w:shd w:val="clear" w:color="auto" w:fill="auto"/>
          </w:tcPr>
          <w:p w14:paraId="4FA6FAE5" w14:textId="1F2F2E81" w:rsidR="004B5DA4" w:rsidRPr="001C0E1B" w:rsidRDefault="004B5DA4" w:rsidP="0087545D">
            <w:pPr>
              <w:pStyle w:val="TAL"/>
            </w:pPr>
            <w:r w:rsidRPr="001C0E1B">
              <w:t xml:space="preserve">DL and UL: 15 kHz SSB SCS, </w:t>
            </w:r>
            <w:ins w:id="1144" w:author="Anritsu" w:date="2021-08-15T18:54:00Z">
              <w:r w:rsidR="00AB021E" w:rsidRPr="00E87868">
                <w:rPr>
                  <w:rFonts w:cs="Arial"/>
                  <w:szCs w:val="18"/>
                  <w:lang w:eastAsia="ja-JP"/>
                </w:rPr>
                <w:t>≥</w:t>
              </w:r>
            </w:ins>
            <w:r w:rsidRPr="001C0E1B">
              <w:t>10 MHz bandwidth, FDD duplex mode;</w:t>
            </w:r>
          </w:p>
          <w:p w14:paraId="53F3F16A" w14:textId="7FEDB1EC" w:rsidR="004B5DA4" w:rsidRPr="001C0E1B" w:rsidRDefault="004B5DA4" w:rsidP="0087545D">
            <w:pPr>
              <w:pStyle w:val="TAL"/>
            </w:pPr>
            <w:r w:rsidRPr="001C0E1B">
              <w:t xml:space="preserve">SUL: 15 kHz SCS, </w:t>
            </w:r>
            <w:ins w:id="1145" w:author="Anritsu" w:date="2021-08-15T18:54:00Z">
              <w:r w:rsidR="00AB02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4B5DA4" w:rsidRPr="001C0E1B" w14:paraId="6BD4E615" w14:textId="77777777" w:rsidTr="0087545D">
        <w:tc>
          <w:tcPr>
            <w:tcW w:w="1526" w:type="dxa"/>
            <w:shd w:val="clear" w:color="auto" w:fill="auto"/>
          </w:tcPr>
          <w:p w14:paraId="0E8B031B" w14:textId="77777777" w:rsidR="004B5DA4" w:rsidRPr="001C0E1B" w:rsidRDefault="004B5DA4" w:rsidP="0087545D">
            <w:pPr>
              <w:pStyle w:val="TAL"/>
            </w:pPr>
            <w:r w:rsidRPr="001C0E1B">
              <w:t>2</w:t>
            </w:r>
          </w:p>
        </w:tc>
        <w:tc>
          <w:tcPr>
            <w:tcW w:w="4394" w:type="dxa"/>
            <w:shd w:val="clear" w:color="auto" w:fill="auto"/>
          </w:tcPr>
          <w:p w14:paraId="0602DD55" w14:textId="3760C283" w:rsidR="004B5DA4" w:rsidRPr="001C0E1B" w:rsidRDefault="004B5DA4" w:rsidP="0087545D">
            <w:pPr>
              <w:pStyle w:val="TAL"/>
            </w:pPr>
            <w:r w:rsidRPr="001C0E1B">
              <w:t xml:space="preserve">15 kHz SSB SCS, </w:t>
            </w:r>
            <w:ins w:id="1146" w:author="Anritsu" w:date="2021-08-15T18:54:00Z">
              <w:r w:rsidR="00AB021E" w:rsidRPr="00E87868">
                <w:rPr>
                  <w:rFonts w:cs="Arial"/>
                  <w:szCs w:val="18"/>
                  <w:lang w:eastAsia="ja-JP"/>
                </w:rPr>
                <w:t>≥</w:t>
              </w:r>
            </w:ins>
            <w:r w:rsidRPr="001C0E1B">
              <w:t>10 MHz bandwidth, FDD duplex mode</w:t>
            </w:r>
          </w:p>
        </w:tc>
        <w:tc>
          <w:tcPr>
            <w:tcW w:w="4394" w:type="dxa"/>
            <w:shd w:val="clear" w:color="auto" w:fill="auto"/>
          </w:tcPr>
          <w:p w14:paraId="36F1B409" w14:textId="2ADE122A" w:rsidR="004B5DA4" w:rsidRPr="001C0E1B" w:rsidRDefault="004B5DA4" w:rsidP="0087545D">
            <w:pPr>
              <w:pStyle w:val="TAL"/>
            </w:pPr>
            <w:r w:rsidRPr="001C0E1B">
              <w:t xml:space="preserve">DL and UL: 15 kHz SSB SCS, </w:t>
            </w:r>
            <w:ins w:id="1147" w:author="Anritsu" w:date="2021-08-15T18:54:00Z">
              <w:r w:rsidR="00AB021E" w:rsidRPr="00E87868">
                <w:rPr>
                  <w:rFonts w:cs="Arial"/>
                  <w:szCs w:val="18"/>
                  <w:lang w:eastAsia="ja-JP"/>
                </w:rPr>
                <w:t>≥</w:t>
              </w:r>
            </w:ins>
            <w:r w:rsidRPr="001C0E1B">
              <w:t>10 MHz bandwidth, TDD duplex mode;</w:t>
            </w:r>
          </w:p>
          <w:p w14:paraId="719492E9" w14:textId="4436A520" w:rsidR="004B5DA4" w:rsidRPr="001C0E1B" w:rsidRDefault="004B5DA4" w:rsidP="0087545D">
            <w:pPr>
              <w:pStyle w:val="TAL"/>
            </w:pPr>
            <w:r w:rsidRPr="001C0E1B">
              <w:t xml:space="preserve">SUL: 15 kHz SCS, </w:t>
            </w:r>
            <w:ins w:id="1148" w:author="Anritsu" w:date="2021-08-15T18:54:00Z">
              <w:r w:rsidR="00AB02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4B5DA4" w:rsidRPr="001C0E1B" w14:paraId="73AC8045" w14:textId="77777777" w:rsidTr="0087545D">
        <w:tc>
          <w:tcPr>
            <w:tcW w:w="1526" w:type="dxa"/>
            <w:shd w:val="clear" w:color="auto" w:fill="auto"/>
          </w:tcPr>
          <w:p w14:paraId="618BB421" w14:textId="77777777" w:rsidR="004B5DA4" w:rsidRPr="001C0E1B" w:rsidRDefault="004B5DA4" w:rsidP="0087545D">
            <w:pPr>
              <w:pStyle w:val="TAL"/>
            </w:pPr>
            <w:r w:rsidRPr="001C0E1B">
              <w:t>3</w:t>
            </w:r>
          </w:p>
        </w:tc>
        <w:tc>
          <w:tcPr>
            <w:tcW w:w="4394" w:type="dxa"/>
            <w:shd w:val="clear" w:color="auto" w:fill="auto"/>
          </w:tcPr>
          <w:p w14:paraId="478A439C" w14:textId="2A038957" w:rsidR="004B5DA4" w:rsidRPr="001C0E1B" w:rsidRDefault="004B5DA4" w:rsidP="0087545D">
            <w:pPr>
              <w:pStyle w:val="TAL"/>
            </w:pPr>
            <w:r w:rsidRPr="001C0E1B">
              <w:t xml:space="preserve">15 kHz SSB SCS, </w:t>
            </w:r>
            <w:ins w:id="1149" w:author="Anritsu" w:date="2021-08-15T18:54:00Z">
              <w:r w:rsidR="00AB021E" w:rsidRPr="00E87868">
                <w:rPr>
                  <w:rFonts w:cs="Arial"/>
                  <w:szCs w:val="18"/>
                  <w:lang w:eastAsia="ja-JP"/>
                </w:rPr>
                <w:t>≥</w:t>
              </w:r>
            </w:ins>
            <w:r w:rsidRPr="001C0E1B">
              <w:t>10 MHz bandwidth, FDD duplex mode</w:t>
            </w:r>
          </w:p>
        </w:tc>
        <w:tc>
          <w:tcPr>
            <w:tcW w:w="4394" w:type="dxa"/>
            <w:shd w:val="clear" w:color="auto" w:fill="auto"/>
          </w:tcPr>
          <w:p w14:paraId="1E50878C" w14:textId="2E46B609" w:rsidR="004B5DA4" w:rsidRPr="001C0E1B" w:rsidRDefault="004B5DA4" w:rsidP="0087545D">
            <w:pPr>
              <w:pStyle w:val="TAL"/>
              <w:rPr>
                <w:lang w:eastAsia="zh-CN"/>
              </w:rPr>
            </w:pPr>
            <w:r w:rsidRPr="001C0E1B">
              <w:t xml:space="preserve">DL and UL: 30kHz SSB SCS, </w:t>
            </w:r>
            <w:ins w:id="1150" w:author="Anritsu" w:date="2021-08-15T18:54:00Z">
              <w:r w:rsidR="00AB021E" w:rsidRPr="00E87868">
                <w:rPr>
                  <w:rFonts w:cs="Arial"/>
                  <w:szCs w:val="18"/>
                  <w:lang w:eastAsia="ja-JP"/>
                </w:rPr>
                <w:t>≥</w:t>
              </w:r>
            </w:ins>
            <w:r w:rsidRPr="001C0E1B">
              <w:t xml:space="preserve">40 MHz bandwidth, </w:t>
            </w:r>
            <w:r w:rsidRPr="001C0E1B">
              <w:rPr>
                <w:lang w:eastAsia="zh-CN"/>
              </w:rPr>
              <w:t>TDD duplex mode;</w:t>
            </w:r>
          </w:p>
          <w:p w14:paraId="126CD177" w14:textId="64A90FDA" w:rsidR="004B5DA4" w:rsidRPr="001C0E1B" w:rsidRDefault="004B5DA4" w:rsidP="0087545D">
            <w:pPr>
              <w:pStyle w:val="TAL"/>
            </w:pPr>
            <w:r w:rsidRPr="001C0E1B">
              <w:t xml:space="preserve">SUL: 30kHz SCS, </w:t>
            </w:r>
            <w:ins w:id="1151" w:author="Anritsu" w:date="2021-08-15T18:54:00Z">
              <w:r w:rsidR="00AB021E" w:rsidRPr="00E87868">
                <w:rPr>
                  <w:rFonts w:cs="Arial"/>
                  <w:szCs w:val="18"/>
                  <w:lang w:eastAsia="ja-JP"/>
                </w:rPr>
                <w:t>≥</w:t>
              </w:r>
            </w:ins>
            <w:r w:rsidRPr="001C0E1B">
              <w:t xml:space="preserve">40 MHz bandwidth, </w:t>
            </w:r>
            <w:r w:rsidRPr="001C0E1B">
              <w:rPr>
                <w:lang w:eastAsia="zh-CN"/>
              </w:rPr>
              <w:t>SUL</w:t>
            </w:r>
            <w:r w:rsidRPr="001C0E1B">
              <w:t xml:space="preserve"> duplex mode</w:t>
            </w:r>
          </w:p>
        </w:tc>
      </w:tr>
      <w:tr w:rsidR="004B5DA4" w:rsidRPr="001C0E1B" w14:paraId="741B0394" w14:textId="77777777" w:rsidTr="0087545D">
        <w:tc>
          <w:tcPr>
            <w:tcW w:w="1526" w:type="dxa"/>
            <w:shd w:val="clear" w:color="auto" w:fill="auto"/>
          </w:tcPr>
          <w:p w14:paraId="3BC1C031" w14:textId="77777777" w:rsidR="004B5DA4" w:rsidRPr="001C0E1B" w:rsidRDefault="004B5DA4" w:rsidP="0087545D">
            <w:pPr>
              <w:pStyle w:val="TAL"/>
              <w:rPr>
                <w:lang w:eastAsia="zh-CN"/>
              </w:rPr>
            </w:pPr>
            <w:r w:rsidRPr="001C0E1B">
              <w:rPr>
                <w:lang w:eastAsia="zh-CN"/>
              </w:rPr>
              <w:t>4</w:t>
            </w:r>
          </w:p>
        </w:tc>
        <w:tc>
          <w:tcPr>
            <w:tcW w:w="4394" w:type="dxa"/>
            <w:shd w:val="clear" w:color="auto" w:fill="auto"/>
          </w:tcPr>
          <w:p w14:paraId="12F6EBA6" w14:textId="20E9578B" w:rsidR="004B5DA4" w:rsidRPr="001C0E1B" w:rsidRDefault="004B5DA4" w:rsidP="0087545D">
            <w:pPr>
              <w:pStyle w:val="TAL"/>
            </w:pPr>
            <w:r w:rsidRPr="001C0E1B">
              <w:t xml:space="preserve">15 kHz SSB SCS, </w:t>
            </w:r>
            <w:ins w:id="1152" w:author="Anritsu" w:date="2021-08-15T18:54:00Z">
              <w:r w:rsidR="00AB021E" w:rsidRPr="00E87868">
                <w:rPr>
                  <w:rFonts w:cs="Arial"/>
                  <w:szCs w:val="18"/>
                  <w:lang w:eastAsia="ja-JP"/>
                </w:rPr>
                <w:t>≥</w:t>
              </w:r>
            </w:ins>
            <w:r w:rsidRPr="001C0E1B">
              <w:t>10 MHz bandwidth, TDD duplex mode</w:t>
            </w:r>
          </w:p>
        </w:tc>
        <w:tc>
          <w:tcPr>
            <w:tcW w:w="4394" w:type="dxa"/>
            <w:shd w:val="clear" w:color="auto" w:fill="auto"/>
          </w:tcPr>
          <w:p w14:paraId="25BAFC99" w14:textId="73957D7E" w:rsidR="004B5DA4" w:rsidRPr="001C0E1B" w:rsidRDefault="004B5DA4" w:rsidP="0087545D">
            <w:pPr>
              <w:pStyle w:val="TAL"/>
            </w:pPr>
            <w:r w:rsidRPr="001C0E1B">
              <w:t xml:space="preserve">DL and UL: 15 kHz SSB SCS, </w:t>
            </w:r>
            <w:ins w:id="1153" w:author="Anritsu" w:date="2021-08-15T18:54:00Z">
              <w:r w:rsidR="00AB021E" w:rsidRPr="00E87868">
                <w:rPr>
                  <w:rFonts w:cs="Arial"/>
                  <w:szCs w:val="18"/>
                  <w:lang w:eastAsia="ja-JP"/>
                </w:rPr>
                <w:t>≥</w:t>
              </w:r>
            </w:ins>
            <w:r w:rsidRPr="001C0E1B">
              <w:t>10 MHz bandwidth, FDD duplex mode;</w:t>
            </w:r>
          </w:p>
          <w:p w14:paraId="11794364" w14:textId="24FAB8D8" w:rsidR="004B5DA4" w:rsidRPr="001C0E1B" w:rsidRDefault="004B5DA4" w:rsidP="0087545D">
            <w:pPr>
              <w:pStyle w:val="TAL"/>
            </w:pPr>
            <w:r w:rsidRPr="001C0E1B">
              <w:t xml:space="preserve">SUL: 15 kHz SCS, </w:t>
            </w:r>
            <w:ins w:id="1154" w:author="Anritsu" w:date="2021-08-15T18:54:00Z">
              <w:r w:rsidR="00AB02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4B5DA4" w:rsidRPr="001C0E1B" w14:paraId="7B839D03" w14:textId="77777777" w:rsidTr="0087545D">
        <w:tc>
          <w:tcPr>
            <w:tcW w:w="1526" w:type="dxa"/>
            <w:shd w:val="clear" w:color="auto" w:fill="auto"/>
          </w:tcPr>
          <w:p w14:paraId="4B654412" w14:textId="77777777" w:rsidR="004B5DA4" w:rsidRPr="001C0E1B" w:rsidRDefault="004B5DA4" w:rsidP="0087545D">
            <w:pPr>
              <w:pStyle w:val="TAL"/>
              <w:rPr>
                <w:lang w:eastAsia="zh-CN"/>
              </w:rPr>
            </w:pPr>
            <w:r w:rsidRPr="001C0E1B">
              <w:rPr>
                <w:lang w:eastAsia="zh-CN"/>
              </w:rPr>
              <w:t>5</w:t>
            </w:r>
          </w:p>
        </w:tc>
        <w:tc>
          <w:tcPr>
            <w:tcW w:w="4394" w:type="dxa"/>
            <w:shd w:val="clear" w:color="auto" w:fill="auto"/>
          </w:tcPr>
          <w:p w14:paraId="06F13165" w14:textId="42ACEFA1" w:rsidR="004B5DA4" w:rsidRPr="001C0E1B" w:rsidRDefault="004B5DA4" w:rsidP="0087545D">
            <w:pPr>
              <w:pStyle w:val="TAL"/>
            </w:pPr>
            <w:r w:rsidRPr="001C0E1B">
              <w:t xml:space="preserve">15 kHz SSB SCS, </w:t>
            </w:r>
            <w:ins w:id="1155" w:author="Anritsu" w:date="2021-08-15T18:54:00Z">
              <w:r w:rsidR="00AB021E" w:rsidRPr="00E87868">
                <w:rPr>
                  <w:rFonts w:cs="Arial"/>
                  <w:szCs w:val="18"/>
                  <w:lang w:eastAsia="ja-JP"/>
                </w:rPr>
                <w:t>≥</w:t>
              </w:r>
            </w:ins>
            <w:r w:rsidRPr="001C0E1B">
              <w:t>10 MHz bandwidth, TDD duplex mode</w:t>
            </w:r>
          </w:p>
        </w:tc>
        <w:tc>
          <w:tcPr>
            <w:tcW w:w="4394" w:type="dxa"/>
            <w:shd w:val="clear" w:color="auto" w:fill="auto"/>
          </w:tcPr>
          <w:p w14:paraId="6E00B4C6" w14:textId="2FC3B7FA" w:rsidR="004B5DA4" w:rsidRPr="001C0E1B" w:rsidRDefault="004B5DA4" w:rsidP="0087545D">
            <w:pPr>
              <w:pStyle w:val="TAL"/>
            </w:pPr>
            <w:r w:rsidRPr="001C0E1B">
              <w:t xml:space="preserve">DL and UL: 15 kHz SSB SCS, </w:t>
            </w:r>
            <w:ins w:id="1156" w:author="Anritsu" w:date="2021-08-15T18:54:00Z">
              <w:r w:rsidR="00AB021E" w:rsidRPr="00E87868">
                <w:rPr>
                  <w:rFonts w:cs="Arial"/>
                  <w:szCs w:val="18"/>
                  <w:lang w:eastAsia="ja-JP"/>
                </w:rPr>
                <w:t>≥</w:t>
              </w:r>
            </w:ins>
            <w:r w:rsidRPr="001C0E1B">
              <w:t>10 MHz bandwidth, TDD duplex mode;</w:t>
            </w:r>
          </w:p>
          <w:p w14:paraId="2C23FBE7" w14:textId="4193FE43" w:rsidR="004B5DA4" w:rsidRPr="001C0E1B" w:rsidRDefault="004B5DA4" w:rsidP="0087545D">
            <w:pPr>
              <w:pStyle w:val="TAL"/>
            </w:pPr>
            <w:r w:rsidRPr="001C0E1B">
              <w:t xml:space="preserve">SUL: 15 kHz SCS, </w:t>
            </w:r>
            <w:ins w:id="1157" w:author="Anritsu" w:date="2021-08-15T18:54:00Z">
              <w:r w:rsidR="00AB02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4B5DA4" w:rsidRPr="001C0E1B" w14:paraId="3E144D11" w14:textId="77777777" w:rsidTr="0087545D">
        <w:tc>
          <w:tcPr>
            <w:tcW w:w="1526" w:type="dxa"/>
            <w:shd w:val="clear" w:color="auto" w:fill="auto"/>
          </w:tcPr>
          <w:p w14:paraId="032B82F7" w14:textId="77777777" w:rsidR="004B5DA4" w:rsidRPr="001C0E1B" w:rsidRDefault="004B5DA4" w:rsidP="0087545D">
            <w:pPr>
              <w:pStyle w:val="TAL"/>
              <w:rPr>
                <w:lang w:eastAsia="zh-CN"/>
              </w:rPr>
            </w:pPr>
            <w:r w:rsidRPr="001C0E1B">
              <w:rPr>
                <w:lang w:eastAsia="zh-CN"/>
              </w:rPr>
              <w:t>6</w:t>
            </w:r>
          </w:p>
        </w:tc>
        <w:tc>
          <w:tcPr>
            <w:tcW w:w="4394" w:type="dxa"/>
            <w:shd w:val="clear" w:color="auto" w:fill="auto"/>
          </w:tcPr>
          <w:p w14:paraId="374BEF69" w14:textId="3D02CC30" w:rsidR="004B5DA4" w:rsidRPr="001C0E1B" w:rsidRDefault="004B5DA4" w:rsidP="0087545D">
            <w:pPr>
              <w:pStyle w:val="TAL"/>
            </w:pPr>
            <w:r w:rsidRPr="001C0E1B">
              <w:t xml:space="preserve">15 kHz SSB SCS, </w:t>
            </w:r>
            <w:ins w:id="1158" w:author="Anritsu" w:date="2021-08-15T18:54:00Z">
              <w:r w:rsidR="00AB021E" w:rsidRPr="00E87868">
                <w:rPr>
                  <w:rFonts w:cs="Arial"/>
                  <w:szCs w:val="18"/>
                  <w:lang w:eastAsia="ja-JP"/>
                </w:rPr>
                <w:t>≥</w:t>
              </w:r>
            </w:ins>
            <w:r w:rsidRPr="001C0E1B">
              <w:t>10 MHz bandwidth, TDD duplex mode</w:t>
            </w:r>
          </w:p>
        </w:tc>
        <w:tc>
          <w:tcPr>
            <w:tcW w:w="4394" w:type="dxa"/>
            <w:shd w:val="clear" w:color="auto" w:fill="auto"/>
          </w:tcPr>
          <w:p w14:paraId="772C5307" w14:textId="1C60CD9A" w:rsidR="004B5DA4" w:rsidRPr="001C0E1B" w:rsidRDefault="004B5DA4" w:rsidP="0087545D">
            <w:pPr>
              <w:pStyle w:val="TAL"/>
              <w:rPr>
                <w:lang w:eastAsia="zh-CN"/>
              </w:rPr>
            </w:pPr>
            <w:r w:rsidRPr="001C0E1B">
              <w:t xml:space="preserve">DL and UL: 30kHz SSB SCS, </w:t>
            </w:r>
            <w:ins w:id="1159" w:author="Anritsu" w:date="2021-08-15T18:54:00Z">
              <w:r w:rsidR="00AB021E" w:rsidRPr="00E87868">
                <w:rPr>
                  <w:rFonts w:cs="Arial"/>
                  <w:szCs w:val="18"/>
                  <w:lang w:eastAsia="ja-JP"/>
                </w:rPr>
                <w:t>≥</w:t>
              </w:r>
            </w:ins>
            <w:r w:rsidRPr="001C0E1B">
              <w:t xml:space="preserve">40 MHz bandwidth, </w:t>
            </w:r>
            <w:r w:rsidRPr="001C0E1B">
              <w:rPr>
                <w:lang w:eastAsia="zh-CN"/>
              </w:rPr>
              <w:t>TDD duplex mode;</w:t>
            </w:r>
          </w:p>
          <w:p w14:paraId="7A7A3A1C" w14:textId="045F09E3" w:rsidR="004B5DA4" w:rsidRPr="001C0E1B" w:rsidRDefault="004B5DA4" w:rsidP="0087545D">
            <w:pPr>
              <w:pStyle w:val="TAL"/>
            </w:pPr>
            <w:r w:rsidRPr="001C0E1B">
              <w:t xml:space="preserve">SUL: 30kHz SCS, </w:t>
            </w:r>
            <w:ins w:id="1160" w:author="Anritsu" w:date="2021-08-15T18:54:00Z">
              <w:r w:rsidR="00AB021E" w:rsidRPr="00E87868">
                <w:rPr>
                  <w:rFonts w:cs="Arial"/>
                  <w:szCs w:val="18"/>
                  <w:lang w:eastAsia="ja-JP"/>
                </w:rPr>
                <w:t>≥</w:t>
              </w:r>
            </w:ins>
            <w:r w:rsidRPr="001C0E1B">
              <w:t xml:space="preserve">40 MHz bandwidth, </w:t>
            </w:r>
            <w:r w:rsidRPr="001C0E1B">
              <w:rPr>
                <w:lang w:eastAsia="zh-CN"/>
              </w:rPr>
              <w:t>SUL</w:t>
            </w:r>
            <w:r w:rsidRPr="001C0E1B">
              <w:t xml:space="preserve"> duplex mode</w:t>
            </w:r>
          </w:p>
        </w:tc>
      </w:tr>
      <w:tr w:rsidR="004B5DA4" w:rsidRPr="001C0E1B" w14:paraId="668CEA65" w14:textId="77777777" w:rsidTr="0087545D">
        <w:tc>
          <w:tcPr>
            <w:tcW w:w="1526" w:type="dxa"/>
            <w:shd w:val="clear" w:color="auto" w:fill="auto"/>
          </w:tcPr>
          <w:p w14:paraId="2BDD599F" w14:textId="77777777" w:rsidR="004B5DA4" w:rsidRPr="001C0E1B" w:rsidRDefault="004B5DA4" w:rsidP="0087545D">
            <w:pPr>
              <w:pStyle w:val="TAL"/>
              <w:rPr>
                <w:lang w:eastAsia="zh-CN"/>
              </w:rPr>
            </w:pPr>
            <w:r w:rsidRPr="001C0E1B">
              <w:rPr>
                <w:lang w:eastAsia="zh-CN"/>
              </w:rPr>
              <w:t>7</w:t>
            </w:r>
          </w:p>
        </w:tc>
        <w:tc>
          <w:tcPr>
            <w:tcW w:w="4394" w:type="dxa"/>
            <w:shd w:val="clear" w:color="auto" w:fill="auto"/>
          </w:tcPr>
          <w:p w14:paraId="65C3F76F" w14:textId="72F7F825" w:rsidR="004B5DA4" w:rsidRPr="001C0E1B" w:rsidRDefault="004B5DA4" w:rsidP="0087545D">
            <w:pPr>
              <w:pStyle w:val="TAL"/>
            </w:pPr>
            <w:r w:rsidRPr="001C0E1B">
              <w:t xml:space="preserve">30 kHz SSB SCS, </w:t>
            </w:r>
            <w:ins w:id="1161" w:author="Anritsu" w:date="2021-08-15T18:54:00Z">
              <w:r w:rsidR="00AB021E" w:rsidRPr="00E87868">
                <w:rPr>
                  <w:rFonts w:cs="Arial"/>
                  <w:szCs w:val="18"/>
                  <w:lang w:eastAsia="ja-JP"/>
                </w:rPr>
                <w:t>≥</w:t>
              </w:r>
            </w:ins>
            <w:r w:rsidRPr="001C0E1B">
              <w:t>40 MHz bandwidth, TDD duplex mode</w:t>
            </w:r>
          </w:p>
        </w:tc>
        <w:tc>
          <w:tcPr>
            <w:tcW w:w="4394" w:type="dxa"/>
            <w:shd w:val="clear" w:color="auto" w:fill="auto"/>
          </w:tcPr>
          <w:p w14:paraId="29F852E3" w14:textId="38677E28" w:rsidR="004B5DA4" w:rsidRPr="001C0E1B" w:rsidRDefault="004B5DA4" w:rsidP="0087545D">
            <w:pPr>
              <w:pStyle w:val="TAL"/>
            </w:pPr>
            <w:r w:rsidRPr="001C0E1B">
              <w:t xml:space="preserve">DL and UL: 15 kHz SSB SCS, </w:t>
            </w:r>
            <w:ins w:id="1162" w:author="Anritsu" w:date="2021-08-15T18:54:00Z">
              <w:r w:rsidR="00AB021E" w:rsidRPr="00E87868">
                <w:rPr>
                  <w:rFonts w:cs="Arial"/>
                  <w:szCs w:val="18"/>
                  <w:lang w:eastAsia="ja-JP"/>
                </w:rPr>
                <w:t>≥</w:t>
              </w:r>
            </w:ins>
            <w:r w:rsidRPr="001C0E1B">
              <w:t>10 MHz bandwidth, FDD duplex mode;</w:t>
            </w:r>
          </w:p>
          <w:p w14:paraId="3690A814" w14:textId="336B0010" w:rsidR="004B5DA4" w:rsidRPr="001C0E1B" w:rsidRDefault="004B5DA4" w:rsidP="0087545D">
            <w:pPr>
              <w:pStyle w:val="TAL"/>
            </w:pPr>
            <w:r w:rsidRPr="001C0E1B">
              <w:t xml:space="preserve">SUL: 15 kHz SCS, </w:t>
            </w:r>
            <w:ins w:id="1163" w:author="Anritsu" w:date="2021-08-15T18:55:00Z">
              <w:r w:rsidR="00AB02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4B5DA4" w:rsidRPr="001C0E1B" w14:paraId="2FFA9767" w14:textId="77777777" w:rsidTr="0087545D">
        <w:tc>
          <w:tcPr>
            <w:tcW w:w="1526" w:type="dxa"/>
            <w:shd w:val="clear" w:color="auto" w:fill="auto"/>
          </w:tcPr>
          <w:p w14:paraId="47090A72" w14:textId="77777777" w:rsidR="004B5DA4" w:rsidRPr="001C0E1B" w:rsidRDefault="004B5DA4" w:rsidP="0087545D">
            <w:pPr>
              <w:pStyle w:val="TAL"/>
              <w:rPr>
                <w:lang w:eastAsia="zh-CN"/>
              </w:rPr>
            </w:pPr>
            <w:r w:rsidRPr="001C0E1B">
              <w:rPr>
                <w:lang w:eastAsia="zh-CN"/>
              </w:rPr>
              <w:t>8</w:t>
            </w:r>
          </w:p>
        </w:tc>
        <w:tc>
          <w:tcPr>
            <w:tcW w:w="4394" w:type="dxa"/>
            <w:shd w:val="clear" w:color="auto" w:fill="auto"/>
          </w:tcPr>
          <w:p w14:paraId="40E28484" w14:textId="6CCED3F2" w:rsidR="004B5DA4" w:rsidRPr="001C0E1B" w:rsidRDefault="004B5DA4" w:rsidP="0087545D">
            <w:pPr>
              <w:pStyle w:val="TAL"/>
            </w:pPr>
            <w:r w:rsidRPr="001C0E1B">
              <w:t xml:space="preserve">30 kHz SSB SCS, </w:t>
            </w:r>
            <w:ins w:id="1164" w:author="Anritsu" w:date="2021-08-15T18:55:00Z">
              <w:r w:rsidR="00AB021E" w:rsidRPr="00E87868">
                <w:rPr>
                  <w:rFonts w:cs="Arial"/>
                  <w:szCs w:val="18"/>
                  <w:lang w:eastAsia="ja-JP"/>
                </w:rPr>
                <w:t>≥</w:t>
              </w:r>
            </w:ins>
            <w:r w:rsidRPr="001C0E1B">
              <w:t>40 MHz bandwidth, TDD duplex mode</w:t>
            </w:r>
          </w:p>
        </w:tc>
        <w:tc>
          <w:tcPr>
            <w:tcW w:w="4394" w:type="dxa"/>
            <w:shd w:val="clear" w:color="auto" w:fill="auto"/>
          </w:tcPr>
          <w:p w14:paraId="4D029245" w14:textId="2C86CFC9" w:rsidR="004B5DA4" w:rsidRPr="001C0E1B" w:rsidRDefault="004B5DA4" w:rsidP="0087545D">
            <w:pPr>
              <w:pStyle w:val="TAL"/>
            </w:pPr>
            <w:r w:rsidRPr="001C0E1B">
              <w:t xml:space="preserve">DL and UL: 15 kHz SSB SCS, </w:t>
            </w:r>
            <w:ins w:id="1165" w:author="Anritsu" w:date="2021-08-15T18:55:00Z">
              <w:r w:rsidR="00AB021E" w:rsidRPr="00E87868">
                <w:rPr>
                  <w:rFonts w:cs="Arial"/>
                  <w:szCs w:val="18"/>
                  <w:lang w:eastAsia="ja-JP"/>
                </w:rPr>
                <w:t>≥</w:t>
              </w:r>
            </w:ins>
            <w:r w:rsidRPr="001C0E1B">
              <w:t>10 MHz bandwidth, TDD duplex mode;</w:t>
            </w:r>
          </w:p>
          <w:p w14:paraId="76B2447E" w14:textId="08C5D1AC" w:rsidR="004B5DA4" w:rsidRPr="001C0E1B" w:rsidRDefault="004B5DA4" w:rsidP="0087545D">
            <w:pPr>
              <w:pStyle w:val="TAL"/>
            </w:pPr>
            <w:r w:rsidRPr="001C0E1B">
              <w:t xml:space="preserve">SUL: 15 kHz SCS, </w:t>
            </w:r>
            <w:ins w:id="1166" w:author="Anritsu" w:date="2021-08-15T18:55:00Z">
              <w:r w:rsidR="00AB021E" w:rsidRPr="00E87868">
                <w:rPr>
                  <w:rFonts w:cs="Arial"/>
                  <w:szCs w:val="18"/>
                  <w:lang w:eastAsia="ja-JP"/>
                </w:rPr>
                <w:t>≥</w:t>
              </w:r>
            </w:ins>
            <w:r w:rsidRPr="001C0E1B">
              <w:t xml:space="preserve">10 MHz bandwidth, </w:t>
            </w:r>
            <w:r w:rsidRPr="001C0E1B">
              <w:rPr>
                <w:lang w:eastAsia="zh-CN"/>
              </w:rPr>
              <w:t>SUL</w:t>
            </w:r>
            <w:r w:rsidRPr="001C0E1B">
              <w:t xml:space="preserve"> duplex mode</w:t>
            </w:r>
          </w:p>
        </w:tc>
      </w:tr>
      <w:tr w:rsidR="004B5DA4" w:rsidRPr="001C0E1B" w14:paraId="2543EB5C" w14:textId="77777777" w:rsidTr="0087545D">
        <w:tc>
          <w:tcPr>
            <w:tcW w:w="1526" w:type="dxa"/>
            <w:shd w:val="clear" w:color="auto" w:fill="auto"/>
          </w:tcPr>
          <w:p w14:paraId="3B8F072F" w14:textId="77777777" w:rsidR="004B5DA4" w:rsidRPr="001C0E1B" w:rsidRDefault="004B5DA4" w:rsidP="0087545D">
            <w:pPr>
              <w:pStyle w:val="TAL"/>
              <w:rPr>
                <w:lang w:eastAsia="zh-CN"/>
              </w:rPr>
            </w:pPr>
            <w:r w:rsidRPr="001C0E1B">
              <w:rPr>
                <w:lang w:eastAsia="zh-CN"/>
              </w:rPr>
              <w:t>9</w:t>
            </w:r>
          </w:p>
        </w:tc>
        <w:tc>
          <w:tcPr>
            <w:tcW w:w="4394" w:type="dxa"/>
            <w:shd w:val="clear" w:color="auto" w:fill="auto"/>
          </w:tcPr>
          <w:p w14:paraId="79137BD3" w14:textId="297F97B0" w:rsidR="004B5DA4" w:rsidRPr="001C0E1B" w:rsidRDefault="004B5DA4" w:rsidP="0087545D">
            <w:pPr>
              <w:pStyle w:val="TAL"/>
            </w:pPr>
            <w:r w:rsidRPr="001C0E1B">
              <w:t xml:space="preserve">30 kHz SSB SCS, </w:t>
            </w:r>
            <w:ins w:id="1167" w:author="Anritsu" w:date="2021-08-15T18:55:00Z">
              <w:r w:rsidR="00AB021E" w:rsidRPr="00E87868">
                <w:rPr>
                  <w:rFonts w:cs="Arial"/>
                  <w:szCs w:val="18"/>
                  <w:lang w:eastAsia="ja-JP"/>
                </w:rPr>
                <w:t>≥</w:t>
              </w:r>
            </w:ins>
            <w:r w:rsidRPr="001C0E1B">
              <w:t>40 MHz bandwidth, TDD duplex mode</w:t>
            </w:r>
          </w:p>
        </w:tc>
        <w:tc>
          <w:tcPr>
            <w:tcW w:w="4394" w:type="dxa"/>
            <w:shd w:val="clear" w:color="auto" w:fill="auto"/>
          </w:tcPr>
          <w:p w14:paraId="7B82411D" w14:textId="2084E69C" w:rsidR="004B5DA4" w:rsidRPr="001C0E1B" w:rsidRDefault="004B5DA4" w:rsidP="0087545D">
            <w:pPr>
              <w:pStyle w:val="TAL"/>
              <w:rPr>
                <w:lang w:eastAsia="zh-CN"/>
              </w:rPr>
            </w:pPr>
            <w:r w:rsidRPr="001C0E1B">
              <w:t xml:space="preserve">DL and UL: 30kHz SSB SCS, </w:t>
            </w:r>
            <w:ins w:id="1168" w:author="Anritsu" w:date="2021-08-15T18:55:00Z">
              <w:r w:rsidR="00AB021E" w:rsidRPr="00E87868">
                <w:rPr>
                  <w:rFonts w:cs="Arial"/>
                  <w:szCs w:val="18"/>
                  <w:lang w:eastAsia="ja-JP"/>
                </w:rPr>
                <w:t>≥</w:t>
              </w:r>
            </w:ins>
            <w:r w:rsidRPr="001C0E1B">
              <w:t xml:space="preserve">40 MHz bandwidth, </w:t>
            </w:r>
            <w:r w:rsidRPr="001C0E1B">
              <w:rPr>
                <w:lang w:eastAsia="zh-CN"/>
              </w:rPr>
              <w:t>TDD duplex mode;</w:t>
            </w:r>
          </w:p>
          <w:p w14:paraId="4F08F24A" w14:textId="5173ED37" w:rsidR="004B5DA4" w:rsidRPr="001C0E1B" w:rsidRDefault="004B5DA4" w:rsidP="0087545D">
            <w:pPr>
              <w:pStyle w:val="TAL"/>
            </w:pPr>
            <w:r w:rsidRPr="001C0E1B">
              <w:t xml:space="preserve">SUL: 30kHz SCS, </w:t>
            </w:r>
            <w:ins w:id="1169" w:author="Anritsu" w:date="2021-08-15T18:55:00Z">
              <w:r w:rsidR="00AB021E" w:rsidRPr="00E87868">
                <w:rPr>
                  <w:rFonts w:cs="Arial"/>
                  <w:szCs w:val="18"/>
                  <w:lang w:eastAsia="ja-JP"/>
                </w:rPr>
                <w:t>≥</w:t>
              </w:r>
            </w:ins>
            <w:r w:rsidRPr="001C0E1B">
              <w:t xml:space="preserve">40 MHz bandwidth, </w:t>
            </w:r>
            <w:r w:rsidRPr="001C0E1B">
              <w:rPr>
                <w:lang w:eastAsia="zh-CN"/>
              </w:rPr>
              <w:t>SUL</w:t>
            </w:r>
            <w:r w:rsidRPr="001C0E1B">
              <w:t xml:space="preserve"> duplex mode</w:t>
            </w:r>
          </w:p>
        </w:tc>
      </w:tr>
      <w:tr w:rsidR="004B5DA4" w:rsidRPr="001C0E1B" w14:paraId="1EACB0DB" w14:textId="77777777" w:rsidTr="0087545D">
        <w:tc>
          <w:tcPr>
            <w:tcW w:w="10314" w:type="dxa"/>
            <w:gridSpan w:val="3"/>
            <w:shd w:val="clear" w:color="auto" w:fill="auto"/>
          </w:tcPr>
          <w:p w14:paraId="08D6E2EB" w14:textId="74CA34E3" w:rsidR="004B5DA4" w:rsidRDefault="004B5DA4" w:rsidP="0087545D">
            <w:pPr>
              <w:pStyle w:val="TAN"/>
              <w:rPr>
                <w:ins w:id="1170" w:author="Anritsu" w:date="2021-08-15T18:55:00Z"/>
                <w:lang w:eastAsia="zh-CN"/>
              </w:rPr>
            </w:pPr>
            <w:r w:rsidRPr="001C0E1B">
              <w:rPr>
                <w:lang w:eastAsia="zh-CN"/>
              </w:rPr>
              <w:t>Note</w:t>
            </w:r>
            <w:ins w:id="1171" w:author="Anritsu" w:date="2021-08-15T18:55:00Z">
              <w:r w:rsidR="00372828">
                <w:rPr>
                  <w:lang w:eastAsia="zh-CN"/>
                </w:rPr>
                <w:t xml:space="preserve"> 1</w:t>
              </w:r>
            </w:ins>
            <w:r w:rsidRPr="001C0E1B">
              <w:rPr>
                <w:lang w:eastAsia="zh-CN"/>
              </w:rPr>
              <w:t>:</w:t>
            </w:r>
            <w:r w:rsidRPr="001C0E1B">
              <w:rPr>
                <w:lang w:eastAsia="zh-CN"/>
              </w:rPr>
              <w:tab/>
              <w:t>The UE is only required to be tested in one of the supported test configurations</w:t>
            </w:r>
          </w:p>
          <w:p w14:paraId="39A8E02B" w14:textId="0906716B" w:rsidR="00372828" w:rsidRPr="001C0E1B" w:rsidRDefault="00372828" w:rsidP="0087545D">
            <w:pPr>
              <w:pStyle w:val="TAN"/>
              <w:rPr>
                <w:lang w:eastAsia="zh-CN"/>
              </w:rPr>
            </w:pPr>
            <w:ins w:id="1172" w:author="Anritsu" w:date="2021-08-15T18:55:00Z">
              <w:r w:rsidRPr="007A1679">
                <w:rPr>
                  <w:lang w:eastAsia="ko-KR"/>
                </w:rPr>
                <w:t>Note 2:     The UE is only required to be tested in one with smallest aggregated channel bandwidth from supported band combinations which is composed of CCs ≥ the bandwidth</w:t>
              </w:r>
            </w:ins>
            <w:ins w:id="1173" w:author="Anritsu" w:date="2021-08-21T09:08:00Z">
              <w:r w:rsidR="00403F6F">
                <w:rPr>
                  <w:lang w:eastAsia="ko-KR"/>
                </w:rPr>
                <w:t xml:space="preserve"> </w:t>
              </w:r>
              <w:r w:rsidR="00403F6F">
                <w:t>(</w:t>
              </w:r>
              <w:proofErr w:type="spellStart"/>
              <w:r w:rsidR="00403F6F" w:rsidRPr="006F4D85">
                <w:rPr>
                  <w:lang w:val="en-US"/>
                </w:rPr>
                <w:t>BW</w:t>
              </w:r>
              <w:r w:rsidR="00403F6F" w:rsidRPr="006F4D85">
                <w:rPr>
                  <w:vertAlign w:val="subscript"/>
                  <w:lang w:val="en-US"/>
                </w:rPr>
                <w:t>channel</w:t>
              </w:r>
              <w:proofErr w:type="spellEnd"/>
              <w:r w:rsidR="00403F6F">
                <w:t>)</w:t>
              </w:r>
            </w:ins>
            <w:ins w:id="1174" w:author="Anritsu" w:date="2021-08-15T18:55:00Z">
              <w:r w:rsidRPr="007A1679">
                <w:rPr>
                  <w:lang w:eastAsia="ko-KR"/>
                </w:rPr>
                <w:t xml:space="preserve"> defined in each test configuration,</w:t>
              </w:r>
            </w:ins>
          </w:p>
        </w:tc>
      </w:tr>
    </w:tbl>
    <w:p w14:paraId="6209963A" w14:textId="77777777" w:rsidR="004B5DA4" w:rsidRPr="00C77A08" w:rsidRDefault="004B5DA4" w:rsidP="004B5DA4">
      <w:pPr>
        <w:rPr>
          <w:lang w:eastAsia="zh-CN"/>
        </w:rPr>
      </w:pPr>
    </w:p>
    <w:p w14:paraId="24D512A7" w14:textId="77777777" w:rsidR="004B5DA4" w:rsidRPr="001C0E1B" w:rsidRDefault="004B5DA4" w:rsidP="004B5DA4">
      <w:pPr>
        <w:pStyle w:val="TH"/>
        <w:rPr>
          <w:lang w:eastAsia="zh-CN"/>
        </w:rPr>
      </w:pPr>
      <w:r w:rsidRPr="001C0E1B">
        <w:lastRenderedPageBreak/>
        <w:t>Table A.6.5.4.1.1-</w:t>
      </w:r>
      <w:r w:rsidRPr="001C0E1B">
        <w:rPr>
          <w:lang w:eastAsia="zh-CN"/>
        </w:rPr>
        <w:t>2</w:t>
      </w:r>
      <w:r w:rsidRPr="001C0E1B">
        <w:rPr>
          <w:rFonts w:cs="v4.2.0"/>
        </w:rPr>
        <w:t xml:space="preserve">: General test parameters for NR standalone </w:t>
      </w:r>
      <w:r w:rsidRPr="001C0E1B">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4B5DA4" w:rsidRPr="001C0E1B" w14:paraId="2977AAF4"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1D395382" w14:textId="77777777" w:rsidR="004B5DA4" w:rsidRPr="001C0E1B" w:rsidRDefault="004B5DA4" w:rsidP="0087545D">
            <w:pPr>
              <w:pStyle w:val="TAH"/>
              <w:rPr>
                <w:lang w:eastAsia="zh-CN"/>
              </w:rPr>
            </w:pPr>
            <w:r w:rsidRPr="001C0E1B">
              <w:rPr>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3B45569A" w14:textId="77777777" w:rsidR="004B5DA4" w:rsidRPr="001C0E1B" w:rsidRDefault="004B5DA4" w:rsidP="0087545D">
            <w:pPr>
              <w:pStyle w:val="TAH"/>
              <w:rPr>
                <w:lang w:eastAsia="zh-CN"/>
              </w:rPr>
            </w:pPr>
            <w:r w:rsidRPr="001C0E1B">
              <w:rPr>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6E182A82" w14:textId="77777777" w:rsidR="004B5DA4" w:rsidRPr="001C0E1B" w:rsidRDefault="004B5DA4" w:rsidP="0087545D">
            <w:pPr>
              <w:pStyle w:val="TAH"/>
            </w:pPr>
            <w:r w:rsidRPr="001C0E1B">
              <w:t>Test configuration</w:t>
            </w:r>
          </w:p>
        </w:tc>
        <w:tc>
          <w:tcPr>
            <w:tcW w:w="1905" w:type="dxa"/>
            <w:tcBorders>
              <w:top w:val="single" w:sz="4" w:space="0" w:color="auto"/>
              <w:left w:val="single" w:sz="4" w:space="0" w:color="auto"/>
              <w:bottom w:val="single" w:sz="4" w:space="0" w:color="auto"/>
              <w:right w:val="single" w:sz="4" w:space="0" w:color="auto"/>
            </w:tcBorders>
          </w:tcPr>
          <w:p w14:paraId="3023B1E4" w14:textId="77777777" w:rsidR="004B5DA4" w:rsidRPr="001C0E1B" w:rsidRDefault="004B5DA4" w:rsidP="0087545D">
            <w:pPr>
              <w:pStyle w:val="TAH"/>
              <w:rPr>
                <w:lang w:eastAsia="zh-CN"/>
              </w:rPr>
            </w:pPr>
            <w:r w:rsidRPr="001C0E1B">
              <w:rPr>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646C4A9F" w14:textId="77777777" w:rsidR="004B5DA4" w:rsidRPr="001C0E1B" w:rsidRDefault="004B5DA4" w:rsidP="0087545D">
            <w:pPr>
              <w:pStyle w:val="TAH"/>
            </w:pPr>
            <w:r w:rsidRPr="001C0E1B">
              <w:t>Comment</w:t>
            </w:r>
          </w:p>
        </w:tc>
      </w:tr>
      <w:tr w:rsidR="004B5DA4" w:rsidRPr="001C0E1B" w14:paraId="335DC711"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EE60969" w14:textId="77777777" w:rsidR="004B5DA4" w:rsidRPr="001C0E1B" w:rsidRDefault="004B5DA4" w:rsidP="0087545D">
            <w:pPr>
              <w:pStyle w:val="TAL"/>
              <w:rPr>
                <w:lang w:eastAsia="zh-CN"/>
              </w:rPr>
            </w:pPr>
            <w:r w:rsidRPr="001C0E1B">
              <w:rPr>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0A03F8E2" w14:textId="77777777" w:rsidR="004B5DA4" w:rsidRPr="001C0E1B" w:rsidRDefault="004B5DA4"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56FB3C4"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395052DA" w14:textId="77777777" w:rsidR="004B5DA4" w:rsidRPr="001C0E1B" w:rsidRDefault="004B5DA4" w:rsidP="0087545D">
            <w:pPr>
              <w:pStyle w:val="TAC"/>
              <w:rPr>
                <w:lang w:eastAsia="zh-CN"/>
              </w:rPr>
            </w:pPr>
            <w:r w:rsidRPr="001C0E1B">
              <w:rPr>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59873735" w14:textId="77777777" w:rsidR="004B5DA4" w:rsidRPr="001C0E1B" w:rsidRDefault="004B5DA4" w:rsidP="0087545D">
            <w:pPr>
              <w:pStyle w:val="TAL"/>
            </w:pPr>
            <w:r w:rsidRPr="001C0E1B">
              <w:t>Two radio channels are used for these two tests.</w:t>
            </w:r>
          </w:p>
        </w:tc>
      </w:tr>
      <w:tr w:rsidR="004B5DA4" w:rsidRPr="001C0E1B" w14:paraId="5E3844E3"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FAAB6B6" w14:textId="77777777" w:rsidR="004B5DA4" w:rsidRPr="001C0E1B" w:rsidRDefault="004B5DA4" w:rsidP="0087545D">
            <w:pPr>
              <w:pStyle w:val="TAL"/>
              <w:rPr>
                <w:lang w:eastAsia="zh-CN"/>
              </w:rPr>
            </w:pPr>
            <w:r w:rsidRPr="001C0E1B">
              <w:rPr>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43302E4C" w14:textId="77777777" w:rsidR="004B5DA4" w:rsidRPr="001C0E1B" w:rsidRDefault="004B5DA4"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A6CECB5"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2FC1A017" w14:textId="77777777" w:rsidR="004B5DA4" w:rsidRPr="001C0E1B" w:rsidRDefault="004B5DA4" w:rsidP="0087545D">
            <w:pPr>
              <w:pStyle w:val="TAC"/>
              <w:rPr>
                <w:lang w:eastAsia="zh-CN"/>
              </w:rPr>
            </w:pPr>
            <w:r w:rsidRPr="001C0E1B">
              <w:rPr>
                <w:lang w:eastAsia="zh-CN"/>
              </w:rPr>
              <w:t>Cell 1: FR1 PCell</w:t>
            </w:r>
          </w:p>
          <w:p w14:paraId="32275F02" w14:textId="77777777" w:rsidR="004B5DA4" w:rsidRPr="001C0E1B" w:rsidRDefault="004B5DA4" w:rsidP="0087545D">
            <w:pPr>
              <w:pStyle w:val="TAC"/>
              <w:rPr>
                <w:lang w:eastAsia="zh-CN"/>
              </w:rPr>
            </w:pPr>
            <w:r w:rsidRPr="001C0E1B">
              <w:rPr>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2B74A299" w14:textId="77777777" w:rsidR="004B5DA4" w:rsidRPr="001C0E1B" w:rsidRDefault="004B5DA4" w:rsidP="0087545D">
            <w:pPr>
              <w:pStyle w:val="TAL"/>
            </w:pPr>
            <w:r w:rsidRPr="001C0E1B">
              <w:t>PCell on RF channel number 1</w:t>
            </w:r>
          </w:p>
          <w:p w14:paraId="348E9D60" w14:textId="77777777" w:rsidR="004B5DA4" w:rsidRPr="001C0E1B" w:rsidRDefault="004B5DA4" w:rsidP="0087545D">
            <w:pPr>
              <w:pStyle w:val="TAL"/>
            </w:pPr>
            <w:r w:rsidRPr="001C0E1B">
              <w:t>FR1 SCell on RF channel number 2</w:t>
            </w:r>
          </w:p>
        </w:tc>
      </w:tr>
      <w:tr w:rsidR="004B5DA4" w:rsidRPr="001C0E1B" w14:paraId="5A25456B"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FB7B094" w14:textId="77777777" w:rsidR="004B5DA4" w:rsidRPr="001C0E1B" w:rsidRDefault="004B5DA4" w:rsidP="0087545D">
            <w:pPr>
              <w:pStyle w:val="TAL"/>
              <w:rPr>
                <w:lang w:eastAsia="zh-CN"/>
              </w:rPr>
            </w:pPr>
            <w:r w:rsidRPr="001C0E1B">
              <w:rPr>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4FDD7C3" w14:textId="77777777" w:rsidR="004B5DA4" w:rsidRPr="001C0E1B" w:rsidRDefault="004B5DA4"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94B1DF3"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21C8990B" w14:textId="77777777" w:rsidR="004B5DA4" w:rsidRPr="001C0E1B" w:rsidRDefault="004B5DA4" w:rsidP="0087545D">
            <w:pPr>
              <w:pStyle w:val="TAC"/>
              <w:rPr>
                <w:lang w:eastAsia="zh-CN"/>
              </w:rPr>
            </w:pPr>
            <w:r w:rsidRPr="001C0E1B">
              <w:rPr>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27A40374" w14:textId="77777777" w:rsidR="004B5DA4" w:rsidRPr="001C0E1B" w:rsidRDefault="004B5DA4" w:rsidP="0087545D">
            <w:pPr>
              <w:pStyle w:val="TAL"/>
            </w:pPr>
          </w:p>
        </w:tc>
      </w:tr>
      <w:tr w:rsidR="004B5DA4" w:rsidRPr="001C0E1B" w14:paraId="679F36E0"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2E4F043" w14:textId="77777777" w:rsidR="004B5DA4" w:rsidRPr="001C0E1B" w:rsidRDefault="004B5DA4" w:rsidP="0087545D">
            <w:pPr>
              <w:pStyle w:val="TAL"/>
              <w:rPr>
                <w:lang w:eastAsia="zh-CN"/>
              </w:rPr>
            </w:pPr>
            <w:r w:rsidRPr="001C0E1B">
              <w:rPr>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3E224BE" w14:textId="77777777" w:rsidR="004B5DA4" w:rsidRPr="001C0E1B" w:rsidRDefault="004B5DA4"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5A83DCE"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7257C4D3" w14:textId="77777777" w:rsidR="004B5DA4" w:rsidRPr="001C0E1B" w:rsidRDefault="004B5DA4" w:rsidP="0087545D">
            <w:pPr>
              <w:pStyle w:val="TAC"/>
              <w:rPr>
                <w:lang w:eastAsia="zh-CN"/>
              </w:rPr>
            </w:pPr>
            <w:r w:rsidRPr="001C0E1B">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2C26CD50" w14:textId="77777777" w:rsidR="004B5DA4" w:rsidRPr="001C0E1B" w:rsidRDefault="004B5DA4" w:rsidP="0087545D">
            <w:pPr>
              <w:pStyle w:val="TAL"/>
            </w:pPr>
          </w:p>
        </w:tc>
      </w:tr>
      <w:tr w:rsidR="004B5DA4" w:rsidRPr="001C0E1B" w14:paraId="3D3DD237"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2090DC8" w14:textId="77777777" w:rsidR="004B5DA4" w:rsidRPr="001C0E1B" w:rsidRDefault="004B5DA4" w:rsidP="0087545D">
            <w:pPr>
              <w:pStyle w:val="TAL"/>
              <w:rPr>
                <w:lang w:eastAsia="zh-CN"/>
              </w:rPr>
            </w:pPr>
            <w:r w:rsidRPr="001C0E1B">
              <w:rPr>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1062ACC4" w14:textId="77777777" w:rsidR="004B5DA4" w:rsidRPr="001C0E1B" w:rsidRDefault="004B5DA4"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48A9F64"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45117E0B" w14:textId="77777777" w:rsidR="004B5DA4" w:rsidRPr="001C0E1B" w:rsidRDefault="004B5DA4" w:rsidP="0087545D">
            <w:pPr>
              <w:pStyle w:val="TAC"/>
              <w:rPr>
                <w:lang w:eastAsia="zh-CN"/>
              </w:rPr>
            </w:pPr>
            <w:r w:rsidRPr="001C0E1B">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4B1D471C" w14:textId="77777777" w:rsidR="004B5DA4" w:rsidRPr="001C0E1B" w:rsidRDefault="004B5DA4" w:rsidP="0087545D">
            <w:pPr>
              <w:pStyle w:val="TAL"/>
            </w:pPr>
          </w:p>
        </w:tc>
      </w:tr>
      <w:tr w:rsidR="004B5DA4" w:rsidRPr="001C0E1B" w14:paraId="38EE6DA8"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07B6680B" w14:textId="77777777" w:rsidR="004B5DA4" w:rsidRPr="001C0E1B" w:rsidRDefault="004B5DA4" w:rsidP="0087545D">
            <w:pPr>
              <w:pStyle w:val="TAL"/>
              <w:rPr>
                <w:lang w:eastAsia="zh-CN"/>
              </w:rPr>
            </w:pPr>
            <w:r w:rsidRPr="001C0E1B">
              <w:rPr>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7BC21C39" w14:textId="77777777" w:rsidR="004B5DA4" w:rsidRPr="001C0E1B" w:rsidRDefault="004B5DA4" w:rsidP="0087545D">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0C1B9AE"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02FD3589" w14:textId="77777777" w:rsidR="004B5DA4" w:rsidRPr="001C0E1B" w:rsidRDefault="004B5DA4" w:rsidP="0087545D">
            <w:pPr>
              <w:pStyle w:val="TAC"/>
              <w:rPr>
                <w:lang w:eastAsia="zh-CN"/>
              </w:rPr>
            </w:pPr>
            <w:r w:rsidRPr="001C0E1B">
              <w:rPr>
                <w:lang w:eastAsia="zh-CN"/>
              </w:rPr>
              <w:t>0</w:t>
            </w:r>
          </w:p>
        </w:tc>
        <w:tc>
          <w:tcPr>
            <w:tcW w:w="3651" w:type="dxa"/>
            <w:tcBorders>
              <w:top w:val="single" w:sz="4" w:space="0" w:color="auto"/>
              <w:left w:val="single" w:sz="4" w:space="0" w:color="auto"/>
              <w:bottom w:val="single" w:sz="4" w:space="0" w:color="auto"/>
              <w:right w:val="single" w:sz="4" w:space="0" w:color="auto"/>
            </w:tcBorders>
          </w:tcPr>
          <w:p w14:paraId="46FB7CC5" w14:textId="77777777" w:rsidR="004B5DA4" w:rsidRPr="001C0E1B" w:rsidRDefault="004B5DA4" w:rsidP="0087545D">
            <w:pPr>
              <w:pStyle w:val="TAL"/>
            </w:pPr>
            <w:r w:rsidRPr="001C0E1B">
              <w:t>L3 filtering is not used</w:t>
            </w:r>
          </w:p>
        </w:tc>
      </w:tr>
      <w:tr w:rsidR="004B5DA4" w:rsidRPr="001C0E1B" w14:paraId="5E78C650"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DF19994" w14:textId="77777777" w:rsidR="004B5DA4" w:rsidRPr="001C0E1B" w:rsidRDefault="004B5DA4" w:rsidP="0087545D">
            <w:pPr>
              <w:pStyle w:val="TAL"/>
              <w:rPr>
                <w:lang w:eastAsia="zh-CN"/>
              </w:rPr>
            </w:pPr>
            <w:r w:rsidRPr="001C0E1B">
              <w:rPr>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289D8A8C" w14:textId="77777777" w:rsidR="004B5DA4" w:rsidRPr="001C0E1B" w:rsidRDefault="004B5DA4" w:rsidP="0087545D">
            <w:pPr>
              <w:pStyle w:val="TAC"/>
              <w:rPr>
                <w:lang w:eastAsia="zh-CN"/>
              </w:rPr>
            </w:pPr>
            <w:r w:rsidRPr="001C0E1B">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ED8F726"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248E41ED" w14:textId="77777777" w:rsidR="004B5DA4" w:rsidRPr="001C0E1B" w:rsidRDefault="004B5DA4" w:rsidP="0087545D">
            <w:pPr>
              <w:pStyle w:val="TAC"/>
              <w:rPr>
                <w:lang w:eastAsia="zh-CN"/>
              </w:rPr>
            </w:pPr>
            <w:r w:rsidRPr="001C0E1B">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0083E1C4" w14:textId="77777777" w:rsidR="004B5DA4" w:rsidRPr="001C0E1B" w:rsidRDefault="004B5DA4" w:rsidP="0087545D">
            <w:pPr>
              <w:pStyle w:val="TAL"/>
            </w:pPr>
          </w:p>
        </w:tc>
      </w:tr>
      <w:tr w:rsidR="004B5DA4" w:rsidRPr="001C0E1B" w14:paraId="78C19462"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5A5CC80C" w14:textId="77777777" w:rsidR="004B5DA4" w:rsidRPr="001C0E1B" w:rsidRDefault="004B5DA4" w:rsidP="0087545D">
            <w:pPr>
              <w:pStyle w:val="TAL"/>
              <w:rPr>
                <w:lang w:eastAsia="zh-CN"/>
              </w:rPr>
            </w:pPr>
            <w:r w:rsidRPr="001C0E1B">
              <w:rPr>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347369A0" w14:textId="77777777" w:rsidR="004B5DA4" w:rsidRPr="001C0E1B" w:rsidRDefault="004B5DA4" w:rsidP="0087545D">
            <w:pPr>
              <w:pStyle w:val="TAC"/>
              <w:rPr>
                <w:lang w:eastAsia="zh-CN"/>
              </w:rPr>
            </w:pPr>
            <w:r w:rsidRPr="001C0E1B">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AA7DCDE"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24D0FDE7" w14:textId="77777777" w:rsidR="004B5DA4" w:rsidRPr="001C0E1B" w:rsidRDefault="004B5DA4" w:rsidP="0087545D">
            <w:pPr>
              <w:pStyle w:val="TAC"/>
              <w:rPr>
                <w:lang w:eastAsia="zh-CN"/>
              </w:rPr>
            </w:pPr>
            <w:r w:rsidRPr="001C0E1B">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00A944D0" w14:textId="77777777" w:rsidR="004B5DA4" w:rsidRPr="001C0E1B" w:rsidRDefault="004B5DA4" w:rsidP="0087545D">
            <w:pPr>
              <w:pStyle w:val="TAL"/>
            </w:pPr>
          </w:p>
        </w:tc>
      </w:tr>
      <w:tr w:rsidR="004B5DA4" w:rsidRPr="001C0E1B" w14:paraId="3E9B95D4"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356675FB" w14:textId="77777777" w:rsidR="004B5DA4" w:rsidRPr="001C0E1B" w:rsidRDefault="004B5DA4" w:rsidP="0087545D">
            <w:pPr>
              <w:pStyle w:val="TAL"/>
              <w:rPr>
                <w:lang w:eastAsia="zh-CN"/>
              </w:rPr>
            </w:pPr>
            <w:r w:rsidRPr="001C0E1B">
              <w:rPr>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36C8DF4C" w14:textId="77777777" w:rsidR="004B5DA4" w:rsidRPr="001C0E1B" w:rsidRDefault="004B5DA4" w:rsidP="0087545D">
            <w:pPr>
              <w:pStyle w:val="TAC"/>
              <w:rPr>
                <w:lang w:eastAsia="zh-CN"/>
              </w:rPr>
            </w:pPr>
            <w:r w:rsidRPr="001C0E1B">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32B3A87" w14:textId="77777777" w:rsidR="004B5DA4" w:rsidRPr="001C0E1B" w:rsidRDefault="004B5DA4" w:rsidP="0087545D">
            <w:pPr>
              <w:pStyle w:val="TAL"/>
            </w:pPr>
            <w:r w:rsidRPr="001C0E1B">
              <w:t>Config 1,2,3, 4, 5, 6, 7, 8, 9</w:t>
            </w:r>
          </w:p>
        </w:tc>
        <w:tc>
          <w:tcPr>
            <w:tcW w:w="1905" w:type="dxa"/>
            <w:tcBorders>
              <w:top w:val="single" w:sz="4" w:space="0" w:color="auto"/>
              <w:left w:val="single" w:sz="4" w:space="0" w:color="auto"/>
              <w:bottom w:val="single" w:sz="4" w:space="0" w:color="auto"/>
              <w:right w:val="single" w:sz="4" w:space="0" w:color="auto"/>
            </w:tcBorders>
          </w:tcPr>
          <w:p w14:paraId="3C7137AB" w14:textId="77777777" w:rsidR="004B5DA4" w:rsidRPr="001C0E1B" w:rsidRDefault="004B5DA4" w:rsidP="0087545D">
            <w:pPr>
              <w:pStyle w:val="TAC"/>
              <w:rPr>
                <w:lang w:eastAsia="zh-CN"/>
              </w:rPr>
            </w:pPr>
            <w:r w:rsidRPr="001C0E1B">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5E7160CE" w14:textId="77777777" w:rsidR="004B5DA4" w:rsidRPr="001C0E1B" w:rsidRDefault="004B5DA4" w:rsidP="0087545D">
            <w:pPr>
              <w:pStyle w:val="TAL"/>
            </w:pPr>
          </w:p>
        </w:tc>
      </w:tr>
    </w:tbl>
    <w:p w14:paraId="71CFBB6E" w14:textId="77777777" w:rsidR="004B5DA4" w:rsidRPr="001C0E1B" w:rsidRDefault="004B5DA4" w:rsidP="004B5DA4">
      <w:pPr>
        <w:rPr>
          <w:lang w:eastAsia="zh-CN"/>
        </w:rPr>
      </w:pPr>
    </w:p>
    <w:p w14:paraId="49566DDC" w14:textId="77777777" w:rsidR="004B5DA4" w:rsidRPr="001C0E1B" w:rsidRDefault="004B5DA4" w:rsidP="004B5DA4">
      <w:pPr>
        <w:spacing w:after="160" w:line="259" w:lineRule="auto"/>
        <w:rPr>
          <w:lang w:eastAsia="zh-CN"/>
        </w:rPr>
      </w:pPr>
      <w:r w:rsidRPr="001C0E1B">
        <w:rPr>
          <w:lang w:eastAsia="zh-CN"/>
        </w:rPr>
        <w:br w:type="page"/>
      </w:r>
    </w:p>
    <w:p w14:paraId="13C1775A" w14:textId="77777777" w:rsidR="004B5DA4" w:rsidRPr="001C0E1B" w:rsidRDefault="004B5DA4" w:rsidP="004B5DA4">
      <w:pPr>
        <w:pStyle w:val="TH"/>
      </w:pPr>
      <w:r w:rsidRPr="001C0E1B">
        <w:lastRenderedPageBreak/>
        <w:t>Table A.6.5.4.1.1-</w:t>
      </w:r>
      <w:r w:rsidRPr="001C0E1B">
        <w:rPr>
          <w:lang w:eastAsia="zh-CN"/>
        </w:rPr>
        <w:t>3</w:t>
      </w:r>
      <w:r w:rsidRPr="001C0E1B">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Change w:id="1175">
          <w:tblGrid>
            <w:gridCol w:w="1880"/>
            <w:gridCol w:w="767"/>
            <w:gridCol w:w="1418"/>
            <w:gridCol w:w="812"/>
            <w:gridCol w:w="887"/>
            <w:gridCol w:w="888"/>
            <w:gridCol w:w="945"/>
            <w:gridCol w:w="945"/>
            <w:gridCol w:w="945"/>
          </w:tblGrid>
        </w:tblGridChange>
      </w:tblGrid>
      <w:tr w:rsidR="004B5DA4" w:rsidRPr="001C0E1B" w14:paraId="23FE1B45"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hideMark/>
          </w:tcPr>
          <w:p w14:paraId="000C76CA" w14:textId="77777777" w:rsidR="004B5DA4" w:rsidRPr="001C0E1B" w:rsidRDefault="004B5DA4" w:rsidP="0087545D">
            <w:pPr>
              <w:pStyle w:val="TAH"/>
              <w:rPr>
                <w:rFonts w:cs="Arial"/>
              </w:rPr>
            </w:pPr>
            <w:r w:rsidRPr="001C0E1B">
              <w:lastRenderedPageBreak/>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7935D49C" w14:textId="77777777" w:rsidR="004B5DA4" w:rsidRPr="001C0E1B" w:rsidRDefault="004B5DA4" w:rsidP="0087545D">
            <w:pPr>
              <w:pStyle w:val="TAH"/>
              <w:rPr>
                <w:rFonts w:cs="Arial"/>
              </w:rPr>
            </w:pPr>
            <w:r w:rsidRPr="001C0E1B">
              <w:t>Unit</w:t>
            </w:r>
          </w:p>
        </w:tc>
        <w:tc>
          <w:tcPr>
            <w:tcW w:w="1418" w:type="dxa"/>
            <w:tcBorders>
              <w:top w:val="single" w:sz="4" w:space="0" w:color="auto"/>
              <w:left w:val="single" w:sz="4" w:space="0" w:color="auto"/>
              <w:bottom w:val="nil"/>
              <w:right w:val="single" w:sz="4" w:space="0" w:color="auto"/>
            </w:tcBorders>
            <w:shd w:val="clear" w:color="auto" w:fill="auto"/>
          </w:tcPr>
          <w:p w14:paraId="212A4B7A" w14:textId="77777777" w:rsidR="004B5DA4" w:rsidRPr="001C0E1B" w:rsidRDefault="004B5DA4" w:rsidP="0087545D">
            <w:pPr>
              <w:pStyle w:val="TAH"/>
            </w:pPr>
            <w:r w:rsidRPr="001C0E1B">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6E9E50AC" w14:textId="77777777" w:rsidR="004B5DA4" w:rsidRPr="001C0E1B" w:rsidRDefault="004B5DA4" w:rsidP="0087545D">
            <w:pPr>
              <w:pStyle w:val="TAH"/>
              <w:rPr>
                <w:rFonts w:cs="Arial"/>
              </w:rPr>
            </w:pPr>
            <w:r w:rsidRPr="001C0E1B">
              <w:t>Test 1</w:t>
            </w:r>
          </w:p>
        </w:tc>
        <w:tc>
          <w:tcPr>
            <w:tcW w:w="2835" w:type="dxa"/>
            <w:gridSpan w:val="3"/>
            <w:tcBorders>
              <w:top w:val="single" w:sz="4" w:space="0" w:color="auto"/>
              <w:left w:val="single" w:sz="4" w:space="0" w:color="auto"/>
              <w:bottom w:val="single" w:sz="4" w:space="0" w:color="auto"/>
              <w:right w:val="single" w:sz="4" w:space="0" w:color="auto"/>
            </w:tcBorders>
          </w:tcPr>
          <w:p w14:paraId="4A89D005" w14:textId="77777777" w:rsidR="004B5DA4" w:rsidRPr="001C0E1B" w:rsidRDefault="004B5DA4" w:rsidP="0087545D">
            <w:pPr>
              <w:pStyle w:val="TAH"/>
            </w:pPr>
            <w:r w:rsidRPr="001C0E1B">
              <w:t>Test 2</w:t>
            </w:r>
          </w:p>
        </w:tc>
      </w:tr>
      <w:tr w:rsidR="004B5DA4" w:rsidRPr="001C0E1B" w14:paraId="0D1B1400"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hideMark/>
          </w:tcPr>
          <w:p w14:paraId="6668FC88" w14:textId="77777777" w:rsidR="004B5DA4" w:rsidRPr="001C0E1B" w:rsidRDefault="004B5DA4" w:rsidP="0087545D">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hideMark/>
          </w:tcPr>
          <w:p w14:paraId="64ACDEC5" w14:textId="77777777" w:rsidR="004B5DA4" w:rsidRPr="001C0E1B" w:rsidRDefault="004B5DA4" w:rsidP="0087545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tcPr>
          <w:p w14:paraId="56EB24F3" w14:textId="77777777" w:rsidR="004B5DA4" w:rsidRPr="001C0E1B" w:rsidRDefault="004B5DA4" w:rsidP="0087545D">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15F56203" w14:textId="77777777" w:rsidR="004B5DA4" w:rsidRPr="001C0E1B" w:rsidRDefault="004B5DA4" w:rsidP="0087545D">
            <w:pPr>
              <w:pStyle w:val="TAH"/>
              <w:rPr>
                <w:rFonts w:cs="Arial"/>
              </w:rPr>
            </w:pPr>
            <w:r w:rsidRPr="001C0E1B">
              <w:t>T1</w:t>
            </w:r>
          </w:p>
        </w:tc>
        <w:tc>
          <w:tcPr>
            <w:tcW w:w="887" w:type="dxa"/>
            <w:tcBorders>
              <w:top w:val="single" w:sz="4" w:space="0" w:color="auto"/>
              <w:left w:val="single" w:sz="4" w:space="0" w:color="auto"/>
              <w:bottom w:val="single" w:sz="4" w:space="0" w:color="auto"/>
              <w:right w:val="single" w:sz="4" w:space="0" w:color="auto"/>
            </w:tcBorders>
          </w:tcPr>
          <w:p w14:paraId="01BDB781" w14:textId="77777777" w:rsidR="004B5DA4" w:rsidRPr="001C0E1B" w:rsidRDefault="004B5DA4" w:rsidP="0087545D">
            <w:pPr>
              <w:pStyle w:val="TAH"/>
              <w:rPr>
                <w:rFonts w:cs="Arial"/>
              </w:rPr>
            </w:pPr>
            <w:r w:rsidRPr="001C0E1B">
              <w:t>T2</w:t>
            </w:r>
          </w:p>
        </w:tc>
        <w:tc>
          <w:tcPr>
            <w:tcW w:w="888" w:type="dxa"/>
            <w:tcBorders>
              <w:top w:val="single" w:sz="4" w:space="0" w:color="auto"/>
              <w:left w:val="single" w:sz="4" w:space="0" w:color="auto"/>
              <w:bottom w:val="single" w:sz="4" w:space="0" w:color="auto"/>
              <w:right w:val="single" w:sz="4" w:space="0" w:color="auto"/>
            </w:tcBorders>
          </w:tcPr>
          <w:p w14:paraId="66357BFE" w14:textId="77777777" w:rsidR="004B5DA4" w:rsidRPr="001C0E1B" w:rsidRDefault="004B5DA4" w:rsidP="0087545D">
            <w:pPr>
              <w:pStyle w:val="TAH"/>
              <w:rPr>
                <w:rFonts w:cs="Arial"/>
                <w:lang w:eastAsia="zh-CN"/>
              </w:rPr>
            </w:pPr>
            <w:r w:rsidRPr="001C0E1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2CE2BEF4" w14:textId="77777777" w:rsidR="004B5DA4" w:rsidRPr="001C0E1B" w:rsidRDefault="004B5DA4" w:rsidP="0087545D">
            <w:pPr>
              <w:pStyle w:val="TAH"/>
              <w:rPr>
                <w:rFonts w:cs="Arial"/>
                <w:lang w:eastAsia="zh-CN"/>
              </w:rPr>
            </w:pPr>
            <w:r w:rsidRPr="001C0E1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11C474E7" w14:textId="77777777" w:rsidR="004B5DA4" w:rsidRPr="001C0E1B" w:rsidRDefault="004B5DA4" w:rsidP="0087545D">
            <w:pPr>
              <w:pStyle w:val="TAH"/>
              <w:rPr>
                <w:rFonts w:cs="Arial"/>
                <w:lang w:eastAsia="zh-CN"/>
              </w:rPr>
            </w:pPr>
            <w:r w:rsidRPr="001C0E1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38C588BA" w14:textId="77777777" w:rsidR="004B5DA4" w:rsidRPr="001C0E1B" w:rsidRDefault="004B5DA4" w:rsidP="0087545D">
            <w:pPr>
              <w:pStyle w:val="TAH"/>
              <w:rPr>
                <w:rFonts w:cs="Arial"/>
                <w:lang w:eastAsia="zh-CN"/>
              </w:rPr>
            </w:pPr>
            <w:r w:rsidRPr="001C0E1B">
              <w:rPr>
                <w:rFonts w:cs="Arial"/>
                <w:lang w:eastAsia="zh-CN"/>
              </w:rPr>
              <w:t>T3</w:t>
            </w:r>
          </w:p>
        </w:tc>
      </w:tr>
      <w:tr w:rsidR="004B5DA4" w:rsidRPr="001C0E1B" w14:paraId="76A93FD9"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2DB01F7" w14:textId="77777777" w:rsidR="004B5DA4" w:rsidRPr="001C0E1B" w:rsidRDefault="004B5DA4" w:rsidP="0087545D">
            <w:pPr>
              <w:pStyle w:val="TAL"/>
              <w:rPr>
                <w:lang w:eastAsia="zh-CN"/>
              </w:rPr>
            </w:pPr>
            <w:r w:rsidRPr="001C0E1B">
              <w:rPr>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06E742E4"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70FDD65A" w14:textId="77777777" w:rsidR="004B5DA4" w:rsidRPr="001C0E1B" w:rsidRDefault="004B5DA4" w:rsidP="0087545D">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5153D5F" w14:textId="77777777" w:rsidR="004B5DA4" w:rsidRPr="001C0E1B" w:rsidRDefault="004B5DA4" w:rsidP="0087545D">
            <w:pPr>
              <w:pStyle w:val="TAC"/>
              <w:rPr>
                <w:rFonts w:cs="v4.2.0"/>
                <w:lang w:eastAsia="zh-CN"/>
              </w:rPr>
            </w:pPr>
            <w:r w:rsidRPr="001C0E1B">
              <w:rPr>
                <w:rFonts w:cs="v4.2.0"/>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2AE036F6" w14:textId="77777777" w:rsidR="004B5DA4" w:rsidRPr="001C0E1B" w:rsidRDefault="004B5DA4" w:rsidP="0087545D">
            <w:pPr>
              <w:pStyle w:val="TAC"/>
              <w:rPr>
                <w:rFonts w:cs="v4.2.0"/>
                <w:lang w:eastAsia="zh-CN"/>
              </w:rPr>
            </w:pPr>
            <w:r w:rsidRPr="001C0E1B">
              <w:rPr>
                <w:rFonts w:cs="v4.2.0"/>
                <w:lang w:eastAsia="zh-CN"/>
              </w:rPr>
              <w:t>1</w:t>
            </w:r>
          </w:p>
        </w:tc>
      </w:tr>
      <w:tr w:rsidR="004B5DA4" w:rsidRPr="001C0E1B" w14:paraId="58AA35A4"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60368C8" w14:textId="77777777" w:rsidR="004B5DA4" w:rsidRPr="001C0E1B" w:rsidRDefault="004B5DA4" w:rsidP="0087545D">
            <w:pPr>
              <w:pStyle w:val="TAL"/>
              <w:rPr>
                <w:lang w:eastAsia="zh-CN"/>
              </w:rPr>
            </w:pPr>
            <w:r w:rsidRPr="001C0E1B">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5BD7B1B9"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7CC9E3B7" w14:textId="77777777" w:rsidR="004B5DA4" w:rsidRPr="001C0E1B" w:rsidRDefault="004B5DA4" w:rsidP="0087545D">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831D7B1" w14:textId="77777777" w:rsidR="004B5DA4" w:rsidRPr="001C0E1B" w:rsidRDefault="004B5DA4" w:rsidP="0087545D">
            <w:pPr>
              <w:pStyle w:val="TAC"/>
              <w:rPr>
                <w:rFonts w:cs="v4.2.0"/>
                <w:lang w:eastAsia="zh-CN"/>
              </w:rPr>
            </w:pPr>
            <w:r w:rsidRPr="001C0E1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B2C9703" w14:textId="77777777" w:rsidR="004B5DA4" w:rsidRPr="001C0E1B" w:rsidRDefault="004B5DA4" w:rsidP="0087545D">
            <w:pPr>
              <w:pStyle w:val="TAC"/>
              <w:rPr>
                <w:rFonts w:cs="v4.2.0"/>
                <w:lang w:eastAsia="zh-CN"/>
              </w:rPr>
            </w:pPr>
            <w:r w:rsidRPr="001C0E1B">
              <w:rPr>
                <w:rFonts w:cs="v4.2.0"/>
                <w:lang w:eastAsia="zh-CN"/>
              </w:rPr>
              <w:t>N/A</w:t>
            </w:r>
          </w:p>
        </w:tc>
      </w:tr>
      <w:tr w:rsidR="004B5DA4" w:rsidRPr="001C0E1B" w14:paraId="77636A91"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14D8AF78" w14:textId="77777777" w:rsidR="004B5DA4" w:rsidRPr="001C0E1B" w:rsidRDefault="004B5DA4" w:rsidP="0087545D">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57D04EBB"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6D69485A" w14:textId="77777777" w:rsidR="004B5DA4" w:rsidRPr="001C0E1B" w:rsidRDefault="004B5DA4" w:rsidP="0087545D">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7B099E87" w14:textId="77777777" w:rsidR="004B5DA4" w:rsidRPr="001C0E1B" w:rsidRDefault="004B5DA4" w:rsidP="0087545D">
            <w:pPr>
              <w:pStyle w:val="TAC"/>
              <w:rPr>
                <w:szCs w:val="16"/>
              </w:rPr>
            </w:pPr>
            <w:r w:rsidRPr="001C0E1B">
              <w:rPr>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tcPr>
          <w:p w14:paraId="3B13885F" w14:textId="77777777" w:rsidR="004B5DA4" w:rsidRPr="001C0E1B" w:rsidRDefault="004B5DA4" w:rsidP="0087545D">
            <w:pPr>
              <w:pStyle w:val="TAC"/>
              <w:rPr>
                <w:szCs w:val="16"/>
              </w:rPr>
            </w:pPr>
            <w:r w:rsidRPr="001C0E1B">
              <w:rPr>
                <w:szCs w:val="16"/>
              </w:rPr>
              <w:t>TDD Conf.1.1</w:t>
            </w:r>
          </w:p>
        </w:tc>
      </w:tr>
      <w:tr w:rsidR="004B5DA4" w:rsidRPr="001C0E1B" w14:paraId="27D104FF"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3BFC3683" w14:textId="77777777" w:rsidR="004B5DA4" w:rsidRPr="001C0E1B" w:rsidRDefault="004B5DA4" w:rsidP="0087545D">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55C4008D"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5B560D91" w14:textId="77777777" w:rsidR="004B5DA4" w:rsidRPr="001C0E1B" w:rsidRDefault="004B5DA4" w:rsidP="0087545D">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0F53668B" w14:textId="77777777" w:rsidR="004B5DA4" w:rsidRPr="001C0E1B" w:rsidRDefault="004B5DA4" w:rsidP="0087545D">
            <w:pPr>
              <w:pStyle w:val="TAC"/>
              <w:rPr>
                <w:szCs w:val="16"/>
              </w:rPr>
            </w:pPr>
            <w:r w:rsidRPr="001C0E1B">
              <w:rPr>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tcPr>
          <w:p w14:paraId="0D91A76F" w14:textId="77777777" w:rsidR="004B5DA4" w:rsidRPr="001C0E1B" w:rsidRDefault="004B5DA4" w:rsidP="0087545D">
            <w:pPr>
              <w:pStyle w:val="TAC"/>
              <w:rPr>
                <w:szCs w:val="16"/>
              </w:rPr>
            </w:pPr>
            <w:r w:rsidRPr="001C0E1B">
              <w:rPr>
                <w:szCs w:val="16"/>
              </w:rPr>
              <w:t>TDD Conf.2.1</w:t>
            </w:r>
          </w:p>
        </w:tc>
      </w:tr>
      <w:tr w:rsidR="00EE05EA" w:rsidRPr="001C0E1B" w14:paraId="12EDB4EB"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18B982E8" w14:textId="77777777" w:rsidR="00EE05EA" w:rsidRPr="001C0E1B" w:rsidRDefault="00EE05EA" w:rsidP="00EE05EA">
            <w:pPr>
              <w:pStyle w:val="TAL"/>
              <w:rPr>
                <w:rFonts w:eastAsia="Malgun Gothic"/>
                <w:szCs w:val="18"/>
              </w:rPr>
            </w:pPr>
            <w:r w:rsidRPr="001C0E1B">
              <w:rPr>
                <w:szCs w:val="16"/>
              </w:rPr>
              <w:t>BW</w:t>
            </w:r>
            <w:r w:rsidRPr="001C0E1B">
              <w:rPr>
                <w:szCs w:val="16"/>
                <w:vertAlign w:val="subscript"/>
              </w:rPr>
              <w:t>channel</w:t>
            </w:r>
          </w:p>
        </w:tc>
        <w:tc>
          <w:tcPr>
            <w:tcW w:w="767" w:type="dxa"/>
            <w:tcBorders>
              <w:top w:val="single" w:sz="4" w:space="0" w:color="auto"/>
              <w:left w:val="single" w:sz="4" w:space="0" w:color="auto"/>
              <w:bottom w:val="nil"/>
              <w:right w:val="single" w:sz="4" w:space="0" w:color="auto"/>
            </w:tcBorders>
            <w:shd w:val="clear" w:color="auto" w:fill="auto"/>
          </w:tcPr>
          <w:p w14:paraId="1FDFB0B6" w14:textId="77777777" w:rsidR="00EE05EA" w:rsidRPr="001C0E1B" w:rsidRDefault="00EE05EA" w:rsidP="00EE05EA">
            <w:pPr>
              <w:pStyle w:val="TAC"/>
              <w:rPr>
                <w:lang w:eastAsia="zh-CN"/>
              </w:rPr>
            </w:pPr>
            <w:r w:rsidRPr="001C0E1B">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38AF2F5" w14:textId="77777777" w:rsidR="00EE05EA" w:rsidRPr="001C0E1B" w:rsidRDefault="00EE05EA" w:rsidP="00EE05EA">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4978DB9" w14:textId="20FDA247" w:rsidR="00EE05EA" w:rsidRPr="001C0E1B" w:rsidRDefault="00EE05EA" w:rsidP="00EE05EA">
            <w:pPr>
              <w:pStyle w:val="TAC"/>
              <w:rPr>
                <w:szCs w:val="16"/>
              </w:rPr>
            </w:pPr>
            <w:ins w:id="1176" w:author="Anritsu" w:date="2021-08-15T18:55:00Z">
              <w:r w:rsidRPr="00920A91">
                <w:rPr>
                  <w:rFonts w:cs="Arial"/>
                  <w:szCs w:val="16"/>
                </w:rPr>
                <w:t>Note 6</w:t>
              </w:r>
            </w:ins>
            <w:del w:id="1177" w:author="Anritsu" w:date="2021-08-15T18:55:00Z">
              <w:r w:rsidRPr="001C0E1B" w:rsidDel="0046274F">
                <w:rPr>
                  <w:szCs w:val="16"/>
                </w:rPr>
                <w:delText>10: N</w:delText>
              </w:r>
              <w:r w:rsidRPr="001C0E1B" w:rsidDel="0046274F">
                <w:rPr>
                  <w:szCs w:val="16"/>
                  <w:vertAlign w:val="subscript"/>
                </w:rPr>
                <w:delText>RB,c</w:delText>
              </w:r>
              <w:r w:rsidRPr="001C0E1B" w:rsidDel="0046274F">
                <w:rPr>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2524E18D" w14:textId="6DE7ADB3" w:rsidR="00EE05EA" w:rsidRPr="001C0E1B" w:rsidRDefault="00EE05EA" w:rsidP="00EE05EA">
            <w:pPr>
              <w:pStyle w:val="TAC"/>
              <w:rPr>
                <w:szCs w:val="16"/>
              </w:rPr>
            </w:pPr>
            <w:ins w:id="1178" w:author="Anritsu" w:date="2021-08-15T18:55:00Z">
              <w:r w:rsidRPr="00920A91">
                <w:rPr>
                  <w:rFonts w:cs="Arial"/>
                  <w:szCs w:val="16"/>
                </w:rPr>
                <w:t>Note 6</w:t>
              </w:r>
            </w:ins>
            <w:del w:id="1179" w:author="Anritsu" w:date="2021-08-15T18:55:00Z">
              <w:r w:rsidRPr="001C0E1B" w:rsidDel="0046274F">
                <w:rPr>
                  <w:szCs w:val="16"/>
                </w:rPr>
                <w:delText>10: N</w:delText>
              </w:r>
              <w:r w:rsidRPr="001C0E1B" w:rsidDel="0046274F">
                <w:rPr>
                  <w:szCs w:val="16"/>
                  <w:vertAlign w:val="subscript"/>
                </w:rPr>
                <w:delText>RB,c</w:delText>
              </w:r>
              <w:r w:rsidRPr="001C0E1B" w:rsidDel="0046274F">
                <w:rPr>
                  <w:szCs w:val="16"/>
                </w:rPr>
                <w:delText xml:space="preserve"> = 52</w:delText>
              </w:r>
            </w:del>
          </w:p>
        </w:tc>
      </w:tr>
      <w:tr w:rsidR="00EE05EA" w:rsidRPr="001C0E1B" w14:paraId="597F7B52"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444254EB" w14:textId="77777777" w:rsidR="00EE05EA" w:rsidRPr="001C0E1B" w:rsidRDefault="00EE05EA" w:rsidP="00EE05EA">
            <w:pPr>
              <w:pStyle w:val="TAL"/>
              <w:rPr>
                <w:szCs w:val="16"/>
              </w:rPr>
            </w:pPr>
          </w:p>
        </w:tc>
        <w:tc>
          <w:tcPr>
            <w:tcW w:w="767" w:type="dxa"/>
            <w:tcBorders>
              <w:top w:val="nil"/>
              <w:left w:val="single" w:sz="4" w:space="0" w:color="auto"/>
              <w:bottom w:val="nil"/>
              <w:right w:val="single" w:sz="4" w:space="0" w:color="auto"/>
            </w:tcBorders>
            <w:shd w:val="clear" w:color="auto" w:fill="auto"/>
          </w:tcPr>
          <w:p w14:paraId="3FC08207" w14:textId="77777777" w:rsidR="00EE05EA" w:rsidRPr="001C0E1B" w:rsidRDefault="00EE05EA" w:rsidP="00EE05EA">
            <w:pPr>
              <w:pStyle w:val="TAC"/>
            </w:pPr>
          </w:p>
        </w:tc>
        <w:tc>
          <w:tcPr>
            <w:tcW w:w="1418" w:type="dxa"/>
            <w:tcBorders>
              <w:top w:val="single" w:sz="4" w:space="0" w:color="auto"/>
              <w:left w:val="single" w:sz="4" w:space="0" w:color="auto"/>
              <w:bottom w:val="single" w:sz="4" w:space="0" w:color="auto"/>
              <w:right w:val="single" w:sz="4" w:space="0" w:color="auto"/>
            </w:tcBorders>
          </w:tcPr>
          <w:p w14:paraId="57492B65" w14:textId="77777777" w:rsidR="00EE05EA" w:rsidRPr="001C0E1B" w:rsidRDefault="00EE05EA" w:rsidP="00EE05EA">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2D12AE44" w14:textId="2A17F33E" w:rsidR="00EE05EA" w:rsidRPr="001C0E1B" w:rsidRDefault="00EE05EA" w:rsidP="00EE05EA">
            <w:pPr>
              <w:pStyle w:val="TAC"/>
              <w:rPr>
                <w:szCs w:val="16"/>
              </w:rPr>
            </w:pPr>
            <w:ins w:id="1180" w:author="Anritsu" w:date="2021-08-15T18:55:00Z">
              <w:r w:rsidRPr="00920A91">
                <w:rPr>
                  <w:rFonts w:cs="Arial"/>
                  <w:szCs w:val="16"/>
                </w:rPr>
                <w:t>Note 6</w:t>
              </w:r>
            </w:ins>
            <w:del w:id="1181" w:author="Anritsu" w:date="2021-08-15T18:55:00Z">
              <w:r w:rsidRPr="001C0E1B" w:rsidDel="0046274F">
                <w:rPr>
                  <w:szCs w:val="16"/>
                </w:rPr>
                <w:delText>10: N</w:delText>
              </w:r>
              <w:r w:rsidRPr="001C0E1B" w:rsidDel="0046274F">
                <w:rPr>
                  <w:szCs w:val="16"/>
                  <w:vertAlign w:val="subscript"/>
                </w:rPr>
                <w:delText>RB,c</w:delText>
              </w:r>
              <w:r w:rsidRPr="001C0E1B" w:rsidDel="0046274F">
                <w:rPr>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40B421BF" w14:textId="08D751B3" w:rsidR="00EE05EA" w:rsidRPr="001C0E1B" w:rsidRDefault="00EE05EA" w:rsidP="00EE05EA">
            <w:pPr>
              <w:pStyle w:val="TAC"/>
              <w:rPr>
                <w:szCs w:val="16"/>
              </w:rPr>
            </w:pPr>
            <w:ins w:id="1182" w:author="Anritsu" w:date="2021-08-15T18:55:00Z">
              <w:r w:rsidRPr="00920A91">
                <w:rPr>
                  <w:rFonts w:cs="Arial"/>
                  <w:szCs w:val="16"/>
                </w:rPr>
                <w:t>Note 6</w:t>
              </w:r>
            </w:ins>
            <w:del w:id="1183" w:author="Anritsu" w:date="2021-08-15T18:55:00Z">
              <w:r w:rsidRPr="001C0E1B" w:rsidDel="0046274F">
                <w:rPr>
                  <w:szCs w:val="16"/>
                </w:rPr>
                <w:delText>10: N</w:delText>
              </w:r>
              <w:r w:rsidRPr="001C0E1B" w:rsidDel="0046274F">
                <w:rPr>
                  <w:szCs w:val="16"/>
                  <w:vertAlign w:val="subscript"/>
                </w:rPr>
                <w:delText>RB,c</w:delText>
              </w:r>
              <w:r w:rsidRPr="001C0E1B" w:rsidDel="0046274F">
                <w:rPr>
                  <w:szCs w:val="16"/>
                </w:rPr>
                <w:delText xml:space="preserve"> = 52</w:delText>
              </w:r>
            </w:del>
          </w:p>
        </w:tc>
      </w:tr>
      <w:tr w:rsidR="00EE05EA" w:rsidRPr="001C0E1B" w14:paraId="4EF9BE6A"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AAAD7F4" w14:textId="77777777" w:rsidR="00EE05EA" w:rsidRPr="001C0E1B" w:rsidRDefault="00EE05EA" w:rsidP="00EE05EA">
            <w:pPr>
              <w:pStyle w:val="TAL"/>
              <w:rPr>
                <w:szCs w:val="16"/>
              </w:rPr>
            </w:pPr>
          </w:p>
        </w:tc>
        <w:tc>
          <w:tcPr>
            <w:tcW w:w="767" w:type="dxa"/>
            <w:tcBorders>
              <w:top w:val="nil"/>
              <w:left w:val="single" w:sz="4" w:space="0" w:color="auto"/>
              <w:bottom w:val="single" w:sz="4" w:space="0" w:color="auto"/>
              <w:right w:val="single" w:sz="4" w:space="0" w:color="auto"/>
            </w:tcBorders>
            <w:shd w:val="clear" w:color="auto" w:fill="auto"/>
          </w:tcPr>
          <w:p w14:paraId="572B52FA" w14:textId="77777777" w:rsidR="00EE05EA" w:rsidRPr="001C0E1B" w:rsidRDefault="00EE05EA" w:rsidP="00EE05EA">
            <w:pPr>
              <w:pStyle w:val="TAC"/>
            </w:pPr>
          </w:p>
        </w:tc>
        <w:tc>
          <w:tcPr>
            <w:tcW w:w="1418" w:type="dxa"/>
            <w:tcBorders>
              <w:top w:val="single" w:sz="4" w:space="0" w:color="auto"/>
              <w:left w:val="single" w:sz="4" w:space="0" w:color="auto"/>
              <w:bottom w:val="single" w:sz="4" w:space="0" w:color="auto"/>
              <w:right w:val="single" w:sz="4" w:space="0" w:color="auto"/>
            </w:tcBorders>
          </w:tcPr>
          <w:p w14:paraId="341B2886" w14:textId="77777777" w:rsidR="00EE05EA" w:rsidRPr="001C0E1B" w:rsidRDefault="00EE05EA" w:rsidP="00EE05EA">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10EE5F25" w14:textId="12107079" w:rsidR="00EE05EA" w:rsidRPr="001C0E1B" w:rsidRDefault="00EE05EA" w:rsidP="00EE05EA">
            <w:pPr>
              <w:pStyle w:val="TAC"/>
              <w:rPr>
                <w:szCs w:val="16"/>
              </w:rPr>
            </w:pPr>
            <w:ins w:id="1184" w:author="Anritsu" w:date="2021-08-15T18:55:00Z">
              <w:r w:rsidRPr="00920A91">
                <w:rPr>
                  <w:rFonts w:cs="Arial"/>
                  <w:szCs w:val="16"/>
                </w:rPr>
                <w:t>Note 6</w:t>
              </w:r>
            </w:ins>
            <w:del w:id="1185" w:author="Anritsu" w:date="2021-08-15T18:55:00Z">
              <w:r w:rsidRPr="001C0E1B" w:rsidDel="0046274F">
                <w:rPr>
                  <w:szCs w:val="16"/>
                </w:rPr>
                <w:delText>40: N</w:delText>
              </w:r>
              <w:r w:rsidRPr="001C0E1B" w:rsidDel="0046274F">
                <w:rPr>
                  <w:szCs w:val="16"/>
                  <w:vertAlign w:val="subscript"/>
                </w:rPr>
                <w:delText>RB,c</w:delText>
              </w:r>
              <w:r w:rsidRPr="001C0E1B" w:rsidDel="0046274F">
                <w:rPr>
                  <w:szCs w:val="16"/>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tcPr>
          <w:p w14:paraId="23C4C657" w14:textId="73FA0AC2" w:rsidR="00EE05EA" w:rsidRPr="001C0E1B" w:rsidRDefault="00EE05EA" w:rsidP="00EE05EA">
            <w:pPr>
              <w:pStyle w:val="TAC"/>
              <w:rPr>
                <w:szCs w:val="16"/>
              </w:rPr>
            </w:pPr>
            <w:ins w:id="1186" w:author="Anritsu" w:date="2021-08-15T18:55:00Z">
              <w:r w:rsidRPr="00920A91">
                <w:rPr>
                  <w:rFonts w:cs="Arial"/>
                  <w:szCs w:val="16"/>
                </w:rPr>
                <w:t>Note 6</w:t>
              </w:r>
            </w:ins>
            <w:del w:id="1187" w:author="Anritsu" w:date="2021-08-15T18:55:00Z">
              <w:r w:rsidRPr="001C0E1B" w:rsidDel="0046274F">
                <w:rPr>
                  <w:szCs w:val="16"/>
                </w:rPr>
                <w:delText>40: N</w:delText>
              </w:r>
              <w:r w:rsidRPr="001C0E1B" w:rsidDel="0046274F">
                <w:rPr>
                  <w:szCs w:val="16"/>
                  <w:vertAlign w:val="subscript"/>
                </w:rPr>
                <w:delText>RB,c</w:delText>
              </w:r>
              <w:r w:rsidRPr="001C0E1B" w:rsidDel="0046274F">
                <w:rPr>
                  <w:szCs w:val="16"/>
                </w:rPr>
                <w:delText xml:space="preserve"> = 106</w:delText>
              </w:r>
            </w:del>
          </w:p>
        </w:tc>
      </w:tr>
      <w:tr w:rsidR="007532FB" w:rsidRPr="001C0E1B" w14:paraId="00D184E2" w14:textId="77777777" w:rsidTr="00F3291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 w:author="Anritsu" w:date="2021-08-15T18:5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189" w:author="Anritsu" w:date="2021-08-15T18:56:00Z"/>
          <w:trPrChange w:id="1190" w:author="Anritsu" w:date="2021-08-15T18:56:00Z">
            <w:trPr>
              <w:cantSplit/>
              <w:trHeight w:val="187"/>
              <w:jc w:val="center"/>
            </w:trPr>
          </w:trPrChange>
        </w:trPr>
        <w:tc>
          <w:tcPr>
            <w:tcW w:w="1880" w:type="dxa"/>
            <w:vMerge w:val="restart"/>
            <w:tcBorders>
              <w:top w:val="nil"/>
              <w:left w:val="single" w:sz="4" w:space="0" w:color="auto"/>
              <w:right w:val="single" w:sz="4" w:space="0" w:color="auto"/>
            </w:tcBorders>
            <w:shd w:val="clear" w:color="auto" w:fill="auto"/>
            <w:vAlign w:val="center"/>
            <w:tcPrChange w:id="1191" w:author="Anritsu" w:date="2021-08-15T18:56:00Z">
              <w:tcPr>
                <w:tcW w:w="1880" w:type="dxa"/>
                <w:vMerge w:val="restart"/>
                <w:tcBorders>
                  <w:top w:val="nil"/>
                  <w:left w:val="single" w:sz="4" w:space="0" w:color="auto"/>
                  <w:right w:val="single" w:sz="4" w:space="0" w:color="auto"/>
                </w:tcBorders>
                <w:shd w:val="clear" w:color="auto" w:fill="auto"/>
              </w:tcPr>
            </w:tcPrChange>
          </w:tcPr>
          <w:p w14:paraId="12BE6158" w14:textId="6FB6A009" w:rsidR="007532FB" w:rsidRPr="001C0E1B" w:rsidRDefault="007532FB" w:rsidP="007532FB">
            <w:pPr>
              <w:pStyle w:val="TAL"/>
              <w:rPr>
                <w:ins w:id="1192" w:author="Anritsu" w:date="2021-08-15T18:56:00Z"/>
                <w:szCs w:val="16"/>
              </w:rPr>
            </w:pPr>
            <w:proofErr w:type="spellStart"/>
            <w:ins w:id="1193" w:author="Anritsu" w:date="2021-08-15T18:56:00Z">
              <w:r w:rsidRPr="00EC61C3">
                <w:rPr>
                  <w:rFonts w:cs="Arial"/>
                </w:rPr>
                <w:t>BW</w:t>
              </w:r>
              <w:r>
                <w:rPr>
                  <w:rFonts w:cs="Arial"/>
                  <w:vertAlign w:val="subscript"/>
                </w:rPr>
                <w:t>occupied</w:t>
              </w:r>
              <w:proofErr w:type="spellEnd"/>
            </w:ins>
          </w:p>
        </w:tc>
        <w:tc>
          <w:tcPr>
            <w:tcW w:w="767" w:type="dxa"/>
            <w:vMerge w:val="restart"/>
            <w:tcBorders>
              <w:top w:val="nil"/>
              <w:left w:val="single" w:sz="4" w:space="0" w:color="auto"/>
              <w:right w:val="single" w:sz="4" w:space="0" w:color="auto"/>
            </w:tcBorders>
            <w:shd w:val="clear" w:color="auto" w:fill="auto"/>
            <w:vAlign w:val="center"/>
            <w:tcPrChange w:id="1194" w:author="Anritsu" w:date="2021-08-15T18:56:00Z">
              <w:tcPr>
                <w:tcW w:w="767" w:type="dxa"/>
                <w:vMerge w:val="restart"/>
                <w:tcBorders>
                  <w:top w:val="nil"/>
                  <w:left w:val="single" w:sz="4" w:space="0" w:color="auto"/>
                  <w:right w:val="single" w:sz="4" w:space="0" w:color="auto"/>
                </w:tcBorders>
                <w:shd w:val="clear" w:color="auto" w:fill="auto"/>
              </w:tcPr>
            </w:tcPrChange>
          </w:tcPr>
          <w:p w14:paraId="2CA91A60" w14:textId="11258DC8" w:rsidR="007532FB" w:rsidRPr="001C0E1B" w:rsidRDefault="007532FB" w:rsidP="007532FB">
            <w:pPr>
              <w:pStyle w:val="TAC"/>
              <w:rPr>
                <w:ins w:id="1195" w:author="Anritsu" w:date="2021-08-15T18:56:00Z"/>
              </w:rPr>
            </w:pPr>
            <w:ins w:id="1196" w:author="Anritsu" w:date="2021-08-15T18:56: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1197" w:author="Anritsu" w:date="2021-08-15T18:56:00Z">
              <w:tcPr>
                <w:tcW w:w="1418" w:type="dxa"/>
                <w:tcBorders>
                  <w:top w:val="single" w:sz="4" w:space="0" w:color="auto"/>
                  <w:left w:val="single" w:sz="4" w:space="0" w:color="auto"/>
                  <w:bottom w:val="single" w:sz="4" w:space="0" w:color="auto"/>
                  <w:right w:val="single" w:sz="4" w:space="0" w:color="auto"/>
                </w:tcBorders>
              </w:tcPr>
            </w:tcPrChange>
          </w:tcPr>
          <w:p w14:paraId="6E65B18F" w14:textId="68BCE654" w:rsidR="007532FB" w:rsidRPr="001C0E1B" w:rsidRDefault="007532FB" w:rsidP="007532FB">
            <w:pPr>
              <w:pStyle w:val="TAC"/>
              <w:rPr>
                <w:ins w:id="1198" w:author="Anritsu" w:date="2021-08-15T18:56:00Z"/>
                <w:rFonts w:cs="v4.2.0"/>
                <w:lang w:eastAsia="zh-CN"/>
              </w:rPr>
            </w:pPr>
            <w:ins w:id="1199" w:author="Anritsu" w:date="2021-08-15T18:56: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00" w:author="Anritsu" w:date="2021-08-15T18:56:00Z">
              <w:tcPr>
                <w:tcW w:w="2587" w:type="dxa"/>
                <w:gridSpan w:val="3"/>
                <w:tcBorders>
                  <w:top w:val="single" w:sz="4" w:space="0" w:color="auto"/>
                  <w:left w:val="single" w:sz="4" w:space="0" w:color="auto"/>
                  <w:bottom w:val="single" w:sz="4" w:space="0" w:color="auto"/>
                  <w:right w:val="single" w:sz="4" w:space="0" w:color="auto"/>
                </w:tcBorders>
              </w:tcPr>
            </w:tcPrChange>
          </w:tcPr>
          <w:p w14:paraId="4E59AF3D" w14:textId="31DD18F5" w:rsidR="007532FB" w:rsidRPr="00920A91" w:rsidRDefault="007532FB" w:rsidP="007532FB">
            <w:pPr>
              <w:pStyle w:val="TAC"/>
              <w:rPr>
                <w:ins w:id="1201" w:author="Anritsu" w:date="2021-08-15T18:56:00Z"/>
                <w:rFonts w:cs="Arial"/>
                <w:szCs w:val="16"/>
              </w:rPr>
            </w:pPr>
            <w:ins w:id="1202" w:author="Anritsu" w:date="2021-08-15T18:56: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03" w:author="Anritsu" w:date="2021-08-15T18:56:00Z">
              <w:tcPr>
                <w:tcW w:w="2835" w:type="dxa"/>
                <w:gridSpan w:val="3"/>
                <w:tcBorders>
                  <w:top w:val="single" w:sz="4" w:space="0" w:color="auto"/>
                  <w:left w:val="single" w:sz="4" w:space="0" w:color="auto"/>
                  <w:bottom w:val="single" w:sz="4" w:space="0" w:color="auto"/>
                  <w:right w:val="single" w:sz="4" w:space="0" w:color="auto"/>
                </w:tcBorders>
              </w:tcPr>
            </w:tcPrChange>
          </w:tcPr>
          <w:p w14:paraId="61A48D67" w14:textId="0A132CD3" w:rsidR="007532FB" w:rsidRPr="00920A91" w:rsidRDefault="007532FB" w:rsidP="007532FB">
            <w:pPr>
              <w:pStyle w:val="TAC"/>
              <w:rPr>
                <w:ins w:id="1204" w:author="Anritsu" w:date="2021-08-15T18:56:00Z"/>
                <w:rFonts w:cs="Arial"/>
                <w:szCs w:val="16"/>
              </w:rPr>
            </w:pPr>
            <w:ins w:id="1205" w:author="Anritsu" w:date="2021-08-15T18:56: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7532FB" w:rsidRPr="001C0E1B" w14:paraId="326D6E1B" w14:textId="77777777" w:rsidTr="00F3291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Anritsu" w:date="2021-08-15T18:5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07" w:author="Anritsu" w:date="2021-08-15T18:55:00Z"/>
          <w:trPrChange w:id="1208" w:author="Anritsu" w:date="2021-08-15T18:56:00Z">
            <w:trPr>
              <w:cantSplit/>
              <w:trHeight w:val="187"/>
              <w:jc w:val="center"/>
            </w:trPr>
          </w:trPrChange>
        </w:trPr>
        <w:tc>
          <w:tcPr>
            <w:tcW w:w="1880" w:type="dxa"/>
            <w:vMerge/>
            <w:tcBorders>
              <w:left w:val="single" w:sz="4" w:space="0" w:color="auto"/>
              <w:right w:val="single" w:sz="4" w:space="0" w:color="auto"/>
            </w:tcBorders>
            <w:shd w:val="clear" w:color="auto" w:fill="auto"/>
            <w:vAlign w:val="center"/>
            <w:tcPrChange w:id="1209" w:author="Anritsu" w:date="2021-08-15T18:56:00Z">
              <w:tcPr>
                <w:tcW w:w="1880" w:type="dxa"/>
                <w:vMerge/>
                <w:tcBorders>
                  <w:left w:val="single" w:sz="4" w:space="0" w:color="auto"/>
                  <w:right w:val="single" w:sz="4" w:space="0" w:color="auto"/>
                </w:tcBorders>
                <w:shd w:val="clear" w:color="auto" w:fill="auto"/>
              </w:tcPr>
            </w:tcPrChange>
          </w:tcPr>
          <w:p w14:paraId="6C33112F" w14:textId="77777777" w:rsidR="007532FB" w:rsidRPr="001C0E1B" w:rsidRDefault="007532FB" w:rsidP="007532FB">
            <w:pPr>
              <w:pStyle w:val="TAL"/>
              <w:rPr>
                <w:ins w:id="1210" w:author="Anritsu" w:date="2021-08-15T18:55:00Z"/>
                <w:szCs w:val="16"/>
              </w:rPr>
            </w:pPr>
          </w:p>
        </w:tc>
        <w:tc>
          <w:tcPr>
            <w:tcW w:w="767" w:type="dxa"/>
            <w:vMerge/>
            <w:tcBorders>
              <w:left w:val="single" w:sz="4" w:space="0" w:color="auto"/>
              <w:right w:val="single" w:sz="4" w:space="0" w:color="auto"/>
            </w:tcBorders>
            <w:shd w:val="clear" w:color="auto" w:fill="auto"/>
            <w:vAlign w:val="center"/>
            <w:tcPrChange w:id="1211" w:author="Anritsu" w:date="2021-08-15T18:56:00Z">
              <w:tcPr>
                <w:tcW w:w="767" w:type="dxa"/>
                <w:vMerge/>
                <w:tcBorders>
                  <w:left w:val="single" w:sz="4" w:space="0" w:color="auto"/>
                  <w:right w:val="single" w:sz="4" w:space="0" w:color="auto"/>
                </w:tcBorders>
                <w:shd w:val="clear" w:color="auto" w:fill="auto"/>
              </w:tcPr>
            </w:tcPrChange>
          </w:tcPr>
          <w:p w14:paraId="7E272132" w14:textId="77777777" w:rsidR="007532FB" w:rsidRPr="001C0E1B" w:rsidRDefault="007532FB" w:rsidP="007532FB">
            <w:pPr>
              <w:pStyle w:val="TAC"/>
              <w:rPr>
                <w:ins w:id="1212" w:author="Anritsu" w:date="2021-08-15T18:55:00Z"/>
              </w:rPr>
            </w:pPr>
          </w:p>
        </w:tc>
        <w:tc>
          <w:tcPr>
            <w:tcW w:w="1418" w:type="dxa"/>
            <w:tcBorders>
              <w:top w:val="single" w:sz="4" w:space="0" w:color="auto"/>
              <w:left w:val="single" w:sz="4" w:space="0" w:color="auto"/>
              <w:bottom w:val="single" w:sz="4" w:space="0" w:color="auto"/>
              <w:right w:val="single" w:sz="4" w:space="0" w:color="auto"/>
            </w:tcBorders>
            <w:tcPrChange w:id="1213" w:author="Anritsu" w:date="2021-08-15T18:56:00Z">
              <w:tcPr>
                <w:tcW w:w="1418" w:type="dxa"/>
                <w:tcBorders>
                  <w:top w:val="single" w:sz="4" w:space="0" w:color="auto"/>
                  <w:left w:val="single" w:sz="4" w:space="0" w:color="auto"/>
                  <w:bottom w:val="single" w:sz="4" w:space="0" w:color="auto"/>
                  <w:right w:val="single" w:sz="4" w:space="0" w:color="auto"/>
                </w:tcBorders>
              </w:tcPr>
            </w:tcPrChange>
          </w:tcPr>
          <w:p w14:paraId="3E31755F" w14:textId="1CAB4883" w:rsidR="007532FB" w:rsidRPr="001C0E1B" w:rsidRDefault="007532FB" w:rsidP="007532FB">
            <w:pPr>
              <w:pStyle w:val="TAC"/>
              <w:rPr>
                <w:ins w:id="1214" w:author="Anritsu" w:date="2021-08-15T18:55:00Z"/>
                <w:rFonts w:cs="v4.2.0"/>
                <w:lang w:eastAsia="zh-CN"/>
              </w:rPr>
            </w:pPr>
            <w:ins w:id="1215" w:author="Anritsu" w:date="2021-08-15T18:56: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16" w:author="Anritsu" w:date="2021-08-15T18:56:00Z">
              <w:tcPr>
                <w:tcW w:w="2587" w:type="dxa"/>
                <w:gridSpan w:val="3"/>
                <w:tcBorders>
                  <w:top w:val="single" w:sz="4" w:space="0" w:color="auto"/>
                  <w:left w:val="single" w:sz="4" w:space="0" w:color="auto"/>
                  <w:bottom w:val="single" w:sz="4" w:space="0" w:color="auto"/>
                  <w:right w:val="single" w:sz="4" w:space="0" w:color="auto"/>
                </w:tcBorders>
              </w:tcPr>
            </w:tcPrChange>
          </w:tcPr>
          <w:p w14:paraId="0A70A13F" w14:textId="7209835B" w:rsidR="007532FB" w:rsidRPr="00920A91" w:rsidRDefault="007532FB" w:rsidP="007532FB">
            <w:pPr>
              <w:pStyle w:val="TAC"/>
              <w:rPr>
                <w:ins w:id="1217" w:author="Anritsu" w:date="2021-08-15T18:55:00Z"/>
                <w:rFonts w:cs="Arial"/>
                <w:szCs w:val="16"/>
              </w:rPr>
            </w:pPr>
            <w:ins w:id="1218" w:author="Anritsu" w:date="2021-08-15T18:56: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19" w:author="Anritsu" w:date="2021-08-15T18:56:00Z">
              <w:tcPr>
                <w:tcW w:w="2835" w:type="dxa"/>
                <w:gridSpan w:val="3"/>
                <w:tcBorders>
                  <w:top w:val="single" w:sz="4" w:space="0" w:color="auto"/>
                  <w:left w:val="single" w:sz="4" w:space="0" w:color="auto"/>
                  <w:bottom w:val="single" w:sz="4" w:space="0" w:color="auto"/>
                  <w:right w:val="single" w:sz="4" w:space="0" w:color="auto"/>
                </w:tcBorders>
              </w:tcPr>
            </w:tcPrChange>
          </w:tcPr>
          <w:p w14:paraId="1DE6984C" w14:textId="72013BFB" w:rsidR="007532FB" w:rsidRPr="00920A91" w:rsidRDefault="007532FB" w:rsidP="007532FB">
            <w:pPr>
              <w:pStyle w:val="TAC"/>
              <w:rPr>
                <w:ins w:id="1220" w:author="Anritsu" w:date="2021-08-15T18:55:00Z"/>
                <w:rFonts w:cs="Arial"/>
                <w:szCs w:val="16"/>
              </w:rPr>
            </w:pPr>
            <w:ins w:id="1221" w:author="Anritsu" w:date="2021-08-15T18:56: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7532FB" w:rsidRPr="001C0E1B" w14:paraId="26812FB8" w14:textId="77777777" w:rsidTr="00F3291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Anritsu" w:date="2021-08-15T18:5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23" w:author="Anritsu" w:date="2021-08-15T18:55:00Z"/>
          <w:trPrChange w:id="1224" w:author="Anritsu" w:date="2021-08-15T18:56:00Z">
            <w:trPr>
              <w:cantSplit/>
              <w:trHeight w:val="187"/>
              <w:jc w:val="center"/>
            </w:trPr>
          </w:trPrChange>
        </w:trPr>
        <w:tc>
          <w:tcPr>
            <w:tcW w:w="1880" w:type="dxa"/>
            <w:vMerge/>
            <w:tcBorders>
              <w:left w:val="single" w:sz="4" w:space="0" w:color="auto"/>
              <w:bottom w:val="single" w:sz="4" w:space="0" w:color="auto"/>
              <w:right w:val="single" w:sz="4" w:space="0" w:color="auto"/>
            </w:tcBorders>
            <w:shd w:val="clear" w:color="auto" w:fill="auto"/>
            <w:vAlign w:val="center"/>
            <w:tcPrChange w:id="1225" w:author="Anritsu" w:date="2021-08-15T18:56:00Z">
              <w:tcPr>
                <w:tcW w:w="1880" w:type="dxa"/>
                <w:vMerge/>
                <w:tcBorders>
                  <w:left w:val="single" w:sz="4" w:space="0" w:color="auto"/>
                  <w:bottom w:val="single" w:sz="4" w:space="0" w:color="auto"/>
                  <w:right w:val="single" w:sz="4" w:space="0" w:color="auto"/>
                </w:tcBorders>
                <w:shd w:val="clear" w:color="auto" w:fill="auto"/>
              </w:tcPr>
            </w:tcPrChange>
          </w:tcPr>
          <w:p w14:paraId="5170A55D" w14:textId="77777777" w:rsidR="007532FB" w:rsidRPr="001C0E1B" w:rsidRDefault="007532FB" w:rsidP="007532FB">
            <w:pPr>
              <w:pStyle w:val="TAL"/>
              <w:rPr>
                <w:ins w:id="1226" w:author="Anritsu" w:date="2021-08-15T18:55:00Z"/>
                <w:szCs w:val="16"/>
              </w:rPr>
            </w:pPr>
          </w:p>
        </w:tc>
        <w:tc>
          <w:tcPr>
            <w:tcW w:w="767" w:type="dxa"/>
            <w:vMerge/>
            <w:tcBorders>
              <w:left w:val="single" w:sz="4" w:space="0" w:color="auto"/>
              <w:bottom w:val="single" w:sz="4" w:space="0" w:color="auto"/>
              <w:right w:val="single" w:sz="4" w:space="0" w:color="auto"/>
            </w:tcBorders>
            <w:shd w:val="clear" w:color="auto" w:fill="auto"/>
            <w:vAlign w:val="center"/>
            <w:tcPrChange w:id="1227" w:author="Anritsu" w:date="2021-08-15T18:56:00Z">
              <w:tcPr>
                <w:tcW w:w="767" w:type="dxa"/>
                <w:vMerge/>
                <w:tcBorders>
                  <w:left w:val="single" w:sz="4" w:space="0" w:color="auto"/>
                  <w:bottom w:val="single" w:sz="4" w:space="0" w:color="auto"/>
                  <w:right w:val="single" w:sz="4" w:space="0" w:color="auto"/>
                </w:tcBorders>
                <w:shd w:val="clear" w:color="auto" w:fill="auto"/>
              </w:tcPr>
            </w:tcPrChange>
          </w:tcPr>
          <w:p w14:paraId="6984B740" w14:textId="77777777" w:rsidR="007532FB" w:rsidRPr="001C0E1B" w:rsidRDefault="007532FB" w:rsidP="007532FB">
            <w:pPr>
              <w:pStyle w:val="TAC"/>
              <w:rPr>
                <w:ins w:id="1228" w:author="Anritsu" w:date="2021-08-15T18:55:00Z"/>
              </w:rPr>
            </w:pPr>
          </w:p>
        </w:tc>
        <w:tc>
          <w:tcPr>
            <w:tcW w:w="1418" w:type="dxa"/>
            <w:tcBorders>
              <w:top w:val="single" w:sz="4" w:space="0" w:color="auto"/>
              <w:left w:val="single" w:sz="4" w:space="0" w:color="auto"/>
              <w:bottom w:val="single" w:sz="4" w:space="0" w:color="auto"/>
              <w:right w:val="single" w:sz="4" w:space="0" w:color="auto"/>
            </w:tcBorders>
            <w:tcPrChange w:id="1229" w:author="Anritsu" w:date="2021-08-15T18:56:00Z">
              <w:tcPr>
                <w:tcW w:w="1418" w:type="dxa"/>
                <w:tcBorders>
                  <w:top w:val="single" w:sz="4" w:space="0" w:color="auto"/>
                  <w:left w:val="single" w:sz="4" w:space="0" w:color="auto"/>
                  <w:bottom w:val="single" w:sz="4" w:space="0" w:color="auto"/>
                  <w:right w:val="single" w:sz="4" w:space="0" w:color="auto"/>
                </w:tcBorders>
              </w:tcPr>
            </w:tcPrChange>
          </w:tcPr>
          <w:p w14:paraId="2377039E" w14:textId="34670B30" w:rsidR="007532FB" w:rsidRPr="001C0E1B" w:rsidRDefault="007532FB" w:rsidP="007532FB">
            <w:pPr>
              <w:pStyle w:val="TAC"/>
              <w:rPr>
                <w:ins w:id="1230" w:author="Anritsu" w:date="2021-08-15T18:55:00Z"/>
                <w:rFonts w:cs="v4.2.0"/>
                <w:lang w:eastAsia="zh-CN"/>
              </w:rPr>
            </w:pPr>
            <w:ins w:id="1231" w:author="Anritsu" w:date="2021-08-15T18:56: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Change w:id="1232" w:author="Anritsu" w:date="2021-08-15T18:56:00Z">
              <w:tcPr>
                <w:tcW w:w="2587" w:type="dxa"/>
                <w:gridSpan w:val="3"/>
                <w:tcBorders>
                  <w:top w:val="single" w:sz="4" w:space="0" w:color="auto"/>
                  <w:left w:val="single" w:sz="4" w:space="0" w:color="auto"/>
                  <w:bottom w:val="single" w:sz="4" w:space="0" w:color="auto"/>
                  <w:right w:val="single" w:sz="4" w:space="0" w:color="auto"/>
                </w:tcBorders>
              </w:tcPr>
            </w:tcPrChange>
          </w:tcPr>
          <w:p w14:paraId="27D2976C" w14:textId="702505C7" w:rsidR="007532FB" w:rsidRPr="00920A91" w:rsidRDefault="007532FB" w:rsidP="007532FB">
            <w:pPr>
              <w:pStyle w:val="TAC"/>
              <w:rPr>
                <w:ins w:id="1233" w:author="Anritsu" w:date="2021-08-15T18:55:00Z"/>
                <w:rFonts w:cs="Arial"/>
                <w:szCs w:val="16"/>
              </w:rPr>
            </w:pPr>
            <w:ins w:id="1234" w:author="Anritsu" w:date="2021-08-15T18:56: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35" w:author="Anritsu" w:date="2021-08-15T18:56:00Z">
              <w:tcPr>
                <w:tcW w:w="2835" w:type="dxa"/>
                <w:gridSpan w:val="3"/>
                <w:tcBorders>
                  <w:top w:val="single" w:sz="4" w:space="0" w:color="auto"/>
                  <w:left w:val="single" w:sz="4" w:space="0" w:color="auto"/>
                  <w:bottom w:val="single" w:sz="4" w:space="0" w:color="auto"/>
                  <w:right w:val="single" w:sz="4" w:space="0" w:color="auto"/>
                </w:tcBorders>
              </w:tcPr>
            </w:tcPrChange>
          </w:tcPr>
          <w:p w14:paraId="5507C79A" w14:textId="575B9F39" w:rsidR="007532FB" w:rsidRPr="00920A91" w:rsidRDefault="007532FB" w:rsidP="007532FB">
            <w:pPr>
              <w:pStyle w:val="TAC"/>
              <w:rPr>
                <w:ins w:id="1236" w:author="Anritsu" w:date="2021-08-15T18:55:00Z"/>
                <w:rFonts w:cs="Arial"/>
                <w:szCs w:val="16"/>
              </w:rPr>
            </w:pPr>
            <w:ins w:id="1237" w:author="Anritsu" w:date="2021-08-15T18:56: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7532FB" w:rsidRPr="001C0E1B" w14:paraId="66087525"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E0AB4EF" w14:textId="77777777" w:rsidR="007532FB" w:rsidRPr="001C0E1B" w:rsidRDefault="007532FB" w:rsidP="007532FB">
            <w:pPr>
              <w:pStyle w:val="TAL"/>
              <w:rPr>
                <w:lang w:eastAsia="zh-CN"/>
              </w:rPr>
            </w:pPr>
            <w:r w:rsidRPr="001C0E1B">
              <w:t>PDSCH reference measurement channel as defined in A.3.1.1</w:t>
            </w:r>
          </w:p>
        </w:tc>
        <w:tc>
          <w:tcPr>
            <w:tcW w:w="767" w:type="dxa"/>
            <w:tcBorders>
              <w:top w:val="single" w:sz="4" w:space="0" w:color="auto"/>
              <w:left w:val="single" w:sz="4" w:space="0" w:color="auto"/>
              <w:bottom w:val="nil"/>
              <w:right w:val="single" w:sz="4" w:space="0" w:color="auto"/>
            </w:tcBorders>
            <w:shd w:val="clear" w:color="auto" w:fill="auto"/>
          </w:tcPr>
          <w:p w14:paraId="5BCC1927" w14:textId="77777777" w:rsidR="007532FB" w:rsidRPr="001C0E1B" w:rsidRDefault="007532FB"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3FEDCF53" w14:textId="77777777" w:rsidR="007532FB" w:rsidRPr="001C0E1B" w:rsidRDefault="007532FB" w:rsidP="007532FB">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21377B0C" w14:textId="77777777" w:rsidR="007532FB" w:rsidRPr="001C0E1B" w:rsidRDefault="007532FB" w:rsidP="007532FB">
            <w:pPr>
              <w:pStyle w:val="TAC"/>
              <w:rPr>
                <w:szCs w:val="16"/>
              </w:rPr>
            </w:pPr>
            <w:r w:rsidRPr="001C0E1B">
              <w:rPr>
                <w:szCs w:val="16"/>
              </w:rPr>
              <w:t>SR.1.1 FDD</w:t>
            </w:r>
          </w:p>
        </w:tc>
        <w:tc>
          <w:tcPr>
            <w:tcW w:w="2835" w:type="dxa"/>
            <w:gridSpan w:val="3"/>
            <w:tcBorders>
              <w:top w:val="single" w:sz="4" w:space="0" w:color="auto"/>
              <w:left w:val="single" w:sz="4" w:space="0" w:color="auto"/>
              <w:right w:val="single" w:sz="4" w:space="0" w:color="auto"/>
            </w:tcBorders>
          </w:tcPr>
          <w:p w14:paraId="6878314E" w14:textId="77777777" w:rsidR="007532FB" w:rsidRPr="001C0E1B" w:rsidRDefault="007532FB" w:rsidP="007532FB">
            <w:pPr>
              <w:pStyle w:val="TAC"/>
              <w:rPr>
                <w:szCs w:val="16"/>
              </w:rPr>
            </w:pPr>
            <w:r w:rsidRPr="001C0E1B">
              <w:rPr>
                <w:szCs w:val="16"/>
              </w:rPr>
              <w:t>SR.1.1 FDD</w:t>
            </w:r>
          </w:p>
        </w:tc>
      </w:tr>
      <w:tr w:rsidR="007532FB" w:rsidRPr="001C0E1B" w14:paraId="6391A9A0"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6D82F749" w14:textId="77777777" w:rsidR="007532FB" w:rsidRPr="001C0E1B" w:rsidRDefault="007532FB" w:rsidP="007532FB">
            <w:pPr>
              <w:pStyle w:val="TAL"/>
            </w:pPr>
          </w:p>
        </w:tc>
        <w:tc>
          <w:tcPr>
            <w:tcW w:w="767" w:type="dxa"/>
            <w:tcBorders>
              <w:top w:val="nil"/>
              <w:left w:val="single" w:sz="4" w:space="0" w:color="auto"/>
              <w:bottom w:val="nil"/>
              <w:right w:val="single" w:sz="4" w:space="0" w:color="auto"/>
            </w:tcBorders>
            <w:shd w:val="clear" w:color="auto" w:fill="auto"/>
          </w:tcPr>
          <w:p w14:paraId="5455AC78" w14:textId="77777777" w:rsidR="007532FB" w:rsidRPr="001C0E1B" w:rsidRDefault="007532FB"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75C668A8" w14:textId="77777777" w:rsidR="007532FB" w:rsidRPr="001C0E1B" w:rsidRDefault="007532FB" w:rsidP="007532FB">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57A9F8E7" w14:textId="77777777" w:rsidR="007532FB" w:rsidRPr="001C0E1B" w:rsidRDefault="007532FB" w:rsidP="007532FB">
            <w:pPr>
              <w:pStyle w:val="TAC"/>
              <w:rPr>
                <w:szCs w:val="16"/>
              </w:rPr>
            </w:pPr>
            <w:r w:rsidRPr="001C0E1B">
              <w:rPr>
                <w:szCs w:val="16"/>
              </w:rPr>
              <w:t>SR.1.1 TDD</w:t>
            </w:r>
          </w:p>
        </w:tc>
        <w:tc>
          <w:tcPr>
            <w:tcW w:w="2835" w:type="dxa"/>
            <w:gridSpan w:val="3"/>
            <w:tcBorders>
              <w:top w:val="single" w:sz="4" w:space="0" w:color="auto"/>
              <w:left w:val="single" w:sz="4" w:space="0" w:color="auto"/>
              <w:right w:val="single" w:sz="4" w:space="0" w:color="auto"/>
            </w:tcBorders>
          </w:tcPr>
          <w:p w14:paraId="2EBEAA22" w14:textId="77777777" w:rsidR="007532FB" w:rsidRPr="001C0E1B" w:rsidRDefault="007532FB" w:rsidP="007532FB">
            <w:pPr>
              <w:pStyle w:val="TAC"/>
              <w:rPr>
                <w:szCs w:val="16"/>
              </w:rPr>
            </w:pPr>
            <w:r w:rsidRPr="001C0E1B">
              <w:rPr>
                <w:szCs w:val="16"/>
              </w:rPr>
              <w:t>SR.1.1 TDD</w:t>
            </w:r>
          </w:p>
        </w:tc>
      </w:tr>
      <w:tr w:rsidR="007532FB" w:rsidRPr="001C0E1B" w14:paraId="267C9B41"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6253FB5" w14:textId="77777777" w:rsidR="007532FB" w:rsidRPr="001C0E1B" w:rsidRDefault="007532FB" w:rsidP="007532FB">
            <w:pPr>
              <w:pStyle w:val="TAL"/>
            </w:pPr>
          </w:p>
        </w:tc>
        <w:tc>
          <w:tcPr>
            <w:tcW w:w="767" w:type="dxa"/>
            <w:tcBorders>
              <w:top w:val="nil"/>
              <w:left w:val="single" w:sz="4" w:space="0" w:color="auto"/>
              <w:bottom w:val="single" w:sz="4" w:space="0" w:color="auto"/>
              <w:right w:val="single" w:sz="4" w:space="0" w:color="auto"/>
            </w:tcBorders>
            <w:shd w:val="clear" w:color="auto" w:fill="auto"/>
          </w:tcPr>
          <w:p w14:paraId="3E09E1C3" w14:textId="77777777" w:rsidR="007532FB" w:rsidRPr="001C0E1B" w:rsidRDefault="007532FB" w:rsidP="007532FB">
            <w:pPr>
              <w:pStyle w:val="TAC"/>
            </w:pPr>
          </w:p>
        </w:tc>
        <w:tc>
          <w:tcPr>
            <w:tcW w:w="1418" w:type="dxa"/>
            <w:tcBorders>
              <w:top w:val="single" w:sz="4" w:space="0" w:color="auto"/>
              <w:left w:val="single" w:sz="4" w:space="0" w:color="auto"/>
              <w:right w:val="single" w:sz="4" w:space="0" w:color="auto"/>
            </w:tcBorders>
          </w:tcPr>
          <w:p w14:paraId="1C26DBF8" w14:textId="77777777" w:rsidR="007532FB" w:rsidRPr="001C0E1B" w:rsidRDefault="007532FB" w:rsidP="007532FB">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19D182AD" w14:textId="77777777" w:rsidR="007532FB" w:rsidRPr="001C0E1B" w:rsidRDefault="007532FB" w:rsidP="007532FB">
            <w:pPr>
              <w:pStyle w:val="TAC"/>
              <w:rPr>
                <w:szCs w:val="16"/>
              </w:rPr>
            </w:pPr>
            <w:r w:rsidRPr="001C0E1B">
              <w:rPr>
                <w:szCs w:val="16"/>
              </w:rPr>
              <w:t>SR 2.1 TDD</w:t>
            </w:r>
          </w:p>
        </w:tc>
        <w:tc>
          <w:tcPr>
            <w:tcW w:w="2835" w:type="dxa"/>
            <w:gridSpan w:val="3"/>
            <w:tcBorders>
              <w:left w:val="single" w:sz="4" w:space="0" w:color="auto"/>
              <w:right w:val="single" w:sz="4" w:space="0" w:color="auto"/>
            </w:tcBorders>
          </w:tcPr>
          <w:p w14:paraId="158EE890" w14:textId="77777777" w:rsidR="007532FB" w:rsidRPr="001C0E1B" w:rsidRDefault="007532FB" w:rsidP="007532FB">
            <w:pPr>
              <w:pStyle w:val="TAC"/>
              <w:rPr>
                <w:szCs w:val="16"/>
              </w:rPr>
            </w:pPr>
            <w:r w:rsidRPr="001C0E1B">
              <w:rPr>
                <w:szCs w:val="16"/>
              </w:rPr>
              <w:t>SR 2.1 TDD</w:t>
            </w:r>
          </w:p>
        </w:tc>
      </w:tr>
      <w:tr w:rsidR="007532FB" w:rsidRPr="001C0E1B" w14:paraId="5E2A0AAD"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155CD645" w14:textId="77777777" w:rsidR="007532FB" w:rsidRPr="001C0E1B" w:rsidRDefault="007532FB" w:rsidP="007532FB">
            <w:pPr>
              <w:pStyle w:val="TAL"/>
              <w:rPr>
                <w:lang w:eastAsia="zh-CN"/>
              </w:rPr>
            </w:pPr>
            <w:r w:rsidRPr="001C0E1B">
              <w:t>RMSI CORESET reference measurement channel as defined in A.3.1.2</w:t>
            </w:r>
          </w:p>
        </w:tc>
        <w:tc>
          <w:tcPr>
            <w:tcW w:w="767" w:type="dxa"/>
            <w:tcBorders>
              <w:top w:val="single" w:sz="4" w:space="0" w:color="auto"/>
              <w:left w:val="single" w:sz="4" w:space="0" w:color="auto"/>
              <w:bottom w:val="nil"/>
              <w:right w:val="single" w:sz="4" w:space="0" w:color="auto"/>
            </w:tcBorders>
            <w:shd w:val="clear" w:color="auto" w:fill="auto"/>
          </w:tcPr>
          <w:p w14:paraId="2594DDC0" w14:textId="77777777" w:rsidR="007532FB" w:rsidRPr="001C0E1B" w:rsidRDefault="007532FB"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5B0BC991" w14:textId="77777777" w:rsidR="007532FB" w:rsidRPr="001C0E1B" w:rsidRDefault="007532FB" w:rsidP="007532FB">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6E40B011" w14:textId="77777777" w:rsidR="007532FB" w:rsidRPr="001C0E1B" w:rsidRDefault="007532FB" w:rsidP="007532FB">
            <w:pPr>
              <w:pStyle w:val="TAC"/>
              <w:rPr>
                <w:szCs w:val="16"/>
              </w:rPr>
            </w:pPr>
            <w:r w:rsidRPr="001C0E1B">
              <w:rPr>
                <w:szCs w:val="16"/>
              </w:rPr>
              <w:t>CR.1.1 FDD</w:t>
            </w:r>
          </w:p>
        </w:tc>
        <w:tc>
          <w:tcPr>
            <w:tcW w:w="2835" w:type="dxa"/>
            <w:gridSpan w:val="3"/>
            <w:tcBorders>
              <w:top w:val="single" w:sz="4" w:space="0" w:color="auto"/>
              <w:left w:val="single" w:sz="4" w:space="0" w:color="auto"/>
              <w:right w:val="single" w:sz="4" w:space="0" w:color="auto"/>
            </w:tcBorders>
          </w:tcPr>
          <w:p w14:paraId="42AF67B3" w14:textId="77777777" w:rsidR="007532FB" w:rsidRPr="001C0E1B" w:rsidRDefault="007532FB" w:rsidP="007532FB">
            <w:pPr>
              <w:pStyle w:val="TAC"/>
              <w:rPr>
                <w:szCs w:val="16"/>
              </w:rPr>
            </w:pPr>
            <w:r w:rsidRPr="001C0E1B">
              <w:rPr>
                <w:szCs w:val="16"/>
              </w:rPr>
              <w:t>CR.1.1 FDD</w:t>
            </w:r>
          </w:p>
        </w:tc>
      </w:tr>
      <w:tr w:rsidR="007532FB" w:rsidRPr="001C0E1B" w14:paraId="4165A1BE"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0DE88816" w14:textId="77777777" w:rsidR="007532FB" w:rsidRPr="001C0E1B" w:rsidRDefault="007532FB" w:rsidP="007532FB">
            <w:pPr>
              <w:pStyle w:val="TAL"/>
            </w:pPr>
          </w:p>
        </w:tc>
        <w:tc>
          <w:tcPr>
            <w:tcW w:w="767" w:type="dxa"/>
            <w:tcBorders>
              <w:top w:val="nil"/>
              <w:left w:val="single" w:sz="4" w:space="0" w:color="auto"/>
              <w:bottom w:val="nil"/>
              <w:right w:val="single" w:sz="4" w:space="0" w:color="auto"/>
            </w:tcBorders>
            <w:shd w:val="clear" w:color="auto" w:fill="auto"/>
          </w:tcPr>
          <w:p w14:paraId="2CB9636C" w14:textId="77777777" w:rsidR="007532FB" w:rsidRPr="001C0E1B" w:rsidRDefault="007532FB"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5F27FF3F" w14:textId="77777777" w:rsidR="007532FB" w:rsidRPr="001C0E1B" w:rsidRDefault="007532FB" w:rsidP="007532FB">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1C780C00" w14:textId="77777777" w:rsidR="007532FB" w:rsidRPr="001C0E1B" w:rsidRDefault="007532FB" w:rsidP="007532FB">
            <w:pPr>
              <w:pStyle w:val="TAC"/>
              <w:rPr>
                <w:szCs w:val="16"/>
              </w:rPr>
            </w:pPr>
            <w:r w:rsidRPr="001C0E1B">
              <w:rPr>
                <w:szCs w:val="16"/>
              </w:rPr>
              <w:t>CR.1.1 TDD</w:t>
            </w:r>
          </w:p>
        </w:tc>
        <w:tc>
          <w:tcPr>
            <w:tcW w:w="2835" w:type="dxa"/>
            <w:gridSpan w:val="3"/>
            <w:tcBorders>
              <w:top w:val="single" w:sz="4" w:space="0" w:color="auto"/>
              <w:left w:val="single" w:sz="4" w:space="0" w:color="auto"/>
              <w:right w:val="single" w:sz="4" w:space="0" w:color="auto"/>
            </w:tcBorders>
          </w:tcPr>
          <w:p w14:paraId="447115FF" w14:textId="77777777" w:rsidR="007532FB" w:rsidRPr="001C0E1B" w:rsidRDefault="007532FB" w:rsidP="007532FB">
            <w:pPr>
              <w:pStyle w:val="TAC"/>
              <w:rPr>
                <w:szCs w:val="16"/>
              </w:rPr>
            </w:pPr>
            <w:r w:rsidRPr="001C0E1B">
              <w:rPr>
                <w:szCs w:val="16"/>
              </w:rPr>
              <w:t>CR.1.1 TDD</w:t>
            </w:r>
          </w:p>
        </w:tc>
      </w:tr>
      <w:tr w:rsidR="007532FB" w:rsidRPr="001C0E1B" w14:paraId="279D2CEE"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72FAC226" w14:textId="77777777" w:rsidR="007532FB" w:rsidRPr="001C0E1B" w:rsidRDefault="007532FB" w:rsidP="007532FB">
            <w:pPr>
              <w:pStyle w:val="TAL"/>
            </w:pPr>
          </w:p>
        </w:tc>
        <w:tc>
          <w:tcPr>
            <w:tcW w:w="767" w:type="dxa"/>
            <w:tcBorders>
              <w:top w:val="nil"/>
              <w:left w:val="single" w:sz="4" w:space="0" w:color="auto"/>
              <w:bottom w:val="single" w:sz="4" w:space="0" w:color="auto"/>
              <w:right w:val="single" w:sz="4" w:space="0" w:color="auto"/>
            </w:tcBorders>
            <w:shd w:val="clear" w:color="auto" w:fill="auto"/>
          </w:tcPr>
          <w:p w14:paraId="18F71AA0" w14:textId="77777777" w:rsidR="007532FB" w:rsidRPr="001C0E1B" w:rsidRDefault="007532FB" w:rsidP="007532FB">
            <w:pPr>
              <w:pStyle w:val="TAC"/>
            </w:pPr>
          </w:p>
        </w:tc>
        <w:tc>
          <w:tcPr>
            <w:tcW w:w="1418" w:type="dxa"/>
            <w:tcBorders>
              <w:top w:val="single" w:sz="4" w:space="0" w:color="auto"/>
              <w:left w:val="single" w:sz="4" w:space="0" w:color="auto"/>
              <w:right w:val="single" w:sz="4" w:space="0" w:color="auto"/>
            </w:tcBorders>
          </w:tcPr>
          <w:p w14:paraId="5AC5387A" w14:textId="77777777" w:rsidR="007532FB" w:rsidRPr="001C0E1B" w:rsidRDefault="007532FB" w:rsidP="007532FB">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5B147DAE" w14:textId="77777777" w:rsidR="007532FB" w:rsidRPr="001C0E1B" w:rsidRDefault="007532FB" w:rsidP="007532FB">
            <w:pPr>
              <w:pStyle w:val="TAC"/>
              <w:rPr>
                <w:szCs w:val="16"/>
              </w:rPr>
            </w:pPr>
            <w:r w:rsidRPr="001C0E1B">
              <w:rPr>
                <w:szCs w:val="16"/>
              </w:rPr>
              <w:t>CR.2.1 TDD</w:t>
            </w:r>
          </w:p>
        </w:tc>
        <w:tc>
          <w:tcPr>
            <w:tcW w:w="2835" w:type="dxa"/>
            <w:gridSpan w:val="3"/>
            <w:tcBorders>
              <w:left w:val="single" w:sz="4" w:space="0" w:color="auto"/>
              <w:right w:val="single" w:sz="4" w:space="0" w:color="auto"/>
            </w:tcBorders>
          </w:tcPr>
          <w:p w14:paraId="3C26627D" w14:textId="77777777" w:rsidR="007532FB" w:rsidRPr="001C0E1B" w:rsidRDefault="007532FB" w:rsidP="007532FB">
            <w:pPr>
              <w:pStyle w:val="TAC"/>
              <w:rPr>
                <w:szCs w:val="16"/>
              </w:rPr>
            </w:pPr>
            <w:r w:rsidRPr="001C0E1B">
              <w:rPr>
                <w:szCs w:val="16"/>
              </w:rPr>
              <w:t>CR.2.1 TDD</w:t>
            </w:r>
          </w:p>
        </w:tc>
      </w:tr>
      <w:tr w:rsidR="007532FB" w:rsidRPr="001C0E1B" w14:paraId="654D60C8" w14:textId="77777777" w:rsidTr="0087545D">
        <w:trPr>
          <w:cantSplit/>
          <w:trHeight w:val="187"/>
          <w:jc w:val="center"/>
        </w:trPr>
        <w:tc>
          <w:tcPr>
            <w:tcW w:w="1880" w:type="dxa"/>
            <w:tcBorders>
              <w:left w:val="single" w:sz="4" w:space="0" w:color="auto"/>
              <w:bottom w:val="nil"/>
              <w:right w:val="single" w:sz="4" w:space="0" w:color="auto"/>
            </w:tcBorders>
            <w:shd w:val="clear" w:color="auto" w:fill="auto"/>
          </w:tcPr>
          <w:p w14:paraId="53D15FEE" w14:textId="77777777" w:rsidR="007532FB" w:rsidRPr="001C0E1B" w:rsidRDefault="007532FB" w:rsidP="007532FB">
            <w:pPr>
              <w:pStyle w:val="TAL"/>
            </w:pPr>
            <w:r w:rsidRPr="001C0E1B">
              <w:t>RMC CORESET reference measurement channel as defined in A.3.1.3</w:t>
            </w:r>
          </w:p>
        </w:tc>
        <w:tc>
          <w:tcPr>
            <w:tcW w:w="767" w:type="dxa"/>
            <w:tcBorders>
              <w:left w:val="single" w:sz="4" w:space="0" w:color="auto"/>
              <w:bottom w:val="nil"/>
              <w:right w:val="single" w:sz="4" w:space="0" w:color="auto"/>
            </w:tcBorders>
            <w:shd w:val="clear" w:color="auto" w:fill="auto"/>
          </w:tcPr>
          <w:p w14:paraId="225A1384" w14:textId="77777777" w:rsidR="007532FB" w:rsidRPr="001C0E1B" w:rsidRDefault="007532FB"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74AB7190" w14:textId="77777777" w:rsidR="007532FB" w:rsidRPr="001C0E1B" w:rsidRDefault="007532FB" w:rsidP="007532FB">
            <w:pPr>
              <w:pStyle w:val="TAC"/>
              <w:rPr>
                <w:rFonts w:cs="v4.2.0"/>
                <w:lang w:eastAsia="zh-CN"/>
              </w:rPr>
            </w:pPr>
            <w:r w:rsidRPr="001C0E1B">
              <w:rPr>
                <w:rFonts w:cs="v4.2.0"/>
                <w:lang w:eastAsia="zh-CN"/>
              </w:rPr>
              <w:t>Conf 1, 2, 3</w:t>
            </w:r>
          </w:p>
        </w:tc>
        <w:tc>
          <w:tcPr>
            <w:tcW w:w="2587" w:type="dxa"/>
            <w:gridSpan w:val="3"/>
            <w:tcBorders>
              <w:left w:val="single" w:sz="4" w:space="0" w:color="auto"/>
              <w:right w:val="single" w:sz="4" w:space="0" w:color="auto"/>
            </w:tcBorders>
          </w:tcPr>
          <w:p w14:paraId="70308D82" w14:textId="77777777" w:rsidR="007532FB" w:rsidRPr="001C0E1B" w:rsidRDefault="007532FB" w:rsidP="007532FB">
            <w:pPr>
              <w:pStyle w:val="TAC"/>
              <w:rPr>
                <w:szCs w:val="16"/>
              </w:rPr>
            </w:pPr>
            <w:r w:rsidRPr="001C0E1B">
              <w:rPr>
                <w:szCs w:val="16"/>
              </w:rPr>
              <w:t>CCR.1.1 FDD</w:t>
            </w:r>
          </w:p>
        </w:tc>
        <w:tc>
          <w:tcPr>
            <w:tcW w:w="2835" w:type="dxa"/>
            <w:gridSpan w:val="3"/>
            <w:tcBorders>
              <w:left w:val="single" w:sz="4" w:space="0" w:color="auto"/>
              <w:right w:val="single" w:sz="4" w:space="0" w:color="auto"/>
            </w:tcBorders>
          </w:tcPr>
          <w:p w14:paraId="11B19928" w14:textId="77777777" w:rsidR="007532FB" w:rsidRPr="001C0E1B" w:rsidRDefault="007532FB" w:rsidP="007532FB">
            <w:pPr>
              <w:pStyle w:val="TAC"/>
              <w:rPr>
                <w:szCs w:val="16"/>
              </w:rPr>
            </w:pPr>
            <w:r w:rsidRPr="001C0E1B">
              <w:rPr>
                <w:szCs w:val="16"/>
              </w:rPr>
              <w:t>CCR.1.1 FDD</w:t>
            </w:r>
          </w:p>
        </w:tc>
      </w:tr>
      <w:tr w:rsidR="007532FB" w:rsidRPr="001C0E1B" w14:paraId="39FCCC93"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6486BCE9" w14:textId="77777777" w:rsidR="007532FB" w:rsidRPr="001C0E1B" w:rsidRDefault="007532FB" w:rsidP="007532FB">
            <w:pPr>
              <w:pStyle w:val="TAL"/>
            </w:pPr>
          </w:p>
        </w:tc>
        <w:tc>
          <w:tcPr>
            <w:tcW w:w="767" w:type="dxa"/>
            <w:tcBorders>
              <w:top w:val="nil"/>
              <w:left w:val="single" w:sz="4" w:space="0" w:color="auto"/>
              <w:bottom w:val="nil"/>
              <w:right w:val="single" w:sz="4" w:space="0" w:color="auto"/>
            </w:tcBorders>
            <w:shd w:val="clear" w:color="auto" w:fill="auto"/>
          </w:tcPr>
          <w:p w14:paraId="200A11D6" w14:textId="77777777" w:rsidR="007532FB" w:rsidRPr="001C0E1B" w:rsidRDefault="007532FB"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3D5AF464" w14:textId="77777777" w:rsidR="007532FB" w:rsidRPr="001C0E1B" w:rsidRDefault="007532FB" w:rsidP="007532FB">
            <w:pPr>
              <w:pStyle w:val="TAC"/>
              <w:rPr>
                <w:rFonts w:cs="v4.2.0"/>
                <w:lang w:eastAsia="zh-CN"/>
              </w:rPr>
            </w:pPr>
            <w:r w:rsidRPr="001C0E1B">
              <w:rPr>
                <w:rFonts w:cs="v4.2.0"/>
                <w:lang w:eastAsia="zh-CN"/>
              </w:rPr>
              <w:t xml:space="preserve">Conf </w:t>
            </w:r>
            <w:r w:rsidRPr="001C0E1B">
              <w:t>4, 5, 6</w:t>
            </w:r>
          </w:p>
        </w:tc>
        <w:tc>
          <w:tcPr>
            <w:tcW w:w="2587" w:type="dxa"/>
            <w:gridSpan w:val="3"/>
            <w:tcBorders>
              <w:left w:val="single" w:sz="4" w:space="0" w:color="auto"/>
              <w:right w:val="single" w:sz="4" w:space="0" w:color="auto"/>
            </w:tcBorders>
          </w:tcPr>
          <w:p w14:paraId="655E7C43" w14:textId="77777777" w:rsidR="007532FB" w:rsidRPr="001C0E1B" w:rsidRDefault="007532FB" w:rsidP="007532FB">
            <w:pPr>
              <w:pStyle w:val="TAC"/>
              <w:rPr>
                <w:szCs w:val="16"/>
              </w:rPr>
            </w:pPr>
            <w:r w:rsidRPr="001C0E1B">
              <w:rPr>
                <w:szCs w:val="16"/>
              </w:rPr>
              <w:t>CCR.1.1 TDD</w:t>
            </w:r>
          </w:p>
        </w:tc>
        <w:tc>
          <w:tcPr>
            <w:tcW w:w="2835" w:type="dxa"/>
            <w:gridSpan w:val="3"/>
            <w:tcBorders>
              <w:left w:val="single" w:sz="4" w:space="0" w:color="auto"/>
              <w:right w:val="single" w:sz="4" w:space="0" w:color="auto"/>
            </w:tcBorders>
          </w:tcPr>
          <w:p w14:paraId="74D211AB" w14:textId="77777777" w:rsidR="007532FB" w:rsidRPr="001C0E1B" w:rsidRDefault="007532FB" w:rsidP="007532FB">
            <w:pPr>
              <w:pStyle w:val="TAC"/>
              <w:rPr>
                <w:szCs w:val="16"/>
              </w:rPr>
            </w:pPr>
            <w:r w:rsidRPr="001C0E1B">
              <w:rPr>
                <w:szCs w:val="16"/>
              </w:rPr>
              <w:t>CCR.1.1 TDD</w:t>
            </w:r>
          </w:p>
        </w:tc>
      </w:tr>
      <w:tr w:rsidR="007532FB" w:rsidRPr="001C0E1B" w14:paraId="097EBF03" w14:textId="77777777" w:rsidTr="0087545D">
        <w:trPr>
          <w:cantSplit/>
          <w:trHeight w:val="187"/>
          <w:jc w:val="center"/>
        </w:trPr>
        <w:tc>
          <w:tcPr>
            <w:tcW w:w="1880" w:type="dxa"/>
            <w:tcBorders>
              <w:top w:val="nil"/>
              <w:left w:val="single" w:sz="4" w:space="0" w:color="auto"/>
              <w:right w:val="single" w:sz="4" w:space="0" w:color="auto"/>
            </w:tcBorders>
            <w:shd w:val="clear" w:color="auto" w:fill="auto"/>
          </w:tcPr>
          <w:p w14:paraId="3240FC32" w14:textId="77777777" w:rsidR="007532FB" w:rsidRPr="001C0E1B" w:rsidRDefault="007532FB" w:rsidP="007532FB">
            <w:pPr>
              <w:pStyle w:val="TAL"/>
            </w:pPr>
          </w:p>
        </w:tc>
        <w:tc>
          <w:tcPr>
            <w:tcW w:w="767" w:type="dxa"/>
            <w:tcBorders>
              <w:top w:val="nil"/>
              <w:left w:val="single" w:sz="4" w:space="0" w:color="auto"/>
              <w:right w:val="single" w:sz="4" w:space="0" w:color="auto"/>
            </w:tcBorders>
            <w:shd w:val="clear" w:color="auto" w:fill="auto"/>
          </w:tcPr>
          <w:p w14:paraId="0217C703" w14:textId="77777777" w:rsidR="007532FB" w:rsidRPr="001C0E1B" w:rsidRDefault="007532FB" w:rsidP="007532FB">
            <w:pPr>
              <w:pStyle w:val="TAC"/>
            </w:pPr>
          </w:p>
        </w:tc>
        <w:tc>
          <w:tcPr>
            <w:tcW w:w="1418" w:type="dxa"/>
            <w:tcBorders>
              <w:top w:val="single" w:sz="4" w:space="0" w:color="auto"/>
              <w:left w:val="single" w:sz="4" w:space="0" w:color="auto"/>
              <w:right w:val="single" w:sz="4" w:space="0" w:color="auto"/>
            </w:tcBorders>
          </w:tcPr>
          <w:p w14:paraId="653A5E15" w14:textId="77777777" w:rsidR="007532FB" w:rsidRPr="001C0E1B" w:rsidRDefault="007532FB" w:rsidP="007532FB">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0B383AFA" w14:textId="77777777" w:rsidR="007532FB" w:rsidRPr="001C0E1B" w:rsidRDefault="007532FB" w:rsidP="007532FB">
            <w:pPr>
              <w:pStyle w:val="TAC"/>
              <w:rPr>
                <w:szCs w:val="16"/>
              </w:rPr>
            </w:pPr>
            <w:r w:rsidRPr="001C0E1B">
              <w:rPr>
                <w:szCs w:val="16"/>
              </w:rPr>
              <w:t>CCR.2.1 TDD</w:t>
            </w:r>
          </w:p>
        </w:tc>
        <w:tc>
          <w:tcPr>
            <w:tcW w:w="2835" w:type="dxa"/>
            <w:gridSpan w:val="3"/>
            <w:tcBorders>
              <w:left w:val="single" w:sz="4" w:space="0" w:color="auto"/>
              <w:right w:val="single" w:sz="4" w:space="0" w:color="auto"/>
            </w:tcBorders>
          </w:tcPr>
          <w:p w14:paraId="073B5028" w14:textId="77777777" w:rsidR="007532FB" w:rsidRPr="001C0E1B" w:rsidRDefault="007532FB" w:rsidP="007532FB">
            <w:pPr>
              <w:pStyle w:val="TAC"/>
              <w:rPr>
                <w:szCs w:val="16"/>
              </w:rPr>
            </w:pPr>
            <w:r w:rsidRPr="001C0E1B">
              <w:rPr>
                <w:szCs w:val="16"/>
              </w:rPr>
              <w:t>CCR.2.1 TDD</w:t>
            </w:r>
          </w:p>
        </w:tc>
      </w:tr>
      <w:tr w:rsidR="00DF3007" w:rsidRPr="001C0E1B" w14:paraId="3EA19443" w14:textId="77777777" w:rsidTr="00140B16">
        <w:trPr>
          <w:cantSplit/>
          <w:trHeight w:val="187"/>
          <w:jc w:val="center"/>
        </w:trPr>
        <w:tc>
          <w:tcPr>
            <w:tcW w:w="1880" w:type="dxa"/>
            <w:vMerge w:val="restart"/>
            <w:tcBorders>
              <w:top w:val="single" w:sz="4" w:space="0" w:color="auto"/>
              <w:left w:val="single" w:sz="4" w:space="0" w:color="auto"/>
              <w:right w:val="single" w:sz="4" w:space="0" w:color="auto"/>
            </w:tcBorders>
            <w:hideMark/>
          </w:tcPr>
          <w:p w14:paraId="5E729D92" w14:textId="77777777" w:rsidR="00DF3007" w:rsidRPr="001C0E1B" w:rsidRDefault="00DF3007" w:rsidP="007532FB">
            <w:pPr>
              <w:pStyle w:val="TAL"/>
            </w:pPr>
            <w:r w:rsidRPr="001C0E1B">
              <w:rPr>
                <w:bCs/>
              </w:rPr>
              <w:t>OCNG Pattern</w:t>
            </w:r>
            <w:r w:rsidRPr="001C0E1B">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6E13CED1" w14:textId="77777777" w:rsidR="00DF3007" w:rsidRPr="001C0E1B" w:rsidRDefault="00DF3007" w:rsidP="007532FB">
            <w:pPr>
              <w:pStyle w:val="TAC"/>
            </w:pPr>
          </w:p>
        </w:tc>
        <w:tc>
          <w:tcPr>
            <w:tcW w:w="1418" w:type="dxa"/>
            <w:tcBorders>
              <w:top w:val="single" w:sz="4" w:space="0" w:color="auto"/>
              <w:left w:val="single" w:sz="4" w:space="0" w:color="auto"/>
              <w:bottom w:val="single" w:sz="4" w:space="0" w:color="auto"/>
              <w:right w:val="single" w:sz="4" w:space="0" w:color="auto"/>
            </w:tcBorders>
          </w:tcPr>
          <w:p w14:paraId="08F20D88" w14:textId="035B7F20" w:rsidR="00DF3007" w:rsidRPr="001C0E1B" w:rsidRDefault="00DF3007" w:rsidP="007532FB">
            <w:pPr>
              <w:pStyle w:val="TAC"/>
              <w:rPr>
                <w:lang w:eastAsia="x-none"/>
              </w:rPr>
            </w:pPr>
            <w:r w:rsidRPr="001C0E1B">
              <w:rPr>
                <w:rFonts w:cs="v4.2.0"/>
                <w:lang w:eastAsia="zh-CN"/>
              </w:rPr>
              <w:t>Conf 1, 2, 3</w:t>
            </w:r>
            <w:r w:rsidRPr="001C0E1B">
              <w:t>, 4, 5, 6</w:t>
            </w:r>
            <w:del w:id="1238" w:author="Anritsu" w:date="2021-08-15T18:57:00Z">
              <w:r w:rsidRPr="001C0E1B" w:rsidDel="005C3863">
                <w:delText>,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48FDD992" w14:textId="3FCADF4C" w:rsidR="00DF3007" w:rsidRPr="001C0E1B" w:rsidRDefault="00DF3007" w:rsidP="007532FB">
            <w:pPr>
              <w:pStyle w:val="TAC"/>
              <w:rPr>
                <w:rFonts w:cs="v4.2.0"/>
              </w:rPr>
            </w:pPr>
            <w:r w:rsidRPr="001C0E1B">
              <w:rPr>
                <w:snapToGrid w:val="0"/>
                <w:szCs w:val="16"/>
              </w:rPr>
              <w:t>OP.1</w:t>
            </w:r>
            <w:ins w:id="1239" w:author="Anritsu" w:date="2021-08-15T18:57:00Z">
              <w:r>
                <w:rPr>
                  <w:rFonts w:cs="Arial"/>
                  <w:snapToGrid w:val="0"/>
                  <w:szCs w:val="16"/>
                </w:rPr>
                <w:t xml:space="preserve"> </w:t>
              </w:r>
              <w:r>
                <w:rPr>
                  <w:rFonts w:cs="Arial"/>
                  <w:snapToGrid w:val="0"/>
                  <w:szCs w:val="16"/>
                  <w:vertAlign w:val="superscript"/>
                </w:rPr>
                <w:t>Note 4</w:t>
              </w:r>
            </w:ins>
          </w:p>
        </w:tc>
        <w:tc>
          <w:tcPr>
            <w:tcW w:w="2835" w:type="dxa"/>
            <w:gridSpan w:val="3"/>
            <w:tcBorders>
              <w:top w:val="single" w:sz="4" w:space="0" w:color="auto"/>
              <w:left w:val="single" w:sz="4" w:space="0" w:color="auto"/>
              <w:bottom w:val="single" w:sz="4" w:space="0" w:color="auto"/>
              <w:right w:val="single" w:sz="4" w:space="0" w:color="auto"/>
            </w:tcBorders>
          </w:tcPr>
          <w:p w14:paraId="4D909499" w14:textId="44C25652" w:rsidR="00DF3007" w:rsidRPr="001C0E1B" w:rsidRDefault="00DF3007" w:rsidP="007532FB">
            <w:pPr>
              <w:pStyle w:val="TAC"/>
              <w:rPr>
                <w:lang w:eastAsia="x-none"/>
              </w:rPr>
            </w:pPr>
            <w:r w:rsidRPr="001C0E1B">
              <w:rPr>
                <w:snapToGrid w:val="0"/>
                <w:szCs w:val="16"/>
              </w:rPr>
              <w:t>OP.1</w:t>
            </w:r>
            <w:ins w:id="1240" w:author="Anritsu" w:date="2021-08-15T18:57:00Z">
              <w:r>
                <w:rPr>
                  <w:rFonts w:cs="Arial"/>
                  <w:snapToGrid w:val="0"/>
                  <w:szCs w:val="16"/>
                </w:rPr>
                <w:t xml:space="preserve"> </w:t>
              </w:r>
              <w:r>
                <w:rPr>
                  <w:rFonts w:cs="Arial"/>
                  <w:snapToGrid w:val="0"/>
                  <w:szCs w:val="16"/>
                  <w:vertAlign w:val="superscript"/>
                </w:rPr>
                <w:t>Note 4</w:t>
              </w:r>
            </w:ins>
          </w:p>
        </w:tc>
      </w:tr>
      <w:tr w:rsidR="00DF3007" w:rsidRPr="001C0E1B" w14:paraId="38AD789F" w14:textId="77777777" w:rsidTr="00140B16">
        <w:trPr>
          <w:cantSplit/>
          <w:trHeight w:val="187"/>
          <w:jc w:val="center"/>
          <w:ins w:id="1241" w:author="Anritsu" w:date="2021-08-15T18:57:00Z"/>
        </w:trPr>
        <w:tc>
          <w:tcPr>
            <w:tcW w:w="1880" w:type="dxa"/>
            <w:vMerge/>
            <w:tcBorders>
              <w:left w:val="single" w:sz="4" w:space="0" w:color="auto"/>
              <w:bottom w:val="single" w:sz="4" w:space="0" w:color="auto"/>
              <w:right w:val="single" w:sz="4" w:space="0" w:color="auto"/>
            </w:tcBorders>
          </w:tcPr>
          <w:p w14:paraId="6CB22138" w14:textId="77777777" w:rsidR="00DF3007" w:rsidRPr="001C0E1B" w:rsidRDefault="00DF3007" w:rsidP="005C3863">
            <w:pPr>
              <w:pStyle w:val="TAL"/>
              <w:rPr>
                <w:ins w:id="1242" w:author="Anritsu" w:date="2021-08-15T18:57:00Z"/>
                <w:bCs/>
              </w:rPr>
            </w:pPr>
          </w:p>
        </w:tc>
        <w:tc>
          <w:tcPr>
            <w:tcW w:w="767" w:type="dxa"/>
            <w:tcBorders>
              <w:top w:val="single" w:sz="4" w:space="0" w:color="auto"/>
              <w:left w:val="single" w:sz="4" w:space="0" w:color="auto"/>
              <w:bottom w:val="single" w:sz="4" w:space="0" w:color="auto"/>
              <w:right w:val="single" w:sz="4" w:space="0" w:color="auto"/>
            </w:tcBorders>
          </w:tcPr>
          <w:p w14:paraId="08B14A79" w14:textId="77777777" w:rsidR="00DF3007" w:rsidRPr="001C0E1B" w:rsidRDefault="00DF3007" w:rsidP="005C3863">
            <w:pPr>
              <w:pStyle w:val="TAC"/>
              <w:rPr>
                <w:ins w:id="1243" w:author="Anritsu" w:date="2021-08-15T18:57:00Z"/>
              </w:rPr>
            </w:pPr>
          </w:p>
        </w:tc>
        <w:tc>
          <w:tcPr>
            <w:tcW w:w="1418" w:type="dxa"/>
            <w:tcBorders>
              <w:top w:val="single" w:sz="4" w:space="0" w:color="auto"/>
              <w:left w:val="single" w:sz="4" w:space="0" w:color="auto"/>
              <w:bottom w:val="single" w:sz="4" w:space="0" w:color="auto"/>
              <w:right w:val="single" w:sz="4" w:space="0" w:color="auto"/>
            </w:tcBorders>
          </w:tcPr>
          <w:p w14:paraId="1482B171" w14:textId="3B1EFFCE" w:rsidR="00DF3007" w:rsidRPr="001C0E1B" w:rsidRDefault="00DF3007" w:rsidP="005C3863">
            <w:pPr>
              <w:pStyle w:val="TAC"/>
              <w:rPr>
                <w:ins w:id="1244" w:author="Anritsu" w:date="2021-08-15T18:57:00Z"/>
                <w:rFonts w:cs="v4.2.0"/>
                <w:lang w:eastAsia="zh-CN"/>
              </w:rPr>
            </w:pPr>
            <w:ins w:id="1245" w:author="Anritsu" w:date="2021-08-15T18:57:00Z">
              <w:r w:rsidRPr="00F0132F">
                <w:rPr>
                  <w:rFonts w:cs="v4.2.0"/>
                  <w:lang w:eastAsia="zh-CN"/>
                </w:rPr>
                <w:t>Config 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4DDF957" w14:textId="2F485562" w:rsidR="00DF3007" w:rsidRPr="001C0E1B" w:rsidRDefault="00DF3007" w:rsidP="005C3863">
            <w:pPr>
              <w:pStyle w:val="TAC"/>
              <w:rPr>
                <w:ins w:id="1246" w:author="Anritsu" w:date="2021-08-15T18:57:00Z"/>
                <w:snapToGrid w:val="0"/>
                <w:szCs w:val="16"/>
              </w:rPr>
            </w:pPr>
            <w:ins w:id="1247" w:author="Anritsu" w:date="2021-08-15T18:57:00Z">
              <w:r w:rsidRPr="00F0132F">
                <w:rPr>
                  <w:rFonts w:cs="Arial"/>
                  <w:snapToGrid w:val="0"/>
                  <w:szCs w:val="16"/>
                  <w:lang w:eastAsia="ja-JP"/>
                </w:rPr>
                <w:t xml:space="preserve">OP.1 </w:t>
              </w:r>
              <w:r w:rsidRPr="00F0132F">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2B36EC7" w14:textId="05005863" w:rsidR="00DF3007" w:rsidRPr="001C0E1B" w:rsidRDefault="00DF3007" w:rsidP="005C3863">
            <w:pPr>
              <w:pStyle w:val="TAC"/>
              <w:rPr>
                <w:ins w:id="1248" w:author="Anritsu" w:date="2021-08-15T18:57:00Z"/>
                <w:snapToGrid w:val="0"/>
                <w:szCs w:val="16"/>
              </w:rPr>
            </w:pPr>
            <w:ins w:id="1249" w:author="Anritsu" w:date="2021-08-15T18:57:00Z">
              <w:r w:rsidRPr="00F0132F">
                <w:rPr>
                  <w:rFonts w:cs="Arial"/>
                  <w:snapToGrid w:val="0"/>
                  <w:szCs w:val="16"/>
                  <w:lang w:eastAsia="ja-JP"/>
                </w:rPr>
                <w:t xml:space="preserve">OP.1 </w:t>
              </w:r>
              <w:r w:rsidRPr="00F0132F">
                <w:rPr>
                  <w:rFonts w:cs="Arial"/>
                  <w:snapToGrid w:val="0"/>
                  <w:szCs w:val="16"/>
                  <w:vertAlign w:val="superscript"/>
                  <w:lang w:eastAsia="ja-JP"/>
                </w:rPr>
                <w:t>Note 5</w:t>
              </w:r>
            </w:ins>
          </w:p>
        </w:tc>
      </w:tr>
      <w:tr w:rsidR="005C3863" w:rsidRPr="001C0E1B" w14:paraId="458DF805" w14:textId="77777777" w:rsidTr="0087545D">
        <w:trPr>
          <w:cantSplit/>
          <w:trHeight w:val="187"/>
          <w:jc w:val="center"/>
        </w:trPr>
        <w:tc>
          <w:tcPr>
            <w:tcW w:w="1880" w:type="dxa"/>
            <w:vMerge w:val="restart"/>
            <w:tcBorders>
              <w:top w:val="single" w:sz="4" w:space="0" w:color="auto"/>
              <w:left w:val="single" w:sz="4" w:space="0" w:color="auto"/>
              <w:right w:val="single" w:sz="4" w:space="0" w:color="auto"/>
            </w:tcBorders>
          </w:tcPr>
          <w:p w14:paraId="57C1B0A5" w14:textId="77777777" w:rsidR="005C3863" w:rsidRPr="001C0E1B" w:rsidRDefault="005C3863" w:rsidP="005C3863">
            <w:pPr>
              <w:pStyle w:val="TAL"/>
              <w:rPr>
                <w:bCs/>
              </w:rPr>
            </w:pPr>
            <w:r w:rsidRPr="001C0E1B">
              <w:rPr>
                <w:bCs/>
              </w:rPr>
              <w:t>SSB configuration</w:t>
            </w:r>
          </w:p>
        </w:tc>
        <w:tc>
          <w:tcPr>
            <w:tcW w:w="767" w:type="dxa"/>
            <w:vMerge w:val="restart"/>
            <w:tcBorders>
              <w:top w:val="single" w:sz="4" w:space="0" w:color="auto"/>
              <w:left w:val="single" w:sz="4" w:space="0" w:color="auto"/>
              <w:right w:val="single" w:sz="4" w:space="0" w:color="auto"/>
            </w:tcBorders>
          </w:tcPr>
          <w:p w14:paraId="3CA28FC5"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3724CA3" w14:textId="77777777" w:rsidR="005C3863" w:rsidRPr="001C0E1B" w:rsidRDefault="005C3863" w:rsidP="005C3863">
            <w:pPr>
              <w:pStyle w:val="TAC"/>
              <w:rPr>
                <w:rFonts w:cs="v4.2.0"/>
                <w:lang w:eastAsia="zh-CN"/>
              </w:rPr>
            </w:pPr>
            <w:r w:rsidRPr="001C0E1B">
              <w:rPr>
                <w:rFonts w:cs="v4.2.0"/>
                <w:lang w:eastAsia="zh-CN"/>
              </w:rPr>
              <w:t xml:space="preserve">Conf 1, 2, 3,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12F2DB6A" w14:textId="77777777" w:rsidR="005C3863" w:rsidRPr="001C0E1B" w:rsidRDefault="005C3863" w:rsidP="005C3863">
            <w:pPr>
              <w:pStyle w:val="TAC"/>
              <w:rPr>
                <w:szCs w:val="16"/>
              </w:rPr>
            </w:pPr>
            <w:r w:rsidRPr="001C0E1B">
              <w:rPr>
                <w:szCs w:val="16"/>
              </w:rPr>
              <w:t>SSB.1 FR1</w:t>
            </w:r>
          </w:p>
        </w:tc>
        <w:tc>
          <w:tcPr>
            <w:tcW w:w="2835" w:type="dxa"/>
            <w:gridSpan w:val="3"/>
            <w:tcBorders>
              <w:top w:val="single" w:sz="4" w:space="0" w:color="auto"/>
              <w:left w:val="single" w:sz="4" w:space="0" w:color="auto"/>
              <w:bottom w:val="single" w:sz="4" w:space="0" w:color="auto"/>
              <w:right w:val="single" w:sz="4" w:space="0" w:color="auto"/>
            </w:tcBorders>
          </w:tcPr>
          <w:p w14:paraId="09D82EF4" w14:textId="77777777" w:rsidR="005C3863" w:rsidRPr="001C0E1B" w:rsidRDefault="005C3863" w:rsidP="005C3863">
            <w:pPr>
              <w:pStyle w:val="TAC"/>
              <w:rPr>
                <w:szCs w:val="16"/>
              </w:rPr>
            </w:pPr>
            <w:r w:rsidRPr="001C0E1B">
              <w:rPr>
                <w:szCs w:val="16"/>
              </w:rPr>
              <w:t>SSB.1 FR1</w:t>
            </w:r>
          </w:p>
        </w:tc>
      </w:tr>
      <w:tr w:rsidR="005C3863" w:rsidRPr="001C0E1B" w14:paraId="38862121" w14:textId="77777777" w:rsidTr="0087545D">
        <w:trPr>
          <w:cantSplit/>
          <w:trHeight w:val="187"/>
          <w:jc w:val="center"/>
        </w:trPr>
        <w:tc>
          <w:tcPr>
            <w:tcW w:w="1880" w:type="dxa"/>
            <w:vMerge/>
            <w:tcBorders>
              <w:left w:val="single" w:sz="4" w:space="0" w:color="auto"/>
              <w:bottom w:val="single" w:sz="4" w:space="0" w:color="auto"/>
              <w:right w:val="single" w:sz="4" w:space="0" w:color="auto"/>
            </w:tcBorders>
          </w:tcPr>
          <w:p w14:paraId="7270A630" w14:textId="77777777" w:rsidR="005C3863" w:rsidRPr="001C0E1B" w:rsidRDefault="005C3863" w:rsidP="005C3863">
            <w:pPr>
              <w:pStyle w:val="TAL"/>
              <w:rPr>
                <w:bCs/>
              </w:rPr>
            </w:pPr>
          </w:p>
        </w:tc>
        <w:tc>
          <w:tcPr>
            <w:tcW w:w="767" w:type="dxa"/>
            <w:vMerge/>
            <w:tcBorders>
              <w:left w:val="single" w:sz="4" w:space="0" w:color="auto"/>
              <w:bottom w:val="single" w:sz="4" w:space="0" w:color="auto"/>
              <w:right w:val="single" w:sz="4" w:space="0" w:color="auto"/>
            </w:tcBorders>
          </w:tcPr>
          <w:p w14:paraId="66A47F7D"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FBBC895" w14:textId="77777777" w:rsidR="005C3863" w:rsidRPr="001C0E1B" w:rsidRDefault="005C3863" w:rsidP="005C3863">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720AE4BA" w14:textId="77777777" w:rsidR="005C3863" w:rsidRPr="001C0E1B" w:rsidRDefault="005C3863" w:rsidP="005C3863">
            <w:pPr>
              <w:pStyle w:val="TAC"/>
              <w:rPr>
                <w:szCs w:val="16"/>
              </w:rPr>
            </w:pPr>
            <w:r w:rsidRPr="001C0E1B">
              <w:rPr>
                <w:szCs w:val="16"/>
              </w:rPr>
              <w:t>SSB.2 FR1</w:t>
            </w:r>
          </w:p>
        </w:tc>
        <w:tc>
          <w:tcPr>
            <w:tcW w:w="2835" w:type="dxa"/>
            <w:gridSpan w:val="3"/>
            <w:tcBorders>
              <w:top w:val="single" w:sz="4" w:space="0" w:color="auto"/>
              <w:left w:val="single" w:sz="4" w:space="0" w:color="auto"/>
              <w:bottom w:val="single" w:sz="4" w:space="0" w:color="auto"/>
              <w:right w:val="single" w:sz="4" w:space="0" w:color="auto"/>
            </w:tcBorders>
          </w:tcPr>
          <w:p w14:paraId="26F5A34A" w14:textId="77777777" w:rsidR="005C3863" w:rsidRPr="001C0E1B" w:rsidRDefault="005C3863" w:rsidP="005C3863">
            <w:pPr>
              <w:pStyle w:val="TAC"/>
              <w:rPr>
                <w:szCs w:val="16"/>
              </w:rPr>
            </w:pPr>
            <w:r w:rsidRPr="001C0E1B">
              <w:rPr>
                <w:szCs w:val="16"/>
              </w:rPr>
              <w:t>SSB.2 FR1</w:t>
            </w:r>
          </w:p>
        </w:tc>
      </w:tr>
      <w:tr w:rsidR="005C3863" w:rsidRPr="001C0E1B" w14:paraId="712E2BB8"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0CB1C143" w14:textId="77777777" w:rsidR="005C3863" w:rsidRPr="001C0E1B" w:rsidRDefault="005C3863" w:rsidP="005C3863">
            <w:pPr>
              <w:pStyle w:val="TAL"/>
              <w:rPr>
                <w:bCs/>
              </w:rPr>
            </w:pPr>
            <w:r w:rsidRPr="001C0E1B">
              <w:rPr>
                <w:bCs/>
              </w:rPr>
              <w:t>SMTC configuration</w:t>
            </w:r>
          </w:p>
        </w:tc>
        <w:tc>
          <w:tcPr>
            <w:tcW w:w="767" w:type="dxa"/>
            <w:tcBorders>
              <w:left w:val="single" w:sz="4" w:space="0" w:color="auto"/>
              <w:bottom w:val="single" w:sz="4" w:space="0" w:color="auto"/>
              <w:right w:val="single" w:sz="4" w:space="0" w:color="auto"/>
            </w:tcBorders>
          </w:tcPr>
          <w:p w14:paraId="1A4FEBC1"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0713F860" w14:textId="77777777" w:rsidR="005C3863" w:rsidRPr="001C0E1B" w:rsidRDefault="005C3863" w:rsidP="005C3863">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242C2343" w14:textId="77777777" w:rsidR="005C3863" w:rsidRPr="001C0E1B" w:rsidRDefault="005C3863" w:rsidP="005C3863">
            <w:pPr>
              <w:pStyle w:val="TAC"/>
              <w:rPr>
                <w:rFonts w:cs="v4.2.0"/>
                <w:lang w:eastAsia="zh-CN"/>
              </w:rPr>
            </w:pPr>
            <w:r w:rsidRPr="001C0E1B">
              <w:rPr>
                <w:rFonts w:cs="v4.2.0"/>
                <w:lang w:eastAsia="zh-CN"/>
              </w:rPr>
              <w:t>SMTC.1</w:t>
            </w:r>
          </w:p>
        </w:tc>
        <w:tc>
          <w:tcPr>
            <w:tcW w:w="2835" w:type="dxa"/>
            <w:gridSpan w:val="3"/>
            <w:tcBorders>
              <w:left w:val="single" w:sz="4" w:space="0" w:color="auto"/>
              <w:bottom w:val="single" w:sz="4" w:space="0" w:color="auto"/>
              <w:right w:val="single" w:sz="4" w:space="0" w:color="auto"/>
            </w:tcBorders>
          </w:tcPr>
          <w:p w14:paraId="4C519782" w14:textId="77777777" w:rsidR="005C3863" w:rsidRPr="001C0E1B" w:rsidRDefault="005C3863" w:rsidP="005C3863">
            <w:pPr>
              <w:pStyle w:val="TAC"/>
              <w:rPr>
                <w:rFonts w:cs="v4.2.0"/>
              </w:rPr>
            </w:pPr>
            <w:r w:rsidRPr="001C0E1B">
              <w:rPr>
                <w:rFonts w:cs="v4.2.0"/>
                <w:lang w:eastAsia="zh-CN"/>
              </w:rPr>
              <w:t>SMTC.1</w:t>
            </w:r>
          </w:p>
        </w:tc>
      </w:tr>
      <w:tr w:rsidR="005C3863" w:rsidRPr="001C0E1B" w14:paraId="65F7793E" w14:textId="77777777" w:rsidTr="0087545D">
        <w:trPr>
          <w:cantSplit/>
          <w:trHeight w:val="187"/>
          <w:jc w:val="center"/>
        </w:trPr>
        <w:tc>
          <w:tcPr>
            <w:tcW w:w="1880" w:type="dxa"/>
            <w:vMerge w:val="restart"/>
            <w:tcBorders>
              <w:left w:val="single" w:sz="4" w:space="0" w:color="auto"/>
              <w:right w:val="single" w:sz="4" w:space="0" w:color="auto"/>
            </w:tcBorders>
            <w:vAlign w:val="center"/>
          </w:tcPr>
          <w:p w14:paraId="1350155A" w14:textId="77777777" w:rsidR="005C3863" w:rsidRPr="001C0E1B" w:rsidRDefault="005C3863" w:rsidP="005C3863">
            <w:pPr>
              <w:pStyle w:val="TAL"/>
              <w:rPr>
                <w:bCs/>
              </w:rPr>
            </w:pPr>
            <w:r w:rsidRPr="005C6CCC">
              <w:rPr>
                <w:rFonts w:cs="Arial"/>
              </w:rPr>
              <w:t>CSI-RS for tracking</w:t>
            </w:r>
          </w:p>
        </w:tc>
        <w:tc>
          <w:tcPr>
            <w:tcW w:w="767" w:type="dxa"/>
            <w:vMerge w:val="restart"/>
            <w:tcBorders>
              <w:left w:val="single" w:sz="4" w:space="0" w:color="auto"/>
              <w:right w:val="single" w:sz="4" w:space="0" w:color="auto"/>
            </w:tcBorders>
            <w:vAlign w:val="center"/>
          </w:tcPr>
          <w:p w14:paraId="024FD991"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C5A482C" w14:textId="77777777" w:rsidR="005C3863" w:rsidRPr="001C0E1B" w:rsidRDefault="005C3863" w:rsidP="005C3863">
            <w:pPr>
              <w:pStyle w:val="TAC"/>
              <w:rPr>
                <w:rFonts w:cs="v4.2.0"/>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3E8F982D" w14:textId="77777777" w:rsidR="005C3863" w:rsidRPr="001C0E1B" w:rsidRDefault="005C3863" w:rsidP="005C3863">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5CDDF2D" w14:textId="77777777" w:rsidR="005C3863" w:rsidRPr="001C0E1B" w:rsidRDefault="005C3863" w:rsidP="005C3863">
            <w:pPr>
              <w:pStyle w:val="TAC"/>
              <w:rPr>
                <w:rFonts w:cs="v4.2.0"/>
                <w:lang w:eastAsia="zh-CN"/>
              </w:rPr>
            </w:pPr>
            <w:r w:rsidRPr="003606FC">
              <w:rPr>
                <w:rFonts w:cs="v4.2.0"/>
                <w:lang w:eastAsia="zh-CN"/>
              </w:rPr>
              <w:t>TRS.1.1 FDD</w:t>
            </w:r>
          </w:p>
        </w:tc>
      </w:tr>
      <w:tr w:rsidR="005C3863" w:rsidRPr="001C0E1B" w14:paraId="635029F6" w14:textId="77777777" w:rsidTr="0087545D">
        <w:trPr>
          <w:cantSplit/>
          <w:trHeight w:val="187"/>
          <w:jc w:val="center"/>
        </w:trPr>
        <w:tc>
          <w:tcPr>
            <w:tcW w:w="1880" w:type="dxa"/>
            <w:vMerge/>
            <w:tcBorders>
              <w:left w:val="single" w:sz="4" w:space="0" w:color="auto"/>
              <w:right w:val="single" w:sz="4" w:space="0" w:color="auto"/>
            </w:tcBorders>
            <w:vAlign w:val="center"/>
          </w:tcPr>
          <w:p w14:paraId="61F32CB1"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49067517"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17C6D7B0"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424D36BB" w14:textId="77777777" w:rsidR="005C3863" w:rsidRPr="001C0E1B" w:rsidRDefault="005C3863" w:rsidP="005C3863">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7397BD4" w14:textId="77777777" w:rsidR="005C3863" w:rsidRPr="001C0E1B" w:rsidRDefault="005C3863" w:rsidP="005C3863">
            <w:pPr>
              <w:pStyle w:val="TAC"/>
              <w:rPr>
                <w:rFonts w:cs="v4.2.0"/>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5C3863" w:rsidRPr="001C0E1B" w14:paraId="48E008A6" w14:textId="77777777" w:rsidTr="0087545D">
        <w:trPr>
          <w:cantSplit/>
          <w:trHeight w:val="187"/>
          <w:jc w:val="center"/>
        </w:trPr>
        <w:tc>
          <w:tcPr>
            <w:tcW w:w="1880" w:type="dxa"/>
            <w:vMerge/>
            <w:tcBorders>
              <w:left w:val="single" w:sz="4" w:space="0" w:color="auto"/>
              <w:right w:val="single" w:sz="4" w:space="0" w:color="auto"/>
            </w:tcBorders>
            <w:vAlign w:val="center"/>
          </w:tcPr>
          <w:p w14:paraId="1566BA2E"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21013B33"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748C7C1"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E2401BE" w14:textId="77777777" w:rsidR="005C3863" w:rsidRPr="001C0E1B" w:rsidRDefault="005C3863" w:rsidP="005C3863">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663AC91" w14:textId="77777777" w:rsidR="005C3863" w:rsidRPr="001C0E1B" w:rsidRDefault="005C3863" w:rsidP="005C3863">
            <w:pPr>
              <w:pStyle w:val="TAC"/>
              <w:rPr>
                <w:rFonts w:cs="v4.2.0"/>
                <w:lang w:eastAsia="zh-CN"/>
              </w:rPr>
            </w:pPr>
            <w:r w:rsidRPr="003606FC">
              <w:rPr>
                <w:rFonts w:cs="v4.2.0"/>
                <w:lang w:eastAsia="zh-CN"/>
              </w:rPr>
              <w:t>TRS.1.</w:t>
            </w:r>
            <w:r>
              <w:rPr>
                <w:rFonts w:cs="v4.2.0"/>
                <w:lang w:eastAsia="zh-CN"/>
              </w:rPr>
              <w:t>1</w:t>
            </w:r>
            <w:r w:rsidRPr="003606FC">
              <w:rPr>
                <w:rFonts w:cs="v4.2.0"/>
                <w:lang w:eastAsia="zh-CN"/>
              </w:rPr>
              <w:t xml:space="preserve"> </w:t>
            </w:r>
            <w:r>
              <w:rPr>
                <w:rFonts w:cs="v4.2.0"/>
                <w:lang w:eastAsia="zh-CN"/>
              </w:rPr>
              <w:t>F</w:t>
            </w:r>
            <w:r w:rsidRPr="003606FC">
              <w:rPr>
                <w:rFonts w:cs="v4.2.0"/>
                <w:lang w:eastAsia="zh-CN"/>
              </w:rPr>
              <w:t>DD</w:t>
            </w:r>
          </w:p>
        </w:tc>
      </w:tr>
      <w:tr w:rsidR="005C3863" w:rsidRPr="001C0E1B" w14:paraId="203114EC" w14:textId="77777777" w:rsidTr="0087545D">
        <w:trPr>
          <w:cantSplit/>
          <w:trHeight w:val="187"/>
          <w:jc w:val="center"/>
        </w:trPr>
        <w:tc>
          <w:tcPr>
            <w:tcW w:w="1880" w:type="dxa"/>
            <w:vMerge/>
            <w:tcBorders>
              <w:left w:val="single" w:sz="4" w:space="0" w:color="auto"/>
              <w:right w:val="single" w:sz="4" w:space="0" w:color="auto"/>
            </w:tcBorders>
            <w:vAlign w:val="center"/>
          </w:tcPr>
          <w:p w14:paraId="55B89734"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258D89FF"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1F3C8E3"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406E90B8" w14:textId="77777777" w:rsidR="005C3863" w:rsidRPr="001C0E1B" w:rsidRDefault="005C3863" w:rsidP="005C3863">
            <w:pPr>
              <w:pStyle w:val="TAC"/>
              <w:rPr>
                <w:rFonts w:cs="v4.2.0"/>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6CB2BE07" w14:textId="77777777" w:rsidR="005C3863" w:rsidRPr="001C0E1B" w:rsidRDefault="005C3863" w:rsidP="005C3863">
            <w:pPr>
              <w:pStyle w:val="TAC"/>
              <w:rPr>
                <w:rFonts w:cs="v4.2.0"/>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5C3863" w:rsidRPr="001C0E1B" w14:paraId="126DD161" w14:textId="77777777" w:rsidTr="0087545D">
        <w:trPr>
          <w:cantSplit/>
          <w:trHeight w:val="187"/>
          <w:jc w:val="center"/>
        </w:trPr>
        <w:tc>
          <w:tcPr>
            <w:tcW w:w="1880" w:type="dxa"/>
            <w:vMerge/>
            <w:tcBorders>
              <w:left w:val="single" w:sz="4" w:space="0" w:color="auto"/>
              <w:right w:val="single" w:sz="4" w:space="0" w:color="auto"/>
            </w:tcBorders>
            <w:vAlign w:val="center"/>
          </w:tcPr>
          <w:p w14:paraId="15FC5750"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0CAE46AC"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14D9E737"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0687DB56" w14:textId="77777777" w:rsidR="005C3863" w:rsidRPr="001C0E1B" w:rsidRDefault="005C3863" w:rsidP="005C3863">
            <w:pPr>
              <w:pStyle w:val="TAC"/>
              <w:rPr>
                <w:rFonts w:cs="v4.2.0"/>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4F6281E" w14:textId="77777777" w:rsidR="005C3863" w:rsidRPr="001C0E1B" w:rsidRDefault="005C3863" w:rsidP="005C3863">
            <w:pPr>
              <w:pStyle w:val="TAC"/>
              <w:rPr>
                <w:rFonts w:cs="v4.2.0"/>
                <w:lang w:eastAsia="zh-CN"/>
              </w:rPr>
            </w:pPr>
            <w:r w:rsidRPr="00E8569F">
              <w:rPr>
                <w:rFonts w:cs="v4.2.0"/>
                <w:lang w:eastAsia="zh-CN"/>
              </w:rPr>
              <w:t>TRS.1.1 TDD</w:t>
            </w:r>
          </w:p>
        </w:tc>
      </w:tr>
      <w:tr w:rsidR="005C3863" w:rsidRPr="001C0E1B" w14:paraId="7C03F4CC" w14:textId="77777777" w:rsidTr="0087545D">
        <w:trPr>
          <w:cantSplit/>
          <w:trHeight w:val="187"/>
          <w:jc w:val="center"/>
        </w:trPr>
        <w:tc>
          <w:tcPr>
            <w:tcW w:w="1880" w:type="dxa"/>
            <w:vMerge/>
            <w:tcBorders>
              <w:left w:val="single" w:sz="4" w:space="0" w:color="auto"/>
              <w:right w:val="single" w:sz="4" w:space="0" w:color="auto"/>
            </w:tcBorders>
            <w:vAlign w:val="center"/>
          </w:tcPr>
          <w:p w14:paraId="1A063ED9"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7CA5BEAE"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7D910DB9"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40C85D6E" w14:textId="77777777" w:rsidR="005C3863" w:rsidRPr="001C0E1B" w:rsidRDefault="005C3863" w:rsidP="005C3863">
            <w:pPr>
              <w:pStyle w:val="TAC"/>
              <w:rPr>
                <w:rFonts w:cs="v4.2.0"/>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61B51C1A" w14:textId="77777777" w:rsidR="005C3863" w:rsidRPr="001C0E1B" w:rsidRDefault="005C3863" w:rsidP="005C3863">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5C3863" w:rsidRPr="001C0E1B" w14:paraId="76397D5B" w14:textId="77777777" w:rsidTr="0087545D">
        <w:trPr>
          <w:cantSplit/>
          <w:trHeight w:val="187"/>
          <w:jc w:val="center"/>
        </w:trPr>
        <w:tc>
          <w:tcPr>
            <w:tcW w:w="1880" w:type="dxa"/>
            <w:vMerge/>
            <w:tcBorders>
              <w:left w:val="single" w:sz="4" w:space="0" w:color="auto"/>
              <w:right w:val="single" w:sz="4" w:space="0" w:color="auto"/>
            </w:tcBorders>
            <w:vAlign w:val="center"/>
          </w:tcPr>
          <w:p w14:paraId="3ED330C4"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4702B661"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E1B85A6"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10E3060D" w14:textId="77777777" w:rsidR="005C3863" w:rsidRPr="001C0E1B" w:rsidRDefault="005C3863" w:rsidP="005C3863">
            <w:pPr>
              <w:pStyle w:val="TAC"/>
              <w:rPr>
                <w:rFonts w:cs="v4.2.0"/>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706BE4E8" w14:textId="77777777" w:rsidR="005C3863" w:rsidRPr="001C0E1B" w:rsidRDefault="005C3863" w:rsidP="005C3863">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w:t>
            </w:r>
            <w:r>
              <w:rPr>
                <w:rFonts w:cs="v4.2.0"/>
                <w:lang w:eastAsia="zh-CN"/>
              </w:rPr>
              <w:t>T</w:t>
            </w:r>
            <w:r w:rsidRPr="00E8569F">
              <w:rPr>
                <w:rFonts w:cs="v4.2.0"/>
                <w:lang w:eastAsia="zh-CN"/>
              </w:rPr>
              <w:t>DD</w:t>
            </w:r>
          </w:p>
        </w:tc>
      </w:tr>
      <w:tr w:rsidR="005C3863" w:rsidRPr="001C0E1B" w14:paraId="4F730EB7" w14:textId="77777777" w:rsidTr="0087545D">
        <w:trPr>
          <w:cantSplit/>
          <w:trHeight w:val="187"/>
          <w:jc w:val="center"/>
        </w:trPr>
        <w:tc>
          <w:tcPr>
            <w:tcW w:w="1880" w:type="dxa"/>
            <w:vMerge/>
            <w:tcBorders>
              <w:left w:val="single" w:sz="4" w:space="0" w:color="auto"/>
              <w:right w:val="single" w:sz="4" w:space="0" w:color="auto"/>
            </w:tcBorders>
            <w:vAlign w:val="center"/>
          </w:tcPr>
          <w:p w14:paraId="168B0D9D" w14:textId="77777777" w:rsidR="005C3863" w:rsidRPr="001C0E1B" w:rsidRDefault="005C3863" w:rsidP="005C3863">
            <w:pPr>
              <w:pStyle w:val="TAL"/>
              <w:rPr>
                <w:bCs/>
              </w:rPr>
            </w:pPr>
          </w:p>
        </w:tc>
        <w:tc>
          <w:tcPr>
            <w:tcW w:w="767" w:type="dxa"/>
            <w:vMerge/>
            <w:tcBorders>
              <w:left w:val="single" w:sz="4" w:space="0" w:color="auto"/>
              <w:right w:val="single" w:sz="4" w:space="0" w:color="auto"/>
            </w:tcBorders>
            <w:vAlign w:val="center"/>
          </w:tcPr>
          <w:p w14:paraId="6F95F5C2"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6701F661"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155DE73" w14:textId="77777777" w:rsidR="005C3863" w:rsidRPr="001C0E1B" w:rsidRDefault="005C3863" w:rsidP="005C3863">
            <w:pPr>
              <w:pStyle w:val="TAC"/>
              <w:rPr>
                <w:rFonts w:cs="v4.2.0"/>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43BB3D" w14:textId="77777777" w:rsidR="005C3863" w:rsidRPr="001C0E1B" w:rsidRDefault="005C3863" w:rsidP="005C3863">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5C3863" w:rsidRPr="001C0E1B" w14:paraId="4A15F2C1" w14:textId="77777777" w:rsidTr="0087545D">
        <w:trPr>
          <w:cantSplit/>
          <w:trHeight w:val="187"/>
          <w:jc w:val="center"/>
        </w:trPr>
        <w:tc>
          <w:tcPr>
            <w:tcW w:w="1880" w:type="dxa"/>
            <w:vMerge/>
            <w:tcBorders>
              <w:left w:val="single" w:sz="4" w:space="0" w:color="auto"/>
              <w:bottom w:val="single" w:sz="4" w:space="0" w:color="auto"/>
              <w:right w:val="single" w:sz="4" w:space="0" w:color="auto"/>
            </w:tcBorders>
            <w:vAlign w:val="center"/>
          </w:tcPr>
          <w:p w14:paraId="0C08707B" w14:textId="77777777" w:rsidR="005C3863" w:rsidRPr="001C0E1B" w:rsidRDefault="005C3863" w:rsidP="005C3863">
            <w:pPr>
              <w:pStyle w:val="TAL"/>
              <w:rPr>
                <w:bCs/>
              </w:rPr>
            </w:pPr>
          </w:p>
        </w:tc>
        <w:tc>
          <w:tcPr>
            <w:tcW w:w="767" w:type="dxa"/>
            <w:vMerge/>
            <w:tcBorders>
              <w:left w:val="single" w:sz="4" w:space="0" w:color="auto"/>
              <w:bottom w:val="single" w:sz="4" w:space="0" w:color="auto"/>
              <w:right w:val="single" w:sz="4" w:space="0" w:color="auto"/>
            </w:tcBorders>
            <w:vAlign w:val="center"/>
          </w:tcPr>
          <w:p w14:paraId="3ACFC4AC"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FB8D7D8" w14:textId="77777777" w:rsidR="005C3863" w:rsidRPr="001C0E1B" w:rsidRDefault="005C3863" w:rsidP="005C3863">
            <w:pPr>
              <w:pStyle w:val="TAC"/>
              <w:rPr>
                <w:rFonts w:cs="v4.2.0"/>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013D5FC0" w14:textId="77777777" w:rsidR="005C3863" w:rsidRPr="001C0E1B" w:rsidRDefault="005C3863" w:rsidP="005C3863">
            <w:pPr>
              <w:pStyle w:val="TAC"/>
              <w:rPr>
                <w:rFonts w:cs="v4.2.0"/>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A8EF9E8" w14:textId="77777777" w:rsidR="005C3863" w:rsidRPr="001C0E1B" w:rsidRDefault="005C3863" w:rsidP="005C3863">
            <w:pPr>
              <w:pStyle w:val="TAC"/>
              <w:rPr>
                <w:rFonts w:cs="v4.2.0"/>
                <w:lang w:eastAsia="zh-CN"/>
              </w:rPr>
            </w:pPr>
            <w:r w:rsidRPr="00FD5B08">
              <w:rPr>
                <w:rFonts w:cs="v4.2.0"/>
                <w:lang w:eastAsia="zh-CN"/>
              </w:rPr>
              <w:t>TRS.1.2 TDD</w:t>
            </w:r>
          </w:p>
        </w:tc>
      </w:tr>
      <w:tr w:rsidR="005C3863" w:rsidRPr="001C0E1B" w14:paraId="2D9B8601"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470EA14E" w14:textId="77777777" w:rsidR="005C3863" w:rsidRPr="001C0E1B" w:rsidRDefault="005C3863" w:rsidP="005C3863">
            <w:pPr>
              <w:pStyle w:val="TAL"/>
              <w:rPr>
                <w:bCs/>
              </w:rPr>
            </w:pPr>
            <w:r w:rsidRPr="001C0E1B">
              <w:rPr>
                <w:bCs/>
              </w:rPr>
              <w:t>DL initial BWP configuration</w:t>
            </w:r>
          </w:p>
        </w:tc>
        <w:tc>
          <w:tcPr>
            <w:tcW w:w="767" w:type="dxa"/>
            <w:tcBorders>
              <w:left w:val="single" w:sz="4" w:space="0" w:color="auto"/>
              <w:bottom w:val="single" w:sz="4" w:space="0" w:color="auto"/>
              <w:right w:val="single" w:sz="4" w:space="0" w:color="auto"/>
            </w:tcBorders>
          </w:tcPr>
          <w:p w14:paraId="174EFE90"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4C8889E4" w14:textId="77777777" w:rsidR="005C3863" w:rsidRPr="001C0E1B" w:rsidRDefault="005C3863" w:rsidP="005C3863">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2D1ED6C8" w14:textId="77777777" w:rsidR="005C3863" w:rsidRPr="001C0E1B" w:rsidRDefault="005C3863" w:rsidP="005C3863">
            <w:pPr>
              <w:pStyle w:val="TAC"/>
              <w:rPr>
                <w:szCs w:val="16"/>
              </w:rPr>
            </w:pPr>
            <w:r w:rsidRPr="001C0E1B">
              <w:rPr>
                <w:szCs w:val="16"/>
              </w:rPr>
              <w:t>DLBWP.0.1</w:t>
            </w:r>
          </w:p>
        </w:tc>
        <w:tc>
          <w:tcPr>
            <w:tcW w:w="2835" w:type="dxa"/>
            <w:gridSpan w:val="3"/>
            <w:tcBorders>
              <w:left w:val="single" w:sz="4" w:space="0" w:color="auto"/>
              <w:bottom w:val="single" w:sz="4" w:space="0" w:color="auto"/>
              <w:right w:val="single" w:sz="4" w:space="0" w:color="auto"/>
            </w:tcBorders>
          </w:tcPr>
          <w:p w14:paraId="1322802A" w14:textId="77777777" w:rsidR="005C3863" w:rsidRPr="001C0E1B" w:rsidRDefault="005C3863" w:rsidP="005C3863">
            <w:pPr>
              <w:pStyle w:val="TAC"/>
              <w:rPr>
                <w:szCs w:val="16"/>
              </w:rPr>
            </w:pPr>
            <w:r w:rsidRPr="001C0E1B">
              <w:rPr>
                <w:szCs w:val="16"/>
              </w:rPr>
              <w:t>DLBWP.0.1</w:t>
            </w:r>
          </w:p>
        </w:tc>
      </w:tr>
      <w:tr w:rsidR="005C3863" w:rsidRPr="001C0E1B" w14:paraId="2FCA617B"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4270976D" w14:textId="77777777" w:rsidR="005C3863" w:rsidRPr="001C0E1B" w:rsidRDefault="005C3863" w:rsidP="005C3863">
            <w:pPr>
              <w:pStyle w:val="TAL"/>
              <w:rPr>
                <w:bCs/>
              </w:rPr>
            </w:pPr>
            <w:r w:rsidRPr="001C0E1B">
              <w:rPr>
                <w:bCs/>
              </w:rPr>
              <w:t>DL dedicated BWP configuration</w:t>
            </w:r>
          </w:p>
        </w:tc>
        <w:tc>
          <w:tcPr>
            <w:tcW w:w="767" w:type="dxa"/>
            <w:tcBorders>
              <w:left w:val="single" w:sz="4" w:space="0" w:color="auto"/>
              <w:bottom w:val="single" w:sz="4" w:space="0" w:color="auto"/>
              <w:right w:val="single" w:sz="4" w:space="0" w:color="auto"/>
            </w:tcBorders>
          </w:tcPr>
          <w:p w14:paraId="746DF9E0"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3A17F8F1" w14:textId="77777777" w:rsidR="005C3863" w:rsidRPr="001C0E1B" w:rsidRDefault="005C3863" w:rsidP="005C3863">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44B6050D" w14:textId="77777777" w:rsidR="005C3863" w:rsidRPr="001C0E1B" w:rsidRDefault="005C3863" w:rsidP="005C3863">
            <w:pPr>
              <w:pStyle w:val="TAC"/>
              <w:rPr>
                <w:szCs w:val="16"/>
              </w:rPr>
            </w:pPr>
            <w:r w:rsidRPr="001C0E1B">
              <w:rPr>
                <w:szCs w:val="16"/>
              </w:rPr>
              <w:t>DLBWP.1.1</w:t>
            </w:r>
          </w:p>
        </w:tc>
        <w:tc>
          <w:tcPr>
            <w:tcW w:w="2835" w:type="dxa"/>
            <w:gridSpan w:val="3"/>
            <w:tcBorders>
              <w:left w:val="single" w:sz="4" w:space="0" w:color="auto"/>
              <w:bottom w:val="single" w:sz="4" w:space="0" w:color="auto"/>
              <w:right w:val="single" w:sz="4" w:space="0" w:color="auto"/>
            </w:tcBorders>
          </w:tcPr>
          <w:p w14:paraId="15EC92DA" w14:textId="77777777" w:rsidR="005C3863" w:rsidRPr="001C0E1B" w:rsidRDefault="005C3863" w:rsidP="005C3863">
            <w:pPr>
              <w:pStyle w:val="TAC"/>
              <w:rPr>
                <w:szCs w:val="16"/>
              </w:rPr>
            </w:pPr>
            <w:r w:rsidRPr="001C0E1B">
              <w:rPr>
                <w:szCs w:val="16"/>
              </w:rPr>
              <w:t>DLBWP.1.1</w:t>
            </w:r>
          </w:p>
        </w:tc>
      </w:tr>
      <w:tr w:rsidR="005C3863" w:rsidRPr="001C0E1B" w14:paraId="53A7FC49"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020A6C93" w14:textId="77777777" w:rsidR="005C3863" w:rsidRPr="001C0E1B" w:rsidRDefault="005C3863" w:rsidP="005C3863">
            <w:pPr>
              <w:pStyle w:val="TAL"/>
              <w:rPr>
                <w:bCs/>
              </w:rPr>
            </w:pPr>
            <w:r w:rsidRPr="001C0E1B">
              <w:rPr>
                <w:bCs/>
              </w:rPr>
              <w:t>UL dedicated BWP configuration</w:t>
            </w:r>
          </w:p>
        </w:tc>
        <w:tc>
          <w:tcPr>
            <w:tcW w:w="767" w:type="dxa"/>
            <w:tcBorders>
              <w:left w:val="single" w:sz="4" w:space="0" w:color="auto"/>
              <w:bottom w:val="single" w:sz="4" w:space="0" w:color="auto"/>
              <w:right w:val="single" w:sz="4" w:space="0" w:color="auto"/>
            </w:tcBorders>
          </w:tcPr>
          <w:p w14:paraId="64F4026A"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000D9380" w14:textId="77777777" w:rsidR="005C3863" w:rsidRPr="001C0E1B" w:rsidRDefault="005C3863" w:rsidP="005C3863">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23E04AB3" w14:textId="77777777" w:rsidR="005C3863" w:rsidRPr="001C0E1B" w:rsidRDefault="005C3863" w:rsidP="005C3863">
            <w:pPr>
              <w:pStyle w:val="TAC"/>
              <w:rPr>
                <w:szCs w:val="16"/>
              </w:rPr>
            </w:pPr>
            <w:r w:rsidRPr="001C0E1B">
              <w:rPr>
                <w:szCs w:val="16"/>
              </w:rPr>
              <w:t>ULBWP.1.1</w:t>
            </w:r>
          </w:p>
        </w:tc>
        <w:tc>
          <w:tcPr>
            <w:tcW w:w="2835" w:type="dxa"/>
            <w:gridSpan w:val="3"/>
            <w:tcBorders>
              <w:left w:val="single" w:sz="4" w:space="0" w:color="auto"/>
              <w:bottom w:val="single" w:sz="4" w:space="0" w:color="auto"/>
              <w:right w:val="single" w:sz="4" w:space="0" w:color="auto"/>
            </w:tcBorders>
          </w:tcPr>
          <w:p w14:paraId="6E9E8D84" w14:textId="77777777" w:rsidR="005C3863" w:rsidRPr="001C0E1B" w:rsidRDefault="005C3863" w:rsidP="005C3863">
            <w:pPr>
              <w:pStyle w:val="TAC"/>
              <w:rPr>
                <w:szCs w:val="16"/>
              </w:rPr>
            </w:pPr>
            <w:r w:rsidRPr="001C0E1B">
              <w:rPr>
                <w:szCs w:val="16"/>
              </w:rPr>
              <w:t>ULBWP.1.1</w:t>
            </w:r>
          </w:p>
        </w:tc>
      </w:tr>
      <w:tr w:rsidR="005C3863" w:rsidRPr="001C0E1B" w14:paraId="29140155"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E8655C2" w14:textId="77777777" w:rsidR="005C3863" w:rsidRPr="001C0E1B" w:rsidRDefault="005C3863" w:rsidP="005C3863">
            <w:pPr>
              <w:pStyle w:val="TAL"/>
              <w:rPr>
                <w:bCs/>
              </w:rPr>
            </w:pPr>
            <w:r w:rsidRPr="001C0E1B">
              <w:rPr>
                <w:szCs w:val="18"/>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3294DA21" w14:textId="77777777" w:rsidR="005C3863" w:rsidRPr="001C0E1B" w:rsidRDefault="005C3863" w:rsidP="005C3863">
            <w:pPr>
              <w:pStyle w:val="TAC"/>
            </w:pPr>
            <w:r w:rsidRPr="001C0E1B">
              <w:t>dB</w:t>
            </w:r>
          </w:p>
        </w:tc>
        <w:tc>
          <w:tcPr>
            <w:tcW w:w="1418" w:type="dxa"/>
            <w:tcBorders>
              <w:top w:val="single" w:sz="4" w:space="0" w:color="auto"/>
              <w:left w:val="single" w:sz="4" w:space="0" w:color="auto"/>
              <w:bottom w:val="nil"/>
              <w:right w:val="single" w:sz="4" w:space="0" w:color="auto"/>
            </w:tcBorders>
            <w:shd w:val="clear" w:color="auto" w:fill="auto"/>
          </w:tcPr>
          <w:p w14:paraId="1380F823" w14:textId="77777777" w:rsidR="005C3863" w:rsidRPr="001C0E1B" w:rsidRDefault="005C3863" w:rsidP="005C3863">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nil"/>
              <w:right w:val="single" w:sz="4" w:space="0" w:color="auto"/>
            </w:tcBorders>
            <w:shd w:val="clear" w:color="auto" w:fill="auto"/>
          </w:tcPr>
          <w:p w14:paraId="55BC0984" w14:textId="77777777" w:rsidR="005C3863" w:rsidRPr="001C0E1B" w:rsidRDefault="005C3863" w:rsidP="005C3863">
            <w:pPr>
              <w:pStyle w:val="TAC"/>
              <w:rPr>
                <w:rFonts w:cs="v4.2.0"/>
              </w:rPr>
            </w:pPr>
            <w:r w:rsidRPr="001C0E1B">
              <w:t>0</w:t>
            </w:r>
          </w:p>
        </w:tc>
        <w:tc>
          <w:tcPr>
            <w:tcW w:w="2835" w:type="dxa"/>
            <w:gridSpan w:val="3"/>
            <w:tcBorders>
              <w:top w:val="single" w:sz="4" w:space="0" w:color="auto"/>
              <w:left w:val="single" w:sz="4" w:space="0" w:color="auto"/>
              <w:bottom w:val="nil"/>
              <w:right w:val="single" w:sz="4" w:space="0" w:color="auto"/>
            </w:tcBorders>
            <w:shd w:val="clear" w:color="auto" w:fill="auto"/>
          </w:tcPr>
          <w:p w14:paraId="29C5ECA3" w14:textId="77777777" w:rsidR="005C3863" w:rsidRPr="001C0E1B" w:rsidRDefault="005C3863" w:rsidP="005C3863">
            <w:pPr>
              <w:pStyle w:val="TAC"/>
            </w:pPr>
            <w:r w:rsidRPr="001C0E1B">
              <w:t>0</w:t>
            </w:r>
          </w:p>
        </w:tc>
      </w:tr>
      <w:tr w:rsidR="005C3863" w:rsidRPr="001C0E1B" w14:paraId="2AB689C4"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F83E4BB" w14:textId="77777777" w:rsidR="005C3863" w:rsidRPr="001C0E1B" w:rsidRDefault="005C3863" w:rsidP="005C3863">
            <w:pPr>
              <w:pStyle w:val="TAL"/>
              <w:rPr>
                <w:bCs/>
              </w:rPr>
            </w:pPr>
            <w:r w:rsidRPr="001C0E1B">
              <w:rPr>
                <w:szCs w:val="18"/>
              </w:rPr>
              <w:t>EPRE ratio of PBCH_DMRS to SSS</w:t>
            </w:r>
          </w:p>
        </w:tc>
        <w:tc>
          <w:tcPr>
            <w:tcW w:w="767" w:type="dxa"/>
            <w:tcBorders>
              <w:top w:val="nil"/>
              <w:left w:val="single" w:sz="4" w:space="0" w:color="auto"/>
              <w:bottom w:val="nil"/>
              <w:right w:val="single" w:sz="4" w:space="0" w:color="auto"/>
            </w:tcBorders>
            <w:shd w:val="clear" w:color="auto" w:fill="auto"/>
          </w:tcPr>
          <w:p w14:paraId="01EAC563"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26A3065D"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5737D562"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401F8E8" w14:textId="77777777" w:rsidR="005C3863" w:rsidRPr="001C0E1B" w:rsidRDefault="005C3863" w:rsidP="005C3863">
            <w:pPr>
              <w:pStyle w:val="TAC"/>
              <w:rPr>
                <w:rFonts w:cs="v4.2.0"/>
              </w:rPr>
            </w:pPr>
          </w:p>
        </w:tc>
      </w:tr>
      <w:tr w:rsidR="005C3863" w:rsidRPr="001C0E1B" w14:paraId="7DC2A5D5"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37CFE17F" w14:textId="77777777" w:rsidR="005C3863" w:rsidRPr="001C0E1B" w:rsidRDefault="005C3863" w:rsidP="005C3863">
            <w:pPr>
              <w:pStyle w:val="TAL"/>
              <w:rPr>
                <w:bCs/>
              </w:rPr>
            </w:pPr>
            <w:r w:rsidRPr="001C0E1B">
              <w:rPr>
                <w:szCs w:val="18"/>
              </w:rPr>
              <w:t>EPRE ratio of PBCH to PBCH_DMRS</w:t>
            </w:r>
          </w:p>
        </w:tc>
        <w:tc>
          <w:tcPr>
            <w:tcW w:w="767" w:type="dxa"/>
            <w:tcBorders>
              <w:top w:val="nil"/>
              <w:left w:val="single" w:sz="4" w:space="0" w:color="auto"/>
              <w:bottom w:val="nil"/>
              <w:right w:val="single" w:sz="4" w:space="0" w:color="auto"/>
            </w:tcBorders>
            <w:shd w:val="clear" w:color="auto" w:fill="auto"/>
          </w:tcPr>
          <w:p w14:paraId="3D0A8EF1"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591A8A2B"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A336C8F"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51D89B17" w14:textId="77777777" w:rsidR="005C3863" w:rsidRPr="001C0E1B" w:rsidRDefault="005C3863" w:rsidP="005C3863">
            <w:pPr>
              <w:pStyle w:val="TAC"/>
              <w:rPr>
                <w:rFonts w:cs="v4.2.0"/>
              </w:rPr>
            </w:pPr>
          </w:p>
        </w:tc>
      </w:tr>
      <w:tr w:rsidR="005C3863" w:rsidRPr="001C0E1B" w14:paraId="50696610"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F60CC79" w14:textId="77777777" w:rsidR="005C3863" w:rsidRPr="001C0E1B" w:rsidRDefault="005C3863" w:rsidP="005C3863">
            <w:pPr>
              <w:pStyle w:val="TAL"/>
              <w:rPr>
                <w:bCs/>
              </w:rPr>
            </w:pPr>
            <w:r w:rsidRPr="001C0E1B">
              <w:rPr>
                <w:szCs w:val="18"/>
              </w:rPr>
              <w:lastRenderedPageBreak/>
              <w:t>EPRE ratio of PDCCH_DMRS to SSS</w:t>
            </w:r>
          </w:p>
        </w:tc>
        <w:tc>
          <w:tcPr>
            <w:tcW w:w="767" w:type="dxa"/>
            <w:tcBorders>
              <w:top w:val="nil"/>
              <w:left w:val="single" w:sz="4" w:space="0" w:color="auto"/>
              <w:bottom w:val="nil"/>
              <w:right w:val="single" w:sz="4" w:space="0" w:color="auto"/>
            </w:tcBorders>
            <w:shd w:val="clear" w:color="auto" w:fill="auto"/>
          </w:tcPr>
          <w:p w14:paraId="2F910D9B"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6AC3D05E"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751D96EA"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B337703" w14:textId="77777777" w:rsidR="005C3863" w:rsidRPr="001C0E1B" w:rsidRDefault="005C3863" w:rsidP="005C3863">
            <w:pPr>
              <w:pStyle w:val="TAC"/>
              <w:rPr>
                <w:rFonts w:cs="v4.2.0"/>
              </w:rPr>
            </w:pPr>
          </w:p>
        </w:tc>
      </w:tr>
      <w:tr w:rsidR="005C3863" w:rsidRPr="001C0E1B" w14:paraId="3DE1B8E0"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67D4196" w14:textId="77777777" w:rsidR="005C3863" w:rsidRPr="001C0E1B" w:rsidRDefault="005C3863" w:rsidP="005C3863">
            <w:pPr>
              <w:pStyle w:val="TAL"/>
              <w:rPr>
                <w:bCs/>
              </w:rPr>
            </w:pPr>
            <w:r w:rsidRPr="001C0E1B">
              <w:rPr>
                <w:szCs w:val="18"/>
              </w:rPr>
              <w:t>EPRE ratio of PDCCH to PDCCH_DMRS</w:t>
            </w:r>
          </w:p>
        </w:tc>
        <w:tc>
          <w:tcPr>
            <w:tcW w:w="767" w:type="dxa"/>
            <w:tcBorders>
              <w:top w:val="nil"/>
              <w:left w:val="single" w:sz="4" w:space="0" w:color="auto"/>
              <w:bottom w:val="nil"/>
              <w:right w:val="single" w:sz="4" w:space="0" w:color="auto"/>
            </w:tcBorders>
            <w:shd w:val="clear" w:color="auto" w:fill="auto"/>
          </w:tcPr>
          <w:p w14:paraId="3E4A0629"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38DB37AD"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4CF3A716"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3A5DDC85" w14:textId="77777777" w:rsidR="005C3863" w:rsidRPr="001C0E1B" w:rsidRDefault="005C3863" w:rsidP="005C3863">
            <w:pPr>
              <w:pStyle w:val="TAC"/>
              <w:rPr>
                <w:rFonts w:cs="v4.2.0"/>
              </w:rPr>
            </w:pPr>
          </w:p>
        </w:tc>
      </w:tr>
      <w:tr w:rsidR="005C3863" w:rsidRPr="001C0E1B" w14:paraId="5C2169F5"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77E4C0F" w14:textId="77777777" w:rsidR="005C3863" w:rsidRPr="001C0E1B" w:rsidRDefault="005C3863" w:rsidP="005C3863">
            <w:pPr>
              <w:pStyle w:val="TAL"/>
              <w:rPr>
                <w:bCs/>
              </w:rPr>
            </w:pPr>
            <w:r w:rsidRPr="001C0E1B">
              <w:rPr>
                <w:szCs w:val="18"/>
              </w:rPr>
              <w:t>EPRE ratio of PDSCH_DMRS to SSS</w:t>
            </w:r>
          </w:p>
        </w:tc>
        <w:tc>
          <w:tcPr>
            <w:tcW w:w="767" w:type="dxa"/>
            <w:tcBorders>
              <w:top w:val="nil"/>
              <w:left w:val="single" w:sz="4" w:space="0" w:color="auto"/>
              <w:bottom w:val="nil"/>
              <w:right w:val="single" w:sz="4" w:space="0" w:color="auto"/>
            </w:tcBorders>
            <w:shd w:val="clear" w:color="auto" w:fill="auto"/>
          </w:tcPr>
          <w:p w14:paraId="63389764"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0D14BD29"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FA97B99"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53F79524" w14:textId="77777777" w:rsidR="005C3863" w:rsidRPr="001C0E1B" w:rsidRDefault="005C3863" w:rsidP="005C3863">
            <w:pPr>
              <w:pStyle w:val="TAC"/>
              <w:rPr>
                <w:rFonts w:cs="v4.2.0"/>
              </w:rPr>
            </w:pPr>
          </w:p>
        </w:tc>
      </w:tr>
      <w:tr w:rsidR="005C3863" w:rsidRPr="001C0E1B" w14:paraId="4EF801E5"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8EABAB8" w14:textId="77777777" w:rsidR="005C3863" w:rsidRPr="001C0E1B" w:rsidRDefault="005C3863" w:rsidP="005C3863">
            <w:pPr>
              <w:pStyle w:val="TAL"/>
              <w:rPr>
                <w:bCs/>
              </w:rPr>
            </w:pPr>
            <w:r w:rsidRPr="001C0E1B">
              <w:rPr>
                <w:szCs w:val="18"/>
              </w:rPr>
              <w:t>EPRE ratio of PDSCH to PDSCH_DMRS</w:t>
            </w:r>
          </w:p>
        </w:tc>
        <w:tc>
          <w:tcPr>
            <w:tcW w:w="767" w:type="dxa"/>
            <w:tcBorders>
              <w:top w:val="nil"/>
              <w:left w:val="single" w:sz="4" w:space="0" w:color="auto"/>
              <w:bottom w:val="nil"/>
              <w:right w:val="single" w:sz="4" w:space="0" w:color="auto"/>
            </w:tcBorders>
            <w:shd w:val="clear" w:color="auto" w:fill="auto"/>
          </w:tcPr>
          <w:p w14:paraId="3009C8BC"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0266AE5D"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383BE600"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6CF35B07" w14:textId="77777777" w:rsidR="005C3863" w:rsidRPr="001C0E1B" w:rsidRDefault="005C3863" w:rsidP="005C3863">
            <w:pPr>
              <w:pStyle w:val="TAC"/>
              <w:rPr>
                <w:rFonts w:cs="v4.2.0"/>
              </w:rPr>
            </w:pPr>
          </w:p>
        </w:tc>
      </w:tr>
      <w:tr w:rsidR="005C3863" w:rsidRPr="001C0E1B" w14:paraId="48A97E6C"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B6D8CD4" w14:textId="77777777" w:rsidR="005C3863" w:rsidRPr="001C0E1B" w:rsidRDefault="005C3863" w:rsidP="005C3863">
            <w:pPr>
              <w:pStyle w:val="TAL"/>
              <w:rPr>
                <w:bCs/>
              </w:rPr>
            </w:pPr>
            <w:r w:rsidRPr="001C0E1B">
              <w:rPr>
                <w:szCs w:val="18"/>
              </w:rPr>
              <w:t>EPRE ratio of OCNG DMRS to SSS</w:t>
            </w:r>
          </w:p>
        </w:tc>
        <w:tc>
          <w:tcPr>
            <w:tcW w:w="767" w:type="dxa"/>
            <w:tcBorders>
              <w:top w:val="nil"/>
              <w:left w:val="single" w:sz="4" w:space="0" w:color="auto"/>
              <w:bottom w:val="nil"/>
              <w:right w:val="single" w:sz="4" w:space="0" w:color="auto"/>
            </w:tcBorders>
            <w:shd w:val="clear" w:color="auto" w:fill="auto"/>
          </w:tcPr>
          <w:p w14:paraId="54C0644D" w14:textId="77777777" w:rsidR="005C3863" w:rsidRPr="001C0E1B" w:rsidRDefault="005C3863" w:rsidP="005C3863">
            <w:pPr>
              <w:pStyle w:val="TAC"/>
            </w:pPr>
          </w:p>
        </w:tc>
        <w:tc>
          <w:tcPr>
            <w:tcW w:w="1418" w:type="dxa"/>
            <w:tcBorders>
              <w:top w:val="nil"/>
              <w:left w:val="single" w:sz="4" w:space="0" w:color="auto"/>
              <w:bottom w:val="nil"/>
              <w:right w:val="single" w:sz="4" w:space="0" w:color="auto"/>
            </w:tcBorders>
            <w:shd w:val="clear" w:color="auto" w:fill="auto"/>
          </w:tcPr>
          <w:p w14:paraId="73D4BC28" w14:textId="77777777" w:rsidR="005C3863" w:rsidRPr="001C0E1B" w:rsidRDefault="005C3863" w:rsidP="005C3863">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434330BC" w14:textId="77777777" w:rsidR="005C3863" w:rsidRPr="001C0E1B" w:rsidRDefault="005C3863" w:rsidP="005C3863">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3B16CD9" w14:textId="77777777" w:rsidR="005C3863" w:rsidRPr="001C0E1B" w:rsidRDefault="005C3863" w:rsidP="005C3863">
            <w:pPr>
              <w:pStyle w:val="TAC"/>
              <w:rPr>
                <w:rFonts w:cs="v4.2.0"/>
              </w:rPr>
            </w:pPr>
          </w:p>
        </w:tc>
      </w:tr>
      <w:tr w:rsidR="005C3863" w:rsidRPr="001C0E1B" w14:paraId="2A253293"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963DAEA" w14:textId="77777777" w:rsidR="005C3863" w:rsidRPr="001C0E1B" w:rsidRDefault="005C3863" w:rsidP="005C3863">
            <w:pPr>
              <w:pStyle w:val="TAL"/>
              <w:rPr>
                <w:bCs/>
              </w:rPr>
            </w:pPr>
            <w:r w:rsidRPr="001C0E1B">
              <w:rPr>
                <w:szCs w:val="18"/>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tcPr>
          <w:p w14:paraId="76D20923" w14:textId="77777777" w:rsidR="005C3863" w:rsidRPr="001C0E1B" w:rsidRDefault="005C3863" w:rsidP="005C3863">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72B58484" w14:textId="77777777" w:rsidR="005C3863" w:rsidRPr="001C0E1B" w:rsidRDefault="005C3863" w:rsidP="005C3863">
            <w:pPr>
              <w:pStyle w:val="TAC"/>
              <w:rPr>
                <w:rFonts w:cs="v4.2.0"/>
              </w:rPr>
            </w:pPr>
          </w:p>
        </w:tc>
        <w:tc>
          <w:tcPr>
            <w:tcW w:w="2587" w:type="dxa"/>
            <w:gridSpan w:val="3"/>
            <w:tcBorders>
              <w:top w:val="nil"/>
              <w:left w:val="single" w:sz="4" w:space="0" w:color="auto"/>
              <w:bottom w:val="single" w:sz="4" w:space="0" w:color="auto"/>
              <w:right w:val="single" w:sz="4" w:space="0" w:color="auto"/>
            </w:tcBorders>
            <w:shd w:val="clear" w:color="auto" w:fill="auto"/>
          </w:tcPr>
          <w:p w14:paraId="38A99F16" w14:textId="77777777" w:rsidR="005C3863" w:rsidRPr="001C0E1B" w:rsidRDefault="005C3863" w:rsidP="005C3863">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tcPr>
          <w:p w14:paraId="5E48CE74" w14:textId="77777777" w:rsidR="005C3863" w:rsidRPr="001C0E1B" w:rsidRDefault="005C3863" w:rsidP="005C3863">
            <w:pPr>
              <w:pStyle w:val="TAC"/>
              <w:rPr>
                <w:rFonts w:cs="v4.2.0"/>
              </w:rPr>
            </w:pPr>
          </w:p>
        </w:tc>
      </w:tr>
      <w:tr w:rsidR="005C3863" w:rsidRPr="001C0E1B" w14:paraId="55FDA6FC"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0120399" w14:textId="77777777" w:rsidR="005C3863" w:rsidRPr="001C0E1B" w:rsidRDefault="005C3863" w:rsidP="005C3863">
            <w:pPr>
              <w:pStyle w:val="TAL"/>
              <w:rPr>
                <w:rFonts w:cs="v4.2.0"/>
              </w:rPr>
            </w:pPr>
            <w:r w:rsidRPr="001C0E1B">
              <w:rPr>
                <w:rFonts w:cs="v4.2.0"/>
                <w:position w:val="-12"/>
              </w:rPr>
              <w:object w:dxaOrig="408" w:dyaOrig="372" w14:anchorId="0095DE70">
                <v:shape id="_x0000_i1035" type="#_x0000_t75" style="width:14.4pt;height:21.3pt" o:ole="" fillcolor="window">
                  <v:imagedata r:id="rId21" o:title=""/>
                </v:shape>
                <o:OLEObject Type="Embed" ProgID="Equation.3" ShapeID="_x0000_i1035" DrawAspect="Content" ObjectID="_1691307310" r:id="rId36"/>
              </w:object>
            </w:r>
            <w:r w:rsidRPr="001C0E1B">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tcPr>
          <w:p w14:paraId="7E20E862" w14:textId="77777777" w:rsidR="005C3863" w:rsidRPr="001C0E1B" w:rsidRDefault="005C3863" w:rsidP="005C3863">
            <w:pPr>
              <w:pStyle w:val="TAC"/>
              <w:rPr>
                <w:rFonts w:cs="v4.2.0"/>
              </w:rPr>
            </w:pPr>
            <w:r w:rsidRPr="001C0E1B">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4F7FF5B5" w14:textId="77777777" w:rsidR="005C3863" w:rsidRPr="001C0E1B" w:rsidRDefault="005C3863" w:rsidP="005C3863">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B01EF33" w14:textId="77777777" w:rsidR="005C3863" w:rsidRPr="001C0E1B" w:rsidRDefault="005C3863" w:rsidP="005C3863">
            <w:pPr>
              <w:pStyle w:val="TAC"/>
              <w:rPr>
                <w:rFonts w:cs="v4.2.0"/>
                <w:lang w:eastAsia="zh-CN"/>
              </w:rPr>
            </w:pPr>
            <w:r w:rsidRPr="001C0E1B">
              <w:t>-102</w:t>
            </w:r>
          </w:p>
        </w:tc>
        <w:tc>
          <w:tcPr>
            <w:tcW w:w="2835" w:type="dxa"/>
            <w:gridSpan w:val="3"/>
            <w:tcBorders>
              <w:top w:val="single" w:sz="4" w:space="0" w:color="auto"/>
              <w:left w:val="single" w:sz="4" w:space="0" w:color="auto"/>
              <w:bottom w:val="single" w:sz="4" w:space="0" w:color="auto"/>
              <w:right w:val="single" w:sz="4" w:space="0" w:color="auto"/>
            </w:tcBorders>
          </w:tcPr>
          <w:p w14:paraId="14427E8D" w14:textId="77777777" w:rsidR="005C3863" w:rsidRPr="001C0E1B" w:rsidRDefault="005C3863" w:rsidP="005C3863">
            <w:pPr>
              <w:pStyle w:val="TAC"/>
            </w:pPr>
            <w:r w:rsidRPr="001C0E1B">
              <w:t>-102</w:t>
            </w:r>
          </w:p>
        </w:tc>
      </w:tr>
      <w:tr w:rsidR="005C3863" w:rsidRPr="001C0E1B" w14:paraId="7EDEFD42"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7EFC017C" w14:textId="77777777" w:rsidR="005C3863" w:rsidRPr="001C0E1B" w:rsidRDefault="005C3863" w:rsidP="005C3863">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tcPr>
          <w:p w14:paraId="24D2007D" w14:textId="77777777" w:rsidR="005C3863" w:rsidRPr="001C0E1B" w:rsidRDefault="005C3863" w:rsidP="005C3863">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27697A6D" w14:textId="77777777" w:rsidR="005C3863" w:rsidRPr="001C0E1B" w:rsidRDefault="005C3863" w:rsidP="005C3863">
            <w:pPr>
              <w:pStyle w:val="TAC"/>
              <w:rPr>
                <w:rFonts w:cs="v4.2.0"/>
              </w:rPr>
            </w:pPr>
            <w:r w:rsidRPr="001C0E1B">
              <w:rPr>
                <w:rFonts w:cs="v4.2.0"/>
                <w:lang w:eastAsia="zh-CN"/>
              </w:rPr>
              <w:t>Conf 1,2,3,4,5,6</w:t>
            </w:r>
          </w:p>
        </w:tc>
        <w:tc>
          <w:tcPr>
            <w:tcW w:w="2587" w:type="dxa"/>
            <w:gridSpan w:val="3"/>
            <w:tcBorders>
              <w:top w:val="single" w:sz="4" w:space="0" w:color="auto"/>
              <w:left w:val="single" w:sz="4" w:space="0" w:color="auto"/>
              <w:right w:val="single" w:sz="4" w:space="0" w:color="auto"/>
            </w:tcBorders>
          </w:tcPr>
          <w:p w14:paraId="148A7839" w14:textId="77777777" w:rsidR="005C3863" w:rsidRPr="001C0E1B" w:rsidRDefault="005C3863" w:rsidP="005C3863">
            <w:pPr>
              <w:pStyle w:val="TAC"/>
            </w:pPr>
            <w:r w:rsidRPr="001C0E1B">
              <w:t>-102</w:t>
            </w:r>
          </w:p>
        </w:tc>
        <w:tc>
          <w:tcPr>
            <w:tcW w:w="2835" w:type="dxa"/>
            <w:gridSpan w:val="3"/>
            <w:tcBorders>
              <w:top w:val="single" w:sz="4" w:space="0" w:color="auto"/>
              <w:left w:val="single" w:sz="4" w:space="0" w:color="auto"/>
              <w:right w:val="single" w:sz="4" w:space="0" w:color="auto"/>
            </w:tcBorders>
          </w:tcPr>
          <w:p w14:paraId="1F32E745" w14:textId="77777777" w:rsidR="005C3863" w:rsidRPr="001C0E1B" w:rsidRDefault="005C3863" w:rsidP="005C3863">
            <w:pPr>
              <w:pStyle w:val="TAC"/>
            </w:pPr>
            <w:r w:rsidRPr="001C0E1B">
              <w:t>-102</w:t>
            </w:r>
          </w:p>
        </w:tc>
      </w:tr>
      <w:tr w:rsidR="005C3863" w:rsidRPr="001C0E1B" w14:paraId="184B1A1A"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4BA6B9D9" w14:textId="77777777" w:rsidR="005C3863" w:rsidRPr="001C0E1B" w:rsidRDefault="005C3863" w:rsidP="005C3863">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563490D3" w14:textId="77777777" w:rsidR="005C3863" w:rsidRPr="001C0E1B" w:rsidRDefault="005C3863" w:rsidP="005C386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39A4C412" w14:textId="77777777" w:rsidR="005C3863" w:rsidRPr="001C0E1B" w:rsidRDefault="005C3863" w:rsidP="005C3863">
            <w:pPr>
              <w:pStyle w:val="TAC"/>
              <w:rPr>
                <w:rFonts w:cs="v4.2.0"/>
              </w:rPr>
            </w:pPr>
            <w:r w:rsidRPr="001C0E1B">
              <w:rPr>
                <w:rFonts w:cs="v4.2.0"/>
                <w:lang w:eastAsia="zh-CN"/>
              </w:rPr>
              <w:t>Conf 7,8,9</w:t>
            </w:r>
          </w:p>
        </w:tc>
        <w:tc>
          <w:tcPr>
            <w:tcW w:w="2587" w:type="dxa"/>
            <w:gridSpan w:val="3"/>
            <w:tcBorders>
              <w:left w:val="single" w:sz="4" w:space="0" w:color="auto"/>
              <w:bottom w:val="single" w:sz="4" w:space="0" w:color="auto"/>
              <w:right w:val="single" w:sz="4" w:space="0" w:color="auto"/>
            </w:tcBorders>
          </w:tcPr>
          <w:p w14:paraId="0102C314" w14:textId="77777777" w:rsidR="005C3863" w:rsidRPr="001C0E1B" w:rsidRDefault="005C3863" w:rsidP="005C3863">
            <w:pPr>
              <w:pStyle w:val="TAC"/>
            </w:pPr>
            <w:r w:rsidRPr="001C0E1B">
              <w:t>-99</w:t>
            </w:r>
          </w:p>
        </w:tc>
        <w:tc>
          <w:tcPr>
            <w:tcW w:w="2835" w:type="dxa"/>
            <w:gridSpan w:val="3"/>
            <w:tcBorders>
              <w:left w:val="single" w:sz="4" w:space="0" w:color="auto"/>
              <w:bottom w:val="single" w:sz="4" w:space="0" w:color="auto"/>
              <w:right w:val="single" w:sz="4" w:space="0" w:color="auto"/>
            </w:tcBorders>
          </w:tcPr>
          <w:p w14:paraId="62029641" w14:textId="77777777" w:rsidR="005C3863" w:rsidRPr="001C0E1B" w:rsidRDefault="005C3863" w:rsidP="005C3863">
            <w:pPr>
              <w:pStyle w:val="TAC"/>
            </w:pPr>
            <w:r w:rsidRPr="001C0E1B">
              <w:t>-99</w:t>
            </w:r>
          </w:p>
        </w:tc>
      </w:tr>
      <w:tr w:rsidR="005C3863" w:rsidRPr="001C0E1B" w14:paraId="2E78F689"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4351843" w14:textId="77777777" w:rsidR="005C3863" w:rsidRPr="001C0E1B" w:rsidRDefault="005C3863" w:rsidP="005C3863">
            <w:pPr>
              <w:pStyle w:val="TAL"/>
              <w:rPr>
                <w:rFonts w:cs="v4.2.0"/>
              </w:rPr>
            </w:pPr>
            <w:r w:rsidRPr="001C0E1B">
              <w:rPr>
                <w:rFonts w:cs="v4.2.0"/>
                <w:position w:val="-12"/>
              </w:rPr>
              <w:object w:dxaOrig="804" w:dyaOrig="384" w14:anchorId="10831BDF">
                <v:shape id="_x0000_i1036" type="#_x0000_t75" style="width:43.2pt;height:21.3pt" o:ole="" fillcolor="window">
                  <v:imagedata r:id="rId26" o:title=""/>
                </v:shape>
                <o:OLEObject Type="Embed" ProgID="Equation.3" ShapeID="_x0000_i1036" DrawAspect="Content" ObjectID="_1691307311" r:id="rId37"/>
              </w:object>
            </w:r>
          </w:p>
        </w:tc>
        <w:tc>
          <w:tcPr>
            <w:tcW w:w="767" w:type="dxa"/>
            <w:tcBorders>
              <w:top w:val="single" w:sz="4" w:space="0" w:color="auto"/>
              <w:left w:val="single" w:sz="4" w:space="0" w:color="auto"/>
              <w:bottom w:val="single" w:sz="4" w:space="0" w:color="auto"/>
              <w:right w:val="single" w:sz="4" w:space="0" w:color="auto"/>
            </w:tcBorders>
          </w:tcPr>
          <w:p w14:paraId="53F07A63" w14:textId="77777777" w:rsidR="005C3863" w:rsidRPr="001C0E1B" w:rsidRDefault="005C3863" w:rsidP="005C3863">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4B93FCB5" w14:textId="77777777" w:rsidR="005C3863" w:rsidRPr="001C0E1B" w:rsidRDefault="005C3863" w:rsidP="005C3863">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0752964E" w14:textId="77777777" w:rsidR="005C3863" w:rsidRPr="001C0E1B" w:rsidRDefault="005C3863" w:rsidP="005C3863">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065CED0E" w14:textId="77777777" w:rsidR="005C3863" w:rsidRPr="001C0E1B" w:rsidRDefault="005C3863" w:rsidP="005C3863">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35FEE6D6" w14:textId="77777777" w:rsidR="005C3863" w:rsidRPr="001C0E1B" w:rsidRDefault="005C3863" w:rsidP="005C3863">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EEA74CA" w14:textId="77777777" w:rsidR="005C3863" w:rsidRPr="001C0E1B" w:rsidRDefault="005C3863" w:rsidP="005C3863">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538F2314" w14:textId="77777777" w:rsidR="005C3863" w:rsidRPr="001C0E1B" w:rsidRDefault="005C3863" w:rsidP="005C3863">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5418ADC" w14:textId="77777777" w:rsidR="005C3863" w:rsidRPr="001C0E1B" w:rsidRDefault="005C3863" w:rsidP="005C3863">
            <w:pPr>
              <w:pStyle w:val="TAC"/>
              <w:rPr>
                <w:lang w:eastAsia="zh-CN"/>
              </w:rPr>
            </w:pPr>
            <w:r w:rsidRPr="001C0E1B">
              <w:rPr>
                <w:lang w:eastAsia="zh-CN"/>
              </w:rPr>
              <w:t>16</w:t>
            </w:r>
          </w:p>
        </w:tc>
      </w:tr>
      <w:tr w:rsidR="005C3863" w:rsidRPr="001C0E1B" w14:paraId="1CF4A447"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196ACB9" w14:textId="77777777" w:rsidR="005C3863" w:rsidRPr="001C0E1B" w:rsidRDefault="005C3863" w:rsidP="005C3863">
            <w:pPr>
              <w:pStyle w:val="TAL"/>
              <w:rPr>
                <w:rFonts w:cs="v4.2.0"/>
              </w:rPr>
            </w:pPr>
            <w:r w:rsidRPr="001C0E1B">
              <w:rPr>
                <w:rFonts w:cs="v4.2.0"/>
                <w:position w:val="-12"/>
              </w:rPr>
              <w:object w:dxaOrig="624" w:dyaOrig="384" w14:anchorId="10D101CC">
                <v:shape id="_x0000_i1037" type="#_x0000_t75" style="width:28.8pt;height:21.3pt" o:ole="" fillcolor="window">
                  <v:imagedata r:id="rId24" o:title=""/>
                </v:shape>
                <o:OLEObject Type="Embed" ProgID="Equation.3" ShapeID="_x0000_i1037" DrawAspect="Content" ObjectID="_1691307312" r:id="rId38"/>
              </w:objec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3C6D35EF" w14:textId="77777777" w:rsidR="005C3863" w:rsidRPr="001C0E1B" w:rsidRDefault="005C3863" w:rsidP="005C3863">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44BAEE10" w14:textId="77777777" w:rsidR="005C3863" w:rsidRPr="001C0E1B" w:rsidRDefault="005C3863" w:rsidP="005C3863">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524BA64A" w14:textId="77777777" w:rsidR="005C3863" w:rsidRPr="001C0E1B" w:rsidRDefault="005C3863" w:rsidP="005C3863">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3B3753DA" w14:textId="77777777" w:rsidR="005C3863" w:rsidRPr="001C0E1B" w:rsidRDefault="005C3863" w:rsidP="005C3863">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5498AC68" w14:textId="77777777" w:rsidR="005C3863" w:rsidRPr="001C0E1B" w:rsidRDefault="005C3863" w:rsidP="005C3863">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01B064D" w14:textId="77777777" w:rsidR="005C3863" w:rsidRPr="001C0E1B" w:rsidRDefault="005C3863" w:rsidP="005C3863">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27CD5665" w14:textId="77777777" w:rsidR="005C3863" w:rsidRPr="001C0E1B" w:rsidRDefault="005C3863" w:rsidP="005C3863">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0B7830CB" w14:textId="77777777" w:rsidR="005C3863" w:rsidRPr="001C0E1B" w:rsidRDefault="005C3863" w:rsidP="005C3863">
            <w:pPr>
              <w:pStyle w:val="TAC"/>
              <w:rPr>
                <w:lang w:eastAsia="zh-CN"/>
              </w:rPr>
            </w:pPr>
            <w:r w:rsidRPr="001C0E1B">
              <w:rPr>
                <w:lang w:eastAsia="zh-CN"/>
              </w:rPr>
              <w:t>16</w:t>
            </w:r>
          </w:p>
        </w:tc>
      </w:tr>
      <w:tr w:rsidR="005C3863" w:rsidRPr="001C0E1B" w14:paraId="473930DD"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04F0B09" w14:textId="77777777" w:rsidR="005C3863" w:rsidRPr="001C0E1B" w:rsidRDefault="005C3863" w:rsidP="005C3863">
            <w:pPr>
              <w:pStyle w:val="TAL"/>
              <w:rPr>
                <w:rFonts w:cs="v4.2.0"/>
              </w:rPr>
            </w:pPr>
            <w:r w:rsidRPr="001C0E1B">
              <w:rPr>
                <w:rFonts w:cs="v4.2.0"/>
              </w:rPr>
              <w:t>SS-RSRP</w:t>
            </w:r>
            <w:r w:rsidRPr="001C0E1B">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tcPr>
          <w:p w14:paraId="236750E8" w14:textId="77777777" w:rsidR="005C3863" w:rsidRPr="001C0E1B" w:rsidRDefault="005C3863" w:rsidP="005C3863">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4D9798D7" w14:textId="77777777" w:rsidR="005C3863" w:rsidRPr="001C0E1B" w:rsidRDefault="005C3863" w:rsidP="005C3863">
            <w:pPr>
              <w:pStyle w:val="TAC"/>
              <w:rPr>
                <w:rFonts w:cs="v4.2.0"/>
              </w:rPr>
            </w:pPr>
            <w:r w:rsidRPr="001C0E1B">
              <w:rPr>
                <w:rFonts w:cs="v4.2.0"/>
                <w:lang w:eastAsia="zh-CN"/>
              </w:rPr>
              <w:t>Conf 1,2,3,4,5,6</w:t>
            </w:r>
          </w:p>
        </w:tc>
        <w:tc>
          <w:tcPr>
            <w:tcW w:w="812" w:type="dxa"/>
            <w:tcBorders>
              <w:top w:val="single" w:sz="4" w:space="0" w:color="auto"/>
              <w:left w:val="single" w:sz="4" w:space="0" w:color="auto"/>
              <w:right w:val="single" w:sz="4" w:space="0" w:color="auto"/>
            </w:tcBorders>
          </w:tcPr>
          <w:p w14:paraId="4BCF51A9" w14:textId="77777777" w:rsidR="005C3863" w:rsidRPr="001C0E1B" w:rsidRDefault="005C3863" w:rsidP="005C3863">
            <w:pPr>
              <w:pStyle w:val="TAC"/>
              <w:rPr>
                <w:rFonts w:cs="v4.2.0"/>
              </w:rPr>
            </w:pPr>
            <w:r w:rsidRPr="001C0E1B">
              <w:rPr>
                <w:rFonts w:cs="v4.2.0"/>
              </w:rPr>
              <w:t>-86</w:t>
            </w:r>
          </w:p>
        </w:tc>
        <w:tc>
          <w:tcPr>
            <w:tcW w:w="887" w:type="dxa"/>
            <w:tcBorders>
              <w:top w:val="single" w:sz="4" w:space="0" w:color="auto"/>
              <w:left w:val="single" w:sz="4" w:space="0" w:color="auto"/>
              <w:right w:val="single" w:sz="4" w:space="0" w:color="auto"/>
            </w:tcBorders>
          </w:tcPr>
          <w:p w14:paraId="6B7CAD43" w14:textId="77777777" w:rsidR="005C3863" w:rsidRPr="001C0E1B" w:rsidRDefault="005C3863" w:rsidP="005C3863">
            <w:pPr>
              <w:pStyle w:val="TAC"/>
              <w:rPr>
                <w:rFonts w:cs="v4.2.0"/>
              </w:rPr>
            </w:pPr>
            <w:r w:rsidRPr="001C0E1B">
              <w:rPr>
                <w:rFonts w:cs="v4.2.0"/>
              </w:rPr>
              <w:t>-86</w:t>
            </w:r>
          </w:p>
        </w:tc>
        <w:tc>
          <w:tcPr>
            <w:tcW w:w="888" w:type="dxa"/>
            <w:tcBorders>
              <w:top w:val="single" w:sz="4" w:space="0" w:color="auto"/>
              <w:left w:val="single" w:sz="4" w:space="0" w:color="auto"/>
              <w:right w:val="single" w:sz="4" w:space="0" w:color="auto"/>
            </w:tcBorders>
          </w:tcPr>
          <w:p w14:paraId="290FE09F" w14:textId="77777777" w:rsidR="005C3863" w:rsidRPr="001C0E1B" w:rsidRDefault="005C3863" w:rsidP="005C3863">
            <w:pPr>
              <w:pStyle w:val="TAC"/>
            </w:pPr>
            <w:r w:rsidRPr="001C0E1B">
              <w:rPr>
                <w:rFonts w:cs="v4.2.0"/>
              </w:rPr>
              <w:t>-86</w:t>
            </w:r>
          </w:p>
        </w:tc>
        <w:tc>
          <w:tcPr>
            <w:tcW w:w="945" w:type="dxa"/>
            <w:tcBorders>
              <w:top w:val="single" w:sz="4" w:space="0" w:color="auto"/>
              <w:left w:val="single" w:sz="4" w:space="0" w:color="auto"/>
              <w:right w:val="single" w:sz="4" w:space="0" w:color="auto"/>
            </w:tcBorders>
          </w:tcPr>
          <w:p w14:paraId="61290236" w14:textId="77777777" w:rsidR="005C3863" w:rsidRPr="001C0E1B" w:rsidRDefault="005C3863" w:rsidP="005C3863">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7D46B245" w14:textId="77777777" w:rsidR="005C3863" w:rsidRPr="001C0E1B" w:rsidRDefault="005C3863" w:rsidP="005C3863">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1C320D69" w14:textId="77777777" w:rsidR="005C3863" w:rsidRPr="001C0E1B" w:rsidRDefault="005C3863" w:rsidP="005C3863">
            <w:pPr>
              <w:pStyle w:val="TAC"/>
              <w:rPr>
                <w:rFonts w:cs="v4.2.0"/>
              </w:rPr>
            </w:pPr>
            <w:r w:rsidRPr="001C0E1B">
              <w:rPr>
                <w:rFonts w:cs="v4.2.0"/>
              </w:rPr>
              <w:t>-86</w:t>
            </w:r>
          </w:p>
        </w:tc>
      </w:tr>
      <w:tr w:rsidR="005C3863" w:rsidRPr="001C0E1B" w14:paraId="3F2BCCA7"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78145F34" w14:textId="77777777" w:rsidR="005C3863" w:rsidRPr="001C0E1B" w:rsidRDefault="005C3863" w:rsidP="005C3863">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409554B0" w14:textId="77777777" w:rsidR="005C3863" w:rsidRPr="001C0E1B" w:rsidRDefault="005C3863" w:rsidP="005C386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3BDEB516" w14:textId="77777777" w:rsidR="005C3863" w:rsidRPr="001C0E1B" w:rsidRDefault="005C3863" w:rsidP="005C3863">
            <w:pPr>
              <w:pStyle w:val="TAC"/>
              <w:rPr>
                <w:rFonts w:cs="v4.2.0"/>
              </w:rPr>
            </w:pPr>
            <w:r w:rsidRPr="001C0E1B">
              <w:rPr>
                <w:rFonts w:cs="v4.2.0"/>
                <w:lang w:eastAsia="zh-CN"/>
              </w:rPr>
              <w:t>Conf 7,8,9</w:t>
            </w:r>
          </w:p>
        </w:tc>
        <w:tc>
          <w:tcPr>
            <w:tcW w:w="812" w:type="dxa"/>
            <w:tcBorders>
              <w:left w:val="single" w:sz="4" w:space="0" w:color="auto"/>
              <w:bottom w:val="single" w:sz="4" w:space="0" w:color="auto"/>
              <w:right w:val="single" w:sz="4" w:space="0" w:color="auto"/>
            </w:tcBorders>
          </w:tcPr>
          <w:p w14:paraId="69D5DBF7" w14:textId="77777777" w:rsidR="005C3863" w:rsidRPr="001C0E1B" w:rsidRDefault="005C3863" w:rsidP="005C3863">
            <w:pPr>
              <w:pStyle w:val="TAC"/>
              <w:rPr>
                <w:rFonts w:cs="v4.2.0"/>
              </w:rPr>
            </w:pPr>
            <w:r w:rsidRPr="001C0E1B">
              <w:rPr>
                <w:rFonts w:cs="v4.2.0"/>
              </w:rPr>
              <w:t>-83</w:t>
            </w:r>
          </w:p>
        </w:tc>
        <w:tc>
          <w:tcPr>
            <w:tcW w:w="887" w:type="dxa"/>
            <w:tcBorders>
              <w:left w:val="single" w:sz="4" w:space="0" w:color="auto"/>
              <w:bottom w:val="single" w:sz="4" w:space="0" w:color="auto"/>
              <w:right w:val="single" w:sz="4" w:space="0" w:color="auto"/>
            </w:tcBorders>
          </w:tcPr>
          <w:p w14:paraId="4C647DCD" w14:textId="77777777" w:rsidR="005C3863" w:rsidRPr="001C0E1B" w:rsidRDefault="005C3863" w:rsidP="005C3863">
            <w:pPr>
              <w:pStyle w:val="TAC"/>
              <w:rPr>
                <w:rFonts w:cs="v4.2.0"/>
              </w:rPr>
            </w:pPr>
            <w:r w:rsidRPr="001C0E1B">
              <w:rPr>
                <w:rFonts w:cs="v4.2.0"/>
              </w:rPr>
              <w:t>-83</w:t>
            </w:r>
          </w:p>
        </w:tc>
        <w:tc>
          <w:tcPr>
            <w:tcW w:w="888" w:type="dxa"/>
            <w:tcBorders>
              <w:left w:val="single" w:sz="4" w:space="0" w:color="auto"/>
              <w:bottom w:val="single" w:sz="4" w:space="0" w:color="auto"/>
              <w:right w:val="single" w:sz="4" w:space="0" w:color="auto"/>
            </w:tcBorders>
          </w:tcPr>
          <w:p w14:paraId="463B10F7" w14:textId="77777777" w:rsidR="005C3863" w:rsidRPr="001C0E1B" w:rsidRDefault="005C3863" w:rsidP="005C3863">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6306B85B" w14:textId="77777777" w:rsidR="005C3863" w:rsidRPr="001C0E1B" w:rsidRDefault="005C3863" w:rsidP="005C3863">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13DB7917" w14:textId="77777777" w:rsidR="005C3863" w:rsidRPr="001C0E1B" w:rsidRDefault="005C3863" w:rsidP="005C3863">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65C12EC3" w14:textId="77777777" w:rsidR="005C3863" w:rsidRPr="001C0E1B" w:rsidRDefault="005C3863" w:rsidP="005C3863">
            <w:pPr>
              <w:pStyle w:val="TAC"/>
              <w:rPr>
                <w:rFonts w:cs="v4.2.0"/>
              </w:rPr>
            </w:pPr>
            <w:r w:rsidRPr="001C0E1B">
              <w:rPr>
                <w:rFonts w:cs="v4.2.0"/>
              </w:rPr>
              <w:t>-83</w:t>
            </w:r>
          </w:p>
        </w:tc>
      </w:tr>
      <w:tr w:rsidR="005C3863" w:rsidRPr="001C0E1B" w14:paraId="02A808E7"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0E56E608" w14:textId="77777777" w:rsidR="005C3863" w:rsidRPr="001C0E1B" w:rsidRDefault="005C3863" w:rsidP="005C3863">
            <w:pPr>
              <w:pStyle w:val="TAL"/>
              <w:rPr>
                <w:rFonts w:cs="v4.2.0"/>
              </w:rPr>
            </w:pPr>
            <w:r w:rsidRPr="001C0E1B">
              <w:rPr>
                <w:rFonts w:cs="v4.2.0"/>
              </w:rPr>
              <w:t>Io</w: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36C37FB2" w14:textId="77777777" w:rsidR="005C3863" w:rsidRPr="001C0E1B" w:rsidRDefault="005C3863" w:rsidP="005C3863">
            <w:pPr>
              <w:pStyle w:val="TAC"/>
              <w:rPr>
                <w:rFonts w:cs="v4.2.0"/>
              </w:rPr>
            </w:pPr>
            <w:r w:rsidRPr="001C0E1B">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0506B1C0" w14:textId="77777777" w:rsidR="005C3863" w:rsidRPr="001C0E1B" w:rsidRDefault="005C3863" w:rsidP="005C3863">
            <w:pPr>
              <w:pStyle w:val="TAC"/>
              <w:rPr>
                <w:rFonts w:cs="v4.2.0"/>
              </w:rPr>
            </w:pPr>
            <w:r w:rsidRPr="001C0E1B">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tcPr>
          <w:p w14:paraId="6CDDBD4F" w14:textId="77777777" w:rsidR="005C3863" w:rsidRPr="001C0E1B" w:rsidRDefault="005C3863" w:rsidP="005C3863">
            <w:pPr>
              <w:pStyle w:val="TAC"/>
              <w:rPr>
                <w:rFonts w:cs="v4.2.0"/>
              </w:rPr>
            </w:pPr>
            <w:r w:rsidRPr="001C0E1B">
              <w:rPr>
                <w:rFonts w:cs="v4.2.0"/>
              </w:rPr>
              <w:t>-57.9</w:t>
            </w:r>
          </w:p>
        </w:tc>
        <w:tc>
          <w:tcPr>
            <w:tcW w:w="887" w:type="dxa"/>
            <w:tcBorders>
              <w:top w:val="single" w:sz="4" w:space="0" w:color="auto"/>
              <w:left w:val="single" w:sz="4" w:space="0" w:color="auto"/>
              <w:bottom w:val="single" w:sz="4" w:space="0" w:color="auto"/>
              <w:right w:val="single" w:sz="4" w:space="0" w:color="auto"/>
            </w:tcBorders>
          </w:tcPr>
          <w:p w14:paraId="11B46023" w14:textId="77777777" w:rsidR="005C3863" w:rsidRPr="001C0E1B" w:rsidRDefault="005C3863" w:rsidP="005C3863">
            <w:pPr>
              <w:pStyle w:val="TAC"/>
              <w:rPr>
                <w:rFonts w:cs="v4.2.0"/>
              </w:rPr>
            </w:pPr>
            <w:r w:rsidRPr="001C0E1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4FD8C980" w14:textId="77777777" w:rsidR="005C3863" w:rsidRPr="001C0E1B" w:rsidRDefault="005C3863" w:rsidP="005C3863">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4AB70279" w14:textId="77777777" w:rsidR="005C3863" w:rsidRPr="001C0E1B" w:rsidRDefault="005C3863" w:rsidP="005C3863">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69E6C707" w14:textId="77777777" w:rsidR="005C3863" w:rsidRPr="001C0E1B" w:rsidRDefault="005C3863" w:rsidP="005C3863">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556E4709" w14:textId="77777777" w:rsidR="005C3863" w:rsidRPr="001C0E1B" w:rsidRDefault="005C3863" w:rsidP="005C3863">
            <w:pPr>
              <w:pStyle w:val="TAC"/>
              <w:rPr>
                <w:rFonts w:cs="v4.2.0"/>
              </w:rPr>
            </w:pPr>
            <w:r w:rsidRPr="001C0E1B">
              <w:rPr>
                <w:rFonts w:cs="v4.2.0"/>
              </w:rPr>
              <w:t>-57.9</w:t>
            </w:r>
          </w:p>
        </w:tc>
      </w:tr>
      <w:tr w:rsidR="005C3863" w:rsidRPr="001C0E1B" w14:paraId="5C8D9CA8"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36A373A" w14:textId="77777777" w:rsidR="005C3863" w:rsidRPr="001C0E1B" w:rsidRDefault="005C3863" w:rsidP="005C3863">
            <w:pPr>
              <w:pStyle w:val="TAL"/>
              <w:rPr>
                <w:rFonts w:cs="v4.2.0"/>
              </w:rPr>
            </w:pPr>
          </w:p>
        </w:tc>
        <w:tc>
          <w:tcPr>
            <w:tcW w:w="767" w:type="dxa"/>
            <w:tcBorders>
              <w:top w:val="single" w:sz="4" w:space="0" w:color="auto"/>
              <w:left w:val="single" w:sz="4" w:space="0" w:color="auto"/>
              <w:bottom w:val="single" w:sz="4" w:space="0" w:color="auto"/>
              <w:right w:val="single" w:sz="4" w:space="0" w:color="auto"/>
            </w:tcBorders>
          </w:tcPr>
          <w:p w14:paraId="1CD54D1E" w14:textId="77777777" w:rsidR="005C3863" w:rsidRPr="001C0E1B" w:rsidRDefault="005C3863" w:rsidP="005C3863">
            <w:pPr>
              <w:pStyle w:val="TAC"/>
              <w:rPr>
                <w:rFonts w:cs="v4.2.0"/>
              </w:rPr>
            </w:pPr>
            <w:r w:rsidRPr="001C0E1B">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3DFC4657" w14:textId="77777777" w:rsidR="005C3863" w:rsidRPr="001C0E1B" w:rsidRDefault="005C3863" w:rsidP="005C3863">
            <w:pPr>
              <w:pStyle w:val="TAC"/>
              <w:rPr>
                <w:rFonts w:cs="v4.2.0"/>
              </w:rPr>
            </w:pPr>
            <w:r w:rsidRPr="001C0E1B">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2234905" w14:textId="77777777" w:rsidR="005C3863" w:rsidRPr="001C0E1B" w:rsidRDefault="005C3863" w:rsidP="005C3863">
            <w:pPr>
              <w:pStyle w:val="TAC"/>
              <w:rPr>
                <w:rFonts w:cs="v4.2.0"/>
              </w:rPr>
            </w:pPr>
            <w:r w:rsidRPr="001C0E1B">
              <w:rPr>
                <w:rFonts w:cs="v4.2.0"/>
              </w:rPr>
              <w:t>-51.8</w:t>
            </w:r>
          </w:p>
        </w:tc>
        <w:tc>
          <w:tcPr>
            <w:tcW w:w="887" w:type="dxa"/>
            <w:tcBorders>
              <w:top w:val="single" w:sz="4" w:space="0" w:color="auto"/>
              <w:left w:val="single" w:sz="4" w:space="0" w:color="auto"/>
              <w:bottom w:val="single" w:sz="4" w:space="0" w:color="auto"/>
              <w:right w:val="single" w:sz="4" w:space="0" w:color="auto"/>
            </w:tcBorders>
          </w:tcPr>
          <w:p w14:paraId="6EB4F2AC" w14:textId="77777777" w:rsidR="005C3863" w:rsidRPr="001C0E1B" w:rsidRDefault="005C3863" w:rsidP="005C3863">
            <w:pPr>
              <w:pStyle w:val="TAC"/>
              <w:rPr>
                <w:rFonts w:cs="v4.2.0"/>
              </w:rPr>
            </w:pPr>
            <w:r w:rsidRPr="001C0E1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2ECE909E" w14:textId="77777777" w:rsidR="005C3863" w:rsidRPr="001C0E1B" w:rsidRDefault="005C3863" w:rsidP="005C3863">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58ED909" w14:textId="77777777" w:rsidR="005C3863" w:rsidRPr="001C0E1B" w:rsidRDefault="005C3863" w:rsidP="005C3863">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14290DBB" w14:textId="77777777" w:rsidR="005C3863" w:rsidRPr="001C0E1B" w:rsidRDefault="005C3863" w:rsidP="005C3863">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06008226" w14:textId="77777777" w:rsidR="005C3863" w:rsidRPr="001C0E1B" w:rsidRDefault="005C3863" w:rsidP="005C3863">
            <w:pPr>
              <w:pStyle w:val="TAC"/>
              <w:rPr>
                <w:rFonts w:cs="v4.2.0"/>
              </w:rPr>
            </w:pPr>
            <w:r w:rsidRPr="001C0E1B">
              <w:rPr>
                <w:rFonts w:cs="v4.2.0"/>
              </w:rPr>
              <w:t>-51.8</w:t>
            </w:r>
          </w:p>
        </w:tc>
      </w:tr>
      <w:tr w:rsidR="005C3863" w:rsidRPr="001C0E1B" w14:paraId="13A3D0E0"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3FBFC35B" w14:textId="77777777" w:rsidR="005C3863" w:rsidRPr="001C0E1B" w:rsidRDefault="005C3863" w:rsidP="005C3863">
            <w:pPr>
              <w:pStyle w:val="TAL"/>
            </w:pPr>
            <w:r w:rsidRPr="001C0E1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3AB64A3C"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7E4AA0E8" w14:textId="77777777" w:rsidR="005C3863" w:rsidRPr="001C0E1B" w:rsidRDefault="005C3863" w:rsidP="005C3863">
            <w:pPr>
              <w:pStyle w:val="TAC"/>
              <w:rPr>
                <w:rFonts w:cs="v4.2.0"/>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00BDE91" w14:textId="77777777" w:rsidR="005C3863" w:rsidRPr="001C0E1B" w:rsidRDefault="005C3863" w:rsidP="005C3863">
            <w:pPr>
              <w:pStyle w:val="TAC"/>
              <w:rPr>
                <w:rFonts w:cs="v4.2.0"/>
              </w:rPr>
            </w:pPr>
            <w:r w:rsidRPr="001C0E1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326624F0" w14:textId="77777777" w:rsidR="005C3863" w:rsidRPr="001C0E1B" w:rsidRDefault="005C3863" w:rsidP="005C3863">
            <w:pPr>
              <w:pStyle w:val="TAC"/>
              <w:rPr>
                <w:rFonts w:cs="v4.2.0"/>
              </w:rPr>
            </w:pPr>
            <w:r w:rsidRPr="001C0E1B">
              <w:rPr>
                <w:rFonts w:cs="v4.2.0"/>
              </w:rPr>
              <w:t>AWGN</w:t>
            </w:r>
          </w:p>
        </w:tc>
      </w:tr>
      <w:tr w:rsidR="005C3863" w:rsidRPr="001C0E1B" w14:paraId="7CBF2C74"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E90D202" w14:textId="77777777" w:rsidR="005C3863" w:rsidRPr="001C0E1B" w:rsidRDefault="005C3863" w:rsidP="005C3863">
            <w:pPr>
              <w:pStyle w:val="TAL"/>
              <w:rPr>
                <w:rFonts w:cs="v4.2.0"/>
              </w:rPr>
            </w:pPr>
            <w:r w:rsidRPr="001C0E1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64D545C8" w14:textId="77777777" w:rsidR="005C3863" w:rsidRPr="001C0E1B" w:rsidRDefault="005C3863" w:rsidP="005C3863">
            <w:pPr>
              <w:pStyle w:val="TAC"/>
            </w:pPr>
          </w:p>
        </w:tc>
        <w:tc>
          <w:tcPr>
            <w:tcW w:w="1418" w:type="dxa"/>
            <w:tcBorders>
              <w:top w:val="single" w:sz="4" w:space="0" w:color="auto"/>
              <w:left w:val="single" w:sz="4" w:space="0" w:color="auto"/>
              <w:bottom w:val="single" w:sz="4" w:space="0" w:color="auto"/>
              <w:right w:val="single" w:sz="4" w:space="0" w:color="auto"/>
            </w:tcBorders>
          </w:tcPr>
          <w:p w14:paraId="64E2E631" w14:textId="77777777" w:rsidR="005C3863" w:rsidRPr="001C0E1B" w:rsidRDefault="005C3863" w:rsidP="005C3863">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FA5CC26" w14:textId="77777777" w:rsidR="005C3863" w:rsidRPr="001C0E1B" w:rsidRDefault="005C3863" w:rsidP="005C3863">
            <w:pPr>
              <w:pStyle w:val="TAC"/>
              <w:rPr>
                <w:rFonts w:cs="v4.2.0"/>
              </w:rPr>
            </w:pPr>
            <w:r w:rsidRPr="001C0E1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4695D2A7" w14:textId="77777777" w:rsidR="005C3863" w:rsidRPr="001C0E1B" w:rsidRDefault="005C3863" w:rsidP="005C3863">
            <w:pPr>
              <w:pStyle w:val="TAC"/>
              <w:rPr>
                <w:rFonts w:cs="v4.2.0"/>
              </w:rPr>
            </w:pPr>
            <w:r w:rsidRPr="001C0E1B">
              <w:rPr>
                <w:rFonts w:cs="v4.2.0"/>
              </w:rPr>
              <w:t>1 x 2</w:t>
            </w:r>
          </w:p>
        </w:tc>
      </w:tr>
      <w:tr w:rsidR="005C3863" w:rsidRPr="001C0E1B" w14:paraId="5016306D" w14:textId="77777777" w:rsidTr="0087545D">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4D194B89" w14:textId="77777777" w:rsidR="005C3863" w:rsidRPr="001C0E1B" w:rsidRDefault="005C3863" w:rsidP="005C3863">
            <w:pPr>
              <w:pStyle w:val="TAN"/>
            </w:pPr>
            <w:r w:rsidRPr="001C0E1B">
              <w:t>NOTE 1:</w:t>
            </w:r>
            <w:r w:rsidRPr="001C0E1B">
              <w:tab/>
              <w:t>OCNG shall be used such that both cells are fully allocated, and a constant total transmitted power spectral density is achieved for all OFDM symbols.</w:t>
            </w:r>
          </w:p>
          <w:p w14:paraId="5E73A81A" w14:textId="03378662" w:rsidR="005C3863" w:rsidRPr="001C0E1B" w:rsidRDefault="005C3863" w:rsidP="005C3863">
            <w:pPr>
              <w:pStyle w:val="TAN"/>
              <w:rPr>
                <w:szCs w:val="16"/>
              </w:rPr>
            </w:pPr>
            <w:r w:rsidRPr="001C0E1B">
              <w:rPr>
                <w:szCs w:val="16"/>
              </w:rPr>
              <w:t>NOTE 2:</w:t>
            </w:r>
            <w:r w:rsidRPr="001C0E1B">
              <w:rPr>
                <w:lang w:eastAsia="zh-CN"/>
              </w:rPr>
              <w:tab/>
            </w:r>
            <w:r w:rsidRPr="001C0E1B">
              <w:rPr>
                <w:szCs w:val="16"/>
              </w:rPr>
              <w:t xml:space="preserve">Interference from other cells and noise sources not specified in the test is assumed to be constant over subcarriers and time and shall be modelled as AWGN of appropriate power for </w:t>
            </w:r>
            <w:r w:rsidRPr="001C0E1B">
              <w:rPr>
                <w:rFonts w:cs="v4.2.0"/>
                <w:position w:val="-12"/>
                <w:szCs w:val="16"/>
              </w:rPr>
              <w:object w:dxaOrig="408" w:dyaOrig="372" w14:anchorId="3D3EAE89">
                <v:shape id="_x0000_i1038" type="#_x0000_t75" style="width:14.4pt;height:21.3pt" o:ole="" fillcolor="window">
                  <v:imagedata r:id="rId21" o:title=""/>
                </v:shape>
                <o:OLEObject Type="Embed" ProgID="Equation.3" ShapeID="_x0000_i1038" DrawAspect="Content" ObjectID="_1691307313" r:id="rId39"/>
              </w:object>
            </w:r>
            <w:r w:rsidRPr="001C0E1B">
              <w:rPr>
                <w:szCs w:val="16"/>
              </w:rPr>
              <w:t xml:space="preserve"> to be fulfilled</w:t>
            </w:r>
            <w:ins w:id="1250" w:author="Anritsu" w:date="2021-08-21T09:11:00Z">
              <w:r w:rsidR="00EC673E">
                <w:rPr>
                  <w:szCs w:val="16"/>
                </w:rPr>
                <w:t xml:space="preserve"> within </w:t>
              </w:r>
              <w:proofErr w:type="spellStart"/>
              <w:r w:rsidR="00EC673E" w:rsidRPr="00EC61C3">
                <w:rPr>
                  <w:rFonts w:cs="Arial"/>
                </w:rPr>
                <w:t>BW</w:t>
              </w:r>
              <w:r w:rsidR="00EC673E">
                <w:rPr>
                  <w:rFonts w:cs="Arial"/>
                  <w:vertAlign w:val="subscript"/>
                </w:rPr>
                <w:t>occupied</w:t>
              </w:r>
            </w:ins>
            <w:proofErr w:type="spellEnd"/>
            <w:r w:rsidRPr="001C0E1B">
              <w:rPr>
                <w:szCs w:val="16"/>
              </w:rPr>
              <w:t>.</w:t>
            </w:r>
          </w:p>
          <w:p w14:paraId="544F83AA" w14:textId="77777777" w:rsidR="005C3863" w:rsidRDefault="005C3863" w:rsidP="005C3863">
            <w:pPr>
              <w:pStyle w:val="TAN"/>
              <w:rPr>
                <w:ins w:id="1251" w:author="Anritsu" w:date="2021-08-15T18:57:00Z"/>
                <w:szCs w:val="16"/>
              </w:rPr>
            </w:pPr>
            <w:r w:rsidRPr="001C0E1B">
              <w:rPr>
                <w:szCs w:val="16"/>
              </w:rPr>
              <w:t>NOTE 3:</w:t>
            </w:r>
            <w:r w:rsidRPr="001C0E1B">
              <w:rPr>
                <w:lang w:eastAsia="zh-CN"/>
              </w:rPr>
              <w:tab/>
            </w:r>
            <w:r w:rsidRPr="001C0E1B">
              <w:rPr>
                <w:position w:val="-12"/>
              </w:rPr>
              <w:object w:dxaOrig="624" w:dyaOrig="384" w14:anchorId="28BAA18A">
                <v:shape id="_x0000_i1039" type="#_x0000_t75" style="width:28.8pt;height:21.3pt" o:ole="" fillcolor="window">
                  <v:imagedata r:id="rId24" o:title=""/>
                </v:shape>
                <o:OLEObject Type="Embed" ProgID="Equation.3" ShapeID="_x0000_i1039" DrawAspect="Content" ObjectID="_1691307314" r:id="rId40"/>
              </w:object>
            </w:r>
            <w:r w:rsidRPr="001C0E1B">
              <w:t xml:space="preserve">, Io, and </w:t>
            </w:r>
            <w:r w:rsidRPr="001C0E1B">
              <w:rPr>
                <w:szCs w:val="16"/>
              </w:rPr>
              <w:t>SS-RSRP levels have been derived from other parameters for information purposes. They are not settable parameters themselves.</w:t>
            </w:r>
          </w:p>
          <w:p w14:paraId="433B5BB9" w14:textId="21466691" w:rsidR="00172164" w:rsidRDefault="00172164" w:rsidP="00172164">
            <w:pPr>
              <w:pStyle w:val="TAN"/>
              <w:rPr>
                <w:ins w:id="1252" w:author="Anritsu" w:date="2021-08-15T18:58:00Z"/>
                <w:rFonts w:cs="v4.2.0"/>
                <w:lang w:eastAsia="zh-CN"/>
              </w:rPr>
            </w:pPr>
            <w:ins w:id="1253" w:author="Anritsu" w:date="2021-08-15T18:58: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254" w:author="Anritsu" w:date="2021-08-24T10:45:00Z">
              <w:r w:rsidR="00C77A08">
                <w:t>F</w:t>
              </w:r>
              <w:r w:rsidR="00C77A08">
                <w:rPr>
                  <w:vertAlign w:val="subscript"/>
                </w:rPr>
                <w:t>C,low</w:t>
              </w:r>
            </w:ins>
            <w:proofErr w:type="spellEnd"/>
            <w:ins w:id="1255" w:author="Anritsu" w:date="2021-08-15T18:58: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573AA81D" w14:textId="4088A301" w:rsidR="00172164" w:rsidRDefault="00172164" w:rsidP="00172164">
            <w:pPr>
              <w:pStyle w:val="TAN"/>
              <w:rPr>
                <w:ins w:id="1256" w:author="Anritsu" w:date="2021-08-15T18:58:00Z"/>
                <w:rFonts w:cs="v4.2.0"/>
                <w:lang w:eastAsia="zh-CN"/>
              </w:rPr>
            </w:pPr>
            <w:ins w:id="1257" w:author="Anritsu" w:date="2021-08-15T18:58: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258" w:author="Anritsu" w:date="2021-08-24T10:45:00Z">
              <w:r w:rsidR="00C77A08">
                <w:t>F</w:t>
              </w:r>
              <w:r w:rsidR="00C77A08">
                <w:rPr>
                  <w:vertAlign w:val="subscript"/>
                </w:rPr>
                <w:t>C,low</w:t>
              </w:r>
            </w:ins>
            <w:proofErr w:type="spellEnd"/>
            <w:ins w:id="1259" w:author="Anritsu" w:date="2021-08-15T18:58: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604C56A" w14:textId="00504D8F" w:rsidR="005037EA" w:rsidRPr="001C0E1B" w:rsidRDefault="00172164" w:rsidP="00172164">
            <w:pPr>
              <w:pStyle w:val="TAN"/>
            </w:pPr>
            <w:ins w:id="1260" w:author="Anritsu" w:date="2021-08-15T18:58: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E4C92EC" w14:textId="77777777" w:rsidR="004B5DA4" w:rsidRPr="001C0E1B" w:rsidRDefault="004B5DA4" w:rsidP="004B5DA4">
      <w:pPr>
        <w:rPr>
          <w:lang w:eastAsia="zh-CN"/>
        </w:rPr>
      </w:pPr>
    </w:p>
    <w:p w14:paraId="5AAD52F5" w14:textId="77777777" w:rsidR="004B5DA4" w:rsidRPr="001C0E1B" w:rsidRDefault="004B5DA4" w:rsidP="004B5DA4">
      <w:pPr>
        <w:spacing w:after="160" w:line="259" w:lineRule="auto"/>
        <w:rPr>
          <w:rFonts w:ascii="Arial" w:hAnsi="Arial" w:cs="v4.2.0"/>
          <w:b/>
        </w:rPr>
      </w:pPr>
      <w:r w:rsidRPr="001C0E1B">
        <w:rPr>
          <w:rFonts w:ascii="Arial" w:hAnsi="Arial" w:cs="v4.2.0"/>
          <w:b/>
        </w:rPr>
        <w:br w:type="page"/>
      </w:r>
    </w:p>
    <w:p w14:paraId="46545825" w14:textId="77777777" w:rsidR="004B5DA4" w:rsidRPr="001C0E1B" w:rsidRDefault="004B5DA4" w:rsidP="004B5DA4">
      <w:pPr>
        <w:pStyle w:val="TH"/>
      </w:pPr>
      <w:r w:rsidRPr="001C0E1B">
        <w:lastRenderedPageBreak/>
        <w:t>Table A.6.5.4.1.1-</w:t>
      </w:r>
      <w:r w:rsidRPr="001C0E1B">
        <w:rPr>
          <w:lang w:eastAsia="zh-CN"/>
        </w:rPr>
        <w:t>4</w:t>
      </w:r>
      <w:r w:rsidRPr="001C0E1B">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1261">
          <w:tblGrid>
            <w:gridCol w:w="1880"/>
            <w:gridCol w:w="767"/>
            <w:gridCol w:w="1418"/>
            <w:gridCol w:w="812"/>
            <w:gridCol w:w="850"/>
            <w:gridCol w:w="37"/>
            <w:gridCol w:w="888"/>
            <w:gridCol w:w="945"/>
            <w:gridCol w:w="945"/>
            <w:gridCol w:w="945"/>
          </w:tblGrid>
        </w:tblGridChange>
      </w:tblGrid>
      <w:tr w:rsidR="004B5DA4" w:rsidRPr="001C0E1B" w14:paraId="172C61C8"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hideMark/>
          </w:tcPr>
          <w:p w14:paraId="2CC666CC" w14:textId="77777777" w:rsidR="004B5DA4" w:rsidRPr="001C0E1B" w:rsidRDefault="004B5DA4" w:rsidP="0087545D">
            <w:pPr>
              <w:pStyle w:val="TAH"/>
              <w:rPr>
                <w:rFonts w:cs="Arial"/>
              </w:rPr>
            </w:pPr>
            <w:r w:rsidRPr="001C0E1B">
              <w:lastRenderedPageBreak/>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52627467" w14:textId="77777777" w:rsidR="004B5DA4" w:rsidRPr="001C0E1B" w:rsidRDefault="004B5DA4" w:rsidP="0087545D">
            <w:pPr>
              <w:pStyle w:val="TAH"/>
              <w:rPr>
                <w:rFonts w:cs="Arial"/>
              </w:rPr>
            </w:pPr>
            <w:r w:rsidRPr="001C0E1B">
              <w:t>Unit</w:t>
            </w:r>
          </w:p>
        </w:tc>
        <w:tc>
          <w:tcPr>
            <w:tcW w:w="1418" w:type="dxa"/>
            <w:tcBorders>
              <w:top w:val="single" w:sz="4" w:space="0" w:color="auto"/>
              <w:left w:val="single" w:sz="4" w:space="0" w:color="auto"/>
              <w:bottom w:val="nil"/>
              <w:right w:val="single" w:sz="4" w:space="0" w:color="auto"/>
            </w:tcBorders>
            <w:shd w:val="clear" w:color="auto" w:fill="auto"/>
          </w:tcPr>
          <w:p w14:paraId="26187A85" w14:textId="77777777" w:rsidR="004B5DA4" w:rsidRPr="001C0E1B" w:rsidRDefault="004B5DA4" w:rsidP="0087545D">
            <w:pPr>
              <w:pStyle w:val="TAH"/>
            </w:pPr>
            <w:r w:rsidRPr="001C0E1B">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142117C3" w14:textId="77777777" w:rsidR="004B5DA4" w:rsidRPr="001C0E1B" w:rsidRDefault="004B5DA4" w:rsidP="0087545D">
            <w:pPr>
              <w:pStyle w:val="TAH"/>
              <w:rPr>
                <w:rFonts w:cs="Arial"/>
              </w:rPr>
            </w:pPr>
            <w:r w:rsidRPr="001C0E1B">
              <w:t>Test 1</w:t>
            </w:r>
          </w:p>
        </w:tc>
        <w:tc>
          <w:tcPr>
            <w:tcW w:w="2835" w:type="dxa"/>
            <w:gridSpan w:val="3"/>
            <w:tcBorders>
              <w:top w:val="single" w:sz="4" w:space="0" w:color="auto"/>
              <w:left w:val="single" w:sz="4" w:space="0" w:color="auto"/>
              <w:bottom w:val="single" w:sz="4" w:space="0" w:color="auto"/>
              <w:right w:val="single" w:sz="4" w:space="0" w:color="auto"/>
            </w:tcBorders>
          </w:tcPr>
          <w:p w14:paraId="54994657" w14:textId="77777777" w:rsidR="004B5DA4" w:rsidRPr="001C0E1B" w:rsidRDefault="004B5DA4" w:rsidP="0087545D">
            <w:pPr>
              <w:pStyle w:val="TAH"/>
            </w:pPr>
            <w:r w:rsidRPr="001C0E1B">
              <w:t>Test 2</w:t>
            </w:r>
          </w:p>
        </w:tc>
      </w:tr>
      <w:tr w:rsidR="004B5DA4" w:rsidRPr="001C0E1B" w14:paraId="2A89B3EF"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1CAFF7E5" w14:textId="77777777" w:rsidR="004B5DA4" w:rsidRPr="001C0E1B" w:rsidRDefault="004B5DA4" w:rsidP="0087545D">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25C5D58C" w14:textId="77777777" w:rsidR="004B5DA4" w:rsidRPr="001C0E1B" w:rsidRDefault="004B5DA4" w:rsidP="0087545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tcPr>
          <w:p w14:paraId="319E2F08" w14:textId="77777777" w:rsidR="004B5DA4" w:rsidRPr="001C0E1B" w:rsidRDefault="004B5DA4" w:rsidP="0087545D">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1C7F1136" w14:textId="77777777" w:rsidR="004B5DA4" w:rsidRPr="001C0E1B" w:rsidRDefault="004B5DA4" w:rsidP="0087545D">
            <w:pPr>
              <w:pStyle w:val="TAH"/>
              <w:rPr>
                <w:rFonts w:cs="Arial"/>
              </w:rPr>
            </w:pPr>
            <w:r w:rsidRPr="001C0E1B">
              <w:t>T1</w:t>
            </w:r>
          </w:p>
        </w:tc>
        <w:tc>
          <w:tcPr>
            <w:tcW w:w="887" w:type="dxa"/>
            <w:gridSpan w:val="2"/>
            <w:tcBorders>
              <w:top w:val="single" w:sz="4" w:space="0" w:color="auto"/>
              <w:left w:val="single" w:sz="4" w:space="0" w:color="auto"/>
              <w:bottom w:val="single" w:sz="4" w:space="0" w:color="auto"/>
              <w:right w:val="single" w:sz="4" w:space="0" w:color="auto"/>
            </w:tcBorders>
          </w:tcPr>
          <w:p w14:paraId="51C40D26" w14:textId="77777777" w:rsidR="004B5DA4" w:rsidRPr="001C0E1B" w:rsidRDefault="004B5DA4" w:rsidP="0087545D">
            <w:pPr>
              <w:pStyle w:val="TAH"/>
              <w:rPr>
                <w:rFonts w:cs="Arial"/>
              </w:rPr>
            </w:pPr>
            <w:r w:rsidRPr="001C0E1B">
              <w:t>T2</w:t>
            </w:r>
          </w:p>
        </w:tc>
        <w:tc>
          <w:tcPr>
            <w:tcW w:w="888" w:type="dxa"/>
            <w:tcBorders>
              <w:top w:val="single" w:sz="4" w:space="0" w:color="auto"/>
              <w:left w:val="single" w:sz="4" w:space="0" w:color="auto"/>
              <w:bottom w:val="single" w:sz="4" w:space="0" w:color="auto"/>
              <w:right w:val="single" w:sz="4" w:space="0" w:color="auto"/>
            </w:tcBorders>
          </w:tcPr>
          <w:p w14:paraId="69393E0C" w14:textId="77777777" w:rsidR="004B5DA4" w:rsidRPr="001C0E1B" w:rsidRDefault="004B5DA4" w:rsidP="0087545D">
            <w:pPr>
              <w:pStyle w:val="TAH"/>
              <w:rPr>
                <w:rFonts w:cs="Arial"/>
                <w:lang w:eastAsia="zh-CN"/>
              </w:rPr>
            </w:pPr>
            <w:r w:rsidRPr="001C0E1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540E4AFE" w14:textId="77777777" w:rsidR="004B5DA4" w:rsidRPr="001C0E1B" w:rsidRDefault="004B5DA4" w:rsidP="0087545D">
            <w:pPr>
              <w:pStyle w:val="TAH"/>
              <w:rPr>
                <w:rFonts w:cs="Arial"/>
                <w:lang w:eastAsia="zh-CN"/>
              </w:rPr>
            </w:pPr>
            <w:r w:rsidRPr="001C0E1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435FDD0C" w14:textId="77777777" w:rsidR="004B5DA4" w:rsidRPr="001C0E1B" w:rsidRDefault="004B5DA4" w:rsidP="0087545D">
            <w:pPr>
              <w:pStyle w:val="TAH"/>
              <w:rPr>
                <w:rFonts w:cs="Arial"/>
                <w:lang w:eastAsia="zh-CN"/>
              </w:rPr>
            </w:pPr>
            <w:r w:rsidRPr="001C0E1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FAFE8FB" w14:textId="77777777" w:rsidR="004B5DA4" w:rsidRPr="001C0E1B" w:rsidRDefault="004B5DA4" w:rsidP="0087545D">
            <w:pPr>
              <w:pStyle w:val="TAH"/>
              <w:rPr>
                <w:rFonts w:cs="Arial"/>
                <w:lang w:eastAsia="zh-CN"/>
              </w:rPr>
            </w:pPr>
            <w:r w:rsidRPr="001C0E1B">
              <w:rPr>
                <w:rFonts w:cs="Arial"/>
                <w:lang w:eastAsia="zh-CN"/>
              </w:rPr>
              <w:t>T3</w:t>
            </w:r>
          </w:p>
        </w:tc>
      </w:tr>
      <w:tr w:rsidR="004B5DA4" w:rsidRPr="001C0E1B" w14:paraId="1FE6C92D"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FC8ADFD" w14:textId="77777777" w:rsidR="004B5DA4" w:rsidRPr="001C0E1B" w:rsidRDefault="004B5DA4" w:rsidP="0087545D">
            <w:pPr>
              <w:pStyle w:val="TAL"/>
              <w:rPr>
                <w:lang w:eastAsia="zh-CN"/>
              </w:rPr>
            </w:pPr>
            <w:r w:rsidRPr="001C0E1B">
              <w:rPr>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50C7BEC4"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19EE48C9" w14:textId="77777777" w:rsidR="004B5DA4" w:rsidRPr="001C0E1B" w:rsidRDefault="004B5DA4" w:rsidP="0087545D">
            <w:pPr>
              <w:pStyle w:val="TAC"/>
              <w:rPr>
                <w:rFonts w:cs="v4.2.0"/>
                <w:lang w:eastAsia="zh-CN"/>
              </w:rPr>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656B09DB" w14:textId="77777777" w:rsidR="004B5DA4" w:rsidRPr="001C0E1B" w:rsidRDefault="004B5DA4" w:rsidP="0087545D">
            <w:pPr>
              <w:pStyle w:val="TAC"/>
              <w:rPr>
                <w:rFonts w:cs="v4.2.0"/>
                <w:lang w:eastAsia="zh-CN"/>
              </w:rPr>
            </w:pPr>
            <w:r w:rsidRPr="001C0E1B">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5665F14C" w14:textId="77777777" w:rsidR="004B5DA4" w:rsidRPr="001C0E1B" w:rsidRDefault="004B5DA4" w:rsidP="0087545D">
            <w:pPr>
              <w:pStyle w:val="TAC"/>
              <w:rPr>
                <w:rFonts w:cs="v4.2.0"/>
                <w:lang w:eastAsia="zh-CN"/>
              </w:rPr>
            </w:pPr>
            <w:r w:rsidRPr="001C0E1B">
              <w:rPr>
                <w:rFonts w:cs="v4.2.0"/>
                <w:lang w:eastAsia="zh-CN"/>
              </w:rPr>
              <w:t>2</w:t>
            </w:r>
          </w:p>
        </w:tc>
      </w:tr>
      <w:tr w:rsidR="004B5DA4" w:rsidRPr="001C0E1B" w14:paraId="73387AD9"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3C091A5" w14:textId="77777777" w:rsidR="004B5DA4" w:rsidRPr="001C0E1B" w:rsidRDefault="004B5DA4" w:rsidP="0087545D">
            <w:pPr>
              <w:pStyle w:val="TAL"/>
              <w:rPr>
                <w:lang w:eastAsia="zh-CN"/>
              </w:rPr>
            </w:pPr>
            <w:r w:rsidRPr="001C0E1B">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3DA06007"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4C90B466" w14:textId="77777777" w:rsidR="004B5DA4" w:rsidRPr="001C0E1B" w:rsidRDefault="004B5DA4" w:rsidP="0087545D">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66658E4F" w14:textId="77777777" w:rsidR="004B5DA4" w:rsidRPr="001C0E1B" w:rsidRDefault="004B5DA4" w:rsidP="0087545D">
            <w:pPr>
              <w:pStyle w:val="TAC"/>
              <w:rPr>
                <w:rFonts w:cs="v4.2.0"/>
                <w:lang w:eastAsia="zh-CN"/>
              </w:rPr>
            </w:pPr>
            <w:r w:rsidRPr="001C0E1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111640F" w14:textId="77777777" w:rsidR="004B5DA4" w:rsidRPr="001C0E1B" w:rsidRDefault="004B5DA4" w:rsidP="0087545D">
            <w:pPr>
              <w:pStyle w:val="TAC"/>
              <w:rPr>
                <w:rFonts w:cs="v4.2.0"/>
                <w:lang w:eastAsia="zh-CN"/>
              </w:rPr>
            </w:pPr>
            <w:r w:rsidRPr="001C0E1B">
              <w:rPr>
                <w:rFonts w:cs="v4.2.0"/>
                <w:lang w:eastAsia="zh-CN"/>
              </w:rPr>
              <w:t>N/A</w:t>
            </w:r>
          </w:p>
        </w:tc>
      </w:tr>
      <w:tr w:rsidR="004B5DA4" w:rsidRPr="001C0E1B" w14:paraId="10E087CD"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58CDCA25" w14:textId="77777777" w:rsidR="004B5DA4" w:rsidRPr="001C0E1B" w:rsidRDefault="004B5DA4" w:rsidP="0087545D">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69D0DC42"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0C9EC29F" w14:textId="77777777" w:rsidR="004B5DA4" w:rsidRPr="001C0E1B" w:rsidRDefault="004B5DA4" w:rsidP="0087545D">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bottom w:val="single" w:sz="4" w:space="0" w:color="auto"/>
              <w:right w:val="single" w:sz="4" w:space="0" w:color="auto"/>
            </w:tcBorders>
          </w:tcPr>
          <w:p w14:paraId="419CFDCA" w14:textId="77777777" w:rsidR="004B5DA4" w:rsidRPr="001C0E1B" w:rsidRDefault="004B5DA4" w:rsidP="0087545D">
            <w:pPr>
              <w:pStyle w:val="TAC"/>
              <w:rPr>
                <w:sz w:val="16"/>
                <w:szCs w:val="16"/>
              </w:rPr>
            </w:pPr>
            <w:r w:rsidRPr="001C0E1B">
              <w:rPr>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tcPr>
          <w:p w14:paraId="3EC118C8" w14:textId="77777777" w:rsidR="004B5DA4" w:rsidRPr="001C0E1B" w:rsidRDefault="004B5DA4" w:rsidP="0087545D">
            <w:pPr>
              <w:pStyle w:val="TAC"/>
              <w:rPr>
                <w:sz w:val="16"/>
                <w:szCs w:val="16"/>
              </w:rPr>
            </w:pPr>
            <w:r w:rsidRPr="001C0E1B">
              <w:rPr>
                <w:sz w:val="16"/>
                <w:szCs w:val="16"/>
              </w:rPr>
              <w:t>TDDConf.1.1</w:t>
            </w:r>
          </w:p>
        </w:tc>
      </w:tr>
      <w:tr w:rsidR="004B5DA4" w:rsidRPr="001C0E1B" w14:paraId="1B57B917"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0C68078" w14:textId="77777777" w:rsidR="004B5DA4" w:rsidRPr="001C0E1B" w:rsidRDefault="004B5DA4" w:rsidP="0087545D">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2A3B2987" w14:textId="77777777" w:rsidR="004B5DA4" w:rsidRPr="001C0E1B" w:rsidRDefault="004B5DA4" w:rsidP="0087545D">
            <w:pPr>
              <w:pStyle w:val="TAC"/>
            </w:pPr>
          </w:p>
        </w:tc>
        <w:tc>
          <w:tcPr>
            <w:tcW w:w="1418" w:type="dxa"/>
            <w:tcBorders>
              <w:top w:val="single" w:sz="4" w:space="0" w:color="auto"/>
              <w:left w:val="single" w:sz="4" w:space="0" w:color="auto"/>
              <w:bottom w:val="single" w:sz="4" w:space="0" w:color="auto"/>
              <w:right w:val="single" w:sz="4" w:space="0" w:color="auto"/>
            </w:tcBorders>
          </w:tcPr>
          <w:p w14:paraId="3AB4E0C8" w14:textId="77777777" w:rsidR="004B5DA4" w:rsidRPr="001C0E1B" w:rsidRDefault="004B5DA4" w:rsidP="0087545D">
            <w:pPr>
              <w:pStyle w:val="TAC"/>
              <w:rPr>
                <w:rFonts w:cs="v4.2.0"/>
                <w:lang w:eastAsia="zh-CN"/>
              </w:rPr>
            </w:pPr>
            <w:r w:rsidRPr="001C0E1B">
              <w:rPr>
                <w:rFonts w:cs="v4.2.0"/>
                <w:lang w:eastAsia="zh-CN"/>
              </w:rPr>
              <w:t xml:space="preserve">Conf </w:t>
            </w:r>
            <w:r w:rsidRPr="001C0E1B">
              <w:t>3, 6, 9</w:t>
            </w:r>
          </w:p>
        </w:tc>
        <w:tc>
          <w:tcPr>
            <w:tcW w:w="2587" w:type="dxa"/>
            <w:gridSpan w:val="4"/>
            <w:tcBorders>
              <w:top w:val="single" w:sz="4" w:space="0" w:color="auto"/>
              <w:left w:val="single" w:sz="4" w:space="0" w:color="auto"/>
              <w:bottom w:val="single" w:sz="4" w:space="0" w:color="auto"/>
              <w:right w:val="single" w:sz="4" w:space="0" w:color="auto"/>
            </w:tcBorders>
          </w:tcPr>
          <w:p w14:paraId="48203019" w14:textId="77777777" w:rsidR="004B5DA4" w:rsidRPr="001C0E1B" w:rsidRDefault="004B5DA4" w:rsidP="0087545D">
            <w:pPr>
              <w:pStyle w:val="TAC"/>
              <w:rPr>
                <w:sz w:val="16"/>
                <w:szCs w:val="16"/>
              </w:rPr>
            </w:pPr>
            <w:r w:rsidRPr="001C0E1B">
              <w:rPr>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tcPr>
          <w:p w14:paraId="15E207F3" w14:textId="77777777" w:rsidR="004B5DA4" w:rsidRPr="001C0E1B" w:rsidRDefault="004B5DA4" w:rsidP="0087545D">
            <w:pPr>
              <w:pStyle w:val="TAC"/>
              <w:rPr>
                <w:sz w:val="16"/>
                <w:szCs w:val="16"/>
              </w:rPr>
            </w:pPr>
            <w:r w:rsidRPr="001C0E1B">
              <w:rPr>
                <w:sz w:val="16"/>
                <w:szCs w:val="16"/>
              </w:rPr>
              <w:t>TDDConf.2.1</w:t>
            </w:r>
          </w:p>
        </w:tc>
      </w:tr>
      <w:tr w:rsidR="00F03794" w:rsidRPr="001C0E1B" w14:paraId="586FF4C4"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0F646998" w14:textId="77777777" w:rsidR="00F03794" w:rsidRPr="001C0E1B" w:rsidRDefault="00F03794" w:rsidP="00F03794">
            <w:pPr>
              <w:pStyle w:val="TAL"/>
              <w:rPr>
                <w:rFonts w:eastAsia="Malgun Gothic"/>
                <w:szCs w:val="18"/>
              </w:rPr>
            </w:pPr>
            <w:r w:rsidRPr="001C0E1B">
              <w:rPr>
                <w:szCs w:val="16"/>
              </w:rPr>
              <w:t>BW</w:t>
            </w:r>
            <w:r w:rsidRPr="001C0E1B">
              <w:rPr>
                <w:szCs w:val="16"/>
                <w:vertAlign w:val="subscript"/>
              </w:rPr>
              <w:t>channel</w:t>
            </w:r>
          </w:p>
        </w:tc>
        <w:tc>
          <w:tcPr>
            <w:tcW w:w="767" w:type="dxa"/>
            <w:tcBorders>
              <w:top w:val="single" w:sz="4" w:space="0" w:color="auto"/>
              <w:left w:val="single" w:sz="4" w:space="0" w:color="auto"/>
              <w:bottom w:val="nil"/>
              <w:right w:val="single" w:sz="4" w:space="0" w:color="auto"/>
            </w:tcBorders>
            <w:shd w:val="clear" w:color="auto" w:fill="auto"/>
          </w:tcPr>
          <w:p w14:paraId="1A33B594" w14:textId="77777777" w:rsidR="00F03794" w:rsidRPr="001C0E1B" w:rsidRDefault="00F03794" w:rsidP="00F03794">
            <w:pPr>
              <w:pStyle w:val="TAC"/>
              <w:rPr>
                <w:lang w:eastAsia="zh-CN"/>
              </w:rPr>
            </w:pPr>
            <w:r w:rsidRPr="001C0E1B">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CC99B93" w14:textId="77777777" w:rsidR="00F03794" w:rsidRPr="001C0E1B" w:rsidRDefault="00F03794" w:rsidP="00F03794">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6D6221B4" w14:textId="47FA967C" w:rsidR="00F03794" w:rsidRPr="001C0E1B" w:rsidRDefault="00F03794" w:rsidP="00F03794">
            <w:pPr>
              <w:pStyle w:val="TAC"/>
              <w:rPr>
                <w:sz w:val="16"/>
                <w:szCs w:val="16"/>
              </w:rPr>
            </w:pPr>
            <w:ins w:id="1262" w:author="Anritsu" w:date="2021-08-15T18:58:00Z">
              <w:r w:rsidRPr="007F5357">
                <w:rPr>
                  <w:rFonts w:cs="Arial"/>
                  <w:szCs w:val="16"/>
                </w:rPr>
                <w:t>Note 6</w:t>
              </w:r>
            </w:ins>
            <w:del w:id="1263" w:author="Anritsu" w:date="2021-08-15T18:58:00Z">
              <w:r w:rsidRPr="001C0E1B" w:rsidDel="00E67993">
                <w:rPr>
                  <w:sz w:val="16"/>
                  <w:szCs w:val="16"/>
                </w:rPr>
                <w:delText>10: N</w:delText>
              </w:r>
              <w:r w:rsidRPr="001C0E1B" w:rsidDel="00E67993">
                <w:rPr>
                  <w:sz w:val="16"/>
                  <w:szCs w:val="16"/>
                  <w:vertAlign w:val="subscript"/>
                </w:rPr>
                <w:delText>RB,c</w:delText>
              </w:r>
              <w:r w:rsidRPr="001C0E1B" w:rsidDel="00E67993">
                <w:rPr>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68B3E548" w14:textId="24E4E9B8" w:rsidR="00F03794" w:rsidRPr="001C0E1B" w:rsidRDefault="00F03794" w:rsidP="00F03794">
            <w:pPr>
              <w:pStyle w:val="TAC"/>
              <w:rPr>
                <w:sz w:val="16"/>
                <w:szCs w:val="16"/>
              </w:rPr>
            </w:pPr>
            <w:ins w:id="1264" w:author="Anritsu" w:date="2021-08-15T18:58:00Z">
              <w:r w:rsidRPr="007F5357">
                <w:rPr>
                  <w:rFonts w:cs="Arial"/>
                  <w:szCs w:val="16"/>
                </w:rPr>
                <w:t>Note 6</w:t>
              </w:r>
            </w:ins>
            <w:del w:id="1265" w:author="Anritsu" w:date="2021-08-15T18:58:00Z">
              <w:r w:rsidRPr="001C0E1B" w:rsidDel="00E67993">
                <w:rPr>
                  <w:sz w:val="16"/>
                  <w:szCs w:val="16"/>
                </w:rPr>
                <w:delText>10: N</w:delText>
              </w:r>
              <w:r w:rsidRPr="001C0E1B" w:rsidDel="00E67993">
                <w:rPr>
                  <w:sz w:val="16"/>
                  <w:szCs w:val="16"/>
                  <w:vertAlign w:val="subscript"/>
                </w:rPr>
                <w:delText>RB,c</w:delText>
              </w:r>
              <w:r w:rsidRPr="001C0E1B" w:rsidDel="00E67993">
                <w:rPr>
                  <w:sz w:val="16"/>
                  <w:szCs w:val="16"/>
                </w:rPr>
                <w:delText xml:space="preserve"> = 52</w:delText>
              </w:r>
            </w:del>
          </w:p>
        </w:tc>
      </w:tr>
      <w:tr w:rsidR="00F03794" w:rsidRPr="001C0E1B" w14:paraId="62A746A3"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5A0DD579" w14:textId="77777777" w:rsidR="00F03794" w:rsidRPr="001C0E1B" w:rsidRDefault="00F03794" w:rsidP="00F03794">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5FC36DBA" w14:textId="77777777" w:rsidR="00F03794" w:rsidRPr="001C0E1B" w:rsidRDefault="00F03794" w:rsidP="00F03794">
            <w:pPr>
              <w:pStyle w:val="TAC"/>
            </w:pPr>
          </w:p>
        </w:tc>
        <w:tc>
          <w:tcPr>
            <w:tcW w:w="1418" w:type="dxa"/>
            <w:tcBorders>
              <w:top w:val="single" w:sz="4" w:space="0" w:color="auto"/>
              <w:left w:val="single" w:sz="4" w:space="0" w:color="auto"/>
              <w:bottom w:val="single" w:sz="4" w:space="0" w:color="auto"/>
              <w:right w:val="single" w:sz="4" w:space="0" w:color="auto"/>
            </w:tcBorders>
          </w:tcPr>
          <w:p w14:paraId="6755728D" w14:textId="77777777" w:rsidR="00F03794" w:rsidRPr="001C0E1B" w:rsidRDefault="00F03794" w:rsidP="00F03794">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bottom w:val="single" w:sz="4" w:space="0" w:color="auto"/>
              <w:right w:val="single" w:sz="4" w:space="0" w:color="auto"/>
            </w:tcBorders>
          </w:tcPr>
          <w:p w14:paraId="54188056" w14:textId="5E74848C" w:rsidR="00F03794" w:rsidRPr="001C0E1B" w:rsidRDefault="00F03794" w:rsidP="00F03794">
            <w:pPr>
              <w:pStyle w:val="TAC"/>
              <w:rPr>
                <w:sz w:val="16"/>
                <w:szCs w:val="16"/>
              </w:rPr>
            </w:pPr>
            <w:ins w:id="1266" w:author="Anritsu" w:date="2021-08-15T18:58:00Z">
              <w:r w:rsidRPr="007F5357">
                <w:rPr>
                  <w:rFonts w:cs="Arial"/>
                  <w:szCs w:val="16"/>
                </w:rPr>
                <w:t>Note 6</w:t>
              </w:r>
            </w:ins>
            <w:del w:id="1267" w:author="Anritsu" w:date="2021-08-15T18:58:00Z">
              <w:r w:rsidRPr="001C0E1B" w:rsidDel="00E67993">
                <w:rPr>
                  <w:sz w:val="16"/>
                  <w:szCs w:val="16"/>
                </w:rPr>
                <w:delText>10: N</w:delText>
              </w:r>
              <w:r w:rsidRPr="001C0E1B" w:rsidDel="00E67993">
                <w:rPr>
                  <w:sz w:val="16"/>
                  <w:szCs w:val="16"/>
                  <w:vertAlign w:val="subscript"/>
                </w:rPr>
                <w:delText>RB,c</w:delText>
              </w:r>
              <w:r w:rsidRPr="001C0E1B" w:rsidDel="00E67993">
                <w:rPr>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
          <w:p w14:paraId="4B003969" w14:textId="0EE7C56C" w:rsidR="00F03794" w:rsidRPr="001C0E1B" w:rsidRDefault="00F03794" w:rsidP="00F03794">
            <w:pPr>
              <w:pStyle w:val="TAC"/>
              <w:rPr>
                <w:sz w:val="16"/>
                <w:szCs w:val="16"/>
              </w:rPr>
            </w:pPr>
            <w:ins w:id="1268" w:author="Anritsu" w:date="2021-08-15T18:58:00Z">
              <w:r w:rsidRPr="007F5357">
                <w:rPr>
                  <w:rFonts w:cs="Arial"/>
                  <w:szCs w:val="16"/>
                </w:rPr>
                <w:t>Note 6</w:t>
              </w:r>
            </w:ins>
            <w:del w:id="1269" w:author="Anritsu" w:date="2021-08-15T18:58:00Z">
              <w:r w:rsidRPr="001C0E1B" w:rsidDel="00E67993">
                <w:rPr>
                  <w:sz w:val="16"/>
                  <w:szCs w:val="16"/>
                </w:rPr>
                <w:delText>10: N</w:delText>
              </w:r>
              <w:r w:rsidRPr="001C0E1B" w:rsidDel="00E67993">
                <w:rPr>
                  <w:sz w:val="16"/>
                  <w:szCs w:val="16"/>
                  <w:vertAlign w:val="subscript"/>
                </w:rPr>
                <w:delText>RB,c</w:delText>
              </w:r>
              <w:r w:rsidRPr="001C0E1B" w:rsidDel="00E67993">
                <w:rPr>
                  <w:sz w:val="16"/>
                  <w:szCs w:val="16"/>
                </w:rPr>
                <w:delText xml:space="preserve"> = 52</w:delText>
              </w:r>
            </w:del>
          </w:p>
        </w:tc>
      </w:tr>
      <w:tr w:rsidR="00F03794" w:rsidRPr="001C0E1B" w14:paraId="1D4E91E6"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464DBEB8" w14:textId="77777777" w:rsidR="00F03794" w:rsidRPr="001C0E1B" w:rsidRDefault="00F03794" w:rsidP="00F03794">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2F9A7B13" w14:textId="77777777" w:rsidR="00F03794" w:rsidRPr="001C0E1B" w:rsidRDefault="00F03794" w:rsidP="00F03794">
            <w:pPr>
              <w:pStyle w:val="TAC"/>
            </w:pPr>
          </w:p>
        </w:tc>
        <w:tc>
          <w:tcPr>
            <w:tcW w:w="1418" w:type="dxa"/>
            <w:tcBorders>
              <w:top w:val="single" w:sz="4" w:space="0" w:color="auto"/>
              <w:left w:val="single" w:sz="4" w:space="0" w:color="auto"/>
              <w:bottom w:val="single" w:sz="4" w:space="0" w:color="auto"/>
              <w:right w:val="single" w:sz="4" w:space="0" w:color="auto"/>
            </w:tcBorders>
          </w:tcPr>
          <w:p w14:paraId="547066C3" w14:textId="77777777" w:rsidR="00F03794" w:rsidRPr="001C0E1B" w:rsidRDefault="00F03794" w:rsidP="00F03794">
            <w:pPr>
              <w:pStyle w:val="TAC"/>
              <w:rPr>
                <w:rFonts w:cs="v4.2.0"/>
                <w:lang w:eastAsia="zh-CN"/>
              </w:rPr>
            </w:pPr>
            <w:r w:rsidRPr="001C0E1B">
              <w:rPr>
                <w:rFonts w:cs="v4.2.0"/>
                <w:lang w:eastAsia="zh-CN"/>
              </w:rPr>
              <w:t xml:space="preserve">Conf </w:t>
            </w:r>
            <w:r w:rsidRPr="001C0E1B">
              <w:t>3, 6, 9</w:t>
            </w:r>
          </w:p>
        </w:tc>
        <w:tc>
          <w:tcPr>
            <w:tcW w:w="2587" w:type="dxa"/>
            <w:gridSpan w:val="4"/>
            <w:tcBorders>
              <w:top w:val="single" w:sz="4" w:space="0" w:color="auto"/>
              <w:left w:val="single" w:sz="4" w:space="0" w:color="auto"/>
              <w:bottom w:val="single" w:sz="4" w:space="0" w:color="auto"/>
              <w:right w:val="single" w:sz="4" w:space="0" w:color="auto"/>
            </w:tcBorders>
          </w:tcPr>
          <w:p w14:paraId="77231F07" w14:textId="69A6AC8D" w:rsidR="00F03794" w:rsidRPr="001C0E1B" w:rsidRDefault="00F03794" w:rsidP="00F03794">
            <w:pPr>
              <w:pStyle w:val="TAC"/>
              <w:rPr>
                <w:sz w:val="16"/>
                <w:szCs w:val="16"/>
              </w:rPr>
            </w:pPr>
            <w:ins w:id="1270" w:author="Anritsu" w:date="2021-08-15T18:58:00Z">
              <w:r w:rsidRPr="007F5357">
                <w:rPr>
                  <w:rFonts w:cs="Arial"/>
                  <w:szCs w:val="16"/>
                </w:rPr>
                <w:t>Note 6</w:t>
              </w:r>
            </w:ins>
            <w:del w:id="1271" w:author="Anritsu" w:date="2021-08-15T18:58:00Z">
              <w:r w:rsidRPr="001C0E1B" w:rsidDel="00E67993">
                <w:rPr>
                  <w:sz w:val="16"/>
                  <w:szCs w:val="16"/>
                </w:rPr>
                <w:delText>40: N</w:delText>
              </w:r>
              <w:r w:rsidRPr="001C0E1B" w:rsidDel="00E67993">
                <w:rPr>
                  <w:sz w:val="16"/>
                  <w:szCs w:val="16"/>
                  <w:vertAlign w:val="subscript"/>
                </w:rPr>
                <w:delText>RB,c</w:delText>
              </w:r>
              <w:r w:rsidRPr="001C0E1B" w:rsidDel="00E67993">
                <w:rPr>
                  <w:sz w:val="16"/>
                  <w:szCs w:val="16"/>
                </w:rPr>
                <w:delText xml:space="preserve"> = 106</w:delText>
              </w:r>
            </w:del>
          </w:p>
        </w:tc>
        <w:tc>
          <w:tcPr>
            <w:tcW w:w="2835" w:type="dxa"/>
            <w:gridSpan w:val="3"/>
            <w:tcBorders>
              <w:top w:val="single" w:sz="4" w:space="0" w:color="auto"/>
              <w:left w:val="single" w:sz="4" w:space="0" w:color="auto"/>
              <w:bottom w:val="single" w:sz="4" w:space="0" w:color="auto"/>
              <w:right w:val="single" w:sz="4" w:space="0" w:color="auto"/>
            </w:tcBorders>
          </w:tcPr>
          <w:p w14:paraId="196A47BB" w14:textId="68DDD6AB" w:rsidR="00F03794" w:rsidRPr="001C0E1B" w:rsidRDefault="00F03794" w:rsidP="00F03794">
            <w:pPr>
              <w:pStyle w:val="TAC"/>
              <w:rPr>
                <w:sz w:val="16"/>
                <w:szCs w:val="16"/>
              </w:rPr>
            </w:pPr>
            <w:ins w:id="1272" w:author="Anritsu" w:date="2021-08-15T18:58:00Z">
              <w:r w:rsidRPr="007F5357">
                <w:rPr>
                  <w:rFonts w:cs="Arial"/>
                  <w:szCs w:val="16"/>
                </w:rPr>
                <w:t>Note 6</w:t>
              </w:r>
            </w:ins>
            <w:del w:id="1273" w:author="Anritsu" w:date="2021-08-15T18:58:00Z">
              <w:r w:rsidRPr="001C0E1B" w:rsidDel="00E67993">
                <w:rPr>
                  <w:sz w:val="16"/>
                  <w:szCs w:val="16"/>
                </w:rPr>
                <w:delText>40: N</w:delText>
              </w:r>
              <w:r w:rsidRPr="001C0E1B" w:rsidDel="00E67993">
                <w:rPr>
                  <w:sz w:val="16"/>
                  <w:szCs w:val="16"/>
                  <w:vertAlign w:val="subscript"/>
                </w:rPr>
                <w:delText>RB,c</w:delText>
              </w:r>
              <w:r w:rsidRPr="001C0E1B" w:rsidDel="00E67993">
                <w:rPr>
                  <w:sz w:val="16"/>
                  <w:szCs w:val="16"/>
                </w:rPr>
                <w:delText xml:space="preserve"> = 106</w:delText>
              </w:r>
            </w:del>
          </w:p>
        </w:tc>
      </w:tr>
      <w:tr w:rsidR="005C392A" w:rsidRPr="001C0E1B" w14:paraId="4C122D8E" w14:textId="77777777" w:rsidTr="00173D1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Anritsu" w:date="2021-08-15T18: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75" w:author="Anritsu" w:date="2021-08-15T18:58:00Z"/>
          <w:trPrChange w:id="1276" w:author="Anritsu" w:date="2021-08-15T18:59:00Z">
            <w:trPr>
              <w:cantSplit/>
              <w:trHeight w:val="187"/>
              <w:jc w:val="center"/>
            </w:trPr>
          </w:trPrChange>
        </w:trPr>
        <w:tc>
          <w:tcPr>
            <w:tcW w:w="1880" w:type="dxa"/>
            <w:vMerge w:val="restart"/>
            <w:tcBorders>
              <w:top w:val="nil"/>
              <w:left w:val="single" w:sz="4" w:space="0" w:color="auto"/>
              <w:right w:val="single" w:sz="4" w:space="0" w:color="auto"/>
            </w:tcBorders>
            <w:shd w:val="clear" w:color="auto" w:fill="auto"/>
            <w:vAlign w:val="center"/>
            <w:tcPrChange w:id="1277" w:author="Anritsu" w:date="2021-08-15T18:59:00Z">
              <w:tcPr>
                <w:tcW w:w="1880" w:type="dxa"/>
                <w:vMerge w:val="restart"/>
                <w:tcBorders>
                  <w:top w:val="nil"/>
                  <w:left w:val="single" w:sz="4" w:space="0" w:color="auto"/>
                  <w:right w:val="single" w:sz="4" w:space="0" w:color="auto"/>
                </w:tcBorders>
                <w:shd w:val="clear" w:color="auto" w:fill="auto"/>
              </w:tcPr>
            </w:tcPrChange>
          </w:tcPr>
          <w:p w14:paraId="5273C88C" w14:textId="122FBC1E" w:rsidR="005C392A" w:rsidRPr="001C0E1B" w:rsidRDefault="005C392A" w:rsidP="005C392A">
            <w:pPr>
              <w:pStyle w:val="TAL"/>
              <w:rPr>
                <w:ins w:id="1278" w:author="Anritsu" w:date="2021-08-15T18:58:00Z"/>
                <w:rFonts w:eastAsia="Malgun Gothic"/>
                <w:szCs w:val="18"/>
              </w:rPr>
            </w:pPr>
            <w:proofErr w:type="spellStart"/>
            <w:ins w:id="1279" w:author="Anritsu" w:date="2021-08-15T18:59:00Z">
              <w:r w:rsidRPr="00EC61C3">
                <w:rPr>
                  <w:rFonts w:cs="Arial"/>
                </w:rPr>
                <w:t>BW</w:t>
              </w:r>
              <w:r>
                <w:rPr>
                  <w:rFonts w:cs="Arial"/>
                  <w:vertAlign w:val="subscript"/>
                </w:rPr>
                <w:t>occupied</w:t>
              </w:r>
            </w:ins>
            <w:proofErr w:type="spellEnd"/>
          </w:p>
        </w:tc>
        <w:tc>
          <w:tcPr>
            <w:tcW w:w="767" w:type="dxa"/>
            <w:vMerge w:val="restart"/>
            <w:tcBorders>
              <w:top w:val="nil"/>
              <w:left w:val="single" w:sz="4" w:space="0" w:color="auto"/>
              <w:right w:val="single" w:sz="4" w:space="0" w:color="auto"/>
            </w:tcBorders>
            <w:shd w:val="clear" w:color="auto" w:fill="auto"/>
            <w:vAlign w:val="center"/>
            <w:tcPrChange w:id="1280" w:author="Anritsu" w:date="2021-08-15T18:59:00Z">
              <w:tcPr>
                <w:tcW w:w="767" w:type="dxa"/>
                <w:vMerge w:val="restart"/>
                <w:tcBorders>
                  <w:top w:val="nil"/>
                  <w:left w:val="single" w:sz="4" w:space="0" w:color="auto"/>
                  <w:right w:val="single" w:sz="4" w:space="0" w:color="auto"/>
                </w:tcBorders>
                <w:shd w:val="clear" w:color="auto" w:fill="auto"/>
              </w:tcPr>
            </w:tcPrChange>
          </w:tcPr>
          <w:p w14:paraId="3EE173B5" w14:textId="49483051" w:rsidR="005C392A" w:rsidRPr="001C0E1B" w:rsidRDefault="005C392A" w:rsidP="005C392A">
            <w:pPr>
              <w:pStyle w:val="TAC"/>
              <w:rPr>
                <w:ins w:id="1281" w:author="Anritsu" w:date="2021-08-15T18:58:00Z"/>
              </w:rPr>
            </w:pPr>
            <w:ins w:id="1282" w:author="Anritsu" w:date="2021-08-15T18:59:00Z">
              <w:r>
                <w:rPr>
                  <w:rFonts w:cs="Arial" w:hint="eastAsia"/>
                  <w:lang w:eastAsia="ja-JP"/>
                </w:rPr>
                <w:t>R</w:t>
              </w:r>
              <w:r>
                <w:rPr>
                  <w:rFonts w:cs="Arial"/>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1283" w:author="Anritsu" w:date="2021-08-15T18:59:00Z">
              <w:tcPr>
                <w:tcW w:w="1418" w:type="dxa"/>
                <w:tcBorders>
                  <w:top w:val="single" w:sz="4" w:space="0" w:color="auto"/>
                  <w:left w:val="single" w:sz="4" w:space="0" w:color="auto"/>
                  <w:bottom w:val="single" w:sz="4" w:space="0" w:color="auto"/>
                  <w:right w:val="single" w:sz="4" w:space="0" w:color="auto"/>
                </w:tcBorders>
              </w:tcPr>
            </w:tcPrChange>
          </w:tcPr>
          <w:p w14:paraId="6A20C037" w14:textId="717272A8" w:rsidR="005C392A" w:rsidRPr="001C0E1B" w:rsidRDefault="005C392A" w:rsidP="005C392A">
            <w:pPr>
              <w:pStyle w:val="TAC"/>
              <w:rPr>
                <w:ins w:id="1284" w:author="Anritsu" w:date="2021-08-15T18:58:00Z"/>
                <w:rFonts w:cs="v4.2.0"/>
                <w:lang w:eastAsia="zh-CN"/>
              </w:rPr>
            </w:pPr>
            <w:ins w:id="1285" w:author="Anritsu" w:date="2021-08-15T18:59:00Z">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1286" w:author="Anritsu" w:date="2021-08-15T18:59:00Z">
              <w:tcPr>
                <w:tcW w:w="2587" w:type="dxa"/>
                <w:gridSpan w:val="4"/>
                <w:tcBorders>
                  <w:top w:val="single" w:sz="4" w:space="0" w:color="auto"/>
                  <w:left w:val="single" w:sz="4" w:space="0" w:color="auto"/>
                  <w:bottom w:val="single" w:sz="4" w:space="0" w:color="auto"/>
                  <w:right w:val="single" w:sz="4" w:space="0" w:color="auto"/>
                </w:tcBorders>
              </w:tcPr>
            </w:tcPrChange>
          </w:tcPr>
          <w:p w14:paraId="057AF98B" w14:textId="4EA59210" w:rsidR="005C392A" w:rsidRPr="007F5357" w:rsidRDefault="005C392A" w:rsidP="005C392A">
            <w:pPr>
              <w:pStyle w:val="TAC"/>
              <w:rPr>
                <w:ins w:id="1287" w:author="Anritsu" w:date="2021-08-15T18:58:00Z"/>
                <w:rFonts w:cs="Arial"/>
                <w:szCs w:val="16"/>
              </w:rPr>
            </w:pPr>
            <w:ins w:id="1288" w:author="Anritsu" w:date="2021-08-15T18:5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289" w:author="Anritsu" w:date="2021-08-15T18:59:00Z">
              <w:tcPr>
                <w:tcW w:w="2835" w:type="dxa"/>
                <w:gridSpan w:val="3"/>
                <w:tcBorders>
                  <w:top w:val="single" w:sz="4" w:space="0" w:color="auto"/>
                  <w:left w:val="single" w:sz="4" w:space="0" w:color="auto"/>
                  <w:bottom w:val="single" w:sz="4" w:space="0" w:color="auto"/>
                  <w:right w:val="single" w:sz="4" w:space="0" w:color="auto"/>
                </w:tcBorders>
              </w:tcPr>
            </w:tcPrChange>
          </w:tcPr>
          <w:p w14:paraId="59C3EAC3" w14:textId="40E1538B" w:rsidR="005C392A" w:rsidRPr="007F5357" w:rsidRDefault="005C392A" w:rsidP="005C392A">
            <w:pPr>
              <w:pStyle w:val="TAC"/>
              <w:rPr>
                <w:ins w:id="1290" w:author="Anritsu" w:date="2021-08-15T18:58:00Z"/>
                <w:rFonts w:cs="Arial"/>
                <w:szCs w:val="16"/>
              </w:rPr>
            </w:pPr>
            <w:ins w:id="1291" w:author="Anritsu" w:date="2021-08-15T18:5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5C392A" w:rsidRPr="001C0E1B" w14:paraId="5B1BC8EB" w14:textId="77777777" w:rsidTr="00173D1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 w:author="Anritsu" w:date="2021-08-15T18: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293" w:author="Anritsu" w:date="2021-08-15T18:58:00Z"/>
          <w:trPrChange w:id="1294" w:author="Anritsu" w:date="2021-08-15T18:59:00Z">
            <w:trPr>
              <w:cantSplit/>
              <w:trHeight w:val="187"/>
              <w:jc w:val="center"/>
            </w:trPr>
          </w:trPrChange>
        </w:trPr>
        <w:tc>
          <w:tcPr>
            <w:tcW w:w="1880" w:type="dxa"/>
            <w:vMerge/>
            <w:tcBorders>
              <w:left w:val="single" w:sz="4" w:space="0" w:color="auto"/>
              <w:right w:val="single" w:sz="4" w:space="0" w:color="auto"/>
            </w:tcBorders>
            <w:shd w:val="clear" w:color="auto" w:fill="auto"/>
            <w:vAlign w:val="center"/>
            <w:tcPrChange w:id="1295" w:author="Anritsu" w:date="2021-08-15T18:59:00Z">
              <w:tcPr>
                <w:tcW w:w="1880" w:type="dxa"/>
                <w:vMerge/>
                <w:tcBorders>
                  <w:left w:val="single" w:sz="4" w:space="0" w:color="auto"/>
                  <w:right w:val="single" w:sz="4" w:space="0" w:color="auto"/>
                </w:tcBorders>
                <w:shd w:val="clear" w:color="auto" w:fill="auto"/>
              </w:tcPr>
            </w:tcPrChange>
          </w:tcPr>
          <w:p w14:paraId="68C75608" w14:textId="77777777" w:rsidR="005C392A" w:rsidRPr="001C0E1B" w:rsidRDefault="005C392A" w:rsidP="005C392A">
            <w:pPr>
              <w:pStyle w:val="TAL"/>
              <w:rPr>
                <w:ins w:id="1296" w:author="Anritsu" w:date="2021-08-15T18:58:00Z"/>
                <w:rFonts w:eastAsia="Malgun Gothic"/>
                <w:szCs w:val="18"/>
              </w:rPr>
            </w:pPr>
          </w:p>
        </w:tc>
        <w:tc>
          <w:tcPr>
            <w:tcW w:w="767" w:type="dxa"/>
            <w:vMerge/>
            <w:tcBorders>
              <w:left w:val="single" w:sz="4" w:space="0" w:color="auto"/>
              <w:right w:val="single" w:sz="4" w:space="0" w:color="auto"/>
            </w:tcBorders>
            <w:shd w:val="clear" w:color="auto" w:fill="auto"/>
            <w:vAlign w:val="center"/>
            <w:tcPrChange w:id="1297" w:author="Anritsu" w:date="2021-08-15T18:59:00Z">
              <w:tcPr>
                <w:tcW w:w="767" w:type="dxa"/>
                <w:vMerge/>
                <w:tcBorders>
                  <w:left w:val="single" w:sz="4" w:space="0" w:color="auto"/>
                  <w:right w:val="single" w:sz="4" w:space="0" w:color="auto"/>
                </w:tcBorders>
                <w:shd w:val="clear" w:color="auto" w:fill="auto"/>
              </w:tcPr>
            </w:tcPrChange>
          </w:tcPr>
          <w:p w14:paraId="423C5B74" w14:textId="77777777" w:rsidR="005C392A" w:rsidRPr="001C0E1B" w:rsidRDefault="005C392A" w:rsidP="005C392A">
            <w:pPr>
              <w:pStyle w:val="TAC"/>
              <w:rPr>
                <w:ins w:id="1298" w:author="Anritsu" w:date="2021-08-15T18:58:00Z"/>
              </w:rPr>
            </w:pPr>
          </w:p>
        </w:tc>
        <w:tc>
          <w:tcPr>
            <w:tcW w:w="1418" w:type="dxa"/>
            <w:tcBorders>
              <w:top w:val="single" w:sz="4" w:space="0" w:color="auto"/>
              <w:left w:val="single" w:sz="4" w:space="0" w:color="auto"/>
              <w:bottom w:val="single" w:sz="4" w:space="0" w:color="auto"/>
              <w:right w:val="single" w:sz="4" w:space="0" w:color="auto"/>
            </w:tcBorders>
            <w:tcPrChange w:id="1299" w:author="Anritsu" w:date="2021-08-15T18:59:00Z">
              <w:tcPr>
                <w:tcW w:w="1418" w:type="dxa"/>
                <w:tcBorders>
                  <w:top w:val="single" w:sz="4" w:space="0" w:color="auto"/>
                  <w:left w:val="single" w:sz="4" w:space="0" w:color="auto"/>
                  <w:bottom w:val="single" w:sz="4" w:space="0" w:color="auto"/>
                  <w:right w:val="single" w:sz="4" w:space="0" w:color="auto"/>
                </w:tcBorders>
              </w:tcPr>
            </w:tcPrChange>
          </w:tcPr>
          <w:p w14:paraId="208D5639" w14:textId="1F4ECC45" w:rsidR="005C392A" w:rsidRPr="001C0E1B" w:rsidRDefault="005C392A" w:rsidP="005C392A">
            <w:pPr>
              <w:pStyle w:val="TAC"/>
              <w:rPr>
                <w:ins w:id="1300" w:author="Anritsu" w:date="2021-08-15T18:58:00Z"/>
                <w:rFonts w:cs="v4.2.0"/>
                <w:lang w:eastAsia="zh-CN"/>
              </w:rPr>
            </w:pPr>
            <w:ins w:id="1301" w:author="Anritsu" w:date="2021-08-15T18:59:00Z">
              <w:r w:rsidRPr="00EC61C3">
                <w:rPr>
                  <w:rFonts w:cs="v4.2.0"/>
                  <w:lang w:eastAsia="zh-CN"/>
                </w:rPr>
                <w:t xml:space="preserve">Conf </w:t>
              </w:r>
              <w:r>
                <w:rPr>
                  <w:rFonts w:cs="Arial"/>
                </w:rPr>
                <w:t>2</w:t>
              </w:r>
              <w:r w:rsidRPr="00EC61C3">
                <w:rPr>
                  <w:rFonts w:cs="Arial"/>
                </w:rPr>
                <w:t xml:space="preserve">, 5, </w:t>
              </w:r>
              <w:r>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1302" w:author="Anritsu" w:date="2021-08-15T18:59:00Z">
              <w:tcPr>
                <w:tcW w:w="2587" w:type="dxa"/>
                <w:gridSpan w:val="4"/>
                <w:tcBorders>
                  <w:top w:val="single" w:sz="4" w:space="0" w:color="auto"/>
                  <w:left w:val="single" w:sz="4" w:space="0" w:color="auto"/>
                  <w:bottom w:val="single" w:sz="4" w:space="0" w:color="auto"/>
                  <w:right w:val="single" w:sz="4" w:space="0" w:color="auto"/>
                </w:tcBorders>
              </w:tcPr>
            </w:tcPrChange>
          </w:tcPr>
          <w:p w14:paraId="69317D74" w14:textId="2CFF4590" w:rsidR="005C392A" w:rsidRPr="007F5357" w:rsidRDefault="005C392A" w:rsidP="005C392A">
            <w:pPr>
              <w:pStyle w:val="TAC"/>
              <w:rPr>
                <w:ins w:id="1303" w:author="Anritsu" w:date="2021-08-15T18:58:00Z"/>
                <w:rFonts w:cs="Arial"/>
                <w:szCs w:val="16"/>
              </w:rPr>
            </w:pPr>
            <w:ins w:id="1304" w:author="Anritsu" w:date="2021-08-15T18:59:00Z">
              <w:r>
                <w:rPr>
                  <w:szCs w:val="18"/>
                  <w:lang w:eastAsia="ja-JP"/>
                </w:rPr>
                <w:t xml:space="preserve">52 </w:t>
              </w:r>
              <w:r w:rsidRPr="0087545D">
                <w:rPr>
                  <w:szCs w:val="18"/>
                  <w:vertAlign w:val="superscript"/>
                  <w:lang w:eastAsia="ja-JP"/>
                </w:rPr>
                <w:t xml:space="preserve">Note </w:t>
              </w:r>
              <w:r>
                <w:rPr>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305" w:author="Anritsu" w:date="2021-08-15T18:59:00Z">
              <w:tcPr>
                <w:tcW w:w="2835" w:type="dxa"/>
                <w:gridSpan w:val="3"/>
                <w:tcBorders>
                  <w:top w:val="single" w:sz="4" w:space="0" w:color="auto"/>
                  <w:left w:val="single" w:sz="4" w:space="0" w:color="auto"/>
                  <w:bottom w:val="single" w:sz="4" w:space="0" w:color="auto"/>
                  <w:right w:val="single" w:sz="4" w:space="0" w:color="auto"/>
                </w:tcBorders>
              </w:tcPr>
            </w:tcPrChange>
          </w:tcPr>
          <w:p w14:paraId="2AA6C68D" w14:textId="581C7EA0" w:rsidR="005C392A" w:rsidRPr="007F5357" w:rsidRDefault="005C392A" w:rsidP="005C392A">
            <w:pPr>
              <w:pStyle w:val="TAC"/>
              <w:rPr>
                <w:ins w:id="1306" w:author="Anritsu" w:date="2021-08-15T18:58:00Z"/>
                <w:rFonts w:cs="Arial"/>
                <w:szCs w:val="16"/>
              </w:rPr>
            </w:pPr>
            <w:ins w:id="1307" w:author="Anritsu" w:date="2021-08-15T18:59: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4</w:t>
              </w:r>
            </w:ins>
          </w:p>
        </w:tc>
      </w:tr>
      <w:tr w:rsidR="005C392A" w:rsidRPr="001C0E1B" w14:paraId="70751DAC" w14:textId="77777777" w:rsidTr="00173D1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Anritsu" w:date="2021-08-15T18: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09" w:author="Anritsu" w:date="2021-08-15T18:58:00Z"/>
          <w:trPrChange w:id="1310" w:author="Anritsu" w:date="2021-08-15T18:59:00Z">
            <w:trPr>
              <w:cantSplit/>
              <w:trHeight w:val="187"/>
              <w:jc w:val="center"/>
            </w:trPr>
          </w:trPrChange>
        </w:trPr>
        <w:tc>
          <w:tcPr>
            <w:tcW w:w="1880" w:type="dxa"/>
            <w:vMerge/>
            <w:tcBorders>
              <w:left w:val="single" w:sz="4" w:space="0" w:color="auto"/>
              <w:bottom w:val="single" w:sz="4" w:space="0" w:color="auto"/>
              <w:right w:val="single" w:sz="4" w:space="0" w:color="auto"/>
            </w:tcBorders>
            <w:shd w:val="clear" w:color="auto" w:fill="auto"/>
            <w:vAlign w:val="center"/>
            <w:tcPrChange w:id="1311" w:author="Anritsu" w:date="2021-08-15T18:59:00Z">
              <w:tcPr>
                <w:tcW w:w="1880" w:type="dxa"/>
                <w:vMerge/>
                <w:tcBorders>
                  <w:left w:val="single" w:sz="4" w:space="0" w:color="auto"/>
                  <w:bottom w:val="single" w:sz="4" w:space="0" w:color="auto"/>
                  <w:right w:val="single" w:sz="4" w:space="0" w:color="auto"/>
                </w:tcBorders>
                <w:shd w:val="clear" w:color="auto" w:fill="auto"/>
              </w:tcPr>
            </w:tcPrChange>
          </w:tcPr>
          <w:p w14:paraId="22C2D499" w14:textId="77777777" w:rsidR="005C392A" w:rsidRPr="001C0E1B" w:rsidRDefault="005C392A" w:rsidP="005C392A">
            <w:pPr>
              <w:pStyle w:val="TAL"/>
              <w:rPr>
                <w:ins w:id="1312" w:author="Anritsu" w:date="2021-08-15T18:58:00Z"/>
                <w:rFonts w:eastAsia="Malgun Gothic"/>
                <w:szCs w:val="18"/>
              </w:rPr>
            </w:pPr>
          </w:p>
        </w:tc>
        <w:tc>
          <w:tcPr>
            <w:tcW w:w="767" w:type="dxa"/>
            <w:vMerge/>
            <w:tcBorders>
              <w:left w:val="single" w:sz="4" w:space="0" w:color="auto"/>
              <w:bottom w:val="single" w:sz="4" w:space="0" w:color="auto"/>
              <w:right w:val="single" w:sz="4" w:space="0" w:color="auto"/>
            </w:tcBorders>
            <w:shd w:val="clear" w:color="auto" w:fill="auto"/>
            <w:vAlign w:val="center"/>
            <w:tcPrChange w:id="1313" w:author="Anritsu" w:date="2021-08-15T18:59:00Z">
              <w:tcPr>
                <w:tcW w:w="767" w:type="dxa"/>
                <w:vMerge/>
                <w:tcBorders>
                  <w:left w:val="single" w:sz="4" w:space="0" w:color="auto"/>
                  <w:bottom w:val="single" w:sz="4" w:space="0" w:color="auto"/>
                  <w:right w:val="single" w:sz="4" w:space="0" w:color="auto"/>
                </w:tcBorders>
                <w:shd w:val="clear" w:color="auto" w:fill="auto"/>
              </w:tcPr>
            </w:tcPrChange>
          </w:tcPr>
          <w:p w14:paraId="2762B1CC" w14:textId="77777777" w:rsidR="005C392A" w:rsidRPr="001C0E1B" w:rsidRDefault="005C392A" w:rsidP="005C392A">
            <w:pPr>
              <w:pStyle w:val="TAC"/>
              <w:rPr>
                <w:ins w:id="1314" w:author="Anritsu" w:date="2021-08-15T18:58:00Z"/>
              </w:rPr>
            </w:pPr>
          </w:p>
        </w:tc>
        <w:tc>
          <w:tcPr>
            <w:tcW w:w="1418" w:type="dxa"/>
            <w:tcBorders>
              <w:top w:val="single" w:sz="4" w:space="0" w:color="auto"/>
              <w:left w:val="single" w:sz="4" w:space="0" w:color="auto"/>
              <w:bottom w:val="single" w:sz="4" w:space="0" w:color="auto"/>
              <w:right w:val="single" w:sz="4" w:space="0" w:color="auto"/>
            </w:tcBorders>
            <w:tcPrChange w:id="1315" w:author="Anritsu" w:date="2021-08-15T18:59:00Z">
              <w:tcPr>
                <w:tcW w:w="1418" w:type="dxa"/>
                <w:tcBorders>
                  <w:top w:val="single" w:sz="4" w:space="0" w:color="auto"/>
                  <w:left w:val="single" w:sz="4" w:space="0" w:color="auto"/>
                  <w:bottom w:val="single" w:sz="4" w:space="0" w:color="auto"/>
                  <w:right w:val="single" w:sz="4" w:space="0" w:color="auto"/>
                </w:tcBorders>
              </w:tcPr>
            </w:tcPrChange>
          </w:tcPr>
          <w:p w14:paraId="104BAC24" w14:textId="5832ADBE" w:rsidR="005C392A" w:rsidRPr="001C0E1B" w:rsidRDefault="005C392A" w:rsidP="005C392A">
            <w:pPr>
              <w:pStyle w:val="TAC"/>
              <w:rPr>
                <w:ins w:id="1316" w:author="Anritsu" w:date="2021-08-15T18:58:00Z"/>
                <w:rFonts w:cs="v4.2.0"/>
                <w:lang w:eastAsia="zh-CN"/>
              </w:rPr>
            </w:pPr>
            <w:ins w:id="1317" w:author="Anritsu" w:date="2021-08-15T18:59:00Z">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1318" w:author="Anritsu" w:date="2021-08-15T18:59:00Z">
              <w:tcPr>
                <w:tcW w:w="2587" w:type="dxa"/>
                <w:gridSpan w:val="4"/>
                <w:tcBorders>
                  <w:top w:val="single" w:sz="4" w:space="0" w:color="auto"/>
                  <w:left w:val="single" w:sz="4" w:space="0" w:color="auto"/>
                  <w:bottom w:val="single" w:sz="4" w:space="0" w:color="auto"/>
                  <w:right w:val="single" w:sz="4" w:space="0" w:color="auto"/>
                </w:tcBorders>
              </w:tcPr>
            </w:tcPrChange>
          </w:tcPr>
          <w:p w14:paraId="42178A10" w14:textId="2B404843" w:rsidR="005C392A" w:rsidRPr="007F5357" w:rsidRDefault="005C392A" w:rsidP="005C392A">
            <w:pPr>
              <w:pStyle w:val="TAC"/>
              <w:rPr>
                <w:ins w:id="1319" w:author="Anritsu" w:date="2021-08-15T18:58:00Z"/>
                <w:rFonts w:cs="Arial"/>
                <w:szCs w:val="16"/>
              </w:rPr>
            </w:pPr>
            <w:ins w:id="1320" w:author="Anritsu" w:date="2021-08-15T18:59:00Z">
              <w:r>
                <w:rPr>
                  <w:szCs w:val="18"/>
                  <w:lang w:eastAsia="ja-JP"/>
                </w:rPr>
                <w:t xml:space="preserve">106 </w:t>
              </w:r>
              <w:r w:rsidRPr="0087545D">
                <w:rPr>
                  <w:szCs w:val="18"/>
                  <w:vertAlign w:val="superscript"/>
                  <w:lang w:eastAsia="ja-JP"/>
                </w:rPr>
                <w:t xml:space="preserve">Note </w:t>
              </w:r>
              <w:r>
                <w:rPr>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321" w:author="Anritsu" w:date="2021-08-15T18:59:00Z">
              <w:tcPr>
                <w:tcW w:w="2835" w:type="dxa"/>
                <w:gridSpan w:val="3"/>
                <w:tcBorders>
                  <w:top w:val="single" w:sz="4" w:space="0" w:color="auto"/>
                  <w:left w:val="single" w:sz="4" w:space="0" w:color="auto"/>
                  <w:bottom w:val="single" w:sz="4" w:space="0" w:color="auto"/>
                  <w:right w:val="single" w:sz="4" w:space="0" w:color="auto"/>
                </w:tcBorders>
              </w:tcPr>
            </w:tcPrChange>
          </w:tcPr>
          <w:p w14:paraId="1C186F5E" w14:textId="5C20FDF1" w:rsidR="005C392A" w:rsidRPr="007F5357" w:rsidRDefault="005C392A" w:rsidP="005C392A">
            <w:pPr>
              <w:pStyle w:val="TAC"/>
              <w:rPr>
                <w:ins w:id="1322" w:author="Anritsu" w:date="2021-08-15T18:58:00Z"/>
                <w:rFonts w:cs="Arial"/>
                <w:szCs w:val="16"/>
              </w:rPr>
            </w:pPr>
            <w:ins w:id="1323" w:author="Anritsu" w:date="2021-08-15T18:59:00Z">
              <w:r>
                <w:rPr>
                  <w:rFonts w:hint="eastAsia"/>
                  <w:szCs w:val="18"/>
                  <w:lang w:eastAsia="ja-JP"/>
                </w:rPr>
                <w:t>1</w:t>
              </w:r>
              <w:r>
                <w:rPr>
                  <w:szCs w:val="18"/>
                  <w:lang w:eastAsia="ja-JP"/>
                </w:rPr>
                <w:t xml:space="preserve">06 </w:t>
              </w:r>
              <w:r w:rsidRPr="0087545D">
                <w:rPr>
                  <w:szCs w:val="18"/>
                  <w:vertAlign w:val="superscript"/>
                  <w:lang w:eastAsia="ja-JP"/>
                </w:rPr>
                <w:t xml:space="preserve">Note </w:t>
              </w:r>
              <w:r>
                <w:rPr>
                  <w:szCs w:val="18"/>
                  <w:vertAlign w:val="superscript"/>
                  <w:lang w:eastAsia="ja-JP"/>
                </w:rPr>
                <w:t>5</w:t>
              </w:r>
            </w:ins>
          </w:p>
        </w:tc>
      </w:tr>
      <w:tr w:rsidR="005C392A" w:rsidRPr="001C0E1B" w14:paraId="26F9DA29"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6A3FEA89" w14:textId="77777777" w:rsidR="005C392A" w:rsidRPr="001C0E1B" w:rsidRDefault="005C392A" w:rsidP="005C392A">
            <w:pPr>
              <w:pStyle w:val="TAL"/>
              <w:rPr>
                <w:lang w:eastAsia="zh-CN"/>
              </w:rPr>
            </w:pPr>
            <w:r w:rsidRPr="001C0E1B">
              <w:rPr>
                <w:lang w:eastAsia="zh-CN"/>
              </w:rPr>
              <w:t>PUSCH parameters for NR UL carrier</w:t>
            </w:r>
          </w:p>
        </w:tc>
        <w:tc>
          <w:tcPr>
            <w:tcW w:w="767" w:type="dxa"/>
            <w:tcBorders>
              <w:top w:val="single" w:sz="4" w:space="0" w:color="auto"/>
              <w:left w:val="single" w:sz="4" w:space="0" w:color="auto"/>
              <w:bottom w:val="nil"/>
              <w:right w:val="single" w:sz="4" w:space="0" w:color="auto"/>
            </w:tcBorders>
            <w:shd w:val="clear" w:color="auto" w:fill="auto"/>
          </w:tcPr>
          <w:p w14:paraId="31157CA3"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205B3E27" w14:textId="77777777" w:rsidR="005C392A" w:rsidRPr="001C0E1B" w:rsidRDefault="005C392A" w:rsidP="005C392A">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676C15D6" w14:textId="77777777" w:rsidR="005C392A" w:rsidRPr="001C0E1B" w:rsidRDefault="005C392A" w:rsidP="005C392A">
            <w:pPr>
              <w:pStyle w:val="TAC"/>
              <w:rPr>
                <w:rFonts w:cs="v4.2.0"/>
                <w:lang w:eastAsia="zh-CN"/>
              </w:rPr>
            </w:pPr>
            <w:r w:rsidRPr="001C0E1B">
              <w:t>G-FR1-A3-10 in [13]</w:t>
            </w:r>
          </w:p>
        </w:tc>
        <w:tc>
          <w:tcPr>
            <w:tcW w:w="850" w:type="dxa"/>
            <w:tcBorders>
              <w:top w:val="single" w:sz="4" w:space="0" w:color="auto"/>
              <w:left w:val="single" w:sz="4" w:space="0" w:color="auto"/>
              <w:bottom w:val="single" w:sz="4" w:space="0" w:color="auto"/>
              <w:right w:val="single" w:sz="4" w:space="0" w:color="auto"/>
            </w:tcBorders>
          </w:tcPr>
          <w:p w14:paraId="388EB15F" w14:textId="77777777" w:rsidR="005C392A" w:rsidRPr="001C0E1B" w:rsidRDefault="005C392A" w:rsidP="005C392A">
            <w:pPr>
              <w:pStyle w:val="TAC"/>
              <w:rPr>
                <w:rFonts w:cs="v4.2.0"/>
                <w:lang w:eastAsia="zh-CN"/>
              </w:rPr>
            </w:pPr>
            <w:r w:rsidRPr="001C0E1B">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5537624D" w14:textId="77777777" w:rsidR="005C392A" w:rsidRPr="001C0E1B" w:rsidRDefault="005C392A" w:rsidP="005C392A">
            <w:pPr>
              <w:pStyle w:val="TAC"/>
              <w:rPr>
                <w:rFonts w:cs="v4.2.0"/>
                <w:lang w:eastAsia="zh-CN"/>
              </w:rPr>
            </w:pPr>
            <w:r w:rsidRPr="001C0E1B">
              <w:t>G-FR1-A3-10 in [13]</w:t>
            </w:r>
          </w:p>
        </w:tc>
        <w:tc>
          <w:tcPr>
            <w:tcW w:w="945" w:type="dxa"/>
            <w:tcBorders>
              <w:top w:val="single" w:sz="4" w:space="0" w:color="auto"/>
              <w:left w:val="single" w:sz="4" w:space="0" w:color="auto"/>
              <w:bottom w:val="single" w:sz="4" w:space="0" w:color="auto"/>
              <w:right w:val="single" w:sz="4" w:space="0" w:color="auto"/>
            </w:tcBorders>
          </w:tcPr>
          <w:p w14:paraId="48C3072D"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7CF73611" w14:textId="77777777" w:rsidR="005C392A" w:rsidRPr="001C0E1B" w:rsidRDefault="005C392A" w:rsidP="005C392A">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32E21985" w14:textId="77777777" w:rsidR="005C392A" w:rsidRPr="001C0E1B" w:rsidRDefault="005C392A" w:rsidP="005C392A">
            <w:pPr>
              <w:pStyle w:val="TAC"/>
              <w:rPr>
                <w:rFonts w:cs="v4.2.0"/>
                <w:lang w:eastAsia="zh-CN"/>
              </w:rPr>
            </w:pPr>
            <w:r w:rsidRPr="001C0E1B">
              <w:rPr>
                <w:rFonts w:cs="v4.2.0"/>
                <w:lang w:eastAsia="zh-CN"/>
              </w:rPr>
              <w:t>N/A</w:t>
            </w:r>
          </w:p>
        </w:tc>
      </w:tr>
      <w:tr w:rsidR="005C392A" w:rsidRPr="001C0E1B" w14:paraId="162C52E8"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5A331E60" w14:textId="77777777" w:rsidR="005C392A" w:rsidRPr="001C0E1B" w:rsidRDefault="005C392A" w:rsidP="005C392A">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76212DA7"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71E14545"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6A2B4D98" w14:textId="77777777" w:rsidR="005C392A" w:rsidRPr="001C0E1B" w:rsidRDefault="005C392A" w:rsidP="005C392A">
            <w:pPr>
              <w:pStyle w:val="TAC"/>
              <w:rPr>
                <w:rFonts w:cs="v4.2.0"/>
                <w:lang w:eastAsia="zh-CN"/>
              </w:rPr>
            </w:pPr>
            <w:r w:rsidRPr="001C0E1B">
              <w:t>G-FR1-A3-10 in [13]</w:t>
            </w:r>
          </w:p>
        </w:tc>
        <w:tc>
          <w:tcPr>
            <w:tcW w:w="850" w:type="dxa"/>
            <w:tcBorders>
              <w:top w:val="single" w:sz="4" w:space="0" w:color="auto"/>
              <w:left w:val="single" w:sz="4" w:space="0" w:color="auto"/>
              <w:bottom w:val="single" w:sz="4" w:space="0" w:color="auto"/>
              <w:right w:val="single" w:sz="4" w:space="0" w:color="auto"/>
            </w:tcBorders>
          </w:tcPr>
          <w:p w14:paraId="1A4C9EDB" w14:textId="77777777" w:rsidR="005C392A" w:rsidRPr="001C0E1B" w:rsidRDefault="005C392A" w:rsidP="005C392A">
            <w:pPr>
              <w:pStyle w:val="TAC"/>
              <w:rPr>
                <w:rFonts w:cs="v4.2.0"/>
                <w:lang w:eastAsia="zh-CN"/>
              </w:rPr>
            </w:pPr>
            <w:r w:rsidRPr="001C0E1B">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0876FAD9" w14:textId="77777777" w:rsidR="005C392A" w:rsidRPr="001C0E1B" w:rsidRDefault="005C392A" w:rsidP="005C392A">
            <w:pPr>
              <w:pStyle w:val="TAC"/>
              <w:rPr>
                <w:rFonts w:cs="v4.2.0"/>
                <w:lang w:eastAsia="zh-CN"/>
              </w:rPr>
            </w:pPr>
            <w:r w:rsidRPr="001C0E1B">
              <w:t>G-FR1-A3-10 in [13]</w:t>
            </w:r>
          </w:p>
        </w:tc>
        <w:tc>
          <w:tcPr>
            <w:tcW w:w="945" w:type="dxa"/>
            <w:tcBorders>
              <w:top w:val="single" w:sz="4" w:space="0" w:color="auto"/>
              <w:left w:val="single" w:sz="4" w:space="0" w:color="auto"/>
              <w:bottom w:val="single" w:sz="4" w:space="0" w:color="auto"/>
              <w:right w:val="single" w:sz="4" w:space="0" w:color="auto"/>
            </w:tcBorders>
          </w:tcPr>
          <w:p w14:paraId="57820EA7"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337902DF" w14:textId="77777777" w:rsidR="005C392A" w:rsidRPr="001C0E1B" w:rsidRDefault="005C392A" w:rsidP="005C392A">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446FF58F" w14:textId="77777777" w:rsidR="005C392A" w:rsidRPr="001C0E1B" w:rsidRDefault="005C392A" w:rsidP="005C392A">
            <w:pPr>
              <w:pStyle w:val="TAC"/>
              <w:rPr>
                <w:rFonts w:cs="v4.2.0"/>
                <w:lang w:eastAsia="zh-CN"/>
              </w:rPr>
            </w:pPr>
            <w:r w:rsidRPr="001C0E1B">
              <w:rPr>
                <w:rFonts w:cs="v4.2.0"/>
                <w:lang w:eastAsia="zh-CN"/>
              </w:rPr>
              <w:t>N/A</w:t>
            </w:r>
          </w:p>
        </w:tc>
      </w:tr>
      <w:tr w:rsidR="005C392A" w:rsidRPr="001C0E1B" w14:paraId="51FC232F"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3D754D99" w14:textId="77777777" w:rsidR="005C392A" w:rsidRPr="001C0E1B" w:rsidRDefault="005C392A" w:rsidP="005C392A">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582EACB7"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11A4C2EC"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78D6946C" w14:textId="77777777" w:rsidR="005C392A" w:rsidRPr="001C0E1B" w:rsidRDefault="005C392A" w:rsidP="005C392A">
            <w:pPr>
              <w:pStyle w:val="TAC"/>
              <w:rPr>
                <w:rFonts w:cs="v4.2.0"/>
                <w:lang w:eastAsia="zh-CN"/>
              </w:rPr>
            </w:pPr>
            <w:r w:rsidRPr="001C0E1B">
              <w:t>G-FR1-A3-14 in [13]</w:t>
            </w:r>
          </w:p>
        </w:tc>
        <w:tc>
          <w:tcPr>
            <w:tcW w:w="850" w:type="dxa"/>
            <w:tcBorders>
              <w:top w:val="single" w:sz="4" w:space="0" w:color="auto"/>
              <w:left w:val="single" w:sz="4" w:space="0" w:color="auto"/>
              <w:bottom w:val="single" w:sz="4" w:space="0" w:color="auto"/>
              <w:right w:val="single" w:sz="4" w:space="0" w:color="auto"/>
            </w:tcBorders>
          </w:tcPr>
          <w:p w14:paraId="5B08F861" w14:textId="77777777" w:rsidR="005C392A" w:rsidRPr="001C0E1B" w:rsidRDefault="005C392A" w:rsidP="005C392A">
            <w:pPr>
              <w:pStyle w:val="TAC"/>
              <w:rPr>
                <w:rFonts w:cs="v4.2.0"/>
                <w:lang w:eastAsia="zh-CN"/>
              </w:rPr>
            </w:pPr>
            <w:r w:rsidRPr="001C0E1B">
              <w:t>G-FR1-A3-14 in [13]</w:t>
            </w:r>
          </w:p>
        </w:tc>
        <w:tc>
          <w:tcPr>
            <w:tcW w:w="925" w:type="dxa"/>
            <w:gridSpan w:val="2"/>
            <w:tcBorders>
              <w:top w:val="single" w:sz="4" w:space="0" w:color="auto"/>
              <w:left w:val="single" w:sz="4" w:space="0" w:color="auto"/>
              <w:bottom w:val="single" w:sz="4" w:space="0" w:color="auto"/>
              <w:right w:val="single" w:sz="4" w:space="0" w:color="auto"/>
            </w:tcBorders>
          </w:tcPr>
          <w:p w14:paraId="022D98E7" w14:textId="77777777" w:rsidR="005C392A" w:rsidRPr="001C0E1B" w:rsidRDefault="005C392A" w:rsidP="005C392A">
            <w:pPr>
              <w:pStyle w:val="TAC"/>
              <w:rPr>
                <w:rFonts w:cs="v4.2.0"/>
                <w:lang w:eastAsia="zh-CN"/>
              </w:rPr>
            </w:pPr>
            <w:r w:rsidRPr="001C0E1B">
              <w:t>G-FR1-A3-14 in [13]</w:t>
            </w:r>
          </w:p>
        </w:tc>
        <w:tc>
          <w:tcPr>
            <w:tcW w:w="945" w:type="dxa"/>
            <w:tcBorders>
              <w:top w:val="single" w:sz="4" w:space="0" w:color="auto"/>
              <w:left w:val="single" w:sz="4" w:space="0" w:color="auto"/>
              <w:bottom w:val="single" w:sz="4" w:space="0" w:color="auto"/>
              <w:right w:val="single" w:sz="4" w:space="0" w:color="auto"/>
            </w:tcBorders>
          </w:tcPr>
          <w:p w14:paraId="2A4F8C78"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48CC9410" w14:textId="77777777" w:rsidR="005C392A" w:rsidRPr="001C0E1B" w:rsidRDefault="005C392A" w:rsidP="005C392A">
            <w:pPr>
              <w:pStyle w:val="TAC"/>
              <w:rPr>
                <w:rFonts w:cs="v4.2.0"/>
                <w:lang w:eastAsia="zh-CN"/>
              </w:rPr>
            </w:pPr>
            <w:r w:rsidRPr="001C0E1B">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tcPr>
          <w:p w14:paraId="6B590AB1" w14:textId="77777777" w:rsidR="005C392A" w:rsidRPr="001C0E1B" w:rsidRDefault="005C392A" w:rsidP="005C392A">
            <w:pPr>
              <w:pStyle w:val="TAC"/>
              <w:rPr>
                <w:rFonts w:cs="v4.2.0"/>
                <w:lang w:eastAsia="zh-CN"/>
              </w:rPr>
            </w:pPr>
            <w:r w:rsidRPr="001C0E1B">
              <w:rPr>
                <w:rFonts w:cs="v4.2.0"/>
                <w:lang w:eastAsia="zh-CN"/>
              </w:rPr>
              <w:t>N/A</w:t>
            </w:r>
          </w:p>
        </w:tc>
      </w:tr>
      <w:tr w:rsidR="005C392A" w:rsidRPr="001C0E1B" w14:paraId="1BA4E379"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0DE97B7" w14:textId="77777777" w:rsidR="005C392A" w:rsidRPr="001C0E1B" w:rsidRDefault="005C392A" w:rsidP="005C392A">
            <w:pPr>
              <w:pStyle w:val="TAL"/>
              <w:rPr>
                <w:lang w:eastAsia="zh-CN"/>
              </w:rPr>
            </w:pPr>
            <w:r w:rsidRPr="001C0E1B">
              <w:rPr>
                <w:lang w:eastAsia="zh-CN"/>
              </w:rPr>
              <w:t>PUCCH parameters</w:t>
            </w:r>
          </w:p>
          <w:p w14:paraId="066F38ED" w14:textId="77777777" w:rsidR="005C392A" w:rsidRPr="001C0E1B" w:rsidRDefault="005C392A" w:rsidP="005C392A">
            <w:pPr>
              <w:pStyle w:val="TAL"/>
              <w:rPr>
                <w:lang w:eastAsia="zh-CN"/>
              </w:rPr>
            </w:pPr>
            <w:r w:rsidRPr="001C0E1B">
              <w:rPr>
                <w:lang w:eastAsia="zh-CN"/>
              </w:rPr>
              <w:t>For NR UL carrier</w:t>
            </w:r>
          </w:p>
        </w:tc>
        <w:tc>
          <w:tcPr>
            <w:tcW w:w="767" w:type="dxa"/>
            <w:tcBorders>
              <w:top w:val="single" w:sz="4" w:space="0" w:color="auto"/>
              <w:left w:val="single" w:sz="4" w:space="0" w:color="auto"/>
              <w:bottom w:val="nil"/>
              <w:right w:val="single" w:sz="4" w:space="0" w:color="auto"/>
            </w:tcBorders>
            <w:shd w:val="clear" w:color="auto" w:fill="auto"/>
          </w:tcPr>
          <w:p w14:paraId="73E78FB8"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15818BD2" w14:textId="77777777" w:rsidR="005C392A" w:rsidRPr="001C0E1B" w:rsidRDefault="005C392A" w:rsidP="005C392A">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25DDA213" w14:textId="77777777" w:rsidR="005C392A" w:rsidRPr="001C0E1B" w:rsidRDefault="005C392A" w:rsidP="005C392A">
            <w:pPr>
              <w:pStyle w:val="TAC"/>
              <w:rPr>
                <w:rFonts w:cs="v4.2.0"/>
                <w:lang w:eastAsia="zh-CN"/>
              </w:rPr>
            </w:pPr>
            <w:r w:rsidRPr="001C0E1B">
              <w:t>Table 8.3.3.1.2-1 in [13]</w:t>
            </w:r>
          </w:p>
        </w:tc>
        <w:tc>
          <w:tcPr>
            <w:tcW w:w="850" w:type="dxa"/>
            <w:tcBorders>
              <w:top w:val="single" w:sz="4" w:space="0" w:color="auto"/>
              <w:left w:val="single" w:sz="4" w:space="0" w:color="auto"/>
              <w:bottom w:val="single" w:sz="4" w:space="0" w:color="auto"/>
              <w:right w:val="single" w:sz="4" w:space="0" w:color="auto"/>
            </w:tcBorders>
          </w:tcPr>
          <w:p w14:paraId="429F81E0" w14:textId="77777777" w:rsidR="005C392A" w:rsidRPr="001C0E1B" w:rsidRDefault="005C392A" w:rsidP="005C392A">
            <w:pPr>
              <w:pStyle w:val="TAC"/>
              <w:rPr>
                <w:rFonts w:cs="v4.2.0"/>
                <w:lang w:eastAsia="zh-CN"/>
              </w:rPr>
            </w:pPr>
            <w:r w:rsidRPr="001C0E1B">
              <w:t>Table 8.3.3.1.2-1 in [13]</w:t>
            </w:r>
          </w:p>
        </w:tc>
        <w:tc>
          <w:tcPr>
            <w:tcW w:w="925" w:type="dxa"/>
            <w:gridSpan w:val="2"/>
            <w:tcBorders>
              <w:top w:val="single" w:sz="4" w:space="0" w:color="auto"/>
              <w:left w:val="single" w:sz="4" w:space="0" w:color="auto"/>
              <w:bottom w:val="single" w:sz="4" w:space="0" w:color="auto"/>
              <w:right w:val="single" w:sz="4" w:space="0" w:color="auto"/>
            </w:tcBorders>
          </w:tcPr>
          <w:p w14:paraId="7C465972" w14:textId="77777777" w:rsidR="005C392A" w:rsidRPr="001C0E1B" w:rsidRDefault="005C392A" w:rsidP="005C392A">
            <w:pPr>
              <w:pStyle w:val="TAC"/>
              <w:rPr>
                <w:rFonts w:cs="v4.2.0"/>
                <w:lang w:eastAsia="zh-CN"/>
              </w:rPr>
            </w:pPr>
            <w:r w:rsidRPr="001C0E1B">
              <w:t>Table 8.3.3.1.2-1 in [13]</w:t>
            </w:r>
          </w:p>
        </w:tc>
        <w:tc>
          <w:tcPr>
            <w:tcW w:w="945" w:type="dxa"/>
            <w:tcBorders>
              <w:top w:val="single" w:sz="4" w:space="0" w:color="auto"/>
              <w:left w:val="single" w:sz="4" w:space="0" w:color="auto"/>
              <w:bottom w:val="single" w:sz="4" w:space="0" w:color="auto"/>
              <w:right w:val="single" w:sz="4" w:space="0" w:color="auto"/>
            </w:tcBorders>
          </w:tcPr>
          <w:p w14:paraId="31E259E9"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539FFDE9"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3BDCAB50" w14:textId="77777777" w:rsidR="005C392A" w:rsidRPr="001C0E1B" w:rsidRDefault="005C392A" w:rsidP="005C392A">
            <w:pPr>
              <w:pStyle w:val="TAC"/>
              <w:rPr>
                <w:rFonts w:cs="v4.2.0"/>
                <w:lang w:eastAsia="zh-CN"/>
              </w:rPr>
            </w:pPr>
            <w:r w:rsidRPr="001C0E1B">
              <w:rPr>
                <w:rFonts w:cs="v4.2.0"/>
                <w:lang w:eastAsia="zh-CN"/>
              </w:rPr>
              <w:t>N/A</w:t>
            </w:r>
          </w:p>
        </w:tc>
      </w:tr>
      <w:tr w:rsidR="005C392A" w:rsidRPr="001C0E1B" w14:paraId="1C13B7DB"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1FB75068" w14:textId="77777777" w:rsidR="005C392A" w:rsidRPr="001C0E1B" w:rsidRDefault="005C392A" w:rsidP="005C392A">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56946924"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16926F3C"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0AC20C85" w14:textId="77777777" w:rsidR="005C392A" w:rsidRPr="001C0E1B" w:rsidRDefault="005C392A" w:rsidP="005C392A">
            <w:pPr>
              <w:pStyle w:val="TAC"/>
              <w:rPr>
                <w:rFonts w:cs="v4.2.0"/>
                <w:lang w:eastAsia="zh-CN"/>
              </w:rPr>
            </w:pPr>
            <w:r w:rsidRPr="001C0E1B">
              <w:t>Table 8.3.3.1.2-1 in [13]</w:t>
            </w:r>
          </w:p>
        </w:tc>
        <w:tc>
          <w:tcPr>
            <w:tcW w:w="850" w:type="dxa"/>
            <w:tcBorders>
              <w:top w:val="single" w:sz="4" w:space="0" w:color="auto"/>
              <w:left w:val="single" w:sz="4" w:space="0" w:color="auto"/>
              <w:bottom w:val="single" w:sz="4" w:space="0" w:color="auto"/>
              <w:right w:val="single" w:sz="4" w:space="0" w:color="auto"/>
            </w:tcBorders>
          </w:tcPr>
          <w:p w14:paraId="5166F4E0" w14:textId="77777777" w:rsidR="005C392A" w:rsidRPr="001C0E1B" w:rsidRDefault="005C392A" w:rsidP="005C392A">
            <w:pPr>
              <w:pStyle w:val="TAC"/>
              <w:rPr>
                <w:rFonts w:cs="v4.2.0"/>
                <w:lang w:eastAsia="zh-CN"/>
              </w:rPr>
            </w:pPr>
            <w:r w:rsidRPr="001C0E1B">
              <w:t>Table 8.3.3.1.2-1  in [13]</w:t>
            </w:r>
          </w:p>
        </w:tc>
        <w:tc>
          <w:tcPr>
            <w:tcW w:w="925" w:type="dxa"/>
            <w:gridSpan w:val="2"/>
            <w:tcBorders>
              <w:top w:val="single" w:sz="4" w:space="0" w:color="auto"/>
              <w:left w:val="single" w:sz="4" w:space="0" w:color="auto"/>
              <w:bottom w:val="single" w:sz="4" w:space="0" w:color="auto"/>
              <w:right w:val="single" w:sz="4" w:space="0" w:color="auto"/>
            </w:tcBorders>
          </w:tcPr>
          <w:p w14:paraId="75CD15CE" w14:textId="77777777" w:rsidR="005C392A" w:rsidRPr="001C0E1B" w:rsidRDefault="005C392A" w:rsidP="005C392A">
            <w:pPr>
              <w:pStyle w:val="TAC"/>
              <w:rPr>
                <w:rFonts w:cs="v4.2.0"/>
                <w:lang w:eastAsia="zh-CN"/>
              </w:rPr>
            </w:pPr>
            <w:r w:rsidRPr="001C0E1B">
              <w:t>Table 8.3.3.1.2-1 in [13]</w:t>
            </w:r>
          </w:p>
        </w:tc>
        <w:tc>
          <w:tcPr>
            <w:tcW w:w="945" w:type="dxa"/>
            <w:tcBorders>
              <w:top w:val="single" w:sz="4" w:space="0" w:color="auto"/>
              <w:left w:val="single" w:sz="4" w:space="0" w:color="auto"/>
              <w:bottom w:val="single" w:sz="4" w:space="0" w:color="auto"/>
              <w:right w:val="single" w:sz="4" w:space="0" w:color="auto"/>
            </w:tcBorders>
          </w:tcPr>
          <w:p w14:paraId="57CA7745"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0D4E8097"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17A7D143" w14:textId="77777777" w:rsidR="005C392A" w:rsidRPr="001C0E1B" w:rsidRDefault="005C392A" w:rsidP="005C392A">
            <w:pPr>
              <w:pStyle w:val="TAC"/>
              <w:rPr>
                <w:rFonts w:cs="v4.2.0"/>
                <w:lang w:eastAsia="zh-CN"/>
              </w:rPr>
            </w:pPr>
            <w:r w:rsidRPr="001C0E1B">
              <w:rPr>
                <w:rFonts w:cs="v4.2.0"/>
                <w:lang w:eastAsia="zh-CN"/>
              </w:rPr>
              <w:t>N/A</w:t>
            </w:r>
          </w:p>
        </w:tc>
      </w:tr>
      <w:tr w:rsidR="005C392A" w:rsidRPr="001C0E1B" w14:paraId="03D73CA2"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3B810F18" w14:textId="77777777" w:rsidR="005C392A" w:rsidRPr="001C0E1B" w:rsidRDefault="005C392A" w:rsidP="005C392A">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612CF0F2"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14245CF7"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520F3C88" w14:textId="77777777" w:rsidR="005C392A" w:rsidRPr="001C0E1B" w:rsidRDefault="005C392A" w:rsidP="005C392A">
            <w:pPr>
              <w:pStyle w:val="TAC"/>
              <w:rPr>
                <w:rFonts w:cs="v4.2.0"/>
                <w:lang w:eastAsia="zh-CN"/>
              </w:rPr>
            </w:pPr>
            <w:r w:rsidRPr="001C0E1B">
              <w:t>Table 8.3.3.1.2-2 in [13]</w:t>
            </w:r>
          </w:p>
        </w:tc>
        <w:tc>
          <w:tcPr>
            <w:tcW w:w="850" w:type="dxa"/>
            <w:tcBorders>
              <w:top w:val="single" w:sz="4" w:space="0" w:color="auto"/>
              <w:left w:val="single" w:sz="4" w:space="0" w:color="auto"/>
              <w:bottom w:val="single" w:sz="4" w:space="0" w:color="auto"/>
              <w:right w:val="single" w:sz="4" w:space="0" w:color="auto"/>
            </w:tcBorders>
          </w:tcPr>
          <w:p w14:paraId="2D920E37" w14:textId="77777777" w:rsidR="005C392A" w:rsidRPr="001C0E1B" w:rsidRDefault="005C392A" w:rsidP="005C392A">
            <w:pPr>
              <w:pStyle w:val="TAC"/>
              <w:rPr>
                <w:rFonts w:cs="v4.2.0"/>
                <w:lang w:eastAsia="zh-CN"/>
              </w:rPr>
            </w:pPr>
            <w:r w:rsidRPr="001C0E1B">
              <w:t>Table 8.3.3.1.2-2 in [13]</w:t>
            </w:r>
          </w:p>
        </w:tc>
        <w:tc>
          <w:tcPr>
            <w:tcW w:w="925" w:type="dxa"/>
            <w:gridSpan w:val="2"/>
            <w:tcBorders>
              <w:top w:val="single" w:sz="4" w:space="0" w:color="auto"/>
              <w:left w:val="single" w:sz="4" w:space="0" w:color="auto"/>
              <w:bottom w:val="single" w:sz="4" w:space="0" w:color="auto"/>
              <w:right w:val="single" w:sz="4" w:space="0" w:color="auto"/>
            </w:tcBorders>
          </w:tcPr>
          <w:p w14:paraId="57382188" w14:textId="77777777" w:rsidR="005C392A" w:rsidRPr="001C0E1B" w:rsidRDefault="005C392A" w:rsidP="005C392A">
            <w:pPr>
              <w:pStyle w:val="TAC"/>
              <w:rPr>
                <w:rFonts w:cs="v4.2.0"/>
                <w:lang w:eastAsia="zh-CN"/>
              </w:rPr>
            </w:pPr>
            <w:r w:rsidRPr="001C0E1B">
              <w:t>Table 8.3.3.1.2-2 in [13]</w:t>
            </w:r>
          </w:p>
        </w:tc>
        <w:tc>
          <w:tcPr>
            <w:tcW w:w="945" w:type="dxa"/>
            <w:tcBorders>
              <w:top w:val="single" w:sz="4" w:space="0" w:color="auto"/>
              <w:left w:val="single" w:sz="4" w:space="0" w:color="auto"/>
              <w:bottom w:val="single" w:sz="4" w:space="0" w:color="auto"/>
              <w:right w:val="single" w:sz="4" w:space="0" w:color="auto"/>
            </w:tcBorders>
          </w:tcPr>
          <w:p w14:paraId="1F6B382C"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6F56BAAF"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6D44CF72" w14:textId="77777777" w:rsidR="005C392A" w:rsidRPr="001C0E1B" w:rsidRDefault="005C392A" w:rsidP="005C392A">
            <w:pPr>
              <w:pStyle w:val="TAC"/>
              <w:rPr>
                <w:rFonts w:cs="v4.2.0"/>
                <w:lang w:eastAsia="zh-CN"/>
              </w:rPr>
            </w:pPr>
            <w:r w:rsidRPr="001C0E1B">
              <w:rPr>
                <w:rFonts w:cs="v4.2.0"/>
                <w:lang w:eastAsia="zh-CN"/>
              </w:rPr>
              <w:t>N/A</w:t>
            </w:r>
          </w:p>
        </w:tc>
      </w:tr>
      <w:tr w:rsidR="005C392A" w:rsidRPr="001C0E1B" w14:paraId="1A326A80"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33DBBD6" w14:textId="77777777" w:rsidR="005C392A" w:rsidRPr="001C0E1B" w:rsidRDefault="005C392A" w:rsidP="005C392A">
            <w:pPr>
              <w:pStyle w:val="TAL"/>
              <w:rPr>
                <w:lang w:eastAsia="zh-CN"/>
              </w:rPr>
            </w:pPr>
            <w:r w:rsidRPr="001C0E1B">
              <w:rPr>
                <w:lang w:eastAsia="zh-CN"/>
              </w:rPr>
              <w:t>PUSCH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225BE84C"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3AEB6049" w14:textId="77777777" w:rsidR="005C392A" w:rsidRPr="001C0E1B" w:rsidRDefault="005C392A" w:rsidP="005C392A">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72D99E98" w14:textId="77777777" w:rsidR="005C392A" w:rsidRPr="001C0E1B" w:rsidRDefault="005C392A" w:rsidP="005C392A">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A61166" w14:textId="77777777" w:rsidR="005C392A" w:rsidRPr="001C0E1B" w:rsidRDefault="005C392A" w:rsidP="005C392A">
            <w:pPr>
              <w:pStyle w:val="TAC"/>
              <w:rPr>
                <w:rFonts w:cs="v4.2.0"/>
                <w:lang w:eastAsia="zh-CN"/>
              </w:rPr>
            </w:pPr>
            <w:r w:rsidRPr="001C0E1B">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7AF64A59"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558F1F6F" w14:textId="77777777" w:rsidR="005C392A" w:rsidRPr="001C0E1B" w:rsidRDefault="005C392A" w:rsidP="005C392A">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6EB5BCC3" w14:textId="77777777" w:rsidR="005C392A" w:rsidRPr="001C0E1B" w:rsidRDefault="005C392A" w:rsidP="005C392A">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4D178411" w14:textId="77777777" w:rsidR="005C392A" w:rsidRPr="001C0E1B" w:rsidRDefault="005C392A" w:rsidP="005C392A">
            <w:pPr>
              <w:pStyle w:val="TAC"/>
              <w:rPr>
                <w:rFonts w:cs="v4.2.0"/>
                <w:lang w:eastAsia="zh-CN"/>
              </w:rPr>
            </w:pPr>
            <w:r w:rsidRPr="001C0E1B">
              <w:rPr>
                <w:rFonts w:cs="v4.2.0"/>
                <w:lang w:eastAsia="zh-CN"/>
              </w:rPr>
              <w:t>G-FR1-A3-10 in [13]</w:t>
            </w:r>
          </w:p>
        </w:tc>
      </w:tr>
      <w:tr w:rsidR="005C392A" w:rsidRPr="001C0E1B" w14:paraId="23AD7C44"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1B2C80AD" w14:textId="77777777" w:rsidR="005C392A" w:rsidRPr="001C0E1B" w:rsidRDefault="005C392A" w:rsidP="005C392A">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15512DF7"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665D0A49"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1A607D25" w14:textId="77777777" w:rsidR="005C392A" w:rsidRPr="001C0E1B" w:rsidRDefault="005C392A" w:rsidP="005C392A">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ADBA21" w14:textId="77777777" w:rsidR="005C392A" w:rsidRPr="001C0E1B" w:rsidRDefault="005C392A" w:rsidP="005C392A">
            <w:pPr>
              <w:pStyle w:val="TAC"/>
              <w:rPr>
                <w:rFonts w:cs="v4.2.0"/>
                <w:lang w:eastAsia="zh-CN"/>
              </w:rPr>
            </w:pPr>
            <w:r w:rsidRPr="001C0E1B">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tcPr>
          <w:p w14:paraId="5DCA349E"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315166D2" w14:textId="77777777" w:rsidR="005C392A" w:rsidRPr="001C0E1B" w:rsidRDefault="005C392A" w:rsidP="005C392A">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1AE25378" w14:textId="77777777" w:rsidR="005C392A" w:rsidRPr="001C0E1B" w:rsidRDefault="005C392A" w:rsidP="005C392A">
            <w:pPr>
              <w:pStyle w:val="TAC"/>
              <w:rPr>
                <w:rFonts w:cs="v4.2.0"/>
                <w:lang w:eastAsia="zh-CN"/>
              </w:rPr>
            </w:pPr>
            <w:r w:rsidRPr="001C0E1B">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tcPr>
          <w:p w14:paraId="77A8D983" w14:textId="77777777" w:rsidR="005C392A" w:rsidRPr="001C0E1B" w:rsidRDefault="005C392A" w:rsidP="005C392A">
            <w:pPr>
              <w:pStyle w:val="TAC"/>
              <w:rPr>
                <w:rFonts w:cs="v4.2.0"/>
                <w:lang w:eastAsia="zh-CN"/>
              </w:rPr>
            </w:pPr>
            <w:r w:rsidRPr="001C0E1B">
              <w:rPr>
                <w:rFonts w:cs="v4.2.0"/>
                <w:lang w:eastAsia="zh-CN"/>
              </w:rPr>
              <w:t>G-FR1-A3-10 in [13]</w:t>
            </w:r>
          </w:p>
        </w:tc>
      </w:tr>
      <w:tr w:rsidR="005C392A" w:rsidRPr="001C0E1B" w14:paraId="3D33199C"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5184F1FA" w14:textId="77777777" w:rsidR="005C392A" w:rsidRPr="001C0E1B" w:rsidRDefault="005C392A" w:rsidP="005C392A">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7443E347"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6B73045D"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367B6171" w14:textId="77777777" w:rsidR="005C392A" w:rsidRPr="001C0E1B" w:rsidRDefault="005C392A" w:rsidP="005C392A">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655F70E" w14:textId="77777777" w:rsidR="005C392A" w:rsidRPr="001C0E1B" w:rsidRDefault="005C392A" w:rsidP="005C392A">
            <w:pPr>
              <w:pStyle w:val="TAC"/>
              <w:rPr>
                <w:rFonts w:cs="v4.2.0"/>
                <w:lang w:eastAsia="zh-CN"/>
              </w:rPr>
            </w:pPr>
            <w:r w:rsidRPr="001C0E1B">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tcPr>
          <w:p w14:paraId="1AF3A71C"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105E9A8B" w14:textId="77777777" w:rsidR="005C392A" w:rsidRPr="001C0E1B" w:rsidRDefault="005C392A" w:rsidP="005C392A">
            <w:pPr>
              <w:pStyle w:val="TAC"/>
              <w:rPr>
                <w:rFonts w:cs="v4.2.0"/>
                <w:lang w:eastAsia="zh-CN"/>
              </w:rPr>
            </w:pPr>
            <w:r w:rsidRPr="001C0E1B">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tcPr>
          <w:p w14:paraId="185B70E9" w14:textId="77777777" w:rsidR="005C392A" w:rsidRPr="001C0E1B" w:rsidRDefault="005C392A" w:rsidP="005C392A">
            <w:pPr>
              <w:pStyle w:val="TAC"/>
              <w:rPr>
                <w:rFonts w:cs="v4.2.0"/>
                <w:lang w:eastAsia="zh-CN"/>
              </w:rPr>
            </w:pPr>
            <w:r w:rsidRPr="001C0E1B">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tcPr>
          <w:p w14:paraId="070746C8" w14:textId="77777777" w:rsidR="005C392A" w:rsidRPr="001C0E1B" w:rsidRDefault="005C392A" w:rsidP="005C392A">
            <w:pPr>
              <w:pStyle w:val="TAC"/>
              <w:rPr>
                <w:rFonts w:cs="v4.2.0"/>
                <w:lang w:eastAsia="zh-CN"/>
              </w:rPr>
            </w:pPr>
            <w:r w:rsidRPr="001C0E1B">
              <w:rPr>
                <w:rFonts w:cs="v4.2.0"/>
                <w:lang w:eastAsia="zh-CN"/>
              </w:rPr>
              <w:t>G-FR1-A3-14 in [13]</w:t>
            </w:r>
          </w:p>
        </w:tc>
      </w:tr>
      <w:tr w:rsidR="005C392A" w:rsidRPr="001C0E1B" w14:paraId="4249648C"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6C6A3CED" w14:textId="77777777" w:rsidR="005C392A" w:rsidRPr="001C0E1B" w:rsidRDefault="005C392A" w:rsidP="005C392A">
            <w:pPr>
              <w:pStyle w:val="TAL"/>
              <w:rPr>
                <w:lang w:eastAsia="zh-CN"/>
              </w:rPr>
            </w:pPr>
            <w:r w:rsidRPr="001C0E1B">
              <w:rPr>
                <w:lang w:eastAsia="zh-CN"/>
              </w:rPr>
              <w:t>PUCCH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42B04656"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7F871CFE" w14:textId="77777777" w:rsidR="005C392A" w:rsidRPr="001C0E1B" w:rsidRDefault="005C392A" w:rsidP="005C392A">
            <w:pPr>
              <w:pStyle w:val="TAC"/>
              <w:rPr>
                <w:rFonts w:cs="v4.2.0"/>
                <w:lang w:eastAsia="zh-CN"/>
              </w:rPr>
            </w:pPr>
            <w:r w:rsidRPr="001C0E1B">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7D702E9C" w14:textId="77777777" w:rsidR="005C392A" w:rsidRPr="001C0E1B" w:rsidRDefault="005C392A" w:rsidP="005C392A">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3B91E11" w14:textId="77777777" w:rsidR="005C392A" w:rsidRPr="001C0E1B" w:rsidRDefault="005C392A" w:rsidP="005C392A">
            <w:pPr>
              <w:pStyle w:val="TAC"/>
              <w:rPr>
                <w:rFonts w:cs="v4.2.0"/>
                <w:lang w:eastAsia="zh-CN"/>
              </w:rPr>
            </w:pPr>
            <w:r w:rsidRPr="001C0E1B">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tcPr>
          <w:p w14:paraId="7FC354B4"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03957821" w14:textId="77777777" w:rsidR="005C392A" w:rsidRPr="001C0E1B" w:rsidRDefault="005C392A" w:rsidP="005C392A">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182E2B7C" w14:textId="77777777" w:rsidR="005C392A" w:rsidRPr="001C0E1B" w:rsidRDefault="005C392A" w:rsidP="005C392A">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3E46EEF1" w14:textId="77777777" w:rsidR="005C392A" w:rsidRPr="001C0E1B" w:rsidRDefault="005C392A" w:rsidP="005C392A">
            <w:pPr>
              <w:pStyle w:val="TAC"/>
              <w:rPr>
                <w:rFonts w:cs="v4.2.0"/>
                <w:lang w:eastAsia="zh-CN"/>
              </w:rPr>
            </w:pPr>
            <w:r w:rsidRPr="001C0E1B">
              <w:rPr>
                <w:rFonts w:cs="v4.2.0"/>
                <w:lang w:eastAsia="zh-CN"/>
              </w:rPr>
              <w:t>Table 8.3.3.1.2-1 in [13]</w:t>
            </w:r>
          </w:p>
        </w:tc>
      </w:tr>
      <w:tr w:rsidR="005C392A" w:rsidRPr="001C0E1B" w14:paraId="1D4C0E21"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14A33643" w14:textId="77777777" w:rsidR="005C392A" w:rsidRPr="001C0E1B" w:rsidRDefault="005C392A" w:rsidP="005C392A">
            <w:pPr>
              <w:pStyle w:val="TAL"/>
              <w:rPr>
                <w:lang w:eastAsia="zh-CN"/>
              </w:rPr>
            </w:pPr>
          </w:p>
        </w:tc>
        <w:tc>
          <w:tcPr>
            <w:tcW w:w="767" w:type="dxa"/>
            <w:tcBorders>
              <w:top w:val="nil"/>
              <w:left w:val="single" w:sz="4" w:space="0" w:color="auto"/>
              <w:bottom w:val="nil"/>
              <w:right w:val="single" w:sz="4" w:space="0" w:color="auto"/>
            </w:tcBorders>
            <w:shd w:val="clear" w:color="auto" w:fill="auto"/>
          </w:tcPr>
          <w:p w14:paraId="5465754A"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535186A0"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812" w:type="dxa"/>
            <w:tcBorders>
              <w:top w:val="single" w:sz="4" w:space="0" w:color="auto"/>
              <w:left w:val="single" w:sz="4" w:space="0" w:color="auto"/>
              <w:bottom w:val="single" w:sz="4" w:space="0" w:color="auto"/>
              <w:right w:val="single" w:sz="4" w:space="0" w:color="auto"/>
            </w:tcBorders>
          </w:tcPr>
          <w:p w14:paraId="79A693CB" w14:textId="77777777" w:rsidR="005C392A" w:rsidRPr="001C0E1B" w:rsidRDefault="005C392A" w:rsidP="005C392A">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680D3A0" w14:textId="77777777" w:rsidR="005C392A" w:rsidRPr="001C0E1B" w:rsidRDefault="005C392A" w:rsidP="005C392A">
            <w:pPr>
              <w:pStyle w:val="TAC"/>
              <w:rPr>
                <w:rFonts w:cs="v4.2.0"/>
                <w:lang w:eastAsia="zh-CN"/>
              </w:rPr>
            </w:pPr>
            <w:r w:rsidRPr="001C0E1B">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tcPr>
          <w:p w14:paraId="174364CA"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0F7E4DB0" w14:textId="77777777" w:rsidR="005C392A" w:rsidRPr="001C0E1B" w:rsidRDefault="005C392A" w:rsidP="005C392A">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7B77042B" w14:textId="77777777" w:rsidR="005C392A" w:rsidRPr="001C0E1B" w:rsidRDefault="005C392A" w:rsidP="005C392A">
            <w:pPr>
              <w:pStyle w:val="TAC"/>
              <w:rPr>
                <w:rFonts w:cs="v4.2.0"/>
                <w:lang w:eastAsia="zh-CN"/>
              </w:rPr>
            </w:pPr>
            <w:r w:rsidRPr="001C0E1B">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tcPr>
          <w:p w14:paraId="1FE7DE68" w14:textId="77777777" w:rsidR="005C392A" w:rsidRPr="001C0E1B" w:rsidRDefault="005C392A" w:rsidP="005C392A">
            <w:pPr>
              <w:pStyle w:val="TAC"/>
              <w:rPr>
                <w:rFonts w:cs="v4.2.0"/>
                <w:lang w:eastAsia="zh-CN"/>
              </w:rPr>
            </w:pPr>
            <w:r w:rsidRPr="001C0E1B">
              <w:rPr>
                <w:rFonts w:cs="v4.2.0"/>
                <w:lang w:eastAsia="zh-CN"/>
              </w:rPr>
              <w:t>Table 8.3.3.1.2-1 in [13]</w:t>
            </w:r>
          </w:p>
        </w:tc>
      </w:tr>
      <w:tr w:rsidR="005C392A" w:rsidRPr="001C0E1B" w14:paraId="55F9002D"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9C6D35F" w14:textId="77777777" w:rsidR="005C392A" w:rsidRPr="001C0E1B" w:rsidRDefault="005C392A" w:rsidP="005C392A">
            <w:pPr>
              <w:pStyle w:val="TAL"/>
              <w:rPr>
                <w:lang w:eastAsia="zh-CN"/>
              </w:rPr>
            </w:pPr>
          </w:p>
        </w:tc>
        <w:tc>
          <w:tcPr>
            <w:tcW w:w="767" w:type="dxa"/>
            <w:tcBorders>
              <w:top w:val="nil"/>
              <w:left w:val="single" w:sz="4" w:space="0" w:color="auto"/>
              <w:bottom w:val="single" w:sz="4" w:space="0" w:color="auto"/>
              <w:right w:val="single" w:sz="4" w:space="0" w:color="auto"/>
            </w:tcBorders>
            <w:shd w:val="clear" w:color="auto" w:fill="auto"/>
          </w:tcPr>
          <w:p w14:paraId="2BA78CA6"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55CB8B6E"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7CB0CD9A" w14:textId="77777777" w:rsidR="005C392A" w:rsidRPr="001C0E1B" w:rsidRDefault="005C392A" w:rsidP="005C392A">
            <w:pPr>
              <w:pStyle w:val="TAC"/>
              <w:rPr>
                <w:rFonts w:cs="v4.2.0"/>
                <w:lang w:eastAsia="zh-CN"/>
              </w:rPr>
            </w:pPr>
            <w:r w:rsidRPr="001C0E1B">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CC9A90" w14:textId="77777777" w:rsidR="005C392A" w:rsidRPr="001C0E1B" w:rsidRDefault="005C392A" w:rsidP="005C392A">
            <w:pPr>
              <w:pStyle w:val="TAC"/>
              <w:rPr>
                <w:rFonts w:cs="v4.2.0"/>
                <w:lang w:eastAsia="zh-CN"/>
              </w:rPr>
            </w:pPr>
            <w:r w:rsidRPr="001C0E1B">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tcPr>
          <w:p w14:paraId="3552457A" w14:textId="77777777" w:rsidR="005C392A" w:rsidRPr="001C0E1B" w:rsidRDefault="005C392A" w:rsidP="005C392A">
            <w:pPr>
              <w:pStyle w:val="TAC"/>
              <w:rPr>
                <w:rFonts w:cs="v4.2.0"/>
                <w:lang w:eastAsia="zh-CN"/>
              </w:rPr>
            </w:pPr>
            <w:r w:rsidRPr="001C0E1B">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tcPr>
          <w:p w14:paraId="304037E2" w14:textId="77777777" w:rsidR="005C392A" w:rsidRPr="001C0E1B" w:rsidRDefault="005C392A" w:rsidP="005C392A">
            <w:pPr>
              <w:pStyle w:val="TAC"/>
              <w:rPr>
                <w:rFonts w:cs="v4.2.0"/>
                <w:lang w:eastAsia="zh-CN"/>
              </w:rPr>
            </w:pPr>
            <w:r w:rsidRPr="001C0E1B">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tcPr>
          <w:p w14:paraId="2AAC956C" w14:textId="77777777" w:rsidR="005C392A" w:rsidRPr="001C0E1B" w:rsidRDefault="005C392A" w:rsidP="005C392A">
            <w:pPr>
              <w:pStyle w:val="TAC"/>
              <w:rPr>
                <w:rFonts w:cs="v4.2.0"/>
                <w:lang w:eastAsia="zh-CN"/>
              </w:rPr>
            </w:pPr>
            <w:r w:rsidRPr="001C0E1B">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tcPr>
          <w:p w14:paraId="39ED0C2D" w14:textId="77777777" w:rsidR="005C392A" w:rsidRPr="001C0E1B" w:rsidRDefault="005C392A" w:rsidP="005C392A">
            <w:pPr>
              <w:pStyle w:val="TAC"/>
              <w:rPr>
                <w:rFonts w:cs="v4.2.0"/>
                <w:lang w:eastAsia="zh-CN"/>
              </w:rPr>
            </w:pPr>
            <w:r w:rsidRPr="001C0E1B">
              <w:rPr>
                <w:rFonts w:cs="v4.2.0"/>
                <w:lang w:eastAsia="zh-CN"/>
              </w:rPr>
              <w:t>Table 8.3.3.1.2-2 in [13]</w:t>
            </w:r>
          </w:p>
        </w:tc>
      </w:tr>
      <w:tr w:rsidR="005C392A" w:rsidRPr="001C0E1B" w14:paraId="6171F9A5"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4C88926B" w14:textId="77777777" w:rsidR="005C392A" w:rsidRPr="001C0E1B" w:rsidRDefault="005C392A" w:rsidP="005C392A">
            <w:pPr>
              <w:pStyle w:val="TAL"/>
              <w:rPr>
                <w:lang w:eastAsia="zh-CN"/>
              </w:rPr>
            </w:pPr>
            <w:r w:rsidRPr="001C0E1B">
              <w:t>PDSCH reference measurement channel as defined in A.3.1.1</w:t>
            </w:r>
          </w:p>
        </w:tc>
        <w:tc>
          <w:tcPr>
            <w:tcW w:w="767" w:type="dxa"/>
            <w:tcBorders>
              <w:top w:val="single" w:sz="4" w:space="0" w:color="auto"/>
              <w:left w:val="single" w:sz="4" w:space="0" w:color="auto"/>
              <w:bottom w:val="nil"/>
              <w:right w:val="single" w:sz="4" w:space="0" w:color="auto"/>
            </w:tcBorders>
            <w:shd w:val="clear" w:color="auto" w:fill="auto"/>
          </w:tcPr>
          <w:p w14:paraId="2E65E512"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1611A0FC" w14:textId="77777777" w:rsidR="005C392A" w:rsidRPr="001C0E1B" w:rsidRDefault="005C392A" w:rsidP="005C392A">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right w:val="single" w:sz="4" w:space="0" w:color="auto"/>
            </w:tcBorders>
          </w:tcPr>
          <w:p w14:paraId="3D5994ED" w14:textId="77777777" w:rsidR="005C392A" w:rsidRPr="001C0E1B" w:rsidRDefault="005C392A" w:rsidP="005C392A">
            <w:pPr>
              <w:pStyle w:val="TAC"/>
              <w:rPr>
                <w:szCs w:val="16"/>
              </w:rPr>
            </w:pPr>
            <w:r w:rsidRPr="001C0E1B">
              <w:rPr>
                <w:szCs w:val="16"/>
              </w:rPr>
              <w:t>SR.1.1 FDD</w:t>
            </w:r>
          </w:p>
        </w:tc>
        <w:tc>
          <w:tcPr>
            <w:tcW w:w="2835" w:type="dxa"/>
            <w:gridSpan w:val="3"/>
            <w:tcBorders>
              <w:top w:val="single" w:sz="4" w:space="0" w:color="auto"/>
              <w:left w:val="single" w:sz="4" w:space="0" w:color="auto"/>
              <w:right w:val="single" w:sz="4" w:space="0" w:color="auto"/>
            </w:tcBorders>
          </w:tcPr>
          <w:p w14:paraId="30B31679" w14:textId="77777777" w:rsidR="005C392A" w:rsidRPr="001C0E1B" w:rsidRDefault="005C392A" w:rsidP="005C392A">
            <w:pPr>
              <w:pStyle w:val="TAC"/>
              <w:rPr>
                <w:szCs w:val="16"/>
              </w:rPr>
            </w:pPr>
            <w:r w:rsidRPr="001C0E1B">
              <w:rPr>
                <w:szCs w:val="16"/>
              </w:rPr>
              <w:t>SR.1.1 FDD</w:t>
            </w:r>
          </w:p>
        </w:tc>
      </w:tr>
      <w:tr w:rsidR="005C392A" w:rsidRPr="001C0E1B" w14:paraId="1D4F66F4"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6C83190A" w14:textId="77777777" w:rsidR="005C392A" w:rsidRPr="001C0E1B" w:rsidRDefault="005C392A" w:rsidP="005C392A">
            <w:pPr>
              <w:pStyle w:val="TAL"/>
            </w:pPr>
          </w:p>
        </w:tc>
        <w:tc>
          <w:tcPr>
            <w:tcW w:w="767" w:type="dxa"/>
            <w:tcBorders>
              <w:top w:val="nil"/>
              <w:left w:val="single" w:sz="4" w:space="0" w:color="auto"/>
              <w:bottom w:val="nil"/>
              <w:right w:val="single" w:sz="4" w:space="0" w:color="auto"/>
            </w:tcBorders>
            <w:shd w:val="clear" w:color="auto" w:fill="auto"/>
          </w:tcPr>
          <w:p w14:paraId="7C647643"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3519DC41"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right w:val="single" w:sz="4" w:space="0" w:color="auto"/>
            </w:tcBorders>
          </w:tcPr>
          <w:p w14:paraId="3C238374" w14:textId="77777777" w:rsidR="005C392A" w:rsidRPr="001C0E1B" w:rsidRDefault="005C392A" w:rsidP="005C392A">
            <w:pPr>
              <w:pStyle w:val="TAC"/>
              <w:rPr>
                <w:szCs w:val="16"/>
              </w:rPr>
            </w:pPr>
            <w:r w:rsidRPr="001C0E1B">
              <w:rPr>
                <w:szCs w:val="16"/>
              </w:rPr>
              <w:t>SR.1.1 TDD</w:t>
            </w:r>
          </w:p>
        </w:tc>
        <w:tc>
          <w:tcPr>
            <w:tcW w:w="2835" w:type="dxa"/>
            <w:gridSpan w:val="3"/>
            <w:tcBorders>
              <w:top w:val="single" w:sz="4" w:space="0" w:color="auto"/>
              <w:left w:val="single" w:sz="4" w:space="0" w:color="auto"/>
              <w:right w:val="single" w:sz="4" w:space="0" w:color="auto"/>
            </w:tcBorders>
          </w:tcPr>
          <w:p w14:paraId="3976CAD0" w14:textId="77777777" w:rsidR="005C392A" w:rsidRPr="001C0E1B" w:rsidRDefault="005C392A" w:rsidP="005C392A">
            <w:pPr>
              <w:pStyle w:val="TAC"/>
              <w:rPr>
                <w:szCs w:val="16"/>
              </w:rPr>
            </w:pPr>
            <w:r w:rsidRPr="001C0E1B">
              <w:rPr>
                <w:szCs w:val="16"/>
              </w:rPr>
              <w:t>SR.1.1 TDD</w:t>
            </w:r>
          </w:p>
        </w:tc>
      </w:tr>
      <w:tr w:rsidR="005C392A" w:rsidRPr="001C0E1B" w14:paraId="76A1303F"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0A2D6CDF" w14:textId="77777777" w:rsidR="005C392A" w:rsidRPr="001C0E1B" w:rsidRDefault="005C392A" w:rsidP="005C392A">
            <w:pPr>
              <w:pStyle w:val="TAL"/>
            </w:pPr>
          </w:p>
        </w:tc>
        <w:tc>
          <w:tcPr>
            <w:tcW w:w="767" w:type="dxa"/>
            <w:tcBorders>
              <w:top w:val="nil"/>
              <w:left w:val="single" w:sz="4" w:space="0" w:color="auto"/>
              <w:bottom w:val="single" w:sz="4" w:space="0" w:color="auto"/>
              <w:right w:val="single" w:sz="4" w:space="0" w:color="auto"/>
            </w:tcBorders>
            <w:shd w:val="clear" w:color="auto" w:fill="auto"/>
          </w:tcPr>
          <w:p w14:paraId="0BB64C68" w14:textId="77777777" w:rsidR="005C392A" w:rsidRPr="001C0E1B" w:rsidRDefault="005C392A" w:rsidP="005C392A">
            <w:pPr>
              <w:pStyle w:val="TAC"/>
            </w:pPr>
          </w:p>
        </w:tc>
        <w:tc>
          <w:tcPr>
            <w:tcW w:w="1418" w:type="dxa"/>
            <w:tcBorders>
              <w:top w:val="single" w:sz="4" w:space="0" w:color="auto"/>
              <w:left w:val="single" w:sz="4" w:space="0" w:color="auto"/>
              <w:right w:val="single" w:sz="4" w:space="0" w:color="auto"/>
            </w:tcBorders>
          </w:tcPr>
          <w:p w14:paraId="6B9DD765"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right w:val="single" w:sz="4" w:space="0" w:color="auto"/>
            </w:tcBorders>
          </w:tcPr>
          <w:p w14:paraId="215D1E93" w14:textId="77777777" w:rsidR="005C392A" w:rsidRPr="001C0E1B" w:rsidRDefault="005C392A" w:rsidP="005C392A">
            <w:pPr>
              <w:pStyle w:val="TAC"/>
              <w:rPr>
                <w:szCs w:val="16"/>
              </w:rPr>
            </w:pPr>
            <w:r w:rsidRPr="001C0E1B">
              <w:rPr>
                <w:szCs w:val="16"/>
              </w:rPr>
              <w:t>SR 2.1 TDD</w:t>
            </w:r>
          </w:p>
        </w:tc>
        <w:tc>
          <w:tcPr>
            <w:tcW w:w="2835" w:type="dxa"/>
            <w:gridSpan w:val="3"/>
            <w:tcBorders>
              <w:left w:val="single" w:sz="4" w:space="0" w:color="auto"/>
              <w:right w:val="single" w:sz="4" w:space="0" w:color="auto"/>
            </w:tcBorders>
          </w:tcPr>
          <w:p w14:paraId="0C6AC200" w14:textId="77777777" w:rsidR="005C392A" w:rsidRPr="001C0E1B" w:rsidRDefault="005C392A" w:rsidP="005C392A">
            <w:pPr>
              <w:pStyle w:val="TAC"/>
              <w:rPr>
                <w:szCs w:val="16"/>
              </w:rPr>
            </w:pPr>
            <w:r w:rsidRPr="001C0E1B">
              <w:rPr>
                <w:szCs w:val="16"/>
              </w:rPr>
              <w:t>SR 2.1 TDD</w:t>
            </w:r>
          </w:p>
        </w:tc>
      </w:tr>
      <w:tr w:rsidR="005C392A" w:rsidRPr="001C0E1B" w14:paraId="5F86363E"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20C4CE36" w14:textId="77777777" w:rsidR="005C392A" w:rsidRPr="001C0E1B" w:rsidRDefault="005C392A" w:rsidP="005C392A">
            <w:pPr>
              <w:pStyle w:val="TAL"/>
              <w:rPr>
                <w:lang w:eastAsia="zh-CN"/>
              </w:rPr>
            </w:pPr>
            <w:r w:rsidRPr="001C0E1B">
              <w:lastRenderedPageBreak/>
              <w:t>RMSI CORESET reference measurement channel as defined in A.3.1.2</w:t>
            </w:r>
          </w:p>
        </w:tc>
        <w:tc>
          <w:tcPr>
            <w:tcW w:w="767" w:type="dxa"/>
            <w:tcBorders>
              <w:top w:val="single" w:sz="4" w:space="0" w:color="auto"/>
              <w:left w:val="single" w:sz="4" w:space="0" w:color="auto"/>
              <w:bottom w:val="nil"/>
              <w:right w:val="single" w:sz="4" w:space="0" w:color="auto"/>
            </w:tcBorders>
            <w:shd w:val="clear" w:color="auto" w:fill="auto"/>
          </w:tcPr>
          <w:p w14:paraId="3927A1B1"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4072E65B" w14:textId="77777777" w:rsidR="005C392A" w:rsidRPr="001C0E1B" w:rsidRDefault="005C392A" w:rsidP="005C392A">
            <w:pPr>
              <w:pStyle w:val="TAC"/>
              <w:rPr>
                <w:rFonts w:cs="v4.2.0"/>
                <w:lang w:eastAsia="zh-CN"/>
              </w:rPr>
            </w:pPr>
            <w:r w:rsidRPr="001C0E1B">
              <w:rPr>
                <w:rFonts w:cs="v4.2.0"/>
                <w:lang w:eastAsia="zh-CN"/>
              </w:rPr>
              <w:t>Conf 1, 4, 7</w:t>
            </w:r>
          </w:p>
        </w:tc>
        <w:tc>
          <w:tcPr>
            <w:tcW w:w="2587" w:type="dxa"/>
            <w:gridSpan w:val="4"/>
            <w:tcBorders>
              <w:top w:val="single" w:sz="4" w:space="0" w:color="auto"/>
              <w:left w:val="single" w:sz="4" w:space="0" w:color="auto"/>
              <w:right w:val="single" w:sz="4" w:space="0" w:color="auto"/>
            </w:tcBorders>
          </w:tcPr>
          <w:p w14:paraId="12FC0FD9" w14:textId="77777777" w:rsidR="005C392A" w:rsidRPr="001C0E1B" w:rsidRDefault="005C392A" w:rsidP="005C392A">
            <w:pPr>
              <w:pStyle w:val="TAC"/>
              <w:rPr>
                <w:szCs w:val="16"/>
              </w:rPr>
            </w:pPr>
            <w:r w:rsidRPr="001C0E1B">
              <w:rPr>
                <w:szCs w:val="16"/>
              </w:rPr>
              <w:t>CR.1.1 FDD</w:t>
            </w:r>
          </w:p>
        </w:tc>
        <w:tc>
          <w:tcPr>
            <w:tcW w:w="2835" w:type="dxa"/>
            <w:gridSpan w:val="3"/>
            <w:tcBorders>
              <w:top w:val="single" w:sz="4" w:space="0" w:color="auto"/>
              <w:left w:val="single" w:sz="4" w:space="0" w:color="auto"/>
              <w:right w:val="single" w:sz="4" w:space="0" w:color="auto"/>
            </w:tcBorders>
          </w:tcPr>
          <w:p w14:paraId="6AF8A2B0" w14:textId="77777777" w:rsidR="005C392A" w:rsidRPr="001C0E1B" w:rsidRDefault="005C392A" w:rsidP="005C392A">
            <w:pPr>
              <w:pStyle w:val="TAC"/>
              <w:rPr>
                <w:szCs w:val="16"/>
              </w:rPr>
            </w:pPr>
            <w:r w:rsidRPr="001C0E1B">
              <w:rPr>
                <w:szCs w:val="16"/>
              </w:rPr>
              <w:t>CR.1.1 FDD</w:t>
            </w:r>
          </w:p>
        </w:tc>
      </w:tr>
      <w:tr w:rsidR="005C392A" w:rsidRPr="001C0E1B" w14:paraId="3C0F30B6"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3ADBCF8D" w14:textId="77777777" w:rsidR="005C392A" w:rsidRPr="001C0E1B" w:rsidRDefault="005C392A" w:rsidP="005C392A">
            <w:pPr>
              <w:pStyle w:val="TAL"/>
            </w:pPr>
          </w:p>
        </w:tc>
        <w:tc>
          <w:tcPr>
            <w:tcW w:w="767" w:type="dxa"/>
            <w:tcBorders>
              <w:top w:val="nil"/>
              <w:left w:val="single" w:sz="4" w:space="0" w:color="auto"/>
              <w:bottom w:val="nil"/>
              <w:right w:val="single" w:sz="4" w:space="0" w:color="auto"/>
            </w:tcBorders>
            <w:shd w:val="clear" w:color="auto" w:fill="auto"/>
          </w:tcPr>
          <w:p w14:paraId="1DB624B3"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6FAA9DA6"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2587" w:type="dxa"/>
            <w:gridSpan w:val="4"/>
            <w:tcBorders>
              <w:top w:val="single" w:sz="4" w:space="0" w:color="auto"/>
              <w:left w:val="single" w:sz="4" w:space="0" w:color="auto"/>
              <w:right w:val="single" w:sz="4" w:space="0" w:color="auto"/>
            </w:tcBorders>
          </w:tcPr>
          <w:p w14:paraId="7F6ED31A" w14:textId="77777777" w:rsidR="005C392A" w:rsidRPr="001C0E1B" w:rsidRDefault="005C392A" w:rsidP="005C392A">
            <w:pPr>
              <w:pStyle w:val="TAC"/>
              <w:rPr>
                <w:szCs w:val="16"/>
              </w:rPr>
            </w:pPr>
            <w:r w:rsidRPr="001C0E1B">
              <w:rPr>
                <w:szCs w:val="16"/>
              </w:rPr>
              <w:t>CR.1.1 TDD</w:t>
            </w:r>
          </w:p>
        </w:tc>
        <w:tc>
          <w:tcPr>
            <w:tcW w:w="2835" w:type="dxa"/>
            <w:gridSpan w:val="3"/>
            <w:tcBorders>
              <w:top w:val="single" w:sz="4" w:space="0" w:color="auto"/>
              <w:left w:val="single" w:sz="4" w:space="0" w:color="auto"/>
              <w:right w:val="single" w:sz="4" w:space="0" w:color="auto"/>
            </w:tcBorders>
          </w:tcPr>
          <w:p w14:paraId="59A57891" w14:textId="77777777" w:rsidR="005C392A" w:rsidRPr="001C0E1B" w:rsidRDefault="005C392A" w:rsidP="005C392A">
            <w:pPr>
              <w:pStyle w:val="TAC"/>
              <w:rPr>
                <w:szCs w:val="16"/>
              </w:rPr>
            </w:pPr>
            <w:r w:rsidRPr="001C0E1B">
              <w:rPr>
                <w:szCs w:val="16"/>
              </w:rPr>
              <w:t>CR.1.1 TDD</w:t>
            </w:r>
          </w:p>
        </w:tc>
      </w:tr>
      <w:tr w:rsidR="005C392A" w:rsidRPr="001C0E1B" w14:paraId="1A9A89A9"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2DCC8E62" w14:textId="77777777" w:rsidR="005C392A" w:rsidRPr="001C0E1B" w:rsidRDefault="005C392A" w:rsidP="005C392A">
            <w:pPr>
              <w:pStyle w:val="TAL"/>
            </w:pPr>
          </w:p>
        </w:tc>
        <w:tc>
          <w:tcPr>
            <w:tcW w:w="767" w:type="dxa"/>
            <w:tcBorders>
              <w:top w:val="nil"/>
              <w:left w:val="single" w:sz="4" w:space="0" w:color="auto"/>
              <w:bottom w:val="single" w:sz="4" w:space="0" w:color="auto"/>
              <w:right w:val="single" w:sz="4" w:space="0" w:color="auto"/>
            </w:tcBorders>
            <w:shd w:val="clear" w:color="auto" w:fill="auto"/>
          </w:tcPr>
          <w:p w14:paraId="1B7F1E65" w14:textId="77777777" w:rsidR="005C392A" w:rsidRPr="001C0E1B" w:rsidRDefault="005C392A" w:rsidP="005C392A">
            <w:pPr>
              <w:pStyle w:val="TAC"/>
            </w:pPr>
          </w:p>
        </w:tc>
        <w:tc>
          <w:tcPr>
            <w:tcW w:w="1418" w:type="dxa"/>
            <w:tcBorders>
              <w:top w:val="single" w:sz="4" w:space="0" w:color="auto"/>
              <w:left w:val="single" w:sz="4" w:space="0" w:color="auto"/>
              <w:right w:val="single" w:sz="4" w:space="0" w:color="auto"/>
            </w:tcBorders>
          </w:tcPr>
          <w:p w14:paraId="76BDC588"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right w:val="single" w:sz="4" w:space="0" w:color="auto"/>
            </w:tcBorders>
          </w:tcPr>
          <w:p w14:paraId="694FDF20" w14:textId="77777777" w:rsidR="005C392A" w:rsidRPr="001C0E1B" w:rsidRDefault="005C392A" w:rsidP="005C392A">
            <w:pPr>
              <w:pStyle w:val="TAC"/>
              <w:rPr>
                <w:szCs w:val="16"/>
              </w:rPr>
            </w:pPr>
            <w:r w:rsidRPr="001C0E1B">
              <w:rPr>
                <w:szCs w:val="16"/>
              </w:rPr>
              <w:t>CR.2.1 TDD</w:t>
            </w:r>
          </w:p>
        </w:tc>
        <w:tc>
          <w:tcPr>
            <w:tcW w:w="2835" w:type="dxa"/>
            <w:gridSpan w:val="3"/>
            <w:tcBorders>
              <w:left w:val="single" w:sz="4" w:space="0" w:color="auto"/>
              <w:right w:val="single" w:sz="4" w:space="0" w:color="auto"/>
            </w:tcBorders>
          </w:tcPr>
          <w:p w14:paraId="382FBE0B" w14:textId="77777777" w:rsidR="005C392A" w:rsidRPr="001C0E1B" w:rsidRDefault="005C392A" w:rsidP="005C392A">
            <w:pPr>
              <w:pStyle w:val="TAC"/>
              <w:rPr>
                <w:szCs w:val="16"/>
              </w:rPr>
            </w:pPr>
            <w:r w:rsidRPr="001C0E1B">
              <w:rPr>
                <w:szCs w:val="16"/>
              </w:rPr>
              <w:t>CR.2.1 TDD</w:t>
            </w:r>
          </w:p>
        </w:tc>
      </w:tr>
      <w:tr w:rsidR="005C392A" w:rsidRPr="001C0E1B" w14:paraId="66F84205" w14:textId="77777777" w:rsidTr="0087545D">
        <w:trPr>
          <w:cantSplit/>
          <w:trHeight w:val="187"/>
          <w:jc w:val="center"/>
        </w:trPr>
        <w:tc>
          <w:tcPr>
            <w:tcW w:w="1880" w:type="dxa"/>
            <w:tcBorders>
              <w:left w:val="single" w:sz="4" w:space="0" w:color="auto"/>
              <w:bottom w:val="nil"/>
              <w:right w:val="single" w:sz="4" w:space="0" w:color="auto"/>
            </w:tcBorders>
            <w:shd w:val="clear" w:color="auto" w:fill="auto"/>
          </w:tcPr>
          <w:p w14:paraId="359FCDD2" w14:textId="77777777" w:rsidR="005C392A" w:rsidRPr="001C0E1B" w:rsidRDefault="005C392A" w:rsidP="005C392A">
            <w:pPr>
              <w:pStyle w:val="TAL"/>
            </w:pPr>
            <w:r w:rsidRPr="001C0E1B">
              <w:t>RMC CORESET reference measurement channel as defined in A.3.1.3</w:t>
            </w:r>
          </w:p>
        </w:tc>
        <w:tc>
          <w:tcPr>
            <w:tcW w:w="767" w:type="dxa"/>
            <w:tcBorders>
              <w:left w:val="single" w:sz="4" w:space="0" w:color="auto"/>
              <w:bottom w:val="nil"/>
              <w:right w:val="single" w:sz="4" w:space="0" w:color="auto"/>
            </w:tcBorders>
            <w:shd w:val="clear" w:color="auto" w:fill="auto"/>
          </w:tcPr>
          <w:p w14:paraId="4EA7B852"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13570320" w14:textId="77777777" w:rsidR="005C392A" w:rsidRPr="001C0E1B" w:rsidRDefault="005C392A" w:rsidP="005C392A">
            <w:pPr>
              <w:pStyle w:val="TAC"/>
              <w:rPr>
                <w:rFonts w:cs="v4.2.0"/>
                <w:lang w:eastAsia="zh-CN"/>
              </w:rPr>
            </w:pPr>
            <w:r w:rsidRPr="001C0E1B">
              <w:rPr>
                <w:rFonts w:cs="v4.2.0"/>
                <w:lang w:eastAsia="zh-CN"/>
              </w:rPr>
              <w:t>Conf 1, 4, 7</w:t>
            </w:r>
          </w:p>
        </w:tc>
        <w:tc>
          <w:tcPr>
            <w:tcW w:w="2587" w:type="dxa"/>
            <w:gridSpan w:val="4"/>
            <w:tcBorders>
              <w:left w:val="single" w:sz="4" w:space="0" w:color="auto"/>
              <w:right w:val="single" w:sz="4" w:space="0" w:color="auto"/>
            </w:tcBorders>
          </w:tcPr>
          <w:p w14:paraId="0C1F943B" w14:textId="77777777" w:rsidR="005C392A" w:rsidRPr="001C0E1B" w:rsidRDefault="005C392A" w:rsidP="005C392A">
            <w:pPr>
              <w:pStyle w:val="TAC"/>
              <w:rPr>
                <w:szCs w:val="16"/>
              </w:rPr>
            </w:pPr>
            <w:r w:rsidRPr="001C0E1B">
              <w:rPr>
                <w:szCs w:val="16"/>
              </w:rPr>
              <w:t>CCR.1.1 FDD</w:t>
            </w:r>
          </w:p>
        </w:tc>
        <w:tc>
          <w:tcPr>
            <w:tcW w:w="2835" w:type="dxa"/>
            <w:gridSpan w:val="3"/>
            <w:tcBorders>
              <w:left w:val="single" w:sz="4" w:space="0" w:color="auto"/>
              <w:right w:val="single" w:sz="4" w:space="0" w:color="auto"/>
            </w:tcBorders>
          </w:tcPr>
          <w:p w14:paraId="3286585A" w14:textId="77777777" w:rsidR="005C392A" w:rsidRPr="001C0E1B" w:rsidRDefault="005C392A" w:rsidP="005C392A">
            <w:pPr>
              <w:pStyle w:val="TAC"/>
              <w:rPr>
                <w:szCs w:val="16"/>
              </w:rPr>
            </w:pPr>
            <w:r w:rsidRPr="001C0E1B">
              <w:rPr>
                <w:szCs w:val="16"/>
              </w:rPr>
              <w:t>CCR.1.1 FDD</w:t>
            </w:r>
          </w:p>
        </w:tc>
      </w:tr>
      <w:tr w:rsidR="005C392A" w:rsidRPr="001C0E1B" w14:paraId="2885A9D5"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5D09A50A" w14:textId="77777777" w:rsidR="005C392A" w:rsidRPr="001C0E1B" w:rsidRDefault="005C392A" w:rsidP="005C392A">
            <w:pPr>
              <w:pStyle w:val="TAL"/>
            </w:pPr>
          </w:p>
        </w:tc>
        <w:tc>
          <w:tcPr>
            <w:tcW w:w="767" w:type="dxa"/>
            <w:tcBorders>
              <w:top w:val="nil"/>
              <w:left w:val="single" w:sz="4" w:space="0" w:color="auto"/>
              <w:bottom w:val="nil"/>
              <w:right w:val="single" w:sz="4" w:space="0" w:color="auto"/>
            </w:tcBorders>
            <w:shd w:val="clear" w:color="auto" w:fill="auto"/>
          </w:tcPr>
          <w:p w14:paraId="560D47B3" w14:textId="77777777" w:rsidR="005C392A" w:rsidRPr="001C0E1B" w:rsidRDefault="005C392A"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56847A6A" w14:textId="77777777" w:rsidR="005C392A" w:rsidRPr="001C0E1B" w:rsidRDefault="005C392A" w:rsidP="005C392A">
            <w:pPr>
              <w:pStyle w:val="TAC"/>
              <w:rPr>
                <w:rFonts w:cs="v4.2.0"/>
                <w:lang w:eastAsia="zh-CN"/>
              </w:rPr>
            </w:pPr>
            <w:r w:rsidRPr="001C0E1B">
              <w:rPr>
                <w:rFonts w:cs="v4.2.0"/>
                <w:lang w:eastAsia="zh-CN"/>
              </w:rPr>
              <w:t xml:space="preserve">Conf </w:t>
            </w:r>
            <w:r w:rsidRPr="001C0E1B">
              <w:t>2, 5, 8</w:t>
            </w:r>
          </w:p>
        </w:tc>
        <w:tc>
          <w:tcPr>
            <w:tcW w:w="2587" w:type="dxa"/>
            <w:gridSpan w:val="4"/>
            <w:tcBorders>
              <w:left w:val="single" w:sz="4" w:space="0" w:color="auto"/>
              <w:right w:val="single" w:sz="4" w:space="0" w:color="auto"/>
            </w:tcBorders>
          </w:tcPr>
          <w:p w14:paraId="33590CED" w14:textId="77777777" w:rsidR="005C392A" w:rsidRPr="001C0E1B" w:rsidRDefault="005C392A" w:rsidP="005C392A">
            <w:pPr>
              <w:pStyle w:val="TAC"/>
              <w:rPr>
                <w:szCs w:val="16"/>
              </w:rPr>
            </w:pPr>
            <w:r w:rsidRPr="001C0E1B">
              <w:rPr>
                <w:szCs w:val="16"/>
              </w:rPr>
              <w:t>CCR.1.1 TDD</w:t>
            </w:r>
          </w:p>
        </w:tc>
        <w:tc>
          <w:tcPr>
            <w:tcW w:w="2835" w:type="dxa"/>
            <w:gridSpan w:val="3"/>
            <w:tcBorders>
              <w:left w:val="single" w:sz="4" w:space="0" w:color="auto"/>
              <w:right w:val="single" w:sz="4" w:space="0" w:color="auto"/>
            </w:tcBorders>
          </w:tcPr>
          <w:p w14:paraId="7A51A075" w14:textId="77777777" w:rsidR="005C392A" w:rsidRPr="001C0E1B" w:rsidRDefault="005C392A" w:rsidP="005C392A">
            <w:pPr>
              <w:pStyle w:val="TAC"/>
              <w:rPr>
                <w:szCs w:val="16"/>
              </w:rPr>
            </w:pPr>
            <w:r w:rsidRPr="001C0E1B">
              <w:rPr>
                <w:szCs w:val="16"/>
              </w:rPr>
              <w:t>CCR.1.1 TDD</w:t>
            </w:r>
          </w:p>
        </w:tc>
      </w:tr>
      <w:tr w:rsidR="005C392A" w:rsidRPr="001C0E1B" w14:paraId="63005A0D" w14:textId="77777777" w:rsidTr="0087545D">
        <w:trPr>
          <w:cantSplit/>
          <w:trHeight w:val="187"/>
          <w:jc w:val="center"/>
        </w:trPr>
        <w:tc>
          <w:tcPr>
            <w:tcW w:w="1880" w:type="dxa"/>
            <w:tcBorders>
              <w:top w:val="nil"/>
              <w:left w:val="single" w:sz="4" w:space="0" w:color="auto"/>
              <w:right w:val="single" w:sz="4" w:space="0" w:color="auto"/>
            </w:tcBorders>
            <w:shd w:val="clear" w:color="auto" w:fill="auto"/>
          </w:tcPr>
          <w:p w14:paraId="2AD117A3" w14:textId="77777777" w:rsidR="005C392A" w:rsidRPr="001C0E1B" w:rsidRDefault="005C392A" w:rsidP="005C392A">
            <w:pPr>
              <w:pStyle w:val="TAL"/>
            </w:pPr>
          </w:p>
        </w:tc>
        <w:tc>
          <w:tcPr>
            <w:tcW w:w="767" w:type="dxa"/>
            <w:tcBorders>
              <w:top w:val="nil"/>
              <w:left w:val="single" w:sz="4" w:space="0" w:color="auto"/>
              <w:right w:val="single" w:sz="4" w:space="0" w:color="auto"/>
            </w:tcBorders>
            <w:shd w:val="clear" w:color="auto" w:fill="auto"/>
          </w:tcPr>
          <w:p w14:paraId="32849817" w14:textId="77777777" w:rsidR="005C392A" w:rsidRPr="001C0E1B" w:rsidRDefault="005C392A" w:rsidP="005C392A">
            <w:pPr>
              <w:pStyle w:val="TAC"/>
            </w:pPr>
          </w:p>
        </w:tc>
        <w:tc>
          <w:tcPr>
            <w:tcW w:w="1418" w:type="dxa"/>
            <w:tcBorders>
              <w:top w:val="single" w:sz="4" w:space="0" w:color="auto"/>
              <w:left w:val="single" w:sz="4" w:space="0" w:color="auto"/>
              <w:right w:val="single" w:sz="4" w:space="0" w:color="auto"/>
            </w:tcBorders>
          </w:tcPr>
          <w:p w14:paraId="23CB75F6" w14:textId="77777777" w:rsidR="005C392A" w:rsidRPr="001C0E1B" w:rsidRDefault="005C392A" w:rsidP="005C392A">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right w:val="single" w:sz="4" w:space="0" w:color="auto"/>
            </w:tcBorders>
          </w:tcPr>
          <w:p w14:paraId="4F791C68" w14:textId="77777777" w:rsidR="005C392A" w:rsidRPr="001C0E1B" w:rsidRDefault="005C392A" w:rsidP="005C392A">
            <w:pPr>
              <w:pStyle w:val="TAC"/>
              <w:rPr>
                <w:szCs w:val="16"/>
              </w:rPr>
            </w:pPr>
            <w:r w:rsidRPr="001C0E1B">
              <w:rPr>
                <w:szCs w:val="16"/>
              </w:rPr>
              <w:t>CCR.2.1 TDD</w:t>
            </w:r>
          </w:p>
        </w:tc>
        <w:tc>
          <w:tcPr>
            <w:tcW w:w="2835" w:type="dxa"/>
            <w:gridSpan w:val="3"/>
            <w:tcBorders>
              <w:left w:val="single" w:sz="4" w:space="0" w:color="auto"/>
              <w:right w:val="single" w:sz="4" w:space="0" w:color="auto"/>
            </w:tcBorders>
          </w:tcPr>
          <w:p w14:paraId="7443AAE7" w14:textId="77777777" w:rsidR="005C392A" w:rsidRPr="001C0E1B" w:rsidRDefault="005C392A" w:rsidP="005C392A">
            <w:pPr>
              <w:pStyle w:val="TAC"/>
              <w:rPr>
                <w:szCs w:val="16"/>
              </w:rPr>
            </w:pPr>
            <w:r w:rsidRPr="001C0E1B">
              <w:rPr>
                <w:szCs w:val="16"/>
              </w:rPr>
              <w:t>CCR.2.1 TDD</w:t>
            </w:r>
          </w:p>
        </w:tc>
      </w:tr>
      <w:tr w:rsidR="009920AC" w:rsidRPr="001C0E1B" w14:paraId="684C5493" w14:textId="77777777" w:rsidTr="0077235F">
        <w:trPr>
          <w:cantSplit/>
          <w:trHeight w:val="187"/>
          <w:jc w:val="center"/>
        </w:trPr>
        <w:tc>
          <w:tcPr>
            <w:tcW w:w="1880" w:type="dxa"/>
            <w:vMerge w:val="restart"/>
            <w:tcBorders>
              <w:top w:val="single" w:sz="4" w:space="0" w:color="auto"/>
              <w:left w:val="single" w:sz="4" w:space="0" w:color="auto"/>
              <w:right w:val="single" w:sz="4" w:space="0" w:color="auto"/>
            </w:tcBorders>
            <w:hideMark/>
          </w:tcPr>
          <w:p w14:paraId="1F8B8190" w14:textId="77777777" w:rsidR="009920AC" w:rsidRPr="001C0E1B" w:rsidRDefault="009920AC" w:rsidP="005C392A">
            <w:pPr>
              <w:pStyle w:val="TAL"/>
            </w:pPr>
            <w:r w:rsidRPr="001C0E1B">
              <w:rPr>
                <w:bCs/>
              </w:rPr>
              <w:t>OCNG Pattern</w:t>
            </w:r>
            <w:r w:rsidRPr="001C0E1B">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45F626D0" w14:textId="77777777" w:rsidR="009920AC" w:rsidRPr="001C0E1B" w:rsidRDefault="009920AC" w:rsidP="005C392A">
            <w:pPr>
              <w:pStyle w:val="TAC"/>
            </w:pPr>
          </w:p>
        </w:tc>
        <w:tc>
          <w:tcPr>
            <w:tcW w:w="1418" w:type="dxa"/>
            <w:tcBorders>
              <w:top w:val="single" w:sz="4" w:space="0" w:color="auto"/>
              <w:left w:val="single" w:sz="4" w:space="0" w:color="auto"/>
              <w:bottom w:val="single" w:sz="4" w:space="0" w:color="auto"/>
              <w:right w:val="single" w:sz="4" w:space="0" w:color="auto"/>
            </w:tcBorders>
          </w:tcPr>
          <w:p w14:paraId="0F3BC791" w14:textId="596C9884" w:rsidR="009920AC" w:rsidRPr="001C0E1B" w:rsidRDefault="009920AC" w:rsidP="005C392A">
            <w:pPr>
              <w:pStyle w:val="TAC"/>
              <w:rPr>
                <w:lang w:eastAsia="x-none"/>
              </w:rPr>
            </w:pPr>
            <w:r w:rsidRPr="001C0E1B">
              <w:rPr>
                <w:rFonts w:cs="v4.2.0"/>
                <w:lang w:eastAsia="zh-CN"/>
              </w:rPr>
              <w:t xml:space="preserve">Conf 1, 2, </w:t>
            </w:r>
            <w:ins w:id="1324" w:author="Anritsu" w:date="2021-08-15T18:59:00Z">
              <w:r w:rsidR="00CA7106">
                <w:rPr>
                  <w:rFonts w:cs="v4.2.0"/>
                  <w:lang w:eastAsia="zh-CN"/>
                </w:rPr>
                <w:t>4, 5, 7, 8</w:t>
              </w:r>
            </w:ins>
            <w:del w:id="1325" w:author="Anritsu" w:date="2021-08-15T18:59:00Z">
              <w:r w:rsidRPr="001C0E1B" w:rsidDel="00CA7106">
                <w:rPr>
                  <w:rFonts w:cs="v4.2.0"/>
                  <w:lang w:eastAsia="zh-CN"/>
                </w:rPr>
                <w:delText>3</w:delText>
              </w:r>
            </w:del>
          </w:p>
        </w:tc>
        <w:tc>
          <w:tcPr>
            <w:tcW w:w="2587" w:type="dxa"/>
            <w:gridSpan w:val="4"/>
            <w:tcBorders>
              <w:top w:val="single" w:sz="4" w:space="0" w:color="auto"/>
              <w:left w:val="single" w:sz="4" w:space="0" w:color="auto"/>
              <w:bottom w:val="single" w:sz="4" w:space="0" w:color="auto"/>
              <w:right w:val="single" w:sz="4" w:space="0" w:color="auto"/>
            </w:tcBorders>
          </w:tcPr>
          <w:p w14:paraId="0363BC87" w14:textId="1783AD03" w:rsidR="009920AC" w:rsidRPr="001C0E1B" w:rsidRDefault="009920AC" w:rsidP="005C392A">
            <w:pPr>
              <w:pStyle w:val="TAC"/>
              <w:rPr>
                <w:rFonts w:cs="v4.2.0"/>
              </w:rPr>
            </w:pPr>
            <w:r w:rsidRPr="001C0E1B">
              <w:rPr>
                <w:lang w:eastAsia="x-none"/>
              </w:rPr>
              <w:t>OP.1</w:t>
            </w:r>
            <w:ins w:id="1326" w:author="Anritsu" w:date="2021-08-15T19:00:00Z">
              <w:r w:rsidR="009E7945">
                <w:rPr>
                  <w:vertAlign w:val="superscript"/>
                  <w:lang w:eastAsia="x-non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tcPr>
          <w:p w14:paraId="24443906" w14:textId="6E74F82B" w:rsidR="009920AC" w:rsidRPr="001C0E1B" w:rsidRDefault="009920AC" w:rsidP="005C392A">
            <w:pPr>
              <w:pStyle w:val="TAC"/>
              <w:rPr>
                <w:lang w:eastAsia="x-none"/>
              </w:rPr>
            </w:pPr>
            <w:r w:rsidRPr="001C0E1B">
              <w:rPr>
                <w:lang w:eastAsia="x-none"/>
              </w:rPr>
              <w:t>OP.1</w:t>
            </w:r>
            <w:ins w:id="1327" w:author="Anritsu" w:date="2021-08-15T19:00:00Z">
              <w:r w:rsidR="009E7945">
                <w:rPr>
                  <w:vertAlign w:val="superscript"/>
                  <w:lang w:eastAsia="x-none"/>
                </w:rPr>
                <w:t xml:space="preserve"> Note 4</w:t>
              </w:r>
            </w:ins>
          </w:p>
        </w:tc>
      </w:tr>
      <w:tr w:rsidR="00664560" w:rsidRPr="001C0E1B" w14:paraId="4785B12B" w14:textId="77777777" w:rsidTr="000121E5">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 w:author="Anritsu" w:date="2021-08-15T18: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29" w:author="Anritsu" w:date="2021-08-15T18:59:00Z"/>
          <w:trPrChange w:id="1330" w:author="Anritsu" w:date="2021-08-15T18:59:00Z">
            <w:trPr>
              <w:cantSplit/>
              <w:trHeight w:val="187"/>
              <w:jc w:val="center"/>
            </w:trPr>
          </w:trPrChange>
        </w:trPr>
        <w:tc>
          <w:tcPr>
            <w:tcW w:w="1880" w:type="dxa"/>
            <w:vMerge/>
            <w:tcBorders>
              <w:left w:val="single" w:sz="4" w:space="0" w:color="auto"/>
              <w:bottom w:val="single" w:sz="4" w:space="0" w:color="auto"/>
              <w:right w:val="single" w:sz="4" w:space="0" w:color="auto"/>
            </w:tcBorders>
            <w:tcPrChange w:id="1331" w:author="Anritsu" w:date="2021-08-15T18:59:00Z">
              <w:tcPr>
                <w:tcW w:w="1880" w:type="dxa"/>
                <w:vMerge/>
                <w:tcBorders>
                  <w:left w:val="single" w:sz="4" w:space="0" w:color="auto"/>
                  <w:bottom w:val="single" w:sz="4" w:space="0" w:color="auto"/>
                  <w:right w:val="single" w:sz="4" w:space="0" w:color="auto"/>
                </w:tcBorders>
              </w:tcPr>
            </w:tcPrChange>
          </w:tcPr>
          <w:p w14:paraId="3883655C" w14:textId="77777777" w:rsidR="00664560" w:rsidRPr="001C0E1B" w:rsidRDefault="00664560" w:rsidP="00664560">
            <w:pPr>
              <w:pStyle w:val="TAL"/>
              <w:rPr>
                <w:ins w:id="1332" w:author="Anritsu" w:date="2021-08-15T18:59:00Z"/>
                <w:bCs/>
              </w:rPr>
            </w:pPr>
          </w:p>
        </w:tc>
        <w:tc>
          <w:tcPr>
            <w:tcW w:w="767" w:type="dxa"/>
            <w:tcBorders>
              <w:top w:val="single" w:sz="4" w:space="0" w:color="auto"/>
              <w:left w:val="single" w:sz="4" w:space="0" w:color="auto"/>
              <w:bottom w:val="single" w:sz="4" w:space="0" w:color="auto"/>
              <w:right w:val="single" w:sz="4" w:space="0" w:color="auto"/>
            </w:tcBorders>
            <w:tcPrChange w:id="1333" w:author="Anritsu" w:date="2021-08-15T18:59:00Z">
              <w:tcPr>
                <w:tcW w:w="767" w:type="dxa"/>
                <w:tcBorders>
                  <w:top w:val="single" w:sz="4" w:space="0" w:color="auto"/>
                  <w:left w:val="single" w:sz="4" w:space="0" w:color="auto"/>
                  <w:bottom w:val="single" w:sz="4" w:space="0" w:color="auto"/>
                  <w:right w:val="single" w:sz="4" w:space="0" w:color="auto"/>
                </w:tcBorders>
              </w:tcPr>
            </w:tcPrChange>
          </w:tcPr>
          <w:p w14:paraId="23D458AF" w14:textId="77777777" w:rsidR="00664560" w:rsidRPr="001C0E1B" w:rsidRDefault="00664560" w:rsidP="00664560">
            <w:pPr>
              <w:pStyle w:val="TAC"/>
              <w:rPr>
                <w:ins w:id="1334" w:author="Anritsu" w:date="2021-08-15T18:59:00Z"/>
              </w:rPr>
            </w:pPr>
          </w:p>
        </w:tc>
        <w:tc>
          <w:tcPr>
            <w:tcW w:w="1418" w:type="dxa"/>
            <w:tcBorders>
              <w:top w:val="single" w:sz="4" w:space="0" w:color="auto"/>
              <w:left w:val="single" w:sz="4" w:space="0" w:color="auto"/>
              <w:bottom w:val="single" w:sz="4" w:space="0" w:color="auto"/>
              <w:right w:val="single" w:sz="4" w:space="0" w:color="auto"/>
            </w:tcBorders>
            <w:vAlign w:val="center"/>
            <w:tcPrChange w:id="1335" w:author="Anritsu" w:date="2021-08-15T18:59:00Z">
              <w:tcPr>
                <w:tcW w:w="1418" w:type="dxa"/>
                <w:tcBorders>
                  <w:top w:val="single" w:sz="4" w:space="0" w:color="auto"/>
                  <w:left w:val="single" w:sz="4" w:space="0" w:color="auto"/>
                  <w:bottom w:val="single" w:sz="4" w:space="0" w:color="auto"/>
                  <w:right w:val="single" w:sz="4" w:space="0" w:color="auto"/>
                </w:tcBorders>
              </w:tcPr>
            </w:tcPrChange>
          </w:tcPr>
          <w:p w14:paraId="245AF862" w14:textId="76617158" w:rsidR="00664560" w:rsidRPr="001C0E1B" w:rsidRDefault="00664560" w:rsidP="00664560">
            <w:pPr>
              <w:pStyle w:val="TAC"/>
              <w:rPr>
                <w:ins w:id="1336" w:author="Anritsu" w:date="2021-08-15T18:59:00Z"/>
                <w:rFonts w:cs="v4.2.0"/>
                <w:lang w:eastAsia="zh-CN"/>
              </w:rPr>
            </w:pPr>
            <w:ins w:id="1337" w:author="Anritsu" w:date="2021-08-15T18:59:00Z">
              <w:r w:rsidRPr="00F0132F">
                <w:rPr>
                  <w:rFonts w:cs="Arial"/>
                  <w:szCs w:val="18"/>
                  <w:lang w:eastAsia="ja-JP"/>
                </w:rPr>
                <w:t>Conf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Change w:id="1338" w:author="Anritsu" w:date="2021-08-15T18:59:00Z">
              <w:tcPr>
                <w:tcW w:w="2587" w:type="dxa"/>
                <w:gridSpan w:val="4"/>
                <w:tcBorders>
                  <w:top w:val="single" w:sz="4" w:space="0" w:color="auto"/>
                  <w:left w:val="single" w:sz="4" w:space="0" w:color="auto"/>
                  <w:bottom w:val="single" w:sz="4" w:space="0" w:color="auto"/>
                  <w:right w:val="single" w:sz="4" w:space="0" w:color="auto"/>
                </w:tcBorders>
              </w:tcPr>
            </w:tcPrChange>
          </w:tcPr>
          <w:p w14:paraId="50F79407" w14:textId="13463395" w:rsidR="00664560" w:rsidRPr="001C0E1B" w:rsidRDefault="00664560" w:rsidP="00664560">
            <w:pPr>
              <w:pStyle w:val="TAC"/>
              <w:rPr>
                <w:ins w:id="1339" w:author="Anritsu" w:date="2021-08-15T18:59:00Z"/>
                <w:lang w:eastAsia="x-none"/>
              </w:rPr>
            </w:pPr>
            <w:ins w:id="1340" w:author="Anritsu" w:date="2021-08-15T18:59:00Z">
              <w:r w:rsidRPr="00F0132F">
                <w:rPr>
                  <w:rFonts w:cs="Arial"/>
                  <w:snapToGrid w:val="0"/>
                  <w:szCs w:val="18"/>
                  <w:lang w:eastAsia="ja-JP"/>
                </w:rPr>
                <w:t xml:space="preserve">OP.1 </w:t>
              </w:r>
              <w:r w:rsidRPr="00F0132F">
                <w:rPr>
                  <w:rFonts w:cs="Arial"/>
                  <w:snapToGrid w:val="0"/>
                  <w:szCs w:val="18"/>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Change w:id="1341" w:author="Anritsu" w:date="2021-08-15T18:59:00Z">
              <w:tcPr>
                <w:tcW w:w="2835" w:type="dxa"/>
                <w:gridSpan w:val="3"/>
                <w:tcBorders>
                  <w:top w:val="single" w:sz="4" w:space="0" w:color="auto"/>
                  <w:left w:val="single" w:sz="4" w:space="0" w:color="auto"/>
                  <w:bottom w:val="single" w:sz="4" w:space="0" w:color="auto"/>
                  <w:right w:val="single" w:sz="4" w:space="0" w:color="auto"/>
                </w:tcBorders>
              </w:tcPr>
            </w:tcPrChange>
          </w:tcPr>
          <w:p w14:paraId="44F6B4DF" w14:textId="0735A34A" w:rsidR="00664560" w:rsidRPr="001C0E1B" w:rsidRDefault="00664560" w:rsidP="00664560">
            <w:pPr>
              <w:pStyle w:val="TAC"/>
              <w:rPr>
                <w:ins w:id="1342" w:author="Anritsu" w:date="2021-08-15T18:59:00Z"/>
                <w:lang w:eastAsia="x-none"/>
              </w:rPr>
            </w:pPr>
            <w:ins w:id="1343" w:author="Anritsu" w:date="2021-08-15T18:59:00Z">
              <w:r w:rsidRPr="00F0132F">
                <w:rPr>
                  <w:rFonts w:cs="Arial"/>
                  <w:snapToGrid w:val="0"/>
                  <w:szCs w:val="18"/>
                  <w:lang w:eastAsia="ja-JP"/>
                </w:rPr>
                <w:t xml:space="preserve">OP.1 </w:t>
              </w:r>
              <w:r w:rsidRPr="00F0132F">
                <w:rPr>
                  <w:rFonts w:cs="Arial"/>
                  <w:snapToGrid w:val="0"/>
                  <w:szCs w:val="18"/>
                  <w:vertAlign w:val="superscript"/>
                  <w:lang w:eastAsia="ja-JP"/>
                </w:rPr>
                <w:t>Note 5</w:t>
              </w:r>
            </w:ins>
          </w:p>
        </w:tc>
      </w:tr>
      <w:tr w:rsidR="00664560" w:rsidRPr="001C0E1B" w14:paraId="13DE82EF"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53556A7C" w14:textId="77777777" w:rsidR="00664560" w:rsidRPr="001C0E1B" w:rsidRDefault="00664560" w:rsidP="00664560">
            <w:pPr>
              <w:pStyle w:val="TAL"/>
              <w:rPr>
                <w:bCs/>
              </w:rPr>
            </w:pPr>
            <w:r w:rsidRPr="001C0E1B">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0EE30425"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3622C4E7" w14:textId="77777777" w:rsidR="00664560" w:rsidRPr="001C0E1B" w:rsidRDefault="00664560" w:rsidP="00664560">
            <w:pPr>
              <w:pStyle w:val="TAC"/>
              <w:rPr>
                <w:rFonts w:cs="v4.2.0"/>
                <w:lang w:eastAsia="zh-CN"/>
              </w:rPr>
            </w:pPr>
            <w:r w:rsidRPr="001C0E1B">
              <w:rPr>
                <w:rFonts w:cs="v4.2.0"/>
                <w:lang w:eastAsia="zh-CN"/>
              </w:rPr>
              <w:t xml:space="preserve">Conf 1, 2, </w:t>
            </w:r>
            <w:r w:rsidRPr="001C0E1B">
              <w:t>4, 5, 7,8</w:t>
            </w:r>
          </w:p>
        </w:tc>
        <w:tc>
          <w:tcPr>
            <w:tcW w:w="2587" w:type="dxa"/>
            <w:gridSpan w:val="4"/>
            <w:tcBorders>
              <w:top w:val="single" w:sz="4" w:space="0" w:color="auto"/>
              <w:left w:val="single" w:sz="4" w:space="0" w:color="auto"/>
              <w:right w:val="single" w:sz="4" w:space="0" w:color="auto"/>
            </w:tcBorders>
          </w:tcPr>
          <w:p w14:paraId="6EE89401" w14:textId="77777777" w:rsidR="00664560" w:rsidRPr="001C0E1B" w:rsidRDefault="00664560" w:rsidP="00664560">
            <w:pPr>
              <w:pStyle w:val="TAC"/>
              <w:rPr>
                <w:szCs w:val="16"/>
              </w:rPr>
            </w:pPr>
            <w:r w:rsidRPr="001C0E1B">
              <w:rPr>
                <w:szCs w:val="16"/>
              </w:rPr>
              <w:t>SSB.1 FR1</w:t>
            </w:r>
          </w:p>
        </w:tc>
        <w:tc>
          <w:tcPr>
            <w:tcW w:w="2835" w:type="dxa"/>
            <w:gridSpan w:val="3"/>
            <w:tcBorders>
              <w:top w:val="single" w:sz="4" w:space="0" w:color="auto"/>
              <w:left w:val="single" w:sz="4" w:space="0" w:color="auto"/>
              <w:right w:val="single" w:sz="4" w:space="0" w:color="auto"/>
            </w:tcBorders>
          </w:tcPr>
          <w:p w14:paraId="6B82CC24" w14:textId="77777777" w:rsidR="00664560" w:rsidRPr="001C0E1B" w:rsidRDefault="00664560" w:rsidP="00664560">
            <w:pPr>
              <w:pStyle w:val="TAC"/>
              <w:rPr>
                <w:szCs w:val="16"/>
              </w:rPr>
            </w:pPr>
            <w:r w:rsidRPr="001C0E1B">
              <w:rPr>
                <w:szCs w:val="16"/>
              </w:rPr>
              <w:t>SSB.1 FR1</w:t>
            </w:r>
          </w:p>
        </w:tc>
      </w:tr>
      <w:tr w:rsidR="00664560" w:rsidRPr="001C0E1B" w14:paraId="4C2EEE95"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5A51B60E" w14:textId="77777777" w:rsidR="00664560" w:rsidRPr="001C0E1B" w:rsidRDefault="00664560" w:rsidP="00664560">
            <w:pPr>
              <w:pStyle w:val="TAL"/>
              <w:rPr>
                <w:bCs/>
              </w:rPr>
            </w:pPr>
          </w:p>
        </w:tc>
        <w:tc>
          <w:tcPr>
            <w:tcW w:w="767" w:type="dxa"/>
            <w:tcBorders>
              <w:top w:val="nil"/>
              <w:left w:val="single" w:sz="4" w:space="0" w:color="auto"/>
              <w:bottom w:val="single" w:sz="4" w:space="0" w:color="auto"/>
              <w:right w:val="single" w:sz="4" w:space="0" w:color="auto"/>
            </w:tcBorders>
            <w:shd w:val="clear" w:color="auto" w:fill="auto"/>
          </w:tcPr>
          <w:p w14:paraId="0BC22FE0"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33B3505C" w14:textId="77777777" w:rsidR="00664560" w:rsidRPr="001C0E1B" w:rsidRDefault="00664560" w:rsidP="00664560">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bottom w:val="single" w:sz="4" w:space="0" w:color="auto"/>
              <w:right w:val="single" w:sz="4" w:space="0" w:color="auto"/>
            </w:tcBorders>
          </w:tcPr>
          <w:p w14:paraId="011EA4CE" w14:textId="77777777" w:rsidR="00664560" w:rsidRPr="001C0E1B" w:rsidRDefault="00664560" w:rsidP="00664560">
            <w:pPr>
              <w:pStyle w:val="TAC"/>
              <w:rPr>
                <w:szCs w:val="16"/>
              </w:rPr>
            </w:pPr>
            <w:r w:rsidRPr="001C0E1B">
              <w:rPr>
                <w:szCs w:val="16"/>
              </w:rPr>
              <w:t>SSB.2 FR1</w:t>
            </w:r>
          </w:p>
        </w:tc>
        <w:tc>
          <w:tcPr>
            <w:tcW w:w="2835" w:type="dxa"/>
            <w:gridSpan w:val="3"/>
            <w:tcBorders>
              <w:left w:val="single" w:sz="4" w:space="0" w:color="auto"/>
              <w:bottom w:val="single" w:sz="4" w:space="0" w:color="auto"/>
              <w:right w:val="single" w:sz="4" w:space="0" w:color="auto"/>
            </w:tcBorders>
          </w:tcPr>
          <w:p w14:paraId="0FA51BFA" w14:textId="77777777" w:rsidR="00664560" w:rsidRPr="001C0E1B" w:rsidRDefault="00664560" w:rsidP="00664560">
            <w:pPr>
              <w:pStyle w:val="TAC"/>
              <w:rPr>
                <w:szCs w:val="16"/>
              </w:rPr>
            </w:pPr>
            <w:r w:rsidRPr="001C0E1B">
              <w:rPr>
                <w:szCs w:val="16"/>
              </w:rPr>
              <w:t>SSB.2 FR1</w:t>
            </w:r>
          </w:p>
        </w:tc>
      </w:tr>
      <w:tr w:rsidR="00664560" w:rsidRPr="001C0E1B" w14:paraId="077D5468"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3F83A847" w14:textId="77777777" w:rsidR="00664560" w:rsidRPr="001C0E1B" w:rsidRDefault="00664560" w:rsidP="00664560">
            <w:pPr>
              <w:pStyle w:val="TAL"/>
              <w:rPr>
                <w:bCs/>
              </w:rPr>
            </w:pPr>
            <w:r w:rsidRPr="001C0E1B">
              <w:rPr>
                <w:bCs/>
              </w:rPr>
              <w:t>SMTC configuration</w:t>
            </w:r>
          </w:p>
        </w:tc>
        <w:tc>
          <w:tcPr>
            <w:tcW w:w="767" w:type="dxa"/>
            <w:tcBorders>
              <w:left w:val="single" w:sz="4" w:space="0" w:color="auto"/>
              <w:bottom w:val="single" w:sz="4" w:space="0" w:color="auto"/>
              <w:right w:val="single" w:sz="4" w:space="0" w:color="auto"/>
            </w:tcBorders>
          </w:tcPr>
          <w:p w14:paraId="38DB7B5E"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57189B3D" w14:textId="77777777" w:rsidR="00664560" w:rsidRPr="001C0E1B" w:rsidRDefault="00664560" w:rsidP="00664560">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6608680C" w14:textId="77777777" w:rsidR="00664560" w:rsidRPr="001C0E1B" w:rsidRDefault="00664560" w:rsidP="00664560">
            <w:pPr>
              <w:pStyle w:val="TAC"/>
              <w:rPr>
                <w:rFonts w:cs="v4.2.0"/>
                <w:lang w:eastAsia="zh-CN"/>
              </w:rPr>
            </w:pPr>
            <w:r w:rsidRPr="001C0E1B">
              <w:rPr>
                <w:rFonts w:cs="v4.2.0"/>
                <w:lang w:eastAsia="zh-CN"/>
              </w:rPr>
              <w:t>SMTC.1</w:t>
            </w:r>
          </w:p>
        </w:tc>
        <w:tc>
          <w:tcPr>
            <w:tcW w:w="2835" w:type="dxa"/>
            <w:gridSpan w:val="3"/>
            <w:tcBorders>
              <w:left w:val="single" w:sz="4" w:space="0" w:color="auto"/>
              <w:bottom w:val="single" w:sz="4" w:space="0" w:color="auto"/>
              <w:right w:val="single" w:sz="4" w:space="0" w:color="auto"/>
            </w:tcBorders>
          </w:tcPr>
          <w:p w14:paraId="6B8C7BFC" w14:textId="77777777" w:rsidR="00664560" w:rsidRPr="001C0E1B" w:rsidRDefault="00664560" w:rsidP="00664560">
            <w:pPr>
              <w:pStyle w:val="TAC"/>
              <w:rPr>
                <w:rFonts w:cs="v4.2.0"/>
              </w:rPr>
            </w:pPr>
            <w:r w:rsidRPr="001C0E1B">
              <w:rPr>
                <w:rFonts w:cs="v4.2.0"/>
                <w:lang w:eastAsia="zh-CN"/>
              </w:rPr>
              <w:t>SMTC.1</w:t>
            </w:r>
          </w:p>
        </w:tc>
      </w:tr>
      <w:tr w:rsidR="00664560" w:rsidRPr="001C0E1B" w14:paraId="51A064BC" w14:textId="77777777" w:rsidTr="0087545D">
        <w:trPr>
          <w:cantSplit/>
          <w:trHeight w:val="187"/>
          <w:jc w:val="center"/>
        </w:trPr>
        <w:tc>
          <w:tcPr>
            <w:tcW w:w="1880" w:type="dxa"/>
            <w:tcBorders>
              <w:left w:val="single" w:sz="4" w:space="0" w:color="auto"/>
              <w:bottom w:val="nil"/>
              <w:right w:val="single" w:sz="4" w:space="0" w:color="auto"/>
            </w:tcBorders>
          </w:tcPr>
          <w:p w14:paraId="6E1BD5F2" w14:textId="77777777" w:rsidR="00664560" w:rsidRPr="001C0E1B" w:rsidRDefault="00664560" w:rsidP="00664560">
            <w:pPr>
              <w:pStyle w:val="TAL"/>
              <w:rPr>
                <w:bCs/>
              </w:rPr>
            </w:pPr>
            <w:r w:rsidRPr="005C6CCC">
              <w:rPr>
                <w:rFonts w:cs="Arial"/>
              </w:rPr>
              <w:t>CSI-RS for tracking</w:t>
            </w:r>
          </w:p>
        </w:tc>
        <w:tc>
          <w:tcPr>
            <w:tcW w:w="767" w:type="dxa"/>
            <w:tcBorders>
              <w:left w:val="single" w:sz="4" w:space="0" w:color="auto"/>
              <w:bottom w:val="nil"/>
              <w:right w:val="single" w:sz="4" w:space="0" w:color="auto"/>
            </w:tcBorders>
          </w:tcPr>
          <w:p w14:paraId="3CEB9FA6"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36586B29" w14:textId="77777777" w:rsidR="00664560" w:rsidRPr="001C0E1B" w:rsidRDefault="00664560" w:rsidP="00664560">
            <w:pPr>
              <w:pStyle w:val="TAC"/>
              <w:rPr>
                <w:rFonts w:cs="v4.2.0"/>
                <w:lang w:eastAsia="zh-CN"/>
              </w:rPr>
            </w:pPr>
            <w:r w:rsidRPr="00A62BB0">
              <w:rPr>
                <w:rFonts w:cs="v4.2.0"/>
                <w:lang w:eastAsia="zh-CN"/>
              </w:rPr>
              <w:t>Conf 1</w:t>
            </w:r>
          </w:p>
        </w:tc>
        <w:tc>
          <w:tcPr>
            <w:tcW w:w="2587" w:type="dxa"/>
            <w:gridSpan w:val="4"/>
            <w:tcBorders>
              <w:left w:val="single" w:sz="4" w:space="0" w:color="auto"/>
              <w:bottom w:val="single" w:sz="4" w:space="0" w:color="auto"/>
              <w:right w:val="single" w:sz="4" w:space="0" w:color="auto"/>
            </w:tcBorders>
            <w:vAlign w:val="center"/>
          </w:tcPr>
          <w:p w14:paraId="7913E526" w14:textId="77777777" w:rsidR="00664560" w:rsidRPr="001C0E1B" w:rsidRDefault="00664560" w:rsidP="00664560">
            <w:pPr>
              <w:pStyle w:val="TAC"/>
              <w:rPr>
                <w:rFonts w:cs="v4.2.0"/>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0B4ADA2B" w14:textId="77777777" w:rsidR="00664560" w:rsidRPr="001C0E1B" w:rsidRDefault="00664560" w:rsidP="00664560">
            <w:pPr>
              <w:pStyle w:val="TAC"/>
              <w:rPr>
                <w:rFonts w:cs="v4.2.0"/>
                <w:lang w:eastAsia="zh-CN"/>
              </w:rPr>
            </w:pPr>
            <w:r w:rsidRPr="003606FC">
              <w:rPr>
                <w:rFonts w:cs="v4.2.0"/>
                <w:lang w:eastAsia="zh-CN"/>
              </w:rPr>
              <w:t>TRS.1.1 FDD</w:t>
            </w:r>
          </w:p>
        </w:tc>
      </w:tr>
      <w:tr w:rsidR="00664560" w:rsidRPr="001C0E1B" w14:paraId="17FD8430" w14:textId="77777777" w:rsidTr="0087545D">
        <w:trPr>
          <w:cantSplit/>
          <w:trHeight w:val="187"/>
          <w:jc w:val="center"/>
        </w:trPr>
        <w:tc>
          <w:tcPr>
            <w:tcW w:w="1880" w:type="dxa"/>
            <w:tcBorders>
              <w:top w:val="nil"/>
              <w:left w:val="single" w:sz="4" w:space="0" w:color="auto"/>
              <w:bottom w:val="nil"/>
              <w:right w:val="single" w:sz="4" w:space="0" w:color="auto"/>
            </w:tcBorders>
          </w:tcPr>
          <w:p w14:paraId="11455438"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2BBCAC9B"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00367BFF"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2</w:t>
            </w:r>
          </w:p>
        </w:tc>
        <w:tc>
          <w:tcPr>
            <w:tcW w:w="2587" w:type="dxa"/>
            <w:gridSpan w:val="4"/>
            <w:tcBorders>
              <w:left w:val="single" w:sz="4" w:space="0" w:color="auto"/>
              <w:bottom w:val="single" w:sz="4" w:space="0" w:color="auto"/>
              <w:right w:val="single" w:sz="4" w:space="0" w:color="auto"/>
            </w:tcBorders>
            <w:vAlign w:val="center"/>
          </w:tcPr>
          <w:p w14:paraId="453F9644" w14:textId="77777777" w:rsidR="00664560" w:rsidRPr="001C0E1B" w:rsidRDefault="00664560" w:rsidP="00664560">
            <w:pPr>
              <w:pStyle w:val="TAC"/>
              <w:rPr>
                <w:rFonts w:cs="v4.2.0"/>
                <w:lang w:eastAsia="zh-CN"/>
              </w:rPr>
            </w:pPr>
            <w:r w:rsidRPr="003606FC">
              <w:rPr>
                <w:rFonts w:cs="v4.2.0"/>
                <w:lang w:eastAsia="zh-CN"/>
              </w:rPr>
              <w:t xml:space="preserve">TRS.1.1 </w:t>
            </w:r>
            <w:r>
              <w:rPr>
                <w:rFonts w:cs="v4.2.0"/>
                <w:lang w:eastAsia="zh-CN"/>
              </w:rPr>
              <w:t>T</w:t>
            </w:r>
            <w:r w:rsidRPr="003606FC">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33748420" w14:textId="77777777" w:rsidR="00664560" w:rsidRPr="001C0E1B" w:rsidRDefault="00664560" w:rsidP="00664560">
            <w:pPr>
              <w:pStyle w:val="TAC"/>
              <w:rPr>
                <w:rFonts w:cs="v4.2.0"/>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664560" w:rsidRPr="001C0E1B" w14:paraId="1761D948" w14:textId="77777777" w:rsidTr="0087545D">
        <w:trPr>
          <w:cantSplit/>
          <w:trHeight w:val="187"/>
          <w:jc w:val="center"/>
        </w:trPr>
        <w:tc>
          <w:tcPr>
            <w:tcW w:w="1880" w:type="dxa"/>
            <w:tcBorders>
              <w:top w:val="nil"/>
              <w:left w:val="single" w:sz="4" w:space="0" w:color="auto"/>
              <w:bottom w:val="nil"/>
              <w:right w:val="single" w:sz="4" w:space="0" w:color="auto"/>
            </w:tcBorders>
          </w:tcPr>
          <w:p w14:paraId="73C4E0A1"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62EA6D5B"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5672396A"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3</w:t>
            </w:r>
          </w:p>
        </w:tc>
        <w:tc>
          <w:tcPr>
            <w:tcW w:w="2587" w:type="dxa"/>
            <w:gridSpan w:val="4"/>
            <w:tcBorders>
              <w:left w:val="single" w:sz="4" w:space="0" w:color="auto"/>
              <w:bottom w:val="single" w:sz="4" w:space="0" w:color="auto"/>
              <w:right w:val="single" w:sz="4" w:space="0" w:color="auto"/>
            </w:tcBorders>
            <w:vAlign w:val="center"/>
          </w:tcPr>
          <w:p w14:paraId="77116CEC" w14:textId="77777777" w:rsidR="00664560" w:rsidRPr="001C0E1B" w:rsidRDefault="00664560" w:rsidP="00664560">
            <w:pPr>
              <w:pStyle w:val="TAC"/>
              <w:rPr>
                <w:rFonts w:cs="v4.2.0"/>
                <w:lang w:eastAsia="zh-CN"/>
              </w:rPr>
            </w:pPr>
            <w:r w:rsidRPr="003606FC">
              <w:rPr>
                <w:rFonts w:cs="v4.2.0"/>
                <w:lang w:eastAsia="zh-CN"/>
              </w:rPr>
              <w:t>TRS.1.</w:t>
            </w:r>
            <w:r>
              <w:rPr>
                <w:rFonts w:cs="v4.2.0"/>
                <w:lang w:eastAsia="zh-CN"/>
              </w:rPr>
              <w:t>2</w:t>
            </w:r>
            <w:r w:rsidRPr="003606FC">
              <w:rPr>
                <w:rFonts w:cs="v4.2.0"/>
                <w:lang w:eastAsia="zh-CN"/>
              </w:rPr>
              <w:t xml:space="preserve"> </w:t>
            </w:r>
            <w:r>
              <w:rPr>
                <w:rFonts w:cs="v4.2.0"/>
                <w:lang w:eastAsia="zh-CN"/>
              </w:rPr>
              <w:t>T</w:t>
            </w:r>
            <w:r w:rsidRPr="003606FC">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728C9CA2" w14:textId="77777777" w:rsidR="00664560" w:rsidRPr="001C0E1B" w:rsidRDefault="00664560" w:rsidP="00664560">
            <w:pPr>
              <w:pStyle w:val="TAC"/>
              <w:rPr>
                <w:rFonts w:cs="v4.2.0"/>
                <w:lang w:eastAsia="zh-CN"/>
              </w:rPr>
            </w:pPr>
            <w:r w:rsidRPr="003606FC">
              <w:rPr>
                <w:rFonts w:cs="v4.2.0"/>
                <w:lang w:eastAsia="zh-CN"/>
              </w:rPr>
              <w:t>TRS.1.</w:t>
            </w:r>
            <w:r>
              <w:rPr>
                <w:rFonts w:cs="v4.2.0"/>
                <w:lang w:eastAsia="zh-CN"/>
              </w:rPr>
              <w:t>2</w:t>
            </w:r>
            <w:r w:rsidRPr="003606FC">
              <w:rPr>
                <w:rFonts w:cs="v4.2.0"/>
                <w:lang w:eastAsia="zh-CN"/>
              </w:rPr>
              <w:t xml:space="preserve"> </w:t>
            </w:r>
            <w:r>
              <w:rPr>
                <w:rFonts w:cs="v4.2.0"/>
                <w:lang w:eastAsia="zh-CN"/>
              </w:rPr>
              <w:t>T</w:t>
            </w:r>
            <w:r w:rsidRPr="003606FC">
              <w:rPr>
                <w:rFonts w:cs="v4.2.0"/>
                <w:lang w:eastAsia="zh-CN"/>
              </w:rPr>
              <w:t>DD</w:t>
            </w:r>
          </w:p>
        </w:tc>
      </w:tr>
      <w:tr w:rsidR="00664560" w:rsidRPr="001C0E1B" w14:paraId="4AEF9C47" w14:textId="77777777" w:rsidTr="0087545D">
        <w:trPr>
          <w:cantSplit/>
          <w:trHeight w:val="187"/>
          <w:jc w:val="center"/>
        </w:trPr>
        <w:tc>
          <w:tcPr>
            <w:tcW w:w="1880" w:type="dxa"/>
            <w:tcBorders>
              <w:top w:val="nil"/>
              <w:left w:val="single" w:sz="4" w:space="0" w:color="auto"/>
              <w:bottom w:val="nil"/>
              <w:right w:val="single" w:sz="4" w:space="0" w:color="auto"/>
            </w:tcBorders>
          </w:tcPr>
          <w:p w14:paraId="1FD95E53"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71044E59"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4D3E8F03"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4</w:t>
            </w:r>
          </w:p>
        </w:tc>
        <w:tc>
          <w:tcPr>
            <w:tcW w:w="2587" w:type="dxa"/>
            <w:gridSpan w:val="4"/>
            <w:tcBorders>
              <w:left w:val="single" w:sz="4" w:space="0" w:color="auto"/>
              <w:bottom w:val="single" w:sz="4" w:space="0" w:color="auto"/>
              <w:right w:val="single" w:sz="4" w:space="0" w:color="auto"/>
            </w:tcBorders>
            <w:vAlign w:val="center"/>
          </w:tcPr>
          <w:p w14:paraId="74014878" w14:textId="77777777" w:rsidR="00664560" w:rsidRPr="001C0E1B" w:rsidRDefault="00664560" w:rsidP="00664560">
            <w:pPr>
              <w:pStyle w:val="TAC"/>
              <w:rPr>
                <w:rFonts w:cs="v4.2.0"/>
                <w:lang w:eastAsia="zh-CN"/>
              </w:rPr>
            </w:pPr>
            <w:r w:rsidRPr="003606FC">
              <w:rPr>
                <w:rFonts w:cs="v4.2.0"/>
                <w:lang w:eastAsia="zh-CN"/>
              </w:rPr>
              <w:t xml:space="preserve">TRS.1.1 </w:t>
            </w:r>
            <w:r>
              <w:rPr>
                <w:rFonts w:cs="v4.2.0"/>
                <w:lang w:eastAsia="zh-CN"/>
              </w:rPr>
              <w:t>F</w:t>
            </w:r>
            <w:r w:rsidRPr="003606FC">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70461063" w14:textId="77777777" w:rsidR="00664560" w:rsidRPr="001C0E1B" w:rsidRDefault="00664560" w:rsidP="00664560">
            <w:pPr>
              <w:pStyle w:val="TAC"/>
              <w:rPr>
                <w:rFonts w:cs="v4.2.0"/>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664560" w:rsidRPr="001C0E1B" w14:paraId="1E4760F7" w14:textId="77777777" w:rsidTr="0087545D">
        <w:trPr>
          <w:cantSplit/>
          <w:trHeight w:val="187"/>
          <w:jc w:val="center"/>
        </w:trPr>
        <w:tc>
          <w:tcPr>
            <w:tcW w:w="1880" w:type="dxa"/>
            <w:tcBorders>
              <w:top w:val="nil"/>
              <w:left w:val="single" w:sz="4" w:space="0" w:color="auto"/>
              <w:bottom w:val="nil"/>
              <w:right w:val="single" w:sz="4" w:space="0" w:color="auto"/>
            </w:tcBorders>
          </w:tcPr>
          <w:p w14:paraId="654B2270"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0E7509F1"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3B0B2191"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5</w:t>
            </w:r>
          </w:p>
        </w:tc>
        <w:tc>
          <w:tcPr>
            <w:tcW w:w="2587" w:type="dxa"/>
            <w:gridSpan w:val="4"/>
            <w:tcBorders>
              <w:left w:val="single" w:sz="4" w:space="0" w:color="auto"/>
              <w:bottom w:val="single" w:sz="4" w:space="0" w:color="auto"/>
              <w:right w:val="single" w:sz="4" w:space="0" w:color="auto"/>
            </w:tcBorders>
            <w:vAlign w:val="center"/>
          </w:tcPr>
          <w:p w14:paraId="3513884D" w14:textId="77777777" w:rsidR="00664560" w:rsidRPr="001C0E1B" w:rsidRDefault="00664560" w:rsidP="00664560">
            <w:pPr>
              <w:pStyle w:val="TAC"/>
              <w:rPr>
                <w:rFonts w:cs="v4.2.0"/>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960B688" w14:textId="77777777" w:rsidR="00664560" w:rsidRPr="001C0E1B" w:rsidRDefault="00664560" w:rsidP="00664560">
            <w:pPr>
              <w:pStyle w:val="TAC"/>
              <w:rPr>
                <w:rFonts w:cs="v4.2.0"/>
                <w:lang w:eastAsia="zh-CN"/>
              </w:rPr>
            </w:pPr>
            <w:r w:rsidRPr="00E8569F">
              <w:rPr>
                <w:rFonts w:cs="v4.2.0"/>
                <w:lang w:eastAsia="zh-CN"/>
              </w:rPr>
              <w:t>TRS.1.1 TDD</w:t>
            </w:r>
          </w:p>
        </w:tc>
      </w:tr>
      <w:tr w:rsidR="00664560" w:rsidRPr="001C0E1B" w14:paraId="1EA8C034" w14:textId="77777777" w:rsidTr="0087545D">
        <w:trPr>
          <w:cantSplit/>
          <w:trHeight w:val="187"/>
          <w:jc w:val="center"/>
        </w:trPr>
        <w:tc>
          <w:tcPr>
            <w:tcW w:w="1880" w:type="dxa"/>
            <w:tcBorders>
              <w:top w:val="nil"/>
              <w:left w:val="single" w:sz="4" w:space="0" w:color="auto"/>
              <w:bottom w:val="nil"/>
              <w:right w:val="single" w:sz="4" w:space="0" w:color="auto"/>
            </w:tcBorders>
          </w:tcPr>
          <w:p w14:paraId="335FAA3D"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7812BD13"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01EC76B8"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6</w:t>
            </w:r>
          </w:p>
        </w:tc>
        <w:tc>
          <w:tcPr>
            <w:tcW w:w="2587" w:type="dxa"/>
            <w:gridSpan w:val="4"/>
            <w:tcBorders>
              <w:left w:val="single" w:sz="4" w:space="0" w:color="auto"/>
              <w:bottom w:val="single" w:sz="4" w:space="0" w:color="auto"/>
              <w:right w:val="single" w:sz="4" w:space="0" w:color="auto"/>
            </w:tcBorders>
            <w:vAlign w:val="center"/>
          </w:tcPr>
          <w:p w14:paraId="67932B36" w14:textId="77777777" w:rsidR="00664560" w:rsidRPr="001C0E1B" w:rsidRDefault="00664560" w:rsidP="00664560">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TDD</w:t>
            </w:r>
          </w:p>
        </w:tc>
        <w:tc>
          <w:tcPr>
            <w:tcW w:w="2835" w:type="dxa"/>
            <w:gridSpan w:val="3"/>
            <w:tcBorders>
              <w:left w:val="single" w:sz="4" w:space="0" w:color="auto"/>
              <w:bottom w:val="single" w:sz="4" w:space="0" w:color="auto"/>
              <w:right w:val="single" w:sz="4" w:space="0" w:color="auto"/>
            </w:tcBorders>
            <w:vAlign w:val="center"/>
          </w:tcPr>
          <w:p w14:paraId="13EDA391" w14:textId="77777777" w:rsidR="00664560" w:rsidRPr="001C0E1B" w:rsidRDefault="00664560" w:rsidP="00664560">
            <w:pPr>
              <w:pStyle w:val="TAC"/>
              <w:rPr>
                <w:rFonts w:cs="v4.2.0"/>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664560" w:rsidRPr="001C0E1B" w14:paraId="2200D0D1" w14:textId="77777777" w:rsidTr="0087545D">
        <w:trPr>
          <w:cantSplit/>
          <w:trHeight w:val="187"/>
          <w:jc w:val="center"/>
        </w:trPr>
        <w:tc>
          <w:tcPr>
            <w:tcW w:w="1880" w:type="dxa"/>
            <w:tcBorders>
              <w:top w:val="nil"/>
              <w:left w:val="single" w:sz="4" w:space="0" w:color="auto"/>
              <w:bottom w:val="nil"/>
              <w:right w:val="single" w:sz="4" w:space="0" w:color="auto"/>
            </w:tcBorders>
          </w:tcPr>
          <w:p w14:paraId="4AE24C27"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66905606"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4A41068F"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7</w:t>
            </w:r>
          </w:p>
        </w:tc>
        <w:tc>
          <w:tcPr>
            <w:tcW w:w="2587" w:type="dxa"/>
            <w:gridSpan w:val="4"/>
            <w:tcBorders>
              <w:left w:val="single" w:sz="4" w:space="0" w:color="auto"/>
              <w:bottom w:val="single" w:sz="4" w:space="0" w:color="auto"/>
              <w:right w:val="single" w:sz="4" w:space="0" w:color="auto"/>
            </w:tcBorders>
            <w:vAlign w:val="center"/>
          </w:tcPr>
          <w:p w14:paraId="3BA588BF" w14:textId="77777777" w:rsidR="00664560" w:rsidRPr="001C0E1B" w:rsidRDefault="00664560" w:rsidP="00664560">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w:t>
            </w:r>
            <w:r>
              <w:rPr>
                <w:rFonts w:cs="v4.2.0"/>
                <w:lang w:eastAsia="zh-CN"/>
              </w:rPr>
              <w:t>F</w:t>
            </w:r>
            <w:r w:rsidRPr="00E8569F">
              <w:rPr>
                <w:rFonts w:cs="v4.2.0"/>
                <w:lang w:eastAsia="zh-CN"/>
              </w:rPr>
              <w:t>DD</w:t>
            </w:r>
          </w:p>
        </w:tc>
        <w:tc>
          <w:tcPr>
            <w:tcW w:w="2835" w:type="dxa"/>
            <w:gridSpan w:val="3"/>
            <w:tcBorders>
              <w:left w:val="single" w:sz="4" w:space="0" w:color="auto"/>
              <w:bottom w:val="single" w:sz="4" w:space="0" w:color="auto"/>
              <w:right w:val="single" w:sz="4" w:space="0" w:color="auto"/>
            </w:tcBorders>
            <w:vAlign w:val="center"/>
          </w:tcPr>
          <w:p w14:paraId="587BD756" w14:textId="77777777" w:rsidR="00664560" w:rsidRPr="001C0E1B" w:rsidRDefault="00664560" w:rsidP="00664560">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w:t>
            </w:r>
            <w:r>
              <w:rPr>
                <w:rFonts w:cs="v4.2.0"/>
                <w:lang w:eastAsia="zh-CN"/>
              </w:rPr>
              <w:t>F</w:t>
            </w:r>
            <w:r w:rsidRPr="00E8569F">
              <w:rPr>
                <w:rFonts w:cs="v4.2.0"/>
                <w:lang w:eastAsia="zh-CN"/>
              </w:rPr>
              <w:t>DD</w:t>
            </w:r>
          </w:p>
        </w:tc>
      </w:tr>
      <w:tr w:rsidR="00664560" w:rsidRPr="001C0E1B" w14:paraId="0B9C0B43" w14:textId="77777777" w:rsidTr="0087545D">
        <w:trPr>
          <w:cantSplit/>
          <w:trHeight w:val="187"/>
          <w:jc w:val="center"/>
        </w:trPr>
        <w:tc>
          <w:tcPr>
            <w:tcW w:w="1880" w:type="dxa"/>
            <w:tcBorders>
              <w:top w:val="nil"/>
              <w:left w:val="single" w:sz="4" w:space="0" w:color="auto"/>
              <w:bottom w:val="nil"/>
              <w:right w:val="single" w:sz="4" w:space="0" w:color="auto"/>
            </w:tcBorders>
          </w:tcPr>
          <w:p w14:paraId="14579BD9" w14:textId="77777777" w:rsidR="00664560" w:rsidRPr="001C0E1B" w:rsidRDefault="00664560" w:rsidP="00664560">
            <w:pPr>
              <w:pStyle w:val="TAL"/>
              <w:rPr>
                <w:bCs/>
              </w:rPr>
            </w:pPr>
          </w:p>
        </w:tc>
        <w:tc>
          <w:tcPr>
            <w:tcW w:w="767" w:type="dxa"/>
            <w:tcBorders>
              <w:top w:val="nil"/>
              <w:left w:val="single" w:sz="4" w:space="0" w:color="auto"/>
              <w:bottom w:val="nil"/>
              <w:right w:val="single" w:sz="4" w:space="0" w:color="auto"/>
            </w:tcBorders>
          </w:tcPr>
          <w:p w14:paraId="000296F9"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7E667857"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8</w:t>
            </w:r>
          </w:p>
        </w:tc>
        <w:tc>
          <w:tcPr>
            <w:tcW w:w="2587" w:type="dxa"/>
            <w:gridSpan w:val="4"/>
            <w:tcBorders>
              <w:left w:val="single" w:sz="4" w:space="0" w:color="auto"/>
              <w:bottom w:val="single" w:sz="4" w:space="0" w:color="auto"/>
              <w:right w:val="single" w:sz="4" w:space="0" w:color="auto"/>
            </w:tcBorders>
            <w:vAlign w:val="center"/>
          </w:tcPr>
          <w:p w14:paraId="3C23900D" w14:textId="77777777" w:rsidR="00664560" w:rsidRPr="001C0E1B" w:rsidRDefault="00664560" w:rsidP="00664560">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TDD</w:t>
            </w:r>
          </w:p>
        </w:tc>
        <w:tc>
          <w:tcPr>
            <w:tcW w:w="2835" w:type="dxa"/>
            <w:gridSpan w:val="3"/>
            <w:tcBorders>
              <w:left w:val="single" w:sz="4" w:space="0" w:color="auto"/>
              <w:bottom w:val="single" w:sz="4" w:space="0" w:color="auto"/>
              <w:right w:val="single" w:sz="4" w:space="0" w:color="auto"/>
            </w:tcBorders>
            <w:vAlign w:val="center"/>
          </w:tcPr>
          <w:p w14:paraId="3B5A2075" w14:textId="77777777" w:rsidR="00664560" w:rsidRPr="001C0E1B" w:rsidRDefault="00664560" w:rsidP="00664560">
            <w:pPr>
              <w:pStyle w:val="TAC"/>
              <w:rPr>
                <w:rFonts w:cs="v4.2.0"/>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664560" w:rsidRPr="001C0E1B" w14:paraId="1E541539"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tcPr>
          <w:p w14:paraId="7C68CC3F" w14:textId="77777777" w:rsidR="00664560" w:rsidRPr="001C0E1B" w:rsidRDefault="00664560" w:rsidP="00664560">
            <w:pPr>
              <w:pStyle w:val="TAL"/>
              <w:rPr>
                <w:bCs/>
              </w:rPr>
            </w:pPr>
          </w:p>
        </w:tc>
        <w:tc>
          <w:tcPr>
            <w:tcW w:w="767" w:type="dxa"/>
            <w:tcBorders>
              <w:top w:val="nil"/>
              <w:left w:val="single" w:sz="4" w:space="0" w:color="auto"/>
              <w:bottom w:val="single" w:sz="4" w:space="0" w:color="auto"/>
              <w:right w:val="single" w:sz="4" w:space="0" w:color="auto"/>
            </w:tcBorders>
          </w:tcPr>
          <w:p w14:paraId="5B7094F5"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090F4F74" w14:textId="77777777" w:rsidR="00664560" w:rsidRPr="001C0E1B" w:rsidRDefault="00664560" w:rsidP="00664560">
            <w:pPr>
              <w:pStyle w:val="TAC"/>
              <w:rPr>
                <w:rFonts w:cs="v4.2.0"/>
                <w:lang w:eastAsia="zh-CN"/>
              </w:rPr>
            </w:pPr>
            <w:r w:rsidRPr="00A62BB0">
              <w:rPr>
                <w:rFonts w:cs="v4.2.0"/>
                <w:lang w:eastAsia="zh-CN"/>
              </w:rPr>
              <w:t xml:space="preserve">Conf </w:t>
            </w:r>
            <w:r>
              <w:rPr>
                <w:rFonts w:cs="v4.2.0"/>
                <w:lang w:eastAsia="zh-CN"/>
              </w:rPr>
              <w:t>9</w:t>
            </w:r>
          </w:p>
        </w:tc>
        <w:tc>
          <w:tcPr>
            <w:tcW w:w="2587" w:type="dxa"/>
            <w:gridSpan w:val="4"/>
            <w:tcBorders>
              <w:left w:val="single" w:sz="4" w:space="0" w:color="auto"/>
              <w:bottom w:val="single" w:sz="4" w:space="0" w:color="auto"/>
              <w:right w:val="single" w:sz="4" w:space="0" w:color="auto"/>
            </w:tcBorders>
            <w:vAlign w:val="center"/>
          </w:tcPr>
          <w:p w14:paraId="2B67BD74" w14:textId="77777777" w:rsidR="00664560" w:rsidRPr="001C0E1B" w:rsidRDefault="00664560" w:rsidP="00664560">
            <w:pPr>
              <w:pStyle w:val="TAC"/>
              <w:rPr>
                <w:rFonts w:cs="v4.2.0"/>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5DBDA57" w14:textId="77777777" w:rsidR="00664560" w:rsidRPr="001C0E1B" w:rsidRDefault="00664560" w:rsidP="00664560">
            <w:pPr>
              <w:pStyle w:val="TAC"/>
              <w:rPr>
                <w:rFonts w:cs="v4.2.0"/>
                <w:lang w:eastAsia="zh-CN"/>
              </w:rPr>
            </w:pPr>
            <w:r w:rsidRPr="00FD5B08">
              <w:rPr>
                <w:rFonts w:cs="v4.2.0"/>
                <w:lang w:eastAsia="zh-CN"/>
              </w:rPr>
              <w:t>TRS.1.2 TDD</w:t>
            </w:r>
          </w:p>
        </w:tc>
      </w:tr>
      <w:tr w:rsidR="00664560" w:rsidRPr="001C0E1B" w14:paraId="7E717FE9"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1ABEE87A" w14:textId="77777777" w:rsidR="00664560" w:rsidRPr="001C0E1B" w:rsidRDefault="00664560" w:rsidP="00664560">
            <w:pPr>
              <w:pStyle w:val="TAL"/>
              <w:rPr>
                <w:bCs/>
              </w:rPr>
            </w:pPr>
            <w:r w:rsidRPr="001C0E1B">
              <w:rPr>
                <w:bCs/>
              </w:rPr>
              <w:t>DL initial BWP configuration</w:t>
            </w:r>
          </w:p>
        </w:tc>
        <w:tc>
          <w:tcPr>
            <w:tcW w:w="767" w:type="dxa"/>
            <w:tcBorders>
              <w:left w:val="single" w:sz="4" w:space="0" w:color="auto"/>
              <w:bottom w:val="single" w:sz="4" w:space="0" w:color="auto"/>
              <w:right w:val="single" w:sz="4" w:space="0" w:color="auto"/>
            </w:tcBorders>
          </w:tcPr>
          <w:p w14:paraId="28E94FB6"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19A3C639" w14:textId="77777777" w:rsidR="00664560" w:rsidRPr="001C0E1B" w:rsidRDefault="00664560" w:rsidP="00664560">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3AF828A9" w14:textId="77777777" w:rsidR="00664560" w:rsidRPr="001C0E1B" w:rsidRDefault="00664560" w:rsidP="00664560">
            <w:pPr>
              <w:pStyle w:val="TAC"/>
              <w:rPr>
                <w:szCs w:val="16"/>
              </w:rPr>
            </w:pPr>
            <w:r w:rsidRPr="001C0E1B">
              <w:rPr>
                <w:szCs w:val="16"/>
              </w:rPr>
              <w:t>DLBWP.0.1</w:t>
            </w:r>
          </w:p>
        </w:tc>
        <w:tc>
          <w:tcPr>
            <w:tcW w:w="2835" w:type="dxa"/>
            <w:gridSpan w:val="3"/>
            <w:tcBorders>
              <w:left w:val="single" w:sz="4" w:space="0" w:color="auto"/>
              <w:bottom w:val="single" w:sz="4" w:space="0" w:color="auto"/>
              <w:right w:val="single" w:sz="4" w:space="0" w:color="auto"/>
            </w:tcBorders>
          </w:tcPr>
          <w:p w14:paraId="5D3CBED3" w14:textId="77777777" w:rsidR="00664560" w:rsidRPr="001C0E1B" w:rsidRDefault="00664560" w:rsidP="00664560">
            <w:pPr>
              <w:pStyle w:val="TAC"/>
              <w:rPr>
                <w:szCs w:val="16"/>
              </w:rPr>
            </w:pPr>
            <w:r w:rsidRPr="001C0E1B">
              <w:rPr>
                <w:szCs w:val="16"/>
              </w:rPr>
              <w:t>DLBWP.0.1</w:t>
            </w:r>
          </w:p>
        </w:tc>
      </w:tr>
      <w:tr w:rsidR="00664560" w:rsidRPr="001C0E1B" w14:paraId="044FDCDC"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634516FC" w14:textId="77777777" w:rsidR="00664560" w:rsidRPr="001C0E1B" w:rsidRDefault="00664560" w:rsidP="00664560">
            <w:pPr>
              <w:pStyle w:val="TAL"/>
              <w:rPr>
                <w:bCs/>
              </w:rPr>
            </w:pPr>
            <w:r w:rsidRPr="001C0E1B">
              <w:rPr>
                <w:bCs/>
              </w:rPr>
              <w:t>DL dedicated BWP configuration</w:t>
            </w:r>
          </w:p>
        </w:tc>
        <w:tc>
          <w:tcPr>
            <w:tcW w:w="767" w:type="dxa"/>
            <w:tcBorders>
              <w:left w:val="single" w:sz="4" w:space="0" w:color="auto"/>
              <w:bottom w:val="single" w:sz="4" w:space="0" w:color="auto"/>
              <w:right w:val="single" w:sz="4" w:space="0" w:color="auto"/>
            </w:tcBorders>
          </w:tcPr>
          <w:p w14:paraId="6C8FBFCC"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61BDF7C8" w14:textId="77777777" w:rsidR="00664560" w:rsidRPr="001C0E1B" w:rsidRDefault="00664560" w:rsidP="00664560">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4FD7AB77" w14:textId="77777777" w:rsidR="00664560" w:rsidRPr="001C0E1B" w:rsidRDefault="00664560" w:rsidP="00664560">
            <w:pPr>
              <w:pStyle w:val="TAC"/>
              <w:rPr>
                <w:szCs w:val="16"/>
              </w:rPr>
            </w:pPr>
            <w:r w:rsidRPr="001C0E1B">
              <w:rPr>
                <w:szCs w:val="16"/>
              </w:rPr>
              <w:t>DLBWP.1.1</w:t>
            </w:r>
          </w:p>
        </w:tc>
        <w:tc>
          <w:tcPr>
            <w:tcW w:w="2835" w:type="dxa"/>
            <w:gridSpan w:val="3"/>
            <w:tcBorders>
              <w:left w:val="single" w:sz="4" w:space="0" w:color="auto"/>
              <w:bottom w:val="single" w:sz="4" w:space="0" w:color="auto"/>
              <w:right w:val="single" w:sz="4" w:space="0" w:color="auto"/>
            </w:tcBorders>
          </w:tcPr>
          <w:p w14:paraId="1FD9DF15" w14:textId="77777777" w:rsidR="00664560" w:rsidRPr="001C0E1B" w:rsidRDefault="00664560" w:rsidP="00664560">
            <w:pPr>
              <w:pStyle w:val="TAC"/>
              <w:rPr>
                <w:szCs w:val="16"/>
              </w:rPr>
            </w:pPr>
            <w:r w:rsidRPr="001C0E1B">
              <w:rPr>
                <w:szCs w:val="16"/>
              </w:rPr>
              <w:t>DLBWP.1.1</w:t>
            </w:r>
          </w:p>
        </w:tc>
      </w:tr>
      <w:tr w:rsidR="00664560" w:rsidRPr="001C0E1B" w14:paraId="274BF86E" w14:textId="77777777" w:rsidTr="0087545D">
        <w:trPr>
          <w:cantSplit/>
          <w:trHeight w:val="187"/>
          <w:jc w:val="center"/>
        </w:trPr>
        <w:tc>
          <w:tcPr>
            <w:tcW w:w="1880" w:type="dxa"/>
            <w:tcBorders>
              <w:left w:val="single" w:sz="4" w:space="0" w:color="auto"/>
              <w:bottom w:val="single" w:sz="4" w:space="0" w:color="auto"/>
              <w:right w:val="single" w:sz="4" w:space="0" w:color="auto"/>
            </w:tcBorders>
          </w:tcPr>
          <w:p w14:paraId="06D88831" w14:textId="77777777" w:rsidR="00664560" w:rsidRPr="001C0E1B" w:rsidRDefault="00664560" w:rsidP="00664560">
            <w:pPr>
              <w:pStyle w:val="TAL"/>
              <w:rPr>
                <w:bCs/>
              </w:rPr>
            </w:pPr>
            <w:r w:rsidRPr="001C0E1B">
              <w:rPr>
                <w:bCs/>
              </w:rPr>
              <w:t>UL dedicated BWP configuration</w:t>
            </w:r>
          </w:p>
        </w:tc>
        <w:tc>
          <w:tcPr>
            <w:tcW w:w="767" w:type="dxa"/>
            <w:tcBorders>
              <w:left w:val="single" w:sz="4" w:space="0" w:color="auto"/>
              <w:bottom w:val="single" w:sz="4" w:space="0" w:color="auto"/>
              <w:right w:val="single" w:sz="4" w:space="0" w:color="auto"/>
            </w:tcBorders>
          </w:tcPr>
          <w:p w14:paraId="3BED6FFB"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1EEDC228" w14:textId="77777777" w:rsidR="00664560" w:rsidRPr="001C0E1B" w:rsidRDefault="00664560" w:rsidP="00664560">
            <w:pPr>
              <w:pStyle w:val="TAC"/>
              <w:rPr>
                <w:rFonts w:cs="v4.2.0"/>
                <w:lang w:eastAsia="zh-CN"/>
              </w:rPr>
            </w:pPr>
            <w:r w:rsidRPr="001C0E1B">
              <w:rPr>
                <w:rFonts w:cs="v4.2.0"/>
                <w:lang w:eastAsia="zh-CN"/>
              </w:rPr>
              <w:t>Conf 1, 2, 3</w:t>
            </w:r>
            <w:r w:rsidRPr="001C0E1B">
              <w:t>, 4, 5, 6, 7, 8, 9</w:t>
            </w:r>
          </w:p>
        </w:tc>
        <w:tc>
          <w:tcPr>
            <w:tcW w:w="2587" w:type="dxa"/>
            <w:gridSpan w:val="4"/>
            <w:tcBorders>
              <w:left w:val="single" w:sz="4" w:space="0" w:color="auto"/>
              <w:bottom w:val="single" w:sz="4" w:space="0" w:color="auto"/>
              <w:right w:val="single" w:sz="4" w:space="0" w:color="auto"/>
            </w:tcBorders>
          </w:tcPr>
          <w:p w14:paraId="223E476F" w14:textId="77777777" w:rsidR="00664560" w:rsidRPr="001C0E1B" w:rsidRDefault="00664560" w:rsidP="00664560">
            <w:pPr>
              <w:pStyle w:val="TAC"/>
              <w:rPr>
                <w:szCs w:val="16"/>
              </w:rPr>
            </w:pPr>
            <w:r w:rsidRPr="001C0E1B">
              <w:rPr>
                <w:szCs w:val="16"/>
              </w:rPr>
              <w:t>ULBWP.1.1</w:t>
            </w:r>
          </w:p>
        </w:tc>
        <w:tc>
          <w:tcPr>
            <w:tcW w:w="2835" w:type="dxa"/>
            <w:gridSpan w:val="3"/>
            <w:tcBorders>
              <w:left w:val="single" w:sz="4" w:space="0" w:color="auto"/>
              <w:bottom w:val="single" w:sz="4" w:space="0" w:color="auto"/>
              <w:right w:val="single" w:sz="4" w:space="0" w:color="auto"/>
            </w:tcBorders>
          </w:tcPr>
          <w:p w14:paraId="4A472B11" w14:textId="77777777" w:rsidR="00664560" w:rsidRPr="001C0E1B" w:rsidRDefault="00664560" w:rsidP="00664560">
            <w:pPr>
              <w:pStyle w:val="TAC"/>
              <w:rPr>
                <w:szCs w:val="16"/>
              </w:rPr>
            </w:pPr>
            <w:r w:rsidRPr="001C0E1B">
              <w:rPr>
                <w:szCs w:val="16"/>
              </w:rPr>
              <w:t>ULBWP.1.1</w:t>
            </w:r>
          </w:p>
        </w:tc>
      </w:tr>
      <w:tr w:rsidR="00664560" w:rsidRPr="001C0E1B" w14:paraId="4BC8ABD6"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88651DA" w14:textId="77777777" w:rsidR="00664560" w:rsidRPr="001C0E1B" w:rsidRDefault="00664560" w:rsidP="00664560">
            <w:pPr>
              <w:pStyle w:val="TAL"/>
              <w:rPr>
                <w:bCs/>
              </w:rPr>
            </w:pPr>
            <w:r w:rsidRPr="001C0E1B">
              <w:rPr>
                <w:szCs w:val="18"/>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43FEF362" w14:textId="77777777" w:rsidR="00664560" w:rsidRPr="001C0E1B" w:rsidRDefault="00664560" w:rsidP="00664560">
            <w:pPr>
              <w:pStyle w:val="TAC"/>
            </w:pPr>
            <w:r w:rsidRPr="001C0E1B">
              <w:t>dB</w:t>
            </w:r>
          </w:p>
        </w:tc>
        <w:tc>
          <w:tcPr>
            <w:tcW w:w="1418" w:type="dxa"/>
            <w:tcBorders>
              <w:top w:val="single" w:sz="4" w:space="0" w:color="auto"/>
              <w:left w:val="single" w:sz="4" w:space="0" w:color="auto"/>
              <w:bottom w:val="nil"/>
              <w:right w:val="single" w:sz="4" w:space="0" w:color="auto"/>
            </w:tcBorders>
            <w:shd w:val="clear" w:color="auto" w:fill="auto"/>
          </w:tcPr>
          <w:p w14:paraId="26CBD29E" w14:textId="77777777" w:rsidR="00664560" w:rsidRPr="001C0E1B" w:rsidRDefault="00664560" w:rsidP="00664560">
            <w:pPr>
              <w:pStyle w:val="TAC"/>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nil"/>
              <w:right w:val="single" w:sz="4" w:space="0" w:color="auto"/>
            </w:tcBorders>
            <w:shd w:val="clear" w:color="auto" w:fill="auto"/>
          </w:tcPr>
          <w:p w14:paraId="745BACF8" w14:textId="77777777" w:rsidR="00664560" w:rsidRPr="001C0E1B" w:rsidRDefault="00664560" w:rsidP="00664560">
            <w:pPr>
              <w:pStyle w:val="TAC"/>
              <w:rPr>
                <w:rFonts w:cs="v4.2.0"/>
              </w:rPr>
            </w:pPr>
            <w:r w:rsidRPr="001C0E1B">
              <w:t>0</w:t>
            </w:r>
          </w:p>
        </w:tc>
        <w:tc>
          <w:tcPr>
            <w:tcW w:w="2835" w:type="dxa"/>
            <w:gridSpan w:val="3"/>
            <w:tcBorders>
              <w:top w:val="single" w:sz="4" w:space="0" w:color="auto"/>
              <w:left w:val="single" w:sz="4" w:space="0" w:color="auto"/>
              <w:bottom w:val="nil"/>
              <w:right w:val="single" w:sz="4" w:space="0" w:color="auto"/>
            </w:tcBorders>
            <w:shd w:val="clear" w:color="auto" w:fill="auto"/>
          </w:tcPr>
          <w:p w14:paraId="7C07A16C" w14:textId="77777777" w:rsidR="00664560" w:rsidRPr="001C0E1B" w:rsidRDefault="00664560" w:rsidP="00664560">
            <w:pPr>
              <w:pStyle w:val="TAC"/>
            </w:pPr>
            <w:r w:rsidRPr="001C0E1B">
              <w:t>0</w:t>
            </w:r>
          </w:p>
        </w:tc>
      </w:tr>
      <w:tr w:rsidR="00664560" w:rsidRPr="001C0E1B" w14:paraId="6B0FC14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C751777" w14:textId="77777777" w:rsidR="00664560" w:rsidRPr="001C0E1B" w:rsidRDefault="00664560" w:rsidP="00664560">
            <w:pPr>
              <w:pStyle w:val="TAL"/>
              <w:rPr>
                <w:bCs/>
              </w:rPr>
            </w:pPr>
            <w:r w:rsidRPr="001C0E1B">
              <w:rPr>
                <w:szCs w:val="18"/>
              </w:rPr>
              <w:t>EPRE ratio of PBCH_DMRS to SSS</w:t>
            </w:r>
          </w:p>
        </w:tc>
        <w:tc>
          <w:tcPr>
            <w:tcW w:w="767" w:type="dxa"/>
            <w:tcBorders>
              <w:top w:val="nil"/>
              <w:left w:val="single" w:sz="4" w:space="0" w:color="auto"/>
              <w:bottom w:val="nil"/>
              <w:right w:val="single" w:sz="4" w:space="0" w:color="auto"/>
            </w:tcBorders>
            <w:shd w:val="clear" w:color="auto" w:fill="auto"/>
          </w:tcPr>
          <w:p w14:paraId="6312318E"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4C040235"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50D57B20"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28E16C98" w14:textId="77777777" w:rsidR="00664560" w:rsidRPr="001C0E1B" w:rsidRDefault="00664560" w:rsidP="00664560">
            <w:pPr>
              <w:pStyle w:val="TAC"/>
              <w:rPr>
                <w:rFonts w:cs="v4.2.0"/>
              </w:rPr>
            </w:pPr>
          </w:p>
        </w:tc>
      </w:tr>
      <w:tr w:rsidR="00664560" w:rsidRPr="001C0E1B" w14:paraId="78580CA5"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675EA1A" w14:textId="77777777" w:rsidR="00664560" w:rsidRPr="001C0E1B" w:rsidRDefault="00664560" w:rsidP="00664560">
            <w:pPr>
              <w:pStyle w:val="TAL"/>
              <w:rPr>
                <w:bCs/>
              </w:rPr>
            </w:pPr>
            <w:r w:rsidRPr="001C0E1B">
              <w:rPr>
                <w:szCs w:val="18"/>
              </w:rPr>
              <w:t>EPRE ratio of PBCH to PBCH_DMRS</w:t>
            </w:r>
          </w:p>
        </w:tc>
        <w:tc>
          <w:tcPr>
            <w:tcW w:w="767" w:type="dxa"/>
            <w:tcBorders>
              <w:top w:val="nil"/>
              <w:left w:val="single" w:sz="4" w:space="0" w:color="auto"/>
              <w:bottom w:val="nil"/>
              <w:right w:val="single" w:sz="4" w:space="0" w:color="auto"/>
            </w:tcBorders>
            <w:shd w:val="clear" w:color="auto" w:fill="auto"/>
          </w:tcPr>
          <w:p w14:paraId="04A2BB4B"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71F7E989"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4EC71CF0"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47ADF9E1" w14:textId="77777777" w:rsidR="00664560" w:rsidRPr="001C0E1B" w:rsidRDefault="00664560" w:rsidP="00664560">
            <w:pPr>
              <w:pStyle w:val="TAC"/>
              <w:rPr>
                <w:rFonts w:cs="v4.2.0"/>
              </w:rPr>
            </w:pPr>
          </w:p>
        </w:tc>
      </w:tr>
      <w:tr w:rsidR="00664560" w:rsidRPr="001C0E1B" w14:paraId="46915CCB"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4EA02F6" w14:textId="77777777" w:rsidR="00664560" w:rsidRPr="001C0E1B" w:rsidRDefault="00664560" w:rsidP="00664560">
            <w:pPr>
              <w:pStyle w:val="TAL"/>
              <w:rPr>
                <w:bCs/>
              </w:rPr>
            </w:pPr>
            <w:r w:rsidRPr="001C0E1B">
              <w:rPr>
                <w:szCs w:val="18"/>
              </w:rPr>
              <w:t>EPRE ratio of PDCCH_DMRS to SSS</w:t>
            </w:r>
          </w:p>
        </w:tc>
        <w:tc>
          <w:tcPr>
            <w:tcW w:w="767" w:type="dxa"/>
            <w:tcBorders>
              <w:top w:val="nil"/>
              <w:left w:val="single" w:sz="4" w:space="0" w:color="auto"/>
              <w:bottom w:val="nil"/>
              <w:right w:val="single" w:sz="4" w:space="0" w:color="auto"/>
            </w:tcBorders>
            <w:shd w:val="clear" w:color="auto" w:fill="auto"/>
          </w:tcPr>
          <w:p w14:paraId="00807C4D"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5C2D3CC9"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4E81C84E"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63EE431B" w14:textId="77777777" w:rsidR="00664560" w:rsidRPr="001C0E1B" w:rsidRDefault="00664560" w:rsidP="00664560">
            <w:pPr>
              <w:pStyle w:val="TAC"/>
              <w:rPr>
                <w:rFonts w:cs="v4.2.0"/>
              </w:rPr>
            </w:pPr>
          </w:p>
        </w:tc>
      </w:tr>
      <w:tr w:rsidR="00664560" w:rsidRPr="001C0E1B" w14:paraId="1D4CD6B9"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1A1A67F" w14:textId="77777777" w:rsidR="00664560" w:rsidRPr="001C0E1B" w:rsidRDefault="00664560" w:rsidP="00664560">
            <w:pPr>
              <w:pStyle w:val="TAL"/>
              <w:rPr>
                <w:bCs/>
              </w:rPr>
            </w:pPr>
            <w:r w:rsidRPr="001C0E1B">
              <w:rPr>
                <w:szCs w:val="18"/>
              </w:rPr>
              <w:t>EPRE ratio of PDCCH to PDCCH_DMRS</w:t>
            </w:r>
          </w:p>
        </w:tc>
        <w:tc>
          <w:tcPr>
            <w:tcW w:w="767" w:type="dxa"/>
            <w:tcBorders>
              <w:top w:val="nil"/>
              <w:left w:val="single" w:sz="4" w:space="0" w:color="auto"/>
              <w:bottom w:val="nil"/>
              <w:right w:val="single" w:sz="4" w:space="0" w:color="auto"/>
            </w:tcBorders>
            <w:shd w:val="clear" w:color="auto" w:fill="auto"/>
          </w:tcPr>
          <w:p w14:paraId="417D2C4E"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7A1981D3"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3F968585"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C8D218D" w14:textId="77777777" w:rsidR="00664560" w:rsidRPr="001C0E1B" w:rsidRDefault="00664560" w:rsidP="00664560">
            <w:pPr>
              <w:pStyle w:val="TAC"/>
              <w:rPr>
                <w:rFonts w:cs="v4.2.0"/>
              </w:rPr>
            </w:pPr>
          </w:p>
        </w:tc>
      </w:tr>
      <w:tr w:rsidR="00664560" w:rsidRPr="001C0E1B" w14:paraId="3F223D13"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7D62909" w14:textId="77777777" w:rsidR="00664560" w:rsidRPr="001C0E1B" w:rsidRDefault="00664560" w:rsidP="00664560">
            <w:pPr>
              <w:pStyle w:val="TAL"/>
              <w:rPr>
                <w:bCs/>
              </w:rPr>
            </w:pPr>
            <w:r w:rsidRPr="001C0E1B">
              <w:rPr>
                <w:szCs w:val="18"/>
              </w:rPr>
              <w:t>EPRE ratio of PDSCH_DMRS to SSS</w:t>
            </w:r>
          </w:p>
        </w:tc>
        <w:tc>
          <w:tcPr>
            <w:tcW w:w="767" w:type="dxa"/>
            <w:tcBorders>
              <w:top w:val="nil"/>
              <w:left w:val="single" w:sz="4" w:space="0" w:color="auto"/>
              <w:bottom w:val="nil"/>
              <w:right w:val="single" w:sz="4" w:space="0" w:color="auto"/>
            </w:tcBorders>
            <w:shd w:val="clear" w:color="auto" w:fill="auto"/>
          </w:tcPr>
          <w:p w14:paraId="5DF11017"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040329B0"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0862E490"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54E70E73" w14:textId="77777777" w:rsidR="00664560" w:rsidRPr="001C0E1B" w:rsidRDefault="00664560" w:rsidP="00664560">
            <w:pPr>
              <w:pStyle w:val="TAC"/>
              <w:rPr>
                <w:rFonts w:cs="v4.2.0"/>
              </w:rPr>
            </w:pPr>
          </w:p>
        </w:tc>
      </w:tr>
      <w:tr w:rsidR="00664560" w:rsidRPr="001C0E1B" w14:paraId="30928EAA"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F8DDFF1" w14:textId="77777777" w:rsidR="00664560" w:rsidRPr="001C0E1B" w:rsidRDefault="00664560" w:rsidP="00664560">
            <w:pPr>
              <w:pStyle w:val="TAL"/>
              <w:rPr>
                <w:bCs/>
              </w:rPr>
            </w:pPr>
            <w:r w:rsidRPr="001C0E1B">
              <w:rPr>
                <w:szCs w:val="18"/>
              </w:rPr>
              <w:t>EPRE ratio of PDSCH to PDSCH_DMRS</w:t>
            </w:r>
          </w:p>
        </w:tc>
        <w:tc>
          <w:tcPr>
            <w:tcW w:w="767" w:type="dxa"/>
            <w:tcBorders>
              <w:top w:val="nil"/>
              <w:left w:val="single" w:sz="4" w:space="0" w:color="auto"/>
              <w:bottom w:val="nil"/>
              <w:right w:val="single" w:sz="4" w:space="0" w:color="auto"/>
            </w:tcBorders>
            <w:shd w:val="clear" w:color="auto" w:fill="auto"/>
          </w:tcPr>
          <w:p w14:paraId="20D4D275"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1F9A84EF"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05EA81AB"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07D437B" w14:textId="77777777" w:rsidR="00664560" w:rsidRPr="001C0E1B" w:rsidRDefault="00664560" w:rsidP="00664560">
            <w:pPr>
              <w:pStyle w:val="TAC"/>
              <w:rPr>
                <w:rFonts w:cs="v4.2.0"/>
              </w:rPr>
            </w:pPr>
          </w:p>
        </w:tc>
      </w:tr>
      <w:tr w:rsidR="00664560" w:rsidRPr="001C0E1B" w14:paraId="4BC4B6A2"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177E674" w14:textId="77777777" w:rsidR="00664560" w:rsidRPr="001C0E1B" w:rsidRDefault="00664560" w:rsidP="00664560">
            <w:pPr>
              <w:pStyle w:val="TAL"/>
              <w:rPr>
                <w:bCs/>
              </w:rPr>
            </w:pPr>
            <w:r w:rsidRPr="001C0E1B">
              <w:rPr>
                <w:szCs w:val="18"/>
              </w:rPr>
              <w:t>EPRE ratio of OCNG DMRS to SSS</w:t>
            </w:r>
          </w:p>
        </w:tc>
        <w:tc>
          <w:tcPr>
            <w:tcW w:w="767" w:type="dxa"/>
            <w:tcBorders>
              <w:top w:val="nil"/>
              <w:left w:val="single" w:sz="4" w:space="0" w:color="auto"/>
              <w:bottom w:val="nil"/>
              <w:right w:val="single" w:sz="4" w:space="0" w:color="auto"/>
            </w:tcBorders>
            <w:shd w:val="clear" w:color="auto" w:fill="auto"/>
          </w:tcPr>
          <w:p w14:paraId="6FD0A9AF" w14:textId="77777777" w:rsidR="00664560" w:rsidRPr="001C0E1B" w:rsidRDefault="00664560" w:rsidP="00664560">
            <w:pPr>
              <w:pStyle w:val="TAC"/>
            </w:pPr>
          </w:p>
        </w:tc>
        <w:tc>
          <w:tcPr>
            <w:tcW w:w="1418" w:type="dxa"/>
            <w:tcBorders>
              <w:top w:val="nil"/>
              <w:left w:val="single" w:sz="4" w:space="0" w:color="auto"/>
              <w:bottom w:val="nil"/>
              <w:right w:val="single" w:sz="4" w:space="0" w:color="auto"/>
            </w:tcBorders>
            <w:shd w:val="clear" w:color="auto" w:fill="auto"/>
          </w:tcPr>
          <w:p w14:paraId="330A8B99" w14:textId="77777777" w:rsidR="00664560" w:rsidRPr="001C0E1B" w:rsidRDefault="00664560" w:rsidP="00664560">
            <w:pPr>
              <w:pStyle w:val="TAC"/>
              <w:rPr>
                <w:rFonts w:cs="v4.2.0"/>
              </w:rPr>
            </w:pPr>
          </w:p>
        </w:tc>
        <w:tc>
          <w:tcPr>
            <w:tcW w:w="2587" w:type="dxa"/>
            <w:gridSpan w:val="4"/>
            <w:tcBorders>
              <w:top w:val="nil"/>
              <w:left w:val="single" w:sz="4" w:space="0" w:color="auto"/>
              <w:bottom w:val="nil"/>
              <w:right w:val="single" w:sz="4" w:space="0" w:color="auto"/>
            </w:tcBorders>
            <w:shd w:val="clear" w:color="auto" w:fill="auto"/>
          </w:tcPr>
          <w:p w14:paraId="369A36B0" w14:textId="77777777" w:rsidR="00664560" w:rsidRPr="001C0E1B" w:rsidRDefault="00664560" w:rsidP="00664560">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5530CA10" w14:textId="77777777" w:rsidR="00664560" w:rsidRPr="001C0E1B" w:rsidRDefault="00664560" w:rsidP="00664560">
            <w:pPr>
              <w:pStyle w:val="TAC"/>
              <w:rPr>
                <w:rFonts w:cs="v4.2.0"/>
              </w:rPr>
            </w:pPr>
          </w:p>
        </w:tc>
      </w:tr>
      <w:tr w:rsidR="00664560" w:rsidRPr="001C0E1B" w14:paraId="03D3ACCE"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49F3121" w14:textId="77777777" w:rsidR="00664560" w:rsidRPr="001C0E1B" w:rsidRDefault="00664560" w:rsidP="00664560">
            <w:pPr>
              <w:pStyle w:val="TAL"/>
              <w:rPr>
                <w:bCs/>
              </w:rPr>
            </w:pPr>
            <w:r w:rsidRPr="001C0E1B">
              <w:rPr>
                <w:szCs w:val="18"/>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tcPr>
          <w:p w14:paraId="7A2C9561" w14:textId="77777777" w:rsidR="00664560" w:rsidRPr="001C0E1B" w:rsidRDefault="00664560" w:rsidP="00664560">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1B6B94A4" w14:textId="77777777" w:rsidR="00664560" w:rsidRPr="001C0E1B" w:rsidRDefault="00664560" w:rsidP="00664560">
            <w:pPr>
              <w:pStyle w:val="TAC"/>
              <w:rPr>
                <w:rFonts w:cs="v4.2.0"/>
              </w:rPr>
            </w:pPr>
          </w:p>
        </w:tc>
        <w:tc>
          <w:tcPr>
            <w:tcW w:w="2587" w:type="dxa"/>
            <w:gridSpan w:val="4"/>
            <w:tcBorders>
              <w:top w:val="nil"/>
              <w:left w:val="single" w:sz="4" w:space="0" w:color="auto"/>
              <w:bottom w:val="single" w:sz="4" w:space="0" w:color="auto"/>
              <w:right w:val="single" w:sz="4" w:space="0" w:color="auto"/>
            </w:tcBorders>
            <w:shd w:val="clear" w:color="auto" w:fill="auto"/>
          </w:tcPr>
          <w:p w14:paraId="0932085C" w14:textId="77777777" w:rsidR="00664560" w:rsidRPr="001C0E1B" w:rsidRDefault="00664560" w:rsidP="00664560">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tcPr>
          <w:p w14:paraId="5F776E69" w14:textId="77777777" w:rsidR="00664560" w:rsidRPr="001C0E1B" w:rsidRDefault="00664560" w:rsidP="00664560">
            <w:pPr>
              <w:pStyle w:val="TAC"/>
              <w:rPr>
                <w:rFonts w:cs="v4.2.0"/>
              </w:rPr>
            </w:pPr>
          </w:p>
        </w:tc>
      </w:tr>
      <w:tr w:rsidR="00664560" w:rsidRPr="001C0E1B" w14:paraId="0CA53783"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6A991B92" w14:textId="77777777" w:rsidR="00664560" w:rsidRPr="001C0E1B" w:rsidRDefault="00664560" w:rsidP="00664560">
            <w:pPr>
              <w:pStyle w:val="TAL"/>
              <w:rPr>
                <w:rFonts w:cs="v4.2.0"/>
              </w:rPr>
            </w:pPr>
            <w:r w:rsidRPr="001C0E1B">
              <w:rPr>
                <w:rFonts w:cs="v4.2.0"/>
                <w:position w:val="-12"/>
              </w:rPr>
              <w:object w:dxaOrig="408" w:dyaOrig="372" w14:anchorId="1AD3EC2C">
                <v:shape id="_x0000_i1040" type="#_x0000_t75" style="width:14.4pt;height:21.3pt" o:ole="" fillcolor="window">
                  <v:imagedata r:id="rId21" o:title=""/>
                </v:shape>
                <o:OLEObject Type="Embed" ProgID="Equation.3" ShapeID="_x0000_i1040" DrawAspect="Content" ObjectID="_1691307315" r:id="rId41"/>
              </w:object>
            </w:r>
            <w:r w:rsidRPr="001C0E1B">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tcPr>
          <w:p w14:paraId="0EC3ADD9" w14:textId="77777777" w:rsidR="00664560" w:rsidRPr="001C0E1B" w:rsidRDefault="00664560" w:rsidP="00664560">
            <w:pPr>
              <w:pStyle w:val="TAC"/>
              <w:rPr>
                <w:rFonts w:cs="v4.2.0"/>
              </w:rPr>
            </w:pPr>
            <w:r w:rsidRPr="001C0E1B">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03F11056" w14:textId="77777777" w:rsidR="00664560" w:rsidRPr="001C0E1B" w:rsidRDefault="00664560" w:rsidP="00664560">
            <w:pPr>
              <w:pStyle w:val="TAC"/>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520C770D" w14:textId="77777777" w:rsidR="00664560" w:rsidRPr="001C0E1B" w:rsidRDefault="00664560" w:rsidP="00664560">
            <w:pPr>
              <w:pStyle w:val="TAC"/>
              <w:rPr>
                <w:rFonts w:cs="v4.2.0"/>
                <w:lang w:eastAsia="zh-CN"/>
              </w:rPr>
            </w:pPr>
            <w:r w:rsidRPr="001C0E1B">
              <w:t>-102</w:t>
            </w:r>
          </w:p>
        </w:tc>
        <w:tc>
          <w:tcPr>
            <w:tcW w:w="2835" w:type="dxa"/>
            <w:gridSpan w:val="3"/>
            <w:tcBorders>
              <w:top w:val="single" w:sz="4" w:space="0" w:color="auto"/>
              <w:left w:val="single" w:sz="4" w:space="0" w:color="auto"/>
              <w:bottom w:val="single" w:sz="4" w:space="0" w:color="auto"/>
              <w:right w:val="single" w:sz="4" w:space="0" w:color="auto"/>
            </w:tcBorders>
          </w:tcPr>
          <w:p w14:paraId="43401653" w14:textId="77777777" w:rsidR="00664560" w:rsidRPr="001C0E1B" w:rsidRDefault="00664560" w:rsidP="00664560">
            <w:pPr>
              <w:pStyle w:val="TAC"/>
            </w:pPr>
            <w:r w:rsidRPr="001C0E1B">
              <w:t>-102</w:t>
            </w:r>
          </w:p>
        </w:tc>
      </w:tr>
      <w:tr w:rsidR="00664560" w:rsidRPr="001C0E1B" w14:paraId="3B964E12" w14:textId="77777777" w:rsidTr="0087545D">
        <w:trPr>
          <w:cantSplit/>
          <w:trHeight w:val="187"/>
          <w:jc w:val="center"/>
        </w:trPr>
        <w:tc>
          <w:tcPr>
            <w:tcW w:w="1880" w:type="dxa"/>
            <w:tcBorders>
              <w:top w:val="nil"/>
              <w:left w:val="single" w:sz="4" w:space="0" w:color="auto"/>
              <w:bottom w:val="nil"/>
              <w:right w:val="single" w:sz="4" w:space="0" w:color="auto"/>
            </w:tcBorders>
            <w:shd w:val="clear" w:color="auto" w:fill="auto"/>
          </w:tcPr>
          <w:p w14:paraId="394F4966" w14:textId="77777777" w:rsidR="00664560" w:rsidRPr="001C0E1B" w:rsidRDefault="00664560" w:rsidP="00664560">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tcPr>
          <w:p w14:paraId="31BF995C" w14:textId="77777777" w:rsidR="00664560" w:rsidRPr="001C0E1B" w:rsidRDefault="00664560" w:rsidP="00664560">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1E6B26F4" w14:textId="77777777" w:rsidR="00664560" w:rsidRPr="001C0E1B" w:rsidRDefault="00664560" w:rsidP="00664560">
            <w:pPr>
              <w:pStyle w:val="TAC"/>
              <w:rPr>
                <w:rFonts w:cs="v4.2.0"/>
                <w:lang w:eastAsia="zh-CN"/>
              </w:rPr>
            </w:pPr>
            <w:r w:rsidRPr="001C0E1B">
              <w:rPr>
                <w:rFonts w:cs="v4.2.0"/>
                <w:lang w:eastAsia="zh-CN"/>
              </w:rPr>
              <w:t xml:space="preserve">Conf 1, 2, </w:t>
            </w:r>
            <w:r w:rsidRPr="001C0E1B">
              <w:t>4, 5, 7,8</w:t>
            </w:r>
          </w:p>
        </w:tc>
        <w:tc>
          <w:tcPr>
            <w:tcW w:w="2587" w:type="dxa"/>
            <w:gridSpan w:val="4"/>
            <w:tcBorders>
              <w:top w:val="single" w:sz="4" w:space="0" w:color="auto"/>
              <w:left w:val="single" w:sz="4" w:space="0" w:color="auto"/>
              <w:right w:val="single" w:sz="4" w:space="0" w:color="auto"/>
            </w:tcBorders>
          </w:tcPr>
          <w:p w14:paraId="0FC231E4" w14:textId="77777777" w:rsidR="00664560" w:rsidRPr="001C0E1B" w:rsidRDefault="00664560" w:rsidP="00664560">
            <w:pPr>
              <w:pStyle w:val="TAC"/>
            </w:pPr>
            <w:r w:rsidRPr="001C0E1B">
              <w:t>-102</w:t>
            </w:r>
          </w:p>
        </w:tc>
        <w:tc>
          <w:tcPr>
            <w:tcW w:w="2835" w:type="dxa"/>
            <w:gridSpan w:val="3"/>
            <w:tcBorders>
              <w:top w:val="single" w:sz="4" w:space="0" w:color="auto"/>
              <w:left w:val="single" w:sz="4" w:space="0" w:color="auto"/>
              <w:right w:val="single" w:sz="4" w:space="0" w:color="auto"/>
            </w:tcBorders>
          </w:tcPr>
          <w:p w14:paraId="2800A3BD" w14:textId="77777777" w:rsidR="00664560" w:rsidRPr="001C0E1B" w:rsidRDefault="00664560" w:rsidP="00664560">
            <w:pPr>
              <w:pStyle w:val="TAC"/>
            </w:pPr>
            <w:r w:rsidRPr="001C0E1B">
              <w:t>-102</w:t>
            </w:r>
          </w:p>
        </w:tc>
      </w:tr>
      <w:tr w:rsidR="00664560" w:rsidRPr="001C0E1B" w14:paraId="5EAC1392"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03DDC2A" w14:textId="77777777" w:rsidR="00664560" w:rsidRPr="001C0E1B" w:rsidRDefault="00664560" w:rsidP="00664560">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3033DFA5" w14:textId="77777777" w:rsidR="00664560" w:rsidRPr="001C0E1B" w:rsidRDefault="00664560" w:rsidP="0066456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5117931C" w14:textId="77777777" w:rsidR="00664560" w:rsidRPr="001C0E1B" w:rsidRDefault="00664560" w:rsidP="00664560">
            <w:pPr>
              <w:pStyle w:val="TAC"/>
              <w:rPr>
                <w:rFonts w:cs="v4.2.0"/>
                <w:lang w:eastAsia="zh-CN"/>
              </w:rPr>
            </w:pPr>
            <w:r w:rsidRPr="001C0E1B">
              <w:rPr>
                <w:rFonts w:cs="v4.2.0"/>
                <w:lang w:eastAsia="zh-CN"/>
              </w:rPr>
              <w:t xml:space="preserve">Conf </w:t>
            </w:r>
            <w:r w:rsidRPr="001C0E1B">
              <w:t>3, 6, 9</w:t>
            </w:r>
          </w:p>
        </w:tc>
        <w:tc>
          <w:tcPr>
            <w:tcW w:w="2587" w:type="dxa"/>
            <w:gridSpan w:val="4"/>
            <w:tcBorders>
              <w:left w:val="single" w:sz="4" w:space="0" w:color="auto"/>
              <w:bottom w:val="single" w:sz="4" w:space="0" w:color="auto"/>
              <w:right w:val="single" w:sz="4" w:space="0" w:color="auto"/>
            </w:tcBorders>
          </w:tcPr>
          <w:p w14:paraId="10736EAB" w14:textId="77777777" w:rsidR="00664560" w:rsidRPr="001C0E1B" w:rsidRDefault="00664560" w:rsidP="00664560">
            <w:pPr>
              <w:pStyle w:val="TAC"/>
            </w:pPr>
            <w:r w:rsidRPr="001C0E1B">
              <w:t>-99</w:t>
            </w:r>
          </w:p>
        </w:tc>
        <w:tc>
          <w:tcPr>
            <w:tcW w:w="2835" w:type="dxa"/>
            <w:gridSpan w:val="3"/>
            <w:tcBorders>
              <w:left w:val="single" w:sz="4" w:space="0" w:color="auto"/>
              <w:bottom w:val="single" w:sz="4" w:space="0" w:color="auto"/>
              <w:right w:val="single" w:sz="4" w:space="0" w:color="auto"/>
            </w:tcBorders>
          </w:tcPr>
          <w:p w14:paraId="37695343" w14:textId="77777777" w:rsidR="00664560" w:rsidRPr="001C0E1B" w:rsidRDefault="00664560" w:rsidP="00664560">
            <w:pPr>
              <w:pStyle w:val="TAC"/>
            </w:pPr>
            <w:r w:rsidRPr="001C0E1B">
              <w:t>-99</w:t>
            </w:r>
          </w:p>
        </w:tc>
      </w:tr>
      <w:tr w:rsidR="00664560" w:rsidRPr="001C0E1B" w14:paraId="2B9786DB"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A77A6E7" w14:textId="77777777" w:rsidR="00664560" w:rsidRPr="001C0E1B" w:rsidRDefault="00664560" w:rsidP="00664560">
            <w:pPr>
              <w:pStyle w:val="TAL"/>
              <w:rPr>
                <w:rFonts w:cs="v4.2.0"/>
              </w:rPr>
            </w:pPr>
            <w:r w:rsidRPr="001C0E1B">
              <w:rPr>
                <w:rFonts w:cs="v4.2.0"/>
                <w:position w:val="-12"/>
              </w:rPr>
              <w:object w:dxaOrig="804" w:dyaOrig="384" w14:anchorId="4F1820EF">
                <v:shape id="_x0000_i1041" type="#_x0000_t75" style="width:43.2pt;height:21.3pt" o:ole="" fillcolor="window">
                  <v:imagedata r:id="rId26" o:title=""/>
                </v:shape>
                <o:OLEObject Type="Embed" ProgID="Equation.3" ShapeID="_x0000_i1041" DrawAspect="Content" ObjectID="_1691307316" r:id="rId42"/>
              </w:object>
            </w:r>
          </w:p>
        </w:tc>
        <w:tc>
          <w:tcPr>
            <w:tcW w:w="767" w:type="dxa"/>
            <w:tcBorders>
              <w:top w:val="single" w:sz="4" w:space="0" w:color="auto"/>
              <w:left w:val="single" w:sz="4" w:space="0" w:color="auto"/>
              <w:bottom w:val="single" w:sz="4" w:space="0" w:color="auto"/>
              <w:right w:val="single" w:sz="4" w:space="0" w:color="auto"/>
            </w:tcBorders>
          </w:tcPr>
          <w:p w14:paraId="2B4A9DBF" w14:textId="77777777" w:rsidR="00664560" w:rsidRPr="001C0E1B" w:rsidRDefault="00664560" w:rsidP="00664560">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68927A35" w14:textId="77777777" w:rsidR="00664560" w:rsidRPr="001C0E1B" w:rsidRDefault="00664560" w:rsidP="00664560">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56672A94" w14:textId="77777777" w:rsidR="00664560" w:rsidRPr="001C0E1B" w:rsidRDefault="00664560" w:rsidP="00664560">
            <w:pPr>
              <w:pStyle w:val="TAC"/>
              <w:rPr>
                <w:rFonts w:cs="v4.2.0"/>
              </w:rPr>
            </w:pPr>
            <w:r w:rsidRPr="001C0E1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tcPr>
          <w:p w14:paraId="4ED95C1D" w14:textId="77777777" w:rsidR="00664560" w:rsidRPr="001C0E1B" w:rsidRDefault="00664560" w:rsidP="00664560">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03AF910A" w14:textId="77777777" w:rsidR="00664560" w:rsidRPr="001C0E1B" w:rsidRDefault="00664560" w:rsidP="00664560">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15BF192" w14:textId="77777777" w:rsidR="00664560" w:rsidRPr="001C0E1B" w:rsidRDefault="00664560" w:rsidP="00664560">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F4F25B6" w14:textId="77777777" w:rsidR="00664560" w:rsidRPr="001C0E1B" w:rsidRDefault="00664560" w:rsidP="00664560">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5A668F62" w14:textId="77777777" w:rsidR="00664560" w:rsidRPr="001C0E1B" w:rsidRDefault="00664560" w:rsidP="00664560">
            <w:pPr>
              <w:pStyle w:val="TAC"/>
              <w:rPr>
                <w:lang w:eastAsia="zh-CN"/>
              </w:rPr>
            </w:pPr>
            <w:r w:rsidRPr="001C0E1B">
              <w:rPr>
                <w:lang w:eastAsia="zh-CN"/>
              </w:rPr>
              <w:t>16</w:t>
            </w:r>
          </w:p>
        </w:tc>
      </w:tr>
      <w:tr w:rsidR="00664560" w:rsidRPr="001C0E1B" w14:paraId="7BDDEC09"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F1D5ABE" w14:textId="77777777" w:rsidR="00664560" w:rsidRPr="001C0E1B" w:rsidRDefault="00664560" w:rsidP="00664560">
            <w:pPr>
              <w:pStyle w:val="TAL"/>
              <w:rPr>
                <w:rFonts w:cs="v4.2.0"/>
              </w:rPr>
            </w:pPr>
            <w:r w:rsidRPr="001C0E1B">
              <w:rPr>
                <w:rFonts w:cs="v4.2.0"/>
                <w:position w:val="-12"/>
              </w:rPr>
              <w:object w:dxaOrig="624" w:dyaOrig="384" w14:anchorId="6BB45F91">
                <v:shape id="_x0000_i1042" type="#_x0000_t75" style="width:28.8pt;height:21.3pt" o:ole="" fillcolor="window">
                  <v:imagedata r:id="rId24" o:title=""/>
                </v:shape>
                <o:OLEObject Type="Embed" ProgID="Equation.3" ShapeID="_x0000_i1042" DrawAspect="Content" ObjectID="_1691307317" r:id="rId43"/>
              </w:objec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542F2D66" w14:textId="77777777" w:rsidR="00664560" w:rsidRPr="001C0E1B" w:rsidRDefault="00664560" w:rsidP="00664560">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30ED7DFE" w14:textId="77777777" w:rsidR="00664560" w:rsidRPr="001C0E1B" w:rsidRDefault="00664560" w:rsidP="00664560">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22074E3F" w14:textId="77777777" w:rsidR="00664560" w:rsidRPr="001C0E1B" w:rsidRDefault="00664560" w:rsidP="00664560">
            <w:pPr>
              <w:pStyle w:val="TAC"/>
              <w:rPr>
                <w:rFonts w:cs="v4.2.0"/>
              </w:rPr>
            </w:pPr>
            <w:r w:rsidRPr="001C0E1B">
              <w:rPr>
                <w:rFonts w:cs="v4.2.0"/>
              </w:rPr>
              <w:t>16</w:t>
            </w:r>
          </w:p>
        </w:tc>
        <w:tc>
          <w:tcPr>
            <w:tcW w:w="887" w:type="dxa"/>
            <w:gridSpan w:val="2"/>
            <w:tcBorders>
              <w:top w:val="single" w:sz="4" w:space="0" w:color="auto"/>
              <w:left w:val="single" w:sz="4" w:space="0" w:color="auto"/>
              <w:bottom w:val="single" w:sz="4" w:space="0" w:color="auto"/>
              <w:right w:val="single" w:sz="4" w:space="0" w:color="auto"/>
            </w:tcBorders>
          </w:tcPr>
          <w:p w14:paraId="0D51799E" w14:textId="77777777" w:rsidR="00664560" w:rsidRPr="001C0E1B" w:rsidRDefault="00664560" w:rsidP="00664560">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09B354C1" w14:textId="77777777" w:rsidR="00664560" w:rsidRPr="001C0E1B" w:rsidRDefault="00664560" w:rsidP="00664560">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3FC725FD" w14:textId="77777777" w:rsidR="00664560" w:rsidRPr="001C0E1B" w:rsidRDefault="00664560" w:rsidP="00664560">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56092563" w14:textId="77777777" w:rsidR="00664560" w:rsidRPr="001C0E1B" w:rsidRDefault="00664560" w:rsidP="00664560">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7EC35EF" w14:textId="77777777" w:rsidR="00664560" w:rsidRPr="001C0E1B" w:rsidRDefault="00664560" w:rsidP="00664560">
            <w:pPr>
              <w:pStyle w:val="TAC"/>
              <w:rPr>
                <w:lang w:eastAsia="zh-CN"/>
              </w:rPr>
            </w:pPr>
            <w:r w:rsidRPr="001C0E1B">
              <w:rPr>
                <w:lang w:eastAsia="zh-CN"/>
              </w:rPr>
              <w:t>16</w:t>
            </w:r>
          </w:p>
        </w:tc>
      </w:tr>
      <w:tr w:rsidR="00664560" w:rsidRPr="001C0E1B" w14:paraId="20A8F465" w14:textId="77777777" w:rsidTr="0087545D">
        <w:trPr>
          <w:cantSplit/>
          <w:trHeight w:val="187"/>
          <w:jc w:val="center"/>
        </w:trPr>
        <w:tc>
          <w:tcPr>
            <w:tcW w:w="1880" w:type="dxa"/>
            <w:vMerge w:val="restart"/>
            <w:tcBorders>
              <w:top w:val="single" w:sz="4" w:space="0" w:color="auto"/>
              <w:left w:val="single" w:sz="4" w:space="0" w:color="auto"/>
              <w:right w:val="single" w:sz="4" w:space="0" w:color="auto"/>
            </w:tcBorders>
          </w:tcPr>
          <w:p w14:paraId="0BB509C9" w14:textId="77777777" w:rsidR="00664560" w:rsidRPr="001C0E1B" w:rsidRDefault="00664560" w:rsidP="00664560">
            <w:pPr>
              <w:pStyle w:val="TAL"/>
              <w:rPr>
                <w:rFonts w:cs="v4.2.0"/>
              </w:rPr>
            </w:pPr>
            <w:r w:rsidRPr="001C0E1B">
              <w:rPr>
                <w:rFonts w:cs="v4.2.0"/>
              </w:rPr>
              <w:t>SS-RSRP</w:t>
            </w:r>
            <w:r w:rsidRPr="001C0E1B">
              <w:rPr>
                <w:vertAlign w:val="superscript"/>
              </w:rPr>
              <w:t xml:space="preserve"> Note 3</w:t>
            </w:r>
          </w:p>
        </w:tc>
        <w:tc>
          <w:tcPr>
            <w:tcW w:w="767" w:type="dxa"/>
            <w:vMerge w:val="restart"/>
            <w:tcBorders>
              <w:top w:val="single" w:sz="4" w:space="0" w:color="auto"/>
              <w:left w:val="single" w:sz="4" w:space="0" w:color="auto"/>
              <w:right w:val="single" w:sz="4" w:space="0" w:color="auto"/>
            </w:tcBorders>
          </w:tcPr>
          <w:p w14:paraId="3B4528E1" w14:textId="77777777" w:rsidR="00664560" w:rsidRPr="001C0E1B" w:rsidRDefault="00664560" w:rsidP="00664560">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673E16CE" w14:textId="77777777" w:rsidR="00664560" w:rsidRPr="001C0E1B" w:rsidRDefault="00664560" w:rsidP="00664560">
            <w:pPr>
              <w:pStyle w:val="TAC"/>
              <w:rPr>
                <w:rFonts w:cs="v4.2.0"/>
                <w:lang w:eastAsia="zh-CN"/>
              </w:rPr>
            </w:pPr>
            <w:r w:rsidRPr="001C0E1B">
              <w:rPr>
                <w:rFonts w:cs="v4.2.0"/>
                <w:lang w:eastAsia="zh-CN"/>
              </w:rPr>
              <w:t xml:space="preserve">Conf 1, 2, </w:t>
            </w:r>
            <w:r w:rsidRPr="001C0E1B">
              <w:t>4, 5, 7,8</w:t>
            </w:r>
          </w:p>
        </w:tc>
        <w:tc>
          <w:tcPr>
            <w:tcW w:w="812" w:type="dxa"/>
            <w:tcBorders>
              <w:top w:val="single" w:sz="4" w:space="0" w:color="auto"/>
              <w:left w:val="single" w:sz="4" w:space="0" w:color="auto"/>
              <w:right w:val="single" w:sz="4" w:space="0" w:color="auto"/>
            </w:tcBorders>
          </w:tcPr>
          <w:p w14:paraId="53FDB939" w14:textId="77777777" w:rsidR="00664560" w:rsidRPr="001C0E1B" w:rsidRDefault="00664560" w:rsidP="00664560">
            <w:pPr>
              <w:pStyle w:val="TAC"/>
              <w:rPr>
                <w:rFonts w:cs="v4.2.0"/>
              </w:rPr>
            </w:pPr>
            <w:r w:rsidRPr="001C0E1B">
              <w:rPr>
                <w:rFonts w:cs="v4.2.0"/>
              </w:rPr>
              <w:t>-86</w:t>
            </w:r>
          </w:p>
        </w:tc>
        <w:tc>
          <w:tcPr>
            <w:tcW w:w="887" w:type="dxa"/>
            <w:gridSpan w:val="2"/>
            <w:tcBorders>
              <w:top w:val="single" w:sz="4" w:space="0" w:color="auto"/>
              <w:left w:val="single" w:sz="4" w:space="0" w:color="auto"/>
              <w:right w:val="single" w:sz="4" w:space="0" w:color="auto"/>
            </w:tcBorders>
          </w:tcPr>
          <w:p w14:paraId="47B7981F" w14:textId="77777777" w:rsidR="00664560" w:rsidRPr="001C0E1B" w:rsidRDefault="00664560" w:rsidP="00664560">
            <w:pPr>
              <w:pStyle w:val="TAC"/>
              <w:rPr>
                <w:rFonts w:cs="v4.2.0"/>
              </w:rPr>
            </w:pPr>
            <w:r w:rsidRPr="001C0E1B">
              <w:rPr>
                <w:rFonts w:cs="v4.2.0"/>
              </w:rPr>
              <w:t>-86</w:t>
            </w:r>
          </w:p>
        </w:tc>
        <w:tc>
          <w:tcPr>
            <w:tcW w:w="888" w:type="dxa"/>
            <w:tcBorders>
              <w:top w:val="single" w:sz="4" w:space="0" w:color="auto"/>
              <w:left w:val="single" w:sz="4" w:space="0" w:color="auto"/>
              <w:right w:val="single" w:sz="4" w:space="0" w:color="auto"/>
            </w:tcBorders>
          </w:tcPr>
          <w:p w14:paraId="6953C3FC" w14:textId="77777777" w:rsidR="00664560" w:rsidRPr="001C0E1B" w:rsidRDefault="00664560" w:rsidP="00664560">
            <w:pPr>
              <w:pStyle w:val="TAC"/>
            </w:pPr>
            <w:r w:rsidRPr="001C0E1B">
              <w:rPr>
                <w:rFonts w:cs="v4.2.0"/>
              </w:rPr>
              <w:t>-86</w:t>
            </w:r>
          </w:p>
        </w:tc>
        <w:tc>
          <w:tcPr>
            <w:tcW w:w="945" w:type="dxa"/>
            <w:tcBorders>
              <w:top w:val="single" w:sz="4" w:space="0" w:color="auto"/>
              <w:left w:val="single" w:sz="4" w:space="0" w:color="auto"/>
              <w:right w:val="single" w:sz="4" w:space="0" w:color="auto"/>
            </w:tcBorders>
          </w:tcPr>
          <w:p w14:paraId="4D929BDF" w14:textId="77777777" w:rsidR="00664560" w:rsidRPr="001C0E1B" w:rsidRDefault="00664560" w:rsidP="00664560">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0C72A77C" w14:textId="77777777" w:rsidR="00664560" w:rsidRPr="001C0E1B" w:rsidRDefault="00664560" w:rsidP="00664560">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259001FC" w14:textId="77777777" w:rsidR="00664560" w:rsidRPr="001C0E1B" w:rsidRDefault="00664560" w:rsidP="00664560">
            <w:pPr>
              <w:pStyle w:val="TAC"/>
              <w:rPr>
                <w:rFonts w:cs="v4.2.0"/>
              </w:rPr>
            </w:pPr>
            <w:r w:rsidRPr="001C0E1B">
              <w:rPr>
                <w:rFonts w:cs="v4.2.0"/>
              </w:rPr>
              <w:t>-86</w:t>
            </w:r>
          </w:p>
        </w:tc>
      </w:tr>
      <w:tr w:rsidR="00664560" w:rsidRPr="001C0E1B" w14:paraId="2661403A" w14:textId="77777777" w:rsidTr="0087545D">
        <w:trPr>
          <w:cantSplit/>
          <w:trHeight w:val="187"/>
          <w:jc w:val="center"/>
        </w:trPr>
        <w:tc>
          <w:tcPr>
            <w:tcW w:w="1880" w:type="dxa"/>
            <w:vMerge/>
            <w:tcBorders>
              <w:left w:val="single" w:sz="4" w:space="0" w:color="auto"/>
              <w:bottom w:val="single" w:sz="4" w:space="0" w:color="auto"/>
              <w:right w:val="single" w:sz="4" w:space="0" w:color="auto"/>
            </w:tcBorders>
          </w:tcPr>
          <w:p w14:paraId="0CB483FC" w14:textId="77777777" w:rsidR="00664560" w:rsidRPr="001C0E1B" w:rsidRDefault="00664560" w:rsidP="00664560">
            <w:pPr>
              <w:pStyle w:val="TAL"/>
              <w:rPr>
                <w:rFonts w:cs="v4.2.0"/>
              </w:rPr>
            </w:pPr>
          </w:p>
        </w:tc>
        <w:tc>
          <w:tcPr>
            <w:tcW w:w="767" w:type="dxa"/>
            <w:vMerge/>
            <w:tcBorders>
              <w:left w:val="single" w:sz="4" w:space="0" w:color="auto"/>
              <w:bottom w:val="single" w:sz="4" w:space="0" w:color="auto"/>
              <w:right w:val="single" w:sz="4" w:space="0" w:color="auto"/>
            </w:tcBorders>
          </w:tcPr>
          <w:p w14:paraId="0438245B" w14:textId="77777777" w:rsidR="00664560" w:rsidRPr="001C0E1B" w:rsidRDefault="00664560" w:rsidP="0066456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8D7674F" w14:textId="77777777" w:rsidR="00664560" w:rsidRPr="001C0E1B" w:rsidRDefault="00664560" w:rsidP="00664560">
            <w:pPr>
              <w:pStyle w:val="TAC"/>
              <w:rPr>
                <w:rFonts w:cs="v4.2.0"/>
                <w:lang w:eastAsia="zh-CN"/>
              </w:rPr>
            </w:pPr>
            <w:r w:rsidRPr="001C0E1B">
              <w:rPr>
                <w:rFonts w:cs="v4.2.0"/>
                <w:lang w:eastAsia="zh-CN"/>
              </w:rPr>
              <w:t xml:space="preserve">Conf </w:t>
            </w:r>
            <w:r w:rsidRPr="001C0E1B">
              <w:t>3, 6, 9</w:t>
            </w:r>
          </w:p>
        </w:tc>
        <w:tc>
          <w:tcPr>
            <w:tcW w:w="812" w:type="dxa"/>
            <w:tcBorders>
              <w:left w:val="single" w:sz="4" w:space="0" w:color="auto"/>
              <w:bottom w:val="single" w:sz="4" w:space="0" w:color="auto"/>
              <w:right w:val="single" w:sz="4" w:space="0" w:color="auto"/>
            </w:tcBorders>
          </w:tcPr>
          <w:p w14:paraId="7AA34100" w14:textId="77777777" w:rsidR="00664560" w:rsidRPr="001C0E1B" w:rsidRDefault="00664560" w:rsidP="00664560">
            <w:pPr>
              <w:pStyle w:val="TAC"/>
              <w:rPr>
                <w:rFonts w:cs="v4.2.0"/>
              </w:rPr>
            </w:pPr>
            <w:r w:rsidRPr="001C0E1B">
              <w:rPr>
                <w:rFonts w:cs="v4.2.0"/>
              </w:rPr>
              <w:t>-83</w:t>
            </w:r>
          </w:p>
        </w:tc>
        <w:tc>
          <w:tcPr>
            <w:tcW w:w="887" w:type="dxa"/>
            <w:gridSpan w:val="2"/>
            <w:tcBorders>
              <w:left w:val="single" w:sz="4" w:space="0" w:color="auto"/>
              <w:bottom w:val="single" w:sz="4" w:space="0" w:color="auto"/>
              <w:right w:val="single" w:sz="4" w:space="0" w:color="auto"/>
            </w:tcBorders>
          </w:tcPr>
          <w:p w14:paraId="64018E37" w14:textId="77777777" w:rsidR="00664560" w:rsidRPr="001C0E1B" w:rsidRDefault="00664560" w:rsidP="00664560">
            <w:pPr>
              <w:pStyle w:val="TAC"/>
              <w:rPr>
                <w:rFonts w:cs="v4.2.0"/>
              </w:rPr>
            </w:pPr>
            <w:r w:rsidRPr="001C0E1B">
              <w:rPr>
                <w:rFonts w:cs="v4.2.0"/>
              </w:rPr>
              <w:t>-83</w:t>
            </w:r>
          </w:p>
        </w:tc>
        <w:tc>
          <w:tcPr>
            <w:tcW w:w="888" w:type="dxa"/>
            <w:tcBorders>
              <w:left w:val="single" w:sz="4" w:space="0" w:color="auto"/>
              <w:bottom w:val="single" w:sz="4" w:space="0" w:color="auto"/>
              <w:right w:val="single" w:sz="4" w:space="0" w:color="auto"/>
            </w:tcBorders>
          </w:tcPr>
          <w:p w14:paraId="2AB9BF81" w14:textId="77777777" w:rsidR="00664560" w:rsidRPr="001C0E1B" w:rsidRDefault="00664560" w:rsidP="00664560">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32F48471" w14:textId="77777777" w:rsidR="00664560" w:rsidRPr="001C0E1B" w:rsidRDefault="00664560" w:rsidP="00664560">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6989AEF3" w14:textId="77777777" w:rsidR="00664560" w:rsidRPr="001C0E1B" w:rsidRDefault="00664560" w:rsidP="00664560">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6209A08E" w14:textId="77777777" w:rsidR="00664560" w:rsidRPr="001C0E1B" w:rsidRDefault="00664560" w:rsidP="00664560">
            <w:pPr>
              <w:pStyle w:val="TAC"/>
              <w:rPr>
                <w:rFonts w:cs="v4.2.0"/>
              </w:rPr>
            </w:pPr>
            <w:r w:rsidRPr="001C0E1B">
              <w:rPr>
                <w:rFonts w:cs="v4.2.0"/>
              </w:rPr>
              <w:t>-83</w:t>
            </w:r>
          </w:p>
        </w:tc>
      </w:tr>
      <w:tr w:rsidR="00664560" w:rsidRPr="001C0E1B" w14:paraId="0733B45F" w14:textId="77777777" w:rsidTr="0087545D">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BE9C656" w14:textId="77777777" w:rsidR="00664560" w:rsidRPr="001C0E1B" w:rsidRDefault="00664560" w:rsidP="00664560">
            <w:pPr>
              <w:pStyle w:val="TAL"/>
              <w:rPr>
                <w:rFonts w:cs="v4.2.0"/>
              </w:rPr>
            </w:pPr>
            <w:r w:rsidRPr="001C0E1B">
              <w:rPr>
                <w:rFonts w:cs="v4.2.0"/>
              </w:rPr>
              <w:t>Io</w: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526AC634" w14:textId="77777777" w:rsidR="00664560" w:rsidRPr="001C0E1B" w:rsidRDefault="00664560" w:rsidP="00664560">
            <w:pPr>
              <w:pStyle w:val="TAC"/>
              <w:rPr>
                <w:rFonts w:cs="v4.2.0"/>
              </w:rPr>
            </w:pPr>
            <w:r w:rsidRPr="001C0E1B">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6542A78F" w14:textId="77777777" w:rsidR="00664560" w:rsidRPr="001C0E1B" w:rsidRDefault="00664560" w:rsidP="00664560">
            <w:pPr>
              <w:pStyle w:val="TAC"/>
              <w:rPr>
                <w:rFonts w:cs="v4.2.0"/>
                <w:lang w:eastAsia="zh-CN"/>
              </w:rPr>
            </w:pPr>
            <w:r w:rsidRPr="001C0E1B">
              <w:rPr>
                <w:rFonts w:cs="v4.2.0"/>
                <w:lang w:eastAsia="zh-CN"/>
              </w:rPr>
              <w:t xml:space="preserve">Conf 1, 2, </w:t>
            </w:r>
            <w:r w:rsidRPr="001C0E1B">
              <w:t>4, 5, 7,8</w:t>
            </w:r>
          </w:p>
        </w:tc>
        <w:tc>
          <w:tcPr>
            <w:tcW w:w="812" w:type="dxa"/>
            <w:tcBorders>
              <w:top w:val="single" w:sz="4" w:space="0" w:color="auto"/>
              <w:left w:val="single" w:sz="4" w:space="0" w:color="auto"/>
              <w:bottom w:val="single" w:sz="4" w:space="0" w:color="auto"/>
              <w:right w:val="single" w:sz="4" w:space="0" w:color="auto"/>
            </w:tcBorders>
          </w:tcPr>
          <w:p w14:paraId="4922FDA7" w14:textId="77777777" w:rsidR="00664560" w:rsidRPr="001C0E1B" w:rsidRDefault="00664560" w:rsidP="00664560">
            <w:pPr>
              <w:pStyle w:val="TAC"/>
              <w:rPr>
                <w:rFonts w:cs="v4.2.0"/>
              </w:rPr>
            </w:pPr>
            <w:r w:rsidRPr="001C0E1B">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tcPr>
          <w:p w14:paraId="5E69CE4D" w14:textId="77777777" w:rsidR="00664560" w:rsidRPr="001C0E1B" w:rsidRDefault="00664560" w:rsidP="00664560">
            <w:pPr>
              <w:pStyle w:val="TAC"/>
              <w:rPr>
                <w:rFonts w:cs="v4.2.0"/>
              </w:rPr>
            </w:pPr>
            <w:r w:rsidRPr="001C0E1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1C1C49A0" w14:textId="77777777" w:rsidR="00664560" w:rsidRPr="001C0E1B" w:rsidRDefault="00664560" w:rsidP="00664560">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044136F3" w14:textId="77777777" w:rsidR="00664560" w:rsidRPr="001C0E1B" w:rsidRDefault="00664560" w:rsidP="00664560">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54E5C81E" w14:textId="77777777" w:rsidR="00664560" w:rsidRPr="001C0E1B" w:rsidRDefault="00664560" w:rsidP="00664560">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0E3AF773" w14:textId="77777777" w:rsidR="00664560" w:rsidRPr="001C0E1B" w:rsidRDefault="00664560" w:rsidP="00664560">
            <w:pPr>
              <w:pStyle w:val="TAC"/>
              <w:rPr>
                <w:rFonts w:cs="v4.2.0"/>
              </w:rPr>
            </w:pPr>
            <w:r w:rsidRPr="001C0E1B">
              <w:rPr>
                <w:rFonts w:cs="v4.2.0"/>
              </w:rPr>
              <w:t>-57.9</w:t>
            </w:r>
          </w:p>
        </w:tc>
      </w:tr>
      <w:tr w:rsidR="00664560" w:rsidRPr="001C0E1B" w14:paraId="295AC096" w14:textId="77777777" w:rsidTr="0087545D">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59B5FD3" w14:textId="77777777" w:rsidR="00664560" w:rsidRPr="001C0E1B" w:rsidRDefault="00664560" w:rsidP="00664560">
            <w:pPr>
              <w:pStyle w:val="TAL"/>
              <w:rPr>
                <w:rFonts w:cs="v4.2.0"/>
              </w:rPr>
            </w:pPr>
          </w:p>
        </w:tc>
        <w:tc>
          <w:tcPr>
            <w:tcW w:w="767" w:type="dxa"/>
            <w:tcBorders>
              <w:top w:val="single" w:sz="4" w:space="0" w:color="auto"/>
              <w:left w:val="single" w:sz="4" w:space="0" w:color="auto"/>
              <w:bottom w:val="single" w:sz="4" w:space="0" w:color="auto"/>
              <w:right w:val="single" w:sz="4" w:space="0" w:color="auto"/>
            </w:tcBorders>
          </w:tcPr>
          <w:p w14:paraId="14B80E27" w14:textId="77777777" w:rsidR="00664560" w:rsidRPr="001C0E1B" w:rsidRDefault="00664560" w:rsidP="00664560">
            <w:pPr>
              <w:pStyle w:val="TAC"/>
              <w:rPr>
                <w:rFonts w:cs="v4.2.0"/>
              </w:rPr>
            </w:pPr>
            <w:r w:rsidRPr="001C0E1B">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7403A23E" w14:textId="77777777" w:rsidR="00664560" w:rsidRPr="001C0E1B" w:rsidRDefault="00664560" w:rsidP="00664560">
            <w:pPr>
              <w:pStyle w:val="TAC"/>
              <w:rPr>
                <w:rFonts w:cs="v4.2.0"/>
                <w:lang w:eastAsia="zh-CN"/>
              </w:rPr>
            </w:pPr>
            <w:r w:rsidRPr="001C0E1B">
              <w:rPr>
                <w:rFonts w:cs="v4.2.0"/>
                <w:lang w:eastAsia="zh-CN"/>
              </w:rPr>
              <w:t xml:space="preserve">Conf </w:t>
            </w:r>
            <w:r w:rsidRPr="001C0E1B">
              <w:t>3, 6, 9</w:t>
            </w:r>
          </w:p>
        </w:tc>
        <w:tc>
          <w:tcPr>
            <w:tcW w:w="812" w:type="dxa"/>
            <w:tcBorders>
              <w:top w:val="single" w:sz="4" w:space="0" w:color="auto"/>
              <w:left w:val="single" w:sz="4" w:space="0" w:color="auto"/>
              <w:bottom w:val="single" w:sz="4" w:space="0" w:color="auto"/>
              <w:right w:val="single" w:sz="4" w:space="0" w:color="auto"/>
            </w:tcBorders>
          </w:tcPr>
          <w:p w14:paraId="4A740794" w14:textId="77777777" w:rsidR="00664560" w:rsidRPr="001C0E1B" w:rsidRDefault="00664560" w:rsidP="00664560">
            <w:pPr>
              <w:pStyle w:val="TAC"/>
              <w:rPr>
                <w:rFonts w:cs="v4.2.0"/>
              </w:rPr>
            </w:pPr>
            <w:r w:rsidRPr="001C0E1B">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tcPr>
          <w:p w14:paraId="605397B3" w14:textId="77777777" w:rsidR="00664560" w:rsidRPr="001C0E1B" w:rsidRDefault="00664560" w:rsidP="00664560">
            <w:pPr>
              <w:pStyle w:val="TAC"/>
              <w:rPr>
                <w:rFonts w:cs="v4.2.0"/>
              </w:rPr>
            </w:pPr>
            <w:r w:rsidRPr="001C0E1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01EF8D31" w14:textId="77777777" w:rsidR="00664560" w:rsidRPr="001C0E1B" w:rsidRDefault="00664560" w:rsidP="00664560">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5E083823" w14:textId="77777777" w:rsidR="00664560" w:rsidRPr="001C0E1B" w:rsidRDefault="00664560" w:rsidP="00664560">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7C5E7E6A" w14:textId="77777777" w:rsidR="00664560" w:rsidRPr="001C0E1B" w:rsidRDefault="00664560" w:rsidP="00664560">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5024A856" w14:textId="77777777" w:rsidR="00664560" w:rsidRPr="001C0E1B" w:rsidRDefault="00664560" w:rsidP="00664560">
            <w:pPr>
              <w:pStyle w:val="TAC"/>
              <w:rPr>
                <w:rFonts w:cs="v4.2.0"/>
              </w:rPr>
            </w:pPr>
            <w:r w:rsidRPr="001C0E1B">
              <w:rPr>
                <w:rFonts w:cs="v4.2.0"/>
              </w:rPr>
              <w:t>-51.8</w:t>
            </w:r>
          </w:p>
        </w:tc>
      </w:tr>
      <w:tr w:rsidR="00664560" w:rsidRPr="001C0E1B" w14:paraId="3CDD4E08"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199B1010" w14:textId="77777777" w:rsidR="00664560" w:rsidRPr="001C0E1B" w:rsidRDefault="00664560" w:rsidP="00664560">
            <w:pPr>
              <w:pStyle w:val="TAL"/>
            </w:pPr>
            <w:r w:rsidRPr="001C0E1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6CC3F9EB"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3557B0D8" w14:textId="77777777" w:rsidR="00664560" w:rsidRPr="001C0E1B" w:rsidRDefault="00664560" w:rsidP="00664560">
            <w:pPr>
              <w:pStyle w:val="TAC"/>
              <w:rPr>
                <w:rFonts w:cs="v4.2.0"/>
              </w:rPr>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00282DB5" w14:textId="77777777" w:rsidR="00664560" w:rsidRPr="001C0E1B" w:rsidRDefault="00664560" w:rsidP="00664560">
            <w:pPr>
              <w:pStyle w:val="TAC"/>
              <w:rPr>
                <w:rFonts w:cs="v4.2.0"/>
              </w:rPr>
            </w:pPr>
            <w:r w:rsidRPr="001C0E1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206E2710" w14:textId="77777777" w:rsidR="00664560" w:rsidRPr="001C0E1B" w:rsidRDefault="00664560" w:rsidP="00664560">
            <w:pPr>
              <w:pStyle w:val="TAC"/>
              <w:rPr>
                <w:rFonts w:cs="v4.2.0"/>
              </w:rPr>
            </w:pPr>
            <w:r w:rsidRPr="001C0E1B">
              <w:rPr>
                <w:rFonts w:cs="v4.2.0"/>
              </w:rPr>
              <w:t>AWGN</w:t>
            </w:r>
          </w:p>
        </w:tc>
      </w:tr>
      <w:tr w:rsidR="00664560" w:rsidRPr="001C0E1B" w14:paraId="24989597" w14:textId="77777777" w:rsidTr="0087545D">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11075A22" w14:textId="77777777" w:rsidR="00664560" w:rsidRPr="001C0E1B" w:rsidRDefault="00664560" w:rsidP="00664560">
            <w:pPr>
              <w:pStyle w:val="TAL"/>
              <w:rPr>
                <w:rFonts w:cs="v4.2.0"/>
              </w:rPr>
            </w:pPr>
            <w:r w:rsidRPr="001C0E1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621979EE" w14:textId="77777777" w:rsidR="00664560" w:rsidRPr="001C0E1B" w:rsidRDefault="00664560" w:rsidP="00664560">
            <w:pPr>
              <w:pStyle w:val="TAC"/>
            </w:pPr>
          </w:p>
        </w:tc>
        <w:tc>
          <w:tcPr>
            <w:tcW w:w="1418" w:type="dxa"/>
            <w:tcBorders>
              <w:top w:val="single" w:sz="4" w:space="0" w:color="auto"/>
              <w:left w:val="single" w:sz="4" w:space="0" w:color="auto"/>
              <w:bottom w:val="single" w:sz="4" w:space="0" w:color="auto"/>
              <w:right w:val="single" w:sz="4" w:space="0" w:color="auto"/>
            </w:tcBorders>
          </w:tcPr>
          <w:p w14:paraId="0667866B" w14:textId="77777777" w:rsidR="00664560" w:rsidRPr="001C0E1B" w:rsidRDefault="00664560" w:rsidP="00664560">
            <w:pPr>
              <w:pStyle w:val="TAC"/>
              <w:rPr>
                <w:rFonts w:cs="v4.2.0"/>
                <w:lang w:eastAsia="zh-CN"/>
              </w:rPr>
            </w:pPr>
            <w:r w:rsidRPr="001C0E1B">
              <w:rPr>
                <w:rFonts w:cs="v4.2.0"/>
                <w:lang w:eastAsia="zh-CN"/>
              </w:rPr>
              <w:t>Conf 1, 2, 3</w:t>
            </w:r>
            <w:r w:rsidRPr="001C0E1B">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4C9C5A03" w14:textId="77777777" w:rsidR="00664560" w:rsidRPr="001C0E1B" w:rsidRDefault="00664560" w:rsidP="00664560">
            <w:pPr>
              <w:pStyle w:val="TAC"/>
              <w:rPr>
                <w:rFonts w:cs="v4.2.0"/>
              </w:rPr>
            </w:pPr>
            <w:r w:rsidRPr="001C0E1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25360633" w14:textId="77777777" w:rsidR="00664560" w:rsidRPr="001C0E1B" w:rsidRDefault="00664560" w:rsidP="00664560">
            <w:pPr>
              <w:pStyle w:val="TAC"/>
              <w:rPr>
                <w:rFonts w:cs="v4.2.0"/>
              </w:rPr>
            </w:pPr>
            <w:r w:rsidRPr="001C0E1B">
              <w:rPr>
                <w:rFonts w:cs="v4.2.0"/>
              </w:rPr>
              <w:t>1 x 2</w:t>
            </w:r>
          </w:p>
        </w:tc>
      </w:tr>
      <w:tr w:rsidR="00664560" w:rsidRPr="001C0E1B" w14:paraId="1A131945" w14:textId="77777777" w:rsidTr="0087545D">
        <w:trPr>
          <w:cantSplit/>
          <w:trHeight w:val="187"/>
          <w:jc w:val="center"/>
        </w:trPr>
        <w:tc>
          <w:tcPr>
            <w:tcW w:w="9487" w:type="dxa"/>
            <w:gridSpan w:val="10"/>
            <w:tcBorders>
              <w:top w:val="single" w:sz="4" w:space="0" w:color="auto"/>
              <w:left w:val="single" w:sz="4" w:space="0" w:color="auto"/>
              <w:bottom w:val="single" w:sz="4" w:space="0" w:color="auto"/>
              <w:right w:val="single" w:sz="4" w:space="0" w:color="auto"/>
            </w:tcBorders>
          </w:tcPr>
          <w:p w14:paraId="0CAF8B24" w14:textId="77777777" w:rsidR="00664560" w:rsidRPr="001C0E1B" w:rsidRDefault="00664560" w:rsidP="00664560">
            <w:pPr>
              <w:pStyle w:val="TAN"/>
            </w:pPr>
            <w:r w:rsidRPr="001C0E1B">
              <w:t>NOTE 1:</w:t>
            </w:r>
            <w:r w:rsidRPr="001C0E1B">
              <w:tab/>
              <w:t>OCNG shall be used such that both cells are fully allocated, and a constant total transmitted power spectral density is achieved for all OFDM symbols.</w:t>
            </w:r>
          </w:p>
          <w:p w14:paraId="457989EB" w14:textId="574306D0" w:rsidR="00664560" w:rsidRPr="001C0E1B" w:rsidRDefault="00664560" w:rsidP="00664560">
            <w:pPr>
              <w:pStyle w:val="TAN"/>
              <w:rPr>
                <w:szCs w:val="16"/>
              </w:rPr>
            </w:pPr>
            <w:r w:rsidRPr="001C0E1B">
              <w:rPr>
                <w:szCs w:val="16"/>
              </w:rPr>
              <w:t>NOTE 2:</w:t>
            </w:r>
            <w:r w:rsidRPr="001C0E1B">
              <w:rPr>
                <w:lang w:eastAsia="zh-CN"/>
              </w:rPr>
              <w:tab/>
            </w:r>
            <w:r w:rsidRPr="001C0E1B">
              <w:rPr>
                <w:szCs w:val="16"/>
              </w:rPr>
              <w:t xml:space="preserve">Interference from other cells and noise sources not specified in the test is assumed to be constant over subcarriers and time and shall be modelled as AWGN of appropriate power for </w:t>
            </w:r>
            <w:r w:rsidRPr="001C0E1B">
              <w:rPr>
                <w:rFonts w:cs="v4.2.0"/>
                <w:position w:val="-12"/>
                <w:szCs w:val="16"/>
              </w:rPr>
              <w:object w:dxaOrig="408" w:dyaOrig="372" w14:anchorId="01C3295A">
                <v:shape id="_x0000_i1043" type="#_x0000_t75" style="width:14.4pt;height:21.3pt" o:ole="" fillcolor="window">
                  <v:imagedata r:id="rId21" o:title=""/>
                </v:shape>
                <o:OLEObject Type="Embed" ProgID="Equation.3" ShapeID="_x0000_i1043" DrawAspect="Content" ObjectID="_1691307318" r:id="rId44"/>
              </w:object>
            </w:r>
            <w:r w:rsidRPr="001C0E1B">
              <w:rPr>
                <w:szCs w:val="16"/>
              </w:rPr>
              <w:t xml:space="preserve"> to be fulfilled</w:t>
            </w:r>
            <w:ins w:id="1344" w:author="Anritsu" w:date="2021-08-21T09:11:00Z">
              <w:r w:rsidR="00C60756">
                <w:rPr>
                  <w:szCs w:val="16"/>
                </w:rPr>
                <w:t xml:space="preserve"> within</w:t>
              </w:r>
            </w:ins>
            <w:ins w:id="1345" w:author="Anritsu" w:date="2021-08-21T09:12:00Z">
              <w:r w:rsidR="00C60756">
                <w:rPr>
                  <w:szCs w:val="16"/>
                </w:rPr>
                <w:t xml:space="preserve"> </w:t>
              </w:r>
              <w:proofErr w:type="spellStart"/>
              <w:r w:rsidR="00C60756" w:rsidRPr="00EC61C3">
                <w:rPr>
                  <w:rFonts w:cs="Arial"/>
                </w:rPr>
                <w:t>BW</w:t>
              </w:r>
              <w:r w:rsidR="00C60756">
                <w:rPr>
                  <w:rFonts w:cs="Arial"/>
                  <w:vertAlign w:val="subscript"/>
                </w:rPr>
                <w:t>occupied</w:t>
              </w:r>
            </w:ins>
            <w:proofErr w:type="spellEnd"/>
            <w:r w:rsidRPr="001C0E1B">
              <w:rPr>
                <w:szCs w:val="16"/>
              </w:rPr>
              <w:t>.</w:t>
            </w:r>
          </w:p>
          <w:p w14:paraId="0180887F" w14:textId="77777777" w:rsidR="00664560" w:rsidRDefault="00664560" w:rsidP="00664560">
            <w:pPr>
              <w:pStyle w:val="TAN"/>
              <w:rPr>
                <w:ins w:id="1346" w:author="Anritsu" w:date="2021-08-15T19:00:00Z"/>
                <w:szCs w:val="16"/>
              </w:rPr>
            </w:pPr>
            <w:r w:rsidRPr="001C0E1B">
              <w:rPr>
                <w:szCs w:val="16"/>
              </w:rPr>
              <w:t>NOTE 3:</w:t>
            </w:r>
            <w:r w:rsidRPr="001C0E1B">
              <w:rPr>
                <w:lang w:eastAsia="zh-CN"/>
              </w:rPr>
              <w:tab/>
            </w:r>
            <w:r w:rsidRPr="001C0E1B">
              <w:rPr>
                <w:rFonts w:cs="v4.2.0"/>
                <w:position w:val="-12"/>
              </w:rPr>
              <w:object w:dxaOrig="624" w:dyaOrig="384" w14:anchorId="371615EC">
                <v:shape id="_x0000_i1044" type="#_x0000_t75" style="width:28.8pt;height:21.3pt" o:ole="" fillcolor="window">
                  <v:imagedata r:id="rId24" o:title=""/>
                </v:shape>
                <o:OLEObject Type="Embed" ProgID="Equation.3" ShapeID="_x0000_i1044" DrawAspect="Content" ObjectID="_1691307319" r:id="rId45"/>
              </w:object>
            </w:r>
            <w:r w:rsidRPr="001C0E1B">
              <w:rPr>
                <w:rFonts w:cs="v4.2.0"/>
              </w:rPr>
              <w:t xml:space="preserve">, Io, and </w:t>
            </w:r>
            <w:r w:rsidRPr="001C0E1B">
              <w:rPr>
                <w:szCs w:val="16"/>
              </w:rPr>
              <w:t>SS-RSRP levels have been derived from other parameters for information purposes. They are not settable parameters themselves.</w:t>
            </w:r>
          </w:p>
          <w:p w14:paraId="30798DAA" w14:textId="5B3B6CEE" w:rsidR="002D3A1A" w:rsidRDefault="002D3A1A" w:rsidP="002D3A1A">
            <w:pPr>
              <w:pStyle w:val="TAN"/>
              <w:rPr>
                <w:ins w:id="1347" w:author="Anritsu" w:date="2021-08-15T19:00:00Z"/>
                <w:rFonts w:cs="v4.2.0"/>
                <w:lang w:eastAsia="zh-CN"/>
              </w:rPr>
            </w:pPr>
            <w:ins w:id="1348" w:author="Anritsu" w:date="2021-08-15T19:00: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349" w:author="Anritsu" w:date="2021-08-24T10:45:00Z">
              <w:r w:rsidR="001B56FE">
                <w:t>F</w:t>
              </w:r>
              <w:r w:rsidR="001B56FE">
                <w:rPr>
                  <w:vertAlign w:val="subscript"/>
                </w:rPr>
                <w:t>C,low</w:t>
              </w:r>
            </w:ins>
            <w:proofErr w:type="spellEnd"/>
            <w:ins w:id="1350" w:author="Anritsu" w:date="2021-08-15T19:00: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23C7EA9" w14:textId="0D68B1D2" w:rsidR="002D3A1A" w:rsidRDefault="002D3A1A" w:rsidP="002D3A1A">
            <w:pPr>
              <w:pStyle w:val="TAN"/>
              <w:rPr>
                <w:ins w:id="1351" w:author="Anritsu" w:date="2021-08-15T19:00:00Z"/>
                <w:rFonts w:cs="v4.2.0"/>
                <w:lang w:eastAsia="zh-CN"/>
              </w:rPr>
            </w:pPr>
            <w:ins w:id="1352" w:author="Anritsu" w:date="2021-08-15T19:00: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353" w:author="Anritsu" w:date="2021-08-24T10:45:00Z">
              <w:r w:rsidR="001B56FE">
                <w:t>F</w:t>
              </w:r>
              <w:r w:rsidR="001B56FE">
                <w:rPr>
                  <w:vertAlign w:val="subscript"/>
                </w:rPr>
                <w:t>C,low</w:t>
              </w:r>
            </w:ins>
            <w:proofErr w:type="spellEnd"/>
            <w:ins w:id="1354" w:author="Anritsu" w:date="2021-08-15T19:00: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62ACCBCB" w14:textId="25D3F34F" w:rsidR="00CE5466" w:rsidRPr="001C0E1B" w:rsidRDefault="002D3A1A" w:rsidP="002D3A1A">
            <w:pPr>
              <w:pStyle w:val="TAN"/>
            </w:pPr>
            <w:ins w:id="1355" w:author="Anritsu" w:date="2021-08-15T19:00: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69BD1C78" w14:textId="77777777" w:rsidR="004B5DA4" w:rsidRPr="001C0E1B" w:rsidRDefault="004B5DA4" w:rsidP="004B5DA4">
      <w:pPr>
        <w:rPr>
          <w:lang w:eastAsia="zh-CN"/>
        </w:rPr>
      </w:pPr>
    </w:p>
    <w:p w14:paraId="16FA0E79" w14:textId="77777777" w:rsidR="004B5DA4" w:rsidRPr="001C0E1B" w:rsidRDefault="004B5DA4" w:rsidP="004B5DA4">
      <w:pPr>
        <w:pStyle w:val="5"/>
        <w:rPr>
          <w:snapToGrid w:val="0"/>
        </w:rPr>
      </w:pPr>
      <w:r w:rsidRPr="001C0E1B">
        <w:rPr>
          <w:snapToGrid w:val="0"/>
        </w:rPr>
        <w:t>A.6.5.4.1.2</w:t>
      </w:r>
      <w:r w:rsidRPr="001C0E1B">
        <w:rPr>
          <w:snapToGrid w:val="0"/>
        </w:rPr>
        <w:tab/>
        <w:t>Test Requirements</w:t>
      </w:r>
    </w:p>
    <w:p w14:paraId="1209FA7F" w14:textId="77777777" w:rsidR="004B5DA4" w:rsidRPr="001C0E1B" w:rsidRDefault="004B5DA4" w:rsidP="004B5DA4">
      <w:pPr>
        <w:rPr>
          <w:lang w:eastAsia="zh-CN"/>
        </w:rPr>
      </w:pPr>
      <w:r w:rsidRPr="001C0E1B">
        <w:t>In test 1 the UE shall be ready to</w:t>
      </w:r>
      <w:r w:rsidRPr="001C0E1B">
        <w:rPr>
          <w:lang w:eastAsia="zh-CN"/>
        </w:rPr>
        <w:t xml:space="preserve"> </w:t>
      </w:r>
      <w:r w:rsidRPr="001C0E1B">
        <w:t>start transmission on the supplementary uplink carrier on SCell within</w:t>
      </w:r>
      <w:r w:rsidRPr="001C0E1B">
        <w:rPr>
          <w:lang w:eastAsia="zh-CN"/>
        </w:rPr>
        <w:t xml:space="preserve"> </w:t>
      </w:r>
      <w:r w:rsidRPr="001C0E1B">
        <w:t xml:space="preserve">20ms </w:t>
      </w:r>
      <w:r w:rsidRPr="001C0E1B">
        <w:rPr>
          <w:rFonts w:cs="v4.2.0"/>
        </w:rPr>
        <w:t>from the start of T2</w:t>
      </w:r>
      <w:r w:rsidRPr="001C0E1B">
        <w:rPr>
          <w:lang w:eastAsia="zh-CN"/>
        </w:rPr>
        <w:t>.</w:t>
      </w:r>
    </w:p>
    <w:p w14:paraId="23DB9901" w14:textId="77777777" w:rsidR="004B5DA4" w:rsidRPr="001C0E1B" w:rsidRDefault="004B5DA4" w:rsidP="004B5DA4">
      <w:pPr>
        <w:rPr>
          <w:lang w:eastAsia="zh-CN"/>
        </w:rPr>
      </w:pPr>
      <w:r w:rsidRPr="001C0E1B">
        <w:t>In test 1 the UE shall stop the transmission on the supplementary uplink carrier on SCell within</w:t>
      </w:r>
      <w:r w:rsidRPr="001C0E1B">
        <w:rPr>
          <w:lang w:eastAsia="zh-CN"/>
        </w:rPr>
        <w:t xml:space="preserve"> </w:t>
      </w:r>
      <w:r w:rsidRPr="001C0E1B">
        <w:t xml:space="preserve">20ms </w:t>
      </w:r>
      <w:r w:rsidRPr="001C0E1B">
        <w:rPr>
          <w:rFonts w:cs="v4.2.0"/>
        </w:rPr>
        <w:t>from the start of T3</w:t>
      </w:r>
      <w:r w:rsidRPr="001C0E1B">
        <w:rPr>
          <w:lang w:eastAsia="zh-CN"/>
        </w:rPr>
        <w:t>.</w:t>
      </w:r>
    </w:p>
    <w:p w14:paraId="3A897E0D" w14:textId="77777777" w:rsidR="004B5DA4" w:rsidRPr="001C0E1B" w:rsidRDefault="004B5DA4" w:rsidP="004B5DA4">
      <w:pPr>
        <w:rPr>
          <w:lang w:eastAsia="zh-CN"/>
        </w:rPr>
      </w:pPr>
      <w:r w:rsidRPr="001C0E1B">
        <w:t>In test 2 the UE shall be ready to</w:t>
      </w:r>
      <w:r w:rsidRPr="001C0E1B">
        <w:rPr>
          <w:lang w:eastAsia="zh-CN"/>
        </w:rPr>
        <w:t xml:space="preserve"> </w:t>
      </w:r>
      <w:r w:rsidRPr="001C0E1B">
        <w:t>start transmission on the NR uplink carrier on SCell within</w:t>
      </w:r>
      <w:r w:rsidRPr="001C0E1B">
        <w:rPr>
          <w:lang w:eastAsia="zh-CN"/>
        </w:rPr>
        <w:t xml:space="preserve"> </w:t>
      </w:r>
      <w:r w:rsidRPr="001C0E1B">
        <w:t xml:space="preserve">20ms </w:t>
      </w:r>
      <w:r w:rsidRPr="001C0E1B">
        <w:rPr>
          <w:rFonts w:cs="v4.2.0"/>
        </w:rPr>
        <w:t>from the start of T2</w:t>
      </w:r>
      <w:r w:rsidRPr="001C0E1B">
        <w:rPr>
          <w:lang w:eastAsia="zh-CN"/>
        </w:rPr>
        <w:t>.</w:t>
      </w:r>
    </w:p>
    <w:p w14:paraId="47B58586" w14:textId="77777777" w:rsidR="004B5DA4" w:rsidRPr="001C0E1B" w:rsidRDefault="004B5DA4" w:rsidP="004B5DA4">
      <w:pPr>
        <w:rPr>
          <w:lang w:eastAsia="zh-CN"/>
        </w:rPr>
      </w:pPr>
      <w:r w:rsidRPr="001C0E1B">
        <w:t>In test 2 the UE shall stop the transmission on the NR uplink carrier on SCell within</w:t>
      </w:r>
      <w:r w:rsidRPr="001C0E1B">
        <w:rPr>
          <w:lang w:eastAsia="zh-CN"/>
        </w:rPr>
        <w:t xml:space="preserve"> </w:t>
      </w:r>
      <w:r w:rsidRPr="001C0E1B">
        <w:t xml:space="preserve">20ms </w:t>
      </w:r>
      <w:r w:rsidRPr="001C0E1B">
        <w:rPr>
          <w:rFonts w:cs="v4.2.0"/>
        </w:rPr>
        <w:t>from the start of T3</w:t>
      </w:r>
      <w:r w:rsidRPr="001C0E1B">
        <w:rPr>
          <w:lang w:eastAsia="zh-CN"/>
        </w:rPr>
        <w:t>.</w:t>
      </w:r>
    </w:p>
    <w:p w14:paraId="19D0467D" w14:textId="77777777" w:rsidR="004B5DA4" w:rsidRPr="001C0E1B" w:rsidRDefault="004B5DA4" w:rsidP="004B5DA4">
      <w:r w:rsidRPr="001C0E1B">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23F402D2" w14:textId="77777777" w:rsidR="00D4546E" w:rsidRPr="004E2A3B" w:rsidRDefault="00D4546E" w:rsidP="00D4546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F66677" w14:textId="77777777" w:rsidR="00DE3B54" w:rsidRDefault="00DE3B54" w:rsidP="00DE3B54">
      <w:pPr>
        <w:rPr>
          <w:noProof/>
          <w:lang w:eastAsia="ja-JP"/>
        </w:rPr>
      </w:pPr>
      <w:r w:rsidRPr="004E3B76">
        <w:rPr>
          <w:rFonts w:ascii="Arial" w:hAnsi="Arial" w:hint="eastAsia"/>
          <w:noProof/>
          <w:color w:val="FF0000"/>
          <w:sz w:val="32"/>
          <w:lang w:eastAsia="ja-JP"/>
        </w:rPr>
        <w:t>&lt;&lt;Unchaged sections skipped&gt;&gt;</w:t>
      </w:r>
    </w:p>
    <w:p w14:paraId="76C5A457" w14:textId="77777777" w:rsidR="00DE3B54" w:rsidRPr="004E2A3B" w:rsidRDefault="00DE3B54" w:rsidP="00DE3B5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8AFDF6" w14:textId="77777777" w:rsidR="00774746" w:rsidRPr="001C0E1B" w:rsidRDefault="00774746" w:rsidP="00774746">
      <w:pPr>
        <w:pStyle w:val="30"/>
        <w:rPr>
          <w:lang w:eastAsia="zh-CN"/>
        </w:rPr>
      </w:pPr>
      <w:r w:rsidRPr="001C0E1B">
        <w:lastRenderedPageBreak/>
        <w:t>A.6.5.6</w:t>
      </w:r>
      <w:r w:rsidRPr="001C0E1B">
        <w:tab/>
        <w:t>Active BWP switch</w:t>
      </w:r>
    </w:p>
    <w:p w14:paraId="553D8DEC" w14:textId="77777777" w:rsidR="00774746" w:rsidRPr="001C0E1B" w:rsidRDefault="00774746" w:rsidP="00774746">
      <w:pPr>
        <w:pStyle w:val="40"/>
      </w:pPr>
      <w:bookmarkStart w:id="1356" w:name="_Toc535476569"/>
      <w:r w:rsidRPr="001C0E1B">
        <w:t>A.6.5.6.1</w:t>
      </w:r>
      <w:r w:rsidRPr="001C0E1B">
        <w:rPr>
          <w:szCs w:val="24"/>
        </w:rPr>
        <w:tab/>
      </w:r>
      <w:r w:rsidRPr="001C0E1B">
        <w:t>DCI-based and Timer-based Active BWP Switch</w:t>
      </w:r>
      <w:bookmarkEnd w:id="1356"/>
    </w:p>
    <w:p w14:paraId="357A827B" w14:textId="77777777" w:rsidR="00774746" w:rsidRPr="001C0E1B" w:rsidRDefault="00774746" w:rsidP="00774746">
      <w:pPr>
        <w:pStyle w:val="5"/>
      </w:pPr>
      <w:r w:rsidRPr="001C0E1B">
        <w:t>A.6.5.6.1.1</w:t>
      </w:r>
      <w:r w:rsidRPr="001C0E1B">
        <w:tab/>
        <w:t>NR FR1- NR FR1 DL active BWP switch of PCell with non-DRX in SA</w:t>
      </w:r>
    </w:p>
    <w:p w14:paraId="37EC8A2B" w14:textId="77777777" w:rsidR="00774746" w:rsidRPr="001C0E1B" w:rsidRDefault="00774746" w:rsidP="00774746">
      <w:pPr>
        <w:pStyle w:val="H6"/>
      </w:pPr>
      <w:bookmarkStart w:id="1357" w:name="_Toc535476570"/>
      <w:r w:rsidRPr="001C0E1B">
        <w:rPr>
          <w:rFonts w:cs="Arial"/>
        </w:rPr>
        <w:t>A.6.5.6.1.1.1</w:t>
      </w:r>
      <w:r w:rsidRPr="001C0E1B">
        <w:rPr>
          <w:rFonts w:cs="Arial"/>
        </w:rPr>
        <w:tab/>
        <w:t>Test Purpose and Environment</w:t>
      </w:r>
      <w:bookmarkEnd w:id="1357"/>
    </w:p>
    <w:p w14:paraId="087D532A" w14:textId="77777777" w:rsidR="00774746" w:rsidRPr="001C0E1B" w:rsidRDefault="00774746" w:rsidP="00774746">
      <w:pPr>
        <w:jc w:val="both"/>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w:t>
      </w:r>
    </w:p>
    <w:p w14:paraId="4AEC26EF" w14:textId="77777777" w:rsidR="00774746" w:rsidRPr="001C0E1B" w:rsidRDefault="00774746" w:rsidP="00774746">
      <w:pPr>
        <w:jc w:val="both"/>
      </w:pPr>
      <w:r w:rsidRPr="001C0E1B">
        <w:rPr>
          <w:lang w:eastAsia="zh-CN"/>
        </w:rPr>
        <w:t>The s</w:t>
      </w:r>
      <w:r w:rsidRPr="001C0E1B">
        <w:t>upported test configurations are shown in Table A.</w:t>
      </w:r>
      <w:r w:rsidRPr="001C0E1B">
        <w:rPr>
          <w:bCs/>
          <w:lang w:eastAsia="zh-CN"/>
        </w:rPr>
        <w:t>6</w:t>
      </w:r>
      <w:r w:rsidRPr="001C0E1B">
        <w:rPr>
          <w:rFonts w:eastAsia="ＭＳ 明朝"/>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PCell (Cell 1) and one SCell (Cell 2) as given in Table A.</w:t>
      </w:r>
      <w:r w:rsidRPr="001C0E1B">
        <w:rPr>
          <w:bCs/>
          <w:lang w:eastAsia="zh-CN"/>
        </w:rPr>
        <w:t>6</w:t>
      </w:r>
      <w:r w:rsidRPr="001C0E1B">
        <w:rPr>
          <w:rFonts w:eastAsia="ＭＳ 明朝"/>
          <w:bCs/>
        </w:rPr>
        <w:t>.5.6.1.1</w:t>
      </w:r>
      <w:r w:rsidRPr="001C0E1B">
        <w:t xml:space="preserve">.1-2. </w:t>
      </w:r>
      <w:r w:rsidRPr="001C0E1B">
        <w:rPr>
          <w:lang w:eastAsia="zh-CN"/>
        </w:rPr>
        <w:t xml:space="preserve">NR </w:t>
      </w:r>
      <w:r w:rsidRPr="001C0E1B">
        <w:t xml:space="preserve">Cell-specific parameters </w:t>
      </w:r>
      <w:r w:rsidRPr="001C0E1B">
        <w:rPr>
          <w:lang w:eastAsia="zh-CN"/>
        </w:rPr>
        <w:t>are</w:t>
      </w:r>
      <w:r w:rsidRPr="001C0E1B">
        <w:t xml:space="preserve"> specified in Table A.</w:t>
      </w:r>
      <w:r w:rsidRPr="001C0E1B">
        <w:rPr>
          <w:bCs/>
          <w:lang w:eastAsia="zh-CN"/>
        </w:rPr>
        <w:t>6</w:t>
      </w:r>
      <w:r w:rsidRPr="001C0E1B">
        <w:rPr>
          <w:rFonts w:eastAsia="ＭＳ 明朝"/>
          <w:bCs/>
        </w:rPr>
        <w:t>.5.6.1.1</w:t>
      </w:r>
      <w:r w:rsidRPr="001C0E1B">
        <w:t>.1-3 below.</w:t>
      </w:r>
    </w:p>
    <w:p w14:paraId="609E6CE6" w14:textId="77777777" w:rsidR="00774746" w:rsidRPr="001C0E1B" w:rsidRDefault="00774746" w:rsidP="00774746">
      <w:pPr>
        <w:jc w:val="both"/>
        <w:rPr>
          <w:lang w:eastAsia="zh-CN"/>
        </w:rPr>
      </w:pPr>
      <w:r w:rsidRPr="001C0E1B">
        <w:t>PDCCHs indicating new transmissions shall be sent continuously</w:t>
      </w:r>
      <w:r w:rsidRPr="001C0E1B">
        <w:rPr>
          <w:lang w:eastAsia="zh-CN"/>
        </w:rPr>
        <w:t xml:space="preserve"> on PCell </w:t>
      </w:r>
      <w:r w:rsidRPr="001C0E1B">
        <w:t xml:space="preserve">(Cell </w:t>
      </w:r>
      <w:r w:rsidRPr="001C0E1B">
        <w:rPr>
          <w:lang w:eastAsia="zh-CN"/>
        </w:rPr>
        <w:t>1</w:t>
      </w:r>
      <w:r w:rsidRPr="001C0E1B">
        <w:t xml:space="preserve">) to ensure that the UE would have ACK/NACK sending except for the </w:t>
      </w:r>
      <w:r w:rsidRPr="001C0E1B">
        <w:rPr>
          <w:lang w:eastAsia="zh-CN"/>
        </w:rPr>
        <w:t>time duration when BWP is switching on Cell 1 and the time duration of T2.</w:t>
      </w:r>
    </w:p>
    <w:p w14:paraId="38C497BC" w14:textId="77777777" w:rsidR="00774746" w:rsidRPr="001C0E1B" w:rsidRDefault="00774746" w:rsidP="00774746">
      <w:pPr>
        <w:jc w:val="both"/>
      </w:pPr>
      <w:r w:rsidRPr="001C0E1B">
        <w:t>PDCCHs indicating new transmissions shall be sent continuously</w:t>
      </w:r>
      <w:r w:rsidRPr="001C0E1B">
        <w:rPr>
          <w:lang w:eastAsia="zh-CN"/>
        </w:rPr>
        <w:t xml:space="preserve"> on SCell </w:t>
      </w:r>
      <w:r w:rsidRPr="001C0E1B">
        <w:t xml:space="preserve">(Cell </w:t>
      </w:r>
      <w:r w:rsidRPr="001C0E1B">
        <w:rPr>
          <w:lang w:eastAsia="zh-CN"/>
        </w:rPr>
        <w:t>2</w:t>
      </w:r>
      <w:r w:rsidRPr="001C0E1B">
        <w:t>) to ensure that the UE will have ACK/NACK sending.</w:t>
      </w:r>
    </w:p>
    <w:p w14:paraId="68FDDB84" w14:textId="77777777" w:rsidR="00774746" w:rsidRPr="001C0E1B" w:rsidRDefault="00774746" w:rsidP="00774746">
      <w:pPr>
        <w:jc w:val="both"/>
      </w:pPr>
      <w:r w:rsidRPr="001C0E1B">
        <w:t>Before the test starts,</w:t>
      </w:r>
    </w:p>
    <w:p w14:paraId="6DDB3715" w14:textId="77777777" w:rsidR="00774746" w:rsidRPr="001C0E1B" w:rsidRDefault="00774746" w:rsidP="00774746">
      <w:pPr>
        <w:pStyle w:val="B10"/>
      </w:pPr>
      <w:r w:rsidRPr="001C0E1B">
        <w:t>-</w:t>
      </w:r>
      <w:r w:rsidRPr="001C0E1B">
        <w:tab/>
        <w:t>UE is connected to Cell 1 (PCell) on radio channel 1 (PCC), and Cell 2 (SCell) on radio channel 2 (SCC).</w:t>
      </w:r>
    </w:p>
    <w:p w14:paraId="0DDD228F" w14:textId="77777777" w:rsidR="00774746" w:rsidRPr="001C0E1B" w:rsidRDefault="00774746" w:rsidP="00774746">
      <w:pPr>
        <w:pStyle w:val="B10"/>
      </w:pPr>
      <w:r w:rsidRPr="001C0E1B">
        <w:t>-</w:t>
      </w:r>
      <w:r w:rsidRPr="001C0E1B">
        <w:tab/>
        <w:t xml:space="preserve">UE is configured with 2 different UE-specific downlink bandwidth parts for PCell, BWP-1 and BWP-2, in Cell </w:t>
      </w:r>
      <w:r w:rsidRPr="001C0E1B">
        <w:rPr>
          <w:lang w:eastAsia="zh-CN"/>
        </w:rPr>
        <w:t>1</w:t>
      </w:r>
      <w:r w:rsidRPr="001C0E1B">
        <w:t xml:space="preserve"> before starting the test. BWP-1 and BWP-2 always include bandwidth of the initial DL BWP and SSB.</w:t>
      </w:r>
    </w:p>
    <w:p w14:paraId="77837A39" w14:textId="77777777" w:rsidR="00774746" w:rsidRPr="001C0E1B" w:rsidRDefault="00774746" w:rsidP="00774746">
      <w:pPr>
        <w:pStyle w:val="B10"/>
      </w:pPr>
      <w:r w:rsidRPr="001C0E1B">
        <w:t>-</w:t>
      </w:r>
      <w:r w:rsidRPr="001C0E1B">
        <w:tab/>
        <w:t>UE is configured with 1 UE-specific downlink bandwidth parts the same as initial BWP for SCell, BWP-0 in Cell 2 before starting the test.</w:t>
      </w:r>
    </w:p>
    <w:p w14:paraId="09F4D858" w14:textId="77777777" w:rsidR="00774746" w:rsidRPr="001C0E1B" w:rsidRDefault="00774746" w:rsidP="00774746">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in PCell.</w:t>
      </w:r>
    </w:p>
    <w:p w14:paraId="111C505C" w14:textId="77777777" w:rsidR="00774746" w:rsidRPr="001C0E1B" w:rsidRDefault="00774746" w:rsidP="00774746">
      <w:pPr>
        <w:pStyle w:val="B10"/>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BWP-0 in SCell.</w:t>
      </w:r>
    </w:p>
    <w:p w14:paraId="0643893B" w14:textId="77777777" w:rsidR="00774746" w:rsidRPr="001C0E1B" w:rsidRDefault="00774746" w:rsidP="00774746">
      <w:pPr>
        <w:pStyle w:val="B10"/>
      </w:pPr>
      <w:r w:rsidRPr="001C0E1B">
        <w:t>-</w:t>
      </w:r>
      <w:r w:rsidRPr="001C0E1B">
        <w:tab/>
        <w:t xml:space="preserve">UE is configured with a </w:t>
      </w:r>
      <w:r w:rsidRPr="001C0E1B">
        <w:rPr>
          <w:i/>
          <w:lang w:eastAsia="zh-CN"/>
        </w:rPr>
        <w:t>bwp-InactivityTimer</w:t>
      </w:r>
      <w:r w:rsidRPr="001C0E1B">
        <w:rPr>
          <w:lang w:eastAsia="zh-CN"/>
        </w:rPr>
        <w:t xml:space="preserve"> timer value for PCell</w:t>
      </w:r>
      <w:r w:rsidRPr="001C0E1B">
        <w:t>.</w:t>
      </w:r>
    </w:p>
    <w:p w14:paraId="67F44B90" w14:textId="77777777" w:rsidR="00774746" w:rsidRPr="001C0E1B" w:rsidRDefault="00774746" w:rsidP="00774746">
      <w:pPr>
        <w:jc w:val="both"/>
      </w:pPr>
      <w:r w:rsidRPr="001C0E1B">
        <w:t>All cells have constant signal levels throughout the test.</w:t>
      </w:r>
    </w:p>
    <w:p w14:paraId="2203B6D2" w14:textId="77777777" w:rsidR="00774746" w:rsidRPr="001C0E1B" w:rsidRDefault="00774746" w:rsidP="00774746">
      <w:pPr>
        <w:jc w:val="both"/>
      </w:pPr>
      <w:r w:rsidRPr="001C0E1B">
        <w:t>The test consists of 3 successive time periods, with durations of T1, T2, and T3, respectively.</w:t>
      </w:r>
    </w:p>
    <w:p w14:paraId="03895229" w14:textId="77777777" w:rsidR="00774746" w:rsidRPr="001C0E1B" w:rsidRDefault="00774746" w:rsidP="00774746">
      <w:pPr>
        <w:jc w:val="both"/>
      </w:pPr>
      <w:r w:rsidRPr="001C0E1B">
        <w:t>During T1,</w:t>
      </w:r>
    </w:p>
    <w:p w14:paraId="4621A764" w14:textId="77777777" w:rsidR="00774746" w:rsidRPr="001C0E1B" w:rsidRDefault="00774746" w:rsidP="00774746">
      <w:pPr>
        <w:pStyle w:val="B10"/>
        <w:rPr>
          <w:lang w:eastAsia="zh-CN"/>
        </w:rPr>
      </w:pPr>
      <w:r w:rsidRPr="001C0E1B">
        <w:rPr>
          <w:lang w:eastAsia="zh-CN"/>
        </w:rPr>
        <w:tab/>
        <w:t xml:space="preserve">Time period T1 starts when a DCI format 1_1 command for PCell DL BWP switch, sent from the test equipment to the UE, is received at the UE side in PCell’s slot # denoted </w:t>
      </w:r>
      <w:r w:rsidRPr="001C0E1B">
        <w:rPr>
          <w:i/>
          <w:lang w:eastAsia="zh-CN"/>
        </w:rPr>
        <w:t>i</w:t>
      </w:r>
      <w:r w:rsidRPr="001C0E1B">
        <w:rPr>
          <w:lang w:eastAsia="zh-CN"/>
        </w:rPr>
        <w:t>. The UE shall switch its bandwidth part from BWP-1 to BWP-2.</w:t>
      </w:r>
    </w:p>
    <w:p w14:paraId="141F7F86" w14:textId="77777777" w:rsidR="00774746" w:rsidRPr="001C0E1B" w:rsidRDefault="00774746" w:rsidP="00774746">
      <w:pPr>
        <w:pStyle w:val="B10"/>
        <w:rPr>
          <w:lang w:eastAsia="zh-CN"/>
        </w:rPr>
      </w:pPr>
      <w:r w:rsidRPr="001C0E1B">
        <w:rPr>
          <w:lang w:eastAsia="zh-CN"/>
        </w:rPr>
        <w:tab/>
        <w:t>The UE shall be able to receive PDSCH no later than the first DL slot that occurs after the beginning of PCell’s DL slot (</w:t>
      </w:r>
      <w:r w:rsidRPr="001C0E1B">
        <w:rPr>
          <w:i/>
          <w:lang w:eastAsia="zh-CN"/>
        </w:rPr>
        <w:t>i+T</w:t>
      </w:r>
      <w:r w:rsidRPr="001C0E1B">
        <w:rPr>
          <w:i/>
          <w:vertAlign w:val="subscript"/>
          <w:lang w:eastAsia="zh-CN"/>
        </w:rPr>
        <w:t>BWPswitchDelay</w:t>
      </w:r>
      <w:r w:rsidRPr="001C0E1B">
        <w:rPr>
          <w:lang w:eastAsia="zh-CN"/>
        </w:rPr>
        <w:t>) as defined in clause </w:t>
      </w:r>
      <w:r w:rsidRPr="001C0E1B">
        <w:t xml:space="preserve">8.6 and starts to </w:t>
      </w:r>
      <w:r w:rsidRPr="001C0E1B">
        <w:rPr>
          <w:lang w:eastAsia="zh-CN"/>
        </w:rPr>
        <w:t>report valid ACK/NACK for the PCell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PCell’s BWP-2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w:t>
      </w:r>
    </w:p>
    <w:p w14:paraId="176BE324" w14:textId="77777777" w:rsidR="00774746" w:rsidRPr="001C0E1B" w:rsidRDefault="00774746" w:rsidP="00774746">
      <w:pPr>
        <w:pStyle w:val="B10"/>
        <w:rPr>
          <w:lang w:eastAsia="zh-CN"/>
        </w:rPr>
      </w:pPr>
      <w:r w:rsidRPr="001C0E1B">
        <w:rPr>
          <w:lang w:eastAsia="zh-CN"/>
        </w:rPr>
        <w:tab/>
        <w:t>The starting time of SCell (Cell 2) interruption due to BWP switch on PCell shall occur within the BWP switch delay.</w:t>
      </w:r>
    </w:p>
    <w:p w14:paraId="20F59D0B" w14:textId="77777777" w:rsidR="00774746" w:rsidRPr="001C0E1B" w:rsidRDefault="00774746" w:rsidP="00774746">
      <w:pPr>
        <w:jc w:val="both"/>
        <w:rPr>
          <w:rFonts w:cs="v4.2.0"/>
        </w:rPr>
      </w:pPr>
      <w:r w:rsidRPr="001C0E1B">
        <w:t xml:space="preserve">During T2, </w:t>
      </w:r>
      <w:r w:rsidRPr="001C0E1B">
        <w:rPr>
          <w:rFonts w:cs="v4.2.0"/>
        </w:rPr>
        <w:t>the test equipment won’t transmit DCI format for PDSCH reception on PCell</w:t>
      </w:r>
      <w:r w:rsidRPr="001C0E1B">
        <w:rPr>
          <w:rFonts w:cs="v4.2.0"/>
          <w:lang w:eastAsia="zh-CN"/>
        </w:rPr>
        <w:t xml:space="preserve"> </w:t>
      </w:r>
      <w:r w:rsidRPr="001C0E1B">
        <w:rPr>
          <w:rFonts w:cs="v4.2.0"/>
        </w:rPr>
        <w:t xml:space="preserve">(Cell </w:t>
      </w:r>
      <w:r w:rsidRPr="001C0E1B">
        <w:rPr>
          <w:rFonts w:cs="v4.2.0"/>
          <w:lang w:eastAsia="zh-CN"/>
        </w:rPr>
        <w:t>1</w:t>
      </w:r>
      <w:r w:rsidRPr="001C0E1B">
        <w:rPr>
          <w:rFonts w:cs="v4.2.0"/>
        </w:rPr>
        <w:t>).</w:t>
      </w:r>
    </w:p>
    <w:p w14:paraId="099674FC" w14:textId="77777777" w:rsidR="00774746" w:rsidRPr="001C0E1B" w:rsidRDefault="00774746" w:rsidP="00774746">
      <w:pPr>
        <w:jc w:val="both"/>
      </w:pPr>
      <w:r w:rsidRPr="001C0E1B">
        <w:t>During T3,</w:t>
      </w:r>
    </w:p>
    <w:p w14:paraId="6C128DAF" w14:textId="77777777" w:rsidR="00774746" w:rsidRPr="001C0E1B" w:rsidRDefault="00774746" w:rsidP="00774746">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should switch its bandwidth part from BWP-2 back to the default bandwidth part – BWP-1.</w:t>
      </w:r>
    </w:p>
    <w:p w14:paraId="1ED25DE0" w14:textId="77777777" w:rsidR="00774746" w:rsidRPr="001C0E1B" w:rsidRDefault="00774746" w:rsidP="00774746">
      <w:pPr>
        <w:pStyle w:val="B10"/>
        <w:rPr>
          <w:lang w:eastAsia="zh-CN"/>
        </w:rPr>
      </w:pPr>
      <w:r w:rsidRPr="001C0E1B">
        <w:rPr>
          <w:lang w:eastAsia="zh-CN"/>
        </w:rPr>
        <w:tab/>
        <w:t>The UE shall be able to receive PDSCH no later than the first DL slot that occurs after the beginning of PCell’s slot (</w:t>
      </w:r>
      <w:r w:rsidRPr="001C0E1B">
        <w:rPr>
          <w:i/>
          <w:lang w:eastAsia="zh-CN"/>
        </w:rPr>
        <w:t>j+T</w:t>
      </w:r>
      <w:r w:rsidRPr="001C0E1B">
        <w:rPr>
          <w:i/>
          <w:vertAlign w:val="subscript"/>
          <w:lang w:eastAsia="zh-CN"/>
        </w:rPr>
        <w:t>BWPswitchDelay</w:t>
      </w:r>
      <w:r w:rsidRPr="001C0E1B">
        <w:rPr>
          <w:lang w:eastAsia="zh-CN"/>
        </w:rPr>
        <w:t>) as defined in clause </w:t>
      </w:r>
      <w:r w:rsidRPr="001C0E1B">
        <w:t xml:space="preserve">8.6 and starts to </w:t>
      </w:r>
      <w:r w:rsidRPr="001C0E1B">
        <w:rPr>
          <w:lang w:eastAsia="zh-CN"/>
        </w:rPr>
        <w:t xml:space="preserve">report valid ACK/NACK for the SCell at latest on the </w:t>
      </w:r>
      <w:r w:rsidRPr="001C0E1B">
        <w:rPr>
          <w:lang w:eastAsia="zh-CN"/>
        </w:rPr>
        <w:lastRenderedPageBreak/>
        <w:t>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PCell’s BWP-1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p>
    <w:p w14:paraId="0768120D" w14:textId="77777777" w:rsidR="00774746" w:rsidRPr="001C0E1B" w:rsidRDefault="00774746" w:rsidP="00774746">
      <w:pPr>
        <w:pStyle w:val="B10"/>
        <w:rPr>
          <w:lang w:eastAsia="zh-CN"/>
        </w:rPr>
      </w:pPr>
      <w:r w:rsidRPr="001C0E1B">
        <w:rPr>
          <w:lang w:eastAsia="zh-CN"/>
        </w:rPr>
        <w:tab/>
        <w:t>The starting time of SCell (Cell 2) interruption due to BWP switch of PCell shall occur within the BWP switch delay.</w:t>
      </w:r>
    </w:p>
    <w:p w14:paraId="3E892EA0" w14:textId="77777777" w:rsidR="00774746" w:rsidRPr="001C0E1B" w:rsidRDefault="00774746" w:rsidP="00774746">
      <w:pPr>
        <w:rPr>
          <w:lang w:eastAsia="zh-CN"/>
        </w:rPr>
      </w:pPr>
      <w:r w:rsidRPr="001C0E1B">
        <w:rPr>
          <w:lang w:eastAsia="zh-CN"/>
        </w:rPr>
        <w:t>The test equipment verifies the DL BWP switch time in PCell 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p>
    <w:p w14:paraId="2FCE88EB" w14:textId="77777777" w:rsidR="00774746" w:rsidRPr="001C0E1B" w:rsidRDefault="00774746" w:rsidP="00774746">
      <w:pPr>
        <w:rPr>
          <w:lang w:eastAsia="zh-CN"/>
        </w:rPr>
      </w:pPr>
      <w:r w:rsidRPr="001C0E1B">
        <w:rPr>
          <w:lang w:eastAsia="zh-CN"/>
        </w:rPr>
        <w:t>The test equipment verifies that potential interruption to SCell is carried out in the correct time span by monitoring ACK/NACK sent in SCell during BWP switch of PCell, respectively.</w:t>
      </w:r>
    </w:p>
    <w:p w14:paraId="21675C37" w14:textId="77777777" w:rsidR="00774746" w:rsidRPr="001C0E1B" w:rsidRDefault="00774746" w:rsidP="00774746">
      <w:pPr>
        <w:pStyle w:val="TH"/>
      </w:pPr>
      <w:r w:rsidRPr="001C0E1B">
        <w:t>Table A.</w:t>
      </w:r>
      <w:r w:rsidRPr="001C0E1B">
        <w:rPr>
          <w:lang w:eastAsia="zh-CN"/>
        </w:rPr>
        <w:t>6</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4746" w:rsidRPr="001C0E1B" w14:paraId="47098B2F" w14:textId="77777777" w:rsidTr="0087545D">
        <w:tc>
          <w:tcPr>
            <w:tcW w:w="2376" w:type="dxa"/>
            <w:shd w:val="clear" w:color="auto" w:fill="auto"/>
          </w:tcPr>
          <w:p w14:paraId="15497057" w14:textId="77777777" w:rsidR="00774746" w:rsidRPr="001C0E1B" w:rsidRDefault="00774746" w:rsidP="0087545D">
            <w:pPr>
              <w:pStyle w:val="TAH"/>
            </w:pPr>
            <w:r w:rsidRPr="001C0E1B">
              <w:t>Config</w:t>
            </w:r>
          </w:p>
        </w:tc>
        <w:tc>
          <w:tcPr>
            <w:tcW w:w="7481" w:type="dxa"/>
            <w:shd w:val="clear" w:color="auto" w:fill="auto"/>
          </w:tcPr>
          <w:p w14:paraId="3D678296" w14:textId="77777777" w:rsidR="00774746" w:rsidRPr="001C0E1B" w:rsidRDefault="00774746" w:rsidP="0087545D">
            <w:pPr>
              <w:pStyle w:val="TAH"/>
            </w:pPr>
            <w:r w:rsidRPr="001C0E1B">
              <w:t>Description</w:t>
            </w:r>
          </w:p>
        </w:tc>
      </w:tr>
      <w:tr w:rsidR="00774746" w:rsidRPr="001C0E1B" w14:paraId="721942BE" w14:textId="77777777" w:rsidTr="0087545D">
        <w:tc>
          <w:tcPr>
            <w:tcW w:w="2376" w:type="dxa"/>
            <w:shd w:val="clear" w:color="auto" w:fill="auto"/>
          </w:tcPr>
          <w:p w14:paraId="542D69FB" w14:textId="77777777" w:rsidR="00774746" w:rsidRPr="001C0E1B" w:rsidRDefault="00774746" w:rsidP="0087545D">
            <w:pPr>
              <w:pStyle w:val="TAL"/>
            </w:pPr>
            <w:r w:rsidRPr="001C0E1B">
              <w:t>1</w:t>
            </w:r>
          </w:p>
        </w:tc>
        <w:tc>
          <w:tcPr>
            <w:tcW w:w="7481" w:type="dxa"/>
            <w:shd w:val="clear" w:color="auto" w:fill="auto"/>
          </w:tcPr>
          <w:p w14:paraId="6D47AF34" w14:textId="4CCCBEF5" w:rsidR="00774746" w:rsidRPr="001C0E1B" w:rsidRDefault="00774746" w:rsidP="0087545D">
            <w:pPr>
              <w:pStyle w:val="TAL"/>
            </w:pPr>
            <w:r w:rsidRPr="001C0E1B">
              <w:t xml:space="preserve">NR 15 kHz SSB SCS, </w:t>
            </w:r>
            <w:ins w:id="1358" w:author="Anritsu" w:date="2021-08-15T19:01:00Z">
              <w:r w:rsidR="00FF55D0">
                <w:rPr>
                  <w:rFonts w:cs="Arial"/>
                  <w:lang w:eastAsia="ja-JP"/>
                </w:rPr>
                <w:t>≥</w:t>
              </w:r>
            </w:ins>
            <w:r w:rsidRPr="001C0E1B">
              <w:t>10 MHz bandwidth, FDD</w:t>
            </w:r>
            <w:r w:rsidRPr="001C0E1B">
              <w:rPr>
                <w:lang w:eastAsia="zh-CN"/>
              </w:rPr>
              <w:t xml:space="preserve"> -FDD</w:t>
            </w:r>
            <w:r w:rsidRPr="001C0E1B">
              <w:t xml:space="preserve"> duplex mode</w:t>
            </w:r>
          </w:p>
        </w:tc>
      </w:tr>
      <w:tr w:rsidR="00774746" w:rsidRPr="001C0E1B" w14:paraId="38B82BB6" w14:textId="77777777" w:rsidTr="0087545D">
        <w:tc>
          <w:tcPr>
            <w:tcW w:w="2376" w:type="dxa"/>
            <w:shd w:val="clear" w:color="auto" w:fill="auto"/>
          </w:tcPr>
          <w:p w14:paraId="4E225FBE" w14:textId="77777777" w:rsidR="00774746" w:rsidRPr="001C0E1B" w:rsidRDefault="00774746" w:rsidP="0087545D">
            <w:pPr>
              <w:pStyle w:val="TAL"/>
            </w:pPr>
            <w:r w:rsidRPr="001C0E1B">
              <w:t>2</w:t>
            </w:r>
          </w:p>
        </w:tc>
        <w:tc>
          <w:tcPr>
            <w:tcW w:w="7481" w:type="dxa"/>
            <w:shd w:val="clear" w:color="auto" w:fill="auto"/>
          </w:tcPr>
          <w:p w14:paraId="17BFEB72" w14:textId="7AA0E507" w:rsidR="00774746" w:rsidRPr="001C0E1B" w:rsidRDefault="00774746" w:rsidP="0087545D">
            <w:pPr>
              <w:pStyle w:val="TAL"/>
            </w:pPr>
            <w:r w:rsidRPr="001C0E1B">
              <w:t xml:space="preserve">NR 15 kHz SSB SCS, </w:t>
            </w:r>
            <w:ins w:id="1359" w:author="Anritsu" w:date="2021-08-15T19:01:00Z">
              <w:r w:rsidR="00FF55D0">
                <w:rPr>
                  <w:rFonts w:cs="Arial"/>
                  <w:lang w:eastAsia="ja-JP"/>
                </w:rPr>
                <w:t>≥</w:t>
              </w:r>
            </w:ins>
            <w:r w:rsidRPr="001C0E1B">
              <w:t xml:space="preserve">10 MHz bandwidth, TDD </w:t>
            </w:r>
            <w:r w:rsidRPr="001C0E1B">
              <w:rPr>
                <w:lang w:eastAsia="zh-CN"/>
              </w:rPr>
              <w:t xml:space="preserve">– TDD </w:t>
            </w:r>
            <w:r w:rsidRPr="001C0E1B">
              <w:t>duplex mode</w:t>
            </w:r>
          </w:p>
        </w:tc>
      </w:tr>
      <w:tr w:rsidR="00774746" w:rsidRPr="001C0E1B" w14:paraId="0A101D66" w14:textId="77777777" w:rsidTr="0087545D">
        <w:tc>
          <w:tcPr>
            <w:tcW w:w="2376" w:type="dxa"/>
            <w:shd w:val="clear" w:color="auto" w:fill="auto"/>
          </w:tcPr>
          <w:p w14:paraId="0C71C0E8" w14:textId="77777777" w:rsidR="00774746" w:rsidRPr="001C0E1B" w:rsidRDefault="00774746" w:rsidP="0087545D">
            <w:pPr>
              <w:pStyle w:val="TAL"/>
            </w:pPr>
            <w:r w:rsidRPr="001C0E1B">
              <w:t>3</w:t>
            </w:r>
          </w:p>
        </w:tc>
        <w:tc>
          <w:tcPr>
            <w:tcW w:w="7481" w:type="dxa"/>
            <w:shd w:val="clear" w:color="auto" w:fill="auto"/>
          </w:tcPr>
          <w:p w14:paraId="03024B51" w14:textId="0D7F909F" w:rsidR="00774746" w:rsidRPr="001C0E1B" w:rsidRDefault="00774746" w:rsidP="0087545D">
            <w:pPr>
              <w:pStyle w:val="TAL"/>
            </w:pPr>
            <w:r w:rsidRPr="001C0E1B">
              <w:t xml:space="preserve">NR 15 kHz SSB SCS, </w:t>
            </w:r>
            <w:ins w:id="1360" w:author="Anritsu" w:date="2021-08-15T19:01:00Z">
              <w:r w:rsidR="00FF55D0">
                <w:rPr>
                  <w:rFonts w:cs="Arial"/>
                  <w:lang w:eastAsia="ja-JP"/>
                </w:rPr>
                <w:t>≥</w:t>
              </w:r>
            </w:ins>
            <w:r w:rsidRPr="001C0E1B">
              <w:t xml:space="preserve">10 MHz bandwidth, TDD </w:t>
            </w:r>
            <w:r w:rsidRPr="001C0E1B">
              <w:rPr>
                <w:lang w:eastAsia="zh-CN"/>
              </w:rPr>
              <w:t xml:space="preserve">– FDD </w:t>
            </w:r>
            <w:r w:rsidRPr="001C0E1B">
              <w:t>duplex mode</w:t>
            </w:r>
          </w:p>
        </w:tc>
      </w:tr>
      <w:tr w:rsidR="00774746" w:rsidRPr="001C0E1B" w14:paraId="484091B6" w14:textId="77777777" w:rsidTr="0087545D">
        <w:tc>
          <w:tcPr>
            <w:tcW w:w="2376" w:type="dxa"/>
            <w:shd w:val="clear" w:color="auto" w:fill="auto"/>
          </w:tcPr>
          <w:p w14:paraId="274483A9" w14:textId="77777777" w:rsidR="00774746" w:rsidRPr="001C0E1B" w:rsidRDefault="00774746" w:rsidP="0087545D">
            <w:pPr>
              <w:pStyle w:val="TAL"/>
            </w:pPr>
            <w:r w:rsidRPr="001C0E1B">
              <w:t>4</w:t>
            </w:r>
          </w:p>
        </w:tc>
        <w:tc>
          <w:tcPr>
            <w:tcW w:w="7481" w:type="dxa"/>
            <w:shd w:val="clear" w:color="auto" w:fill="auto"/>
          </w:tcPr>
          <w:p w14:paraId="0A7BBE4F" w14:textId="0F24FD2E" w:rsidR="00774746" w:rsidRPr="001C0E1B" w:rsidRDefault="00774746" w:rsidP="0087545D">
            <w:pPr>
              <w:pStyle w:val="TAL"/>
            </w:pPr>
            <w:r w:rsidRPr="001C0E1B">
              <w:t xml:space="preserve">NR 15 kHz SSB SCS, </w:t>
            </w:r>
            <w:ins w:id="1361" w:author="Anritsu" w:date="2021-08-15T19:01:00Z">
              <w:r w:rsidR="00FF55D0">
                <w:rPr>
                  <w:rFonts w:cs="Arial"/>
                  <w:lang w:eastAsia="ja-JP"/>
                </w:rPr>
                <w:t>≥</w:t>
              </w:r>
            </w:ins>
            <w:r w:rsidRPr="001C0E1B">
              <w:t xml:space="preserve">10 MHz bandwidth, </w:t>
            </w:r>
            <w:r w:rsidRPr="001C0E1B">
              <w:rPr>
                <w:lang w:eastAsia="zh-CN"/>
              </w:rPr>
              <w:t>F</w:t>
            </w:r>
            <w:r w:rsidRPr="001C0E1B">
              <w:t xml:space="preserve">DD </w:t>
            </w:r>
            <w:r w:rsidRPr="001C0E1B">
              <w:rPr>
                <w:lang w:eastAsia="zh-CN"/>
              </w:rPr>
              <w:t xml:space="preserve">– TDD </w:t>
            </w:r>
            <w:r w:rsidRPr="001C0E1B">
              <w:t>duplex mode</w:t>
            </w:r>
          </w:p>
        </w:tc>
      </w:tr>
      <w:tr w:rsidR="00774746" w:rsidRPr="001C0E1B" w14:paraId="24C810B9" w14:textId="77777777" w:rsidTr="0087545D">
        <w:tc>
          <w:tcPr>
            <w:tcW w:w="2376" w:type="dxa"/>
            <w:shd w:val="clear" w:color="auto" w:fill="auto"/>
          </w:tcPr>
          <w:p w14:paraId="7022CD5E" w14:textId="77777777" w:rsidR="00774746" w:rsidRPr="001C0E1B" w:rsidRDefault="00774746" w:rsidP="0087545D">
            <w:pPr>
              <w:pStyle w:val="TAL"/>
            </w:pPr>
            <w:r w:rsidRPr="001C0E1B">
              <w:t>5</w:t>
            </w:r>
          </w:p>
        </w:tc>
        <w:tc>
          <w:tcPr>
            <w:tcW w:w="7481" w:type="dxa"/>
            <w:shd w:val="clear" w:color="auto" w:fill="auto"/>
          </w:tcPr>
          <w:p w14:paraId="022D7402" w14:textId="4A35C163" w:rsidR="00774746" w:rsidRPr="001C0E1B" w:rsidRDefault="00774746" w:rsidP="0087545D">
            <w:pPr>
              <w:pStyle w:val="TAL"/>
            </w:pPr>
            <w:r w:rsidRPr="001C0E1B">
              <w:t xml:space="preserve">NR 30 kHz SSB SCS, </w:t>
            </w:r>
            <w:ins w:id="1362" w:author="Anritsu" w:date="2021-08-15T19:01:00Z">
              <w:r w:rsidR="00FF55D0">
                <w:rPr>
                  <w:rFonts w:cs="Arial"/>
                  <w:lang w:eastAsia="ja-JP"/>
                </w:rPr>
                <w:t>≥</w:t>
              </w:r>
            </w:ins>
            <w:r w:rsidRPr="001C0E1B">
              <w:t>40 MHz bandwidth, TDD</w:t>
            </w:r>
            <w:r w:rsidRPr="001C0E1B">
              <w:rPr>
                <w:lang w:eastAsia="zh-CN"/>
              </w:rPr>
              <w:t xml:space="preserve"> - TDD</w:t>
            </w:r>
            <w:r w:rsidRPr="001C0E1B">
              <w:t xml:space="preserve"> duplex mode</w:t>
            </w:r>
          </w:p>
        </w:tc>
      </w:tr>
      <w:tr w:rsidR="00774746" w:rsidRPr="001C0E1B" w14:paraId="00FBE923" w14:textId="77777777" w:rsidTr="0087545D">
        <w:tc>
          <w:tcPr>
            <w:tcW w:w="9857" w:type="dxa"/>
            <w:gridSpan w:val="2"/>
            <w:shd w:val="clear" w:color="auto" w:fill="auto"/>
          </w:tcPr>
          <w:p w14:paraId="459721A8" w14:textId="77777777" w:rsidR="00774746" w:rsidRDefault="00774746" w:rsidP="0087545D">
            <w:pPr>
              <w:pStyle w:val="TAN"/>
              <w:rPr>
                <w:ins w:id="1363" w:author="Anritsu" w:date="2021-08-15T19:01:00Z"/>
              </w:rPr>
            </w:pPr>
            <w:r w:rsidRPr="001C0E1B">
              <w:t>Note 1:</w:t>
            </w:r>
            <w:r w:rsidRPr="001C0E1B">
              <w:tab/>
              <w:t>The UE is only required to be tested in one of the supported test configurations</w:t>
            </w:r>
          </w:p>
          <w:p w14:paraId="2A365231" w14:textId="3346B93B" w:rsidR="00F43C29" w:rsidRPr="001C0E1B" w:rsidRDefault="00F43C29" w:rsidP="0087545D">
            <w:pPr>
              <w:pStyle w:val="TAN"/>
              <w:rPr>
                <w:lang w:eastAsia="zh-CN"/>
              </w:rPr>
            </w:pPr>
            <w:ins w:id="1364" w:author="Anritsu" w:date="2021-08-15T19:01:00Z">
              <w:r w:rsidRPr="00630D41">
                <w:rPr>
                  <w:rFonts w:cs="Arial"/>
                  <w:szCs w:val="18"/>
                </w:rPr>
                <w:t xml:space="preserve">Note </w:t>
              </w:r>
              <w:r>
                <w:rPr>
                  <w:rFonts w:cs="Arial"/>
                  <w:szCs w:val="18"/>
                </w:rPr>
                <w:t>2</w:t>
              </w:r>
              <w:r w:rsidRPr="00630D41">
                <w:rPr>
                  <w:rFonts w:cs="Arial"/>
                  <w:szCs w:val="18"/>
                </w:rPr>
                <w:t xml:space="preserve">:     The UE is only required to be tested in one with smallest aggregated channel bandwidth from supported band combinations which is composed of CCs ≥ the bandwidth </w:t>
              </w:r>
            </w:ins>
            <w:ins w:id="1365" w:author="Anritsu" w:date="2021-08-21T09:12:00Z">
              <w:r w:rsidR="00366BF6">
                <w:t>(</w:t>
              </w:r>
              <w:proofErr w:type="spellStart"/>
              <w:r w:rsidR="00366BF6" w:rsidRPr="006F4D85">
                <w:rPr>
                  <w:lang w:val="en-US"/>
                </w:rPr>
                <w:t>BW</w:t>
              </w:r>
              <w:r w:rsidR="00366BF6" w:rsidRPr="006F4D85">
                <w:rPr>
                  <w:vertAlign w:val="subscript"/>
                  <w:lang w:val="en-US"/>
                </w:rPr>
                <w:t>channel</w:t>
              </w:r>
              <w:proofErr w:type="spellEnd"/>
              <w:r w:rsidR="00366BF6">
                <w:t xml:space="preserve">) </w:t>
              </w:r>
            </w:ins>
            <w:ins w:id="1366" w:author="Anritsu" w:date="2021-08-15T19:01:00Z">
              <w:r w:rsidRPr="00630D41">
                <w:rPr>
                  <w:rFonts w:cs="Arial"/>
                  <w:szCs w:val="18"/>
                </w:rPr>
                <w:t>defined in each test configuration</w:t>
              </w:r>
            </w:ins>
          </w:p>
        </w:tc>
      </w:tr>
    </w:tbl>
    <w:p w14:paraId="5B2B9431" w14:textId="77777777" w:rsidR="00774746" w:rsidRPr="001C0E1B" w:rsidRDefault="00774746" w:rsidP="00774746">
      <w:pPr>
        <w:rPr>
          <w:lang w:eastAsia="zh-CN"/>
        </w:rPr>
      </w:pPr>
    </w:p>
    <w:p w14:paraId="31E109A6" w14:textId="77777777" w:rsidR="00774746" w:rsidRPr="001C0E1B" w:rsidRDefault="00774746" w:rsidP="00774746">
      <w:pPr>
        <w:pStyle w:val="TH"/>
        <w:rPr>
          <w:lang w:eastAsia="zh-CN"/>
        </w:rPr>
      </w:pPr>
      <w:r w:rsidRPr="001C0E1B">
        <w:t>Table A.</w:t>
      </w:r>
      <w:r w:rsidRPr="001C0E1B">
        <w:rPr>
          <w:bCs/>
          <w:lang w:eastAsia="zh-CN"/>
        </w:rPr>
        <w:t>6</w:t>
      </w:r>
      <w:r w:rsidRPr="001C0E1B">
        <w:rPr>
          <w:rFonts w:eastAsia="ＭＳ 明朝"/>
          <w:bCs/>
        </w:rPr>
        <w:t>.5.6.1.1.1</w:t>
      </w:r>
      <w:r w:rsidRPr="001C0E1B">
        <w:t xml:space="preserve">-2: General test parameters for DL BWP switch in </w:t>
      </w:r>
      <w:r w:rsidRPr="001C0E1B">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4746" w:rsidRPr="001C0E1B" w14:paraId="51444D4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BEF30" w14:textId="77777777" w:rsidR="00774746" w:rsidRPr="001C0E1B" w:rsidRDefault="00774746" w:rsidP="0087545D">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353BBAA" w14:textId="77777777" w:rsidR="00774746" w:rsidRPr="001C0E1B" w:rsidRDefault="00774746" w:rsidP="0087545D">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E531737" w14:textId="77777777" w:rsidR="00774746" w:rsidRPr="001C0E1B" w:rsidRDefault="00774746" w:rsidP="0087545D">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4AE6423" w14:textId="77777777" w:rsidR="00774746" w:rsidRPr="001C0E1B" w:rsidRDefault="00774746" w:rsidP="0087545D">
            <w:pPr>
              <w:pStyle w:val="TAH"/>
              <w:rPr>
                <w:rFonts w:cs="Arial"/>
                <w:lang w:eastAsia="ja-JP"/>
              </w:rPr>
            </w:pPr>
            <w:r w:rsidRPr="001C0E1B">
              <w:rPr>
                <w:rFonts w:cs="Arial"/>
              </w:rPr>
              <w:t>Comment</w:t>
            </w:r>
          </w:p>
        </w:tc>
      </w:tr>
      <w:tr w:rsidR="00774746" w:rsidRPr="001C0E1B" w14:paraId="415DC07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4456AB30" w14:textId="77777777" w:rsidR="00774746" w:rsidRPr="001C0E1B" w:rsidRDefault="00774746" w:rsidP="0087545D">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4BF221F6" w14:textId="77777777" w:rsidR="00774746" w:rsidRPr="001C0E1B" w:rsidRDefault="0077474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30DA5D2" w14:textId="77777777" w:rsidR="00774746" w:rsidRPr="001C0E1B" w:rsidRDefault="00774746" w:rsidP="0087545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5D9F3FC1" w14:textId="77777777" w:rsidR="00774746" w:rsidRPr="001C0E1B" w:rsidRDefault="00774746" w:rsidP="0087545D">
            <w:pPr>
              <w:pStyle w:val="TAC"/>
            </w:pPr>
            <w:r w:rsidRPr="001C0E1B">
              <w:rPr>
                <w:lang w:eastAsia="zh-CN"/>
              </w:rPr>
              <w:t>Two</w:t>
            </w:r>
            <w:r w:rsidRPr="001C0E1B">
              <w:t xml:space="preserve"> NR radio channels are used for this test</w:t>
            </w:r>
          </w:p>
        </w:tc>
      </w:tr>
      <w:tr w:rsidR="00774746" w:rsidRPr="001C0E1B" w14:paraId="406A9F8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AE01B4" w14:textId="77777777" w:rsidR="00774746" w:rsidRPr="001C0E1B" w:rsidRDefault="00774746" w:rsidP="0087545D">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62843A1E" w14:textId="77777777" w:rsidR="00774746" w:rsidRPr="001C0E1B" w:rsidRDefault="0077474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B6880A" w14:textId="77777777" w:rsidR="00774746" w:rsidRPr="001C0E1B" w:rsidRDefault="00774746"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68D93C4" w14:textId="77777777" w:rsidR="00774746" w:rsidRPr="001C0E1B" w:rsidRDefault="00774746" w:rsidP="0087545D">
            <w:pPr>
              <w:pStyle w:val="TAC"/>
              <w:rPr>
                <w:lang w:eastAsia="ja-JP"/>
              </w:rPr>
            </w:pPr>
            <w:r w:rsidRPr="001C0E1B">
              <w:t>PCell on RF channel number 1.</w:t>
            </w:r>
          </w:p>
        </w:tc>
      </w:tr>
      <w:tr w:rsidR="00774746" w:rsidRPr="001C0E1B" w14:paraId="65485ED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55767892" w14:textId="77777777" w:rsidR="00774746" w:rsidRPr="001C0E1B" w:rsidRDefault="00774746" w:rsidP="0087545D">
            <w:pPr>
              <w:pStyle w:val="TAL"/>
              <w:rPr>
                <w:lang w:eastAsia="ja-JP"/>
              </w:rPr>
            </w:pPr>
            <w:r w:rsidRPr="001C0E1B">
              <w:t>Active SCell</w:t>
            </w:r>
          </w:p>
        </w:tc>
        <w:tc>
          <w:tcPr>
            <w:tcW w:w="709" w:type="dxa"/>
            <w:tcBorders>
              <w:top w:val="single" w:sz="4" w:space="0" w:color="auto"/>
              <w:left w:val="single" w:sz="4" w:space="0" w:color="auto"/>
              <w:bottom w:val="single" w:sz="4" w:space="0" w:color="auto"/>
              <w:right w:val="single" w:sz="4" w:space="0" w:color="auto"/>
            </w:tcBorders>
          </w:tcPr>
          <w:p w14:paraId="3CFC6F47" w14:textId="77777777" w:rsidR="00774746" w:rsidRPr="001C0E1B" w:rsidRDefault="0077474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B45C265" w14:textId="77777777" w:rsidR="00774746" w:rsidRPr="001C0E1B" w:rsidRDefault="00774746" w:rsidP="0087545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7E3F8118" w14:textId="77777777" w:rsidR="00774746" w:rsidRPr="001C0E1B" w:rsidRDefault="00774746" w:rsidP="0087545D">
            <w:pPr>
              <w:pStyle w:val="TAC"/>
              <w:rPr>
                <w:lang w:eastAsia="ja-JP"/>
              </w:rPr>
            </w:pPr>
            <w:r w:rsidRPr="001C0E1B">
              <w:t>SCell on RF channel number 2.</w:t>
            </w:r>
          </w:p>
        </w:tc>
      </w:tr>
      <w:tr w:rsidR="00774746" w:rsidRPr="001C0E1B" w14:paraId="560AC8A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B5851" w14:textId="77777777" w:rsidR="00774746" w:rsidRPr="001C0E1B" w:rsidRDefault="00774746" w:rsidP="0087545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527D8B8" w14:textId="77777777" w:rsidR="00774746" w:rsidRPr="001C0E1B" w:rsidRDefault="0077474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B1D4A6" w14:textId="77777777" w:rsidR="00774746" w:rsidRPr="001C0E1B" w:rsidRDefault="00774746" w:rsidP="0087545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537BAEC" w14:textId="77777777" w:rsidR="00774746" w:rsidRPr="001C0E1B" w:rsidRDefault="00774746" w:rsidP="0087545D">
            <w:pPr>
              <w:pStyle w:val="TAC"/>
              <w:rPr>
                <w:lang w:eastAsia="ja-JP"/>
              </w:rPr>
            </w:pPr>
          </w:p>
        </w:tc>
      </w:tr>
      <w:tr w:rsidR="00774746" w:rsidRPr="001C0E1B" w14:paraId="4FC8ACF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C15FA0" w14:textId="77777777" w:rsidR="00774746" w:rsidRPr="001C0E1B" w:rsidRDefault="00774746" w:rsidP="0087545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7E619A" w14:textId="77777777" w:rsidR="00774746" w:rsidRPr="001C0E1B" w:rsidRDefault="00774746"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73411D" w14:textId="77777777" w:rsidR="00774746" w:rsidRPr="001C0E1B" w:rsidRDefault="00774746"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A95CC3B" w14:textId="77777777" w:rsidR="00774746" w:rsidRPr="001C0E1B" w:rsidRDefault="00774746" w:rsidP="0087545D">
            <w:pPr>
              <w:pStyle w:val="TAC"/>
              <w:rPr>
                <w:lang w:eastAsia="ja-JP"/>
              </w:rPr>
            </w:pPr>
            <w:r w:rsidRPr="001C0E1B">
              <w:rPr>
                <w:lang w:eastAsia="ja-JP"/>
              </w:rPr>
              <w:t xml:space="preserve">For both </w:t>
            </w:r>
            <w:r w:rsidRPr="001C0E1B">
              <w:t>PCell and SCell</w:t>
            </w:r>
          </w:p>
        </w:tc>
      </w:tr>
      <w:tr w:rsidR="00774746" w:rsidRPr="001C0E1B" w14:paraId="186AC22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60A0DFD7" w14:textId="77777777" w:rsidR="00774746" w:rsidRPr="001C0E1B" w:rsidRDefault="00774746" w:rsidP="0087545D">
            <w:pPr>
              <w:pStyle w:val="TAL"/>
            </w:pPr>
            <w:r w:rsidRPr="001C0E1B">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16B81FF6" w14:textId="77777777" w:rsidR="00774746" w:rsidRPr="001C0E1B" w:rsidRDefault="00774746" w:rsidP="0087545D">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30AEE694" w14:textId="77777777" w:rsidR="00774746" w:rsidRPr="001C0E1B" w:rsidRDefault="00774746" w:rsidP="0087545D">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40D076CF" w14:textId="77777777" w:rsidR="00774746" w:rsidRPr="001C0E1B" w:rsidRDefault="00774746" w:rsidP="0087545D">
            <w:pPr>
              <w:pStyle w:val="TAC"/>
            </w:pPr>
          </w:p>
        </w:tc>
      </w:tr>
      <w:tr w:rsidR="00774746" w:rsidRPr="001C0E1B" w14:paraId="1CF614E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67182" w14:textId="77777777" w:rsidR="00774746" w:rsidRPr="001C0E1B" w:rsidRDefault="00774746" w:rsidP="0087545D">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65D7C4A" w14:textId="77777777" w:rsidR="00774746" w:rsidRPr="001C0E1B" w:rsidRDefault="00774746" w:rsidP="0087545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B760A95" w14:textId="77777777" w:rsidR="00774746" w:rsidRPr="001C0E1B" w:rsidRDefault="00774746" w:rsidP="0087545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A80DEF4" w14:textId="77777777" w:rsidR="00774746" w:rsidRPr="001C0E1B" w:rsidRDefault="00774746" w:rsidP="0087545D">
            <w:pPr>
              <w:pStyle w:val="TAC"/>
              <w:rPr>
                <w:lang w:eastAsia="ja-JP"/>
              </w:rPr>
            </w:pPr>
            <w:r w:rsidRPr="001C0E1B">
              <w:t>Individual offset for cells on PCC.</w:t>
            </w:r>
          </w:p>
        </w:tc>
      </w:tr>
      <w:tr w:rsidR="00774746" w:rsidRPr="001C0E1B" w14:paraId="7F6EF65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8CA8BA" w14:textId="77777777" w:rsidR="00774746" w:rsidRPr="001C0E1B" w:rsidRDefault="00774746" w:rsidP="0087545D">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A31B3FF" w14:textId="77777777" w:rsidR="00774746" w:rsidRPr="001C0E1B" w:rsidRDefault="00774746" w:rsidP="0087545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FD321F7" w14:textId="77777777" w:rsidR="00774746" w:rsidRPr="001C0E1B" w:rsidRDefault="00774746" w:rsidP="0087545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21CAE2E4" w14:textId="77777777" w:rsidR="00774746" w:rsidRPr="001C0E1B" w:rsidRDefault="00774746" w:rsidP="0087545D">
            <w:pPr>
              <w:pStyle w:val="TAC"/>
              <w:rPr>
                <w:lang w:eastAsia="ja-JP"/>
              </w:rPr>
            </w:pPr>
            <w:r w:rsidRPr="001C0E1B">
              <w:t>Individual offset for cells on SCC.</w:t>
            </w:r>
          </w:p>
        </w:tc>
      </w:tr>
      <w:tr w:rsidR="00774746" w:rsidRPr="001C0E1B" w14:paraId="0E1251B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5EEDDD5E" w14:textId="77777777" w:rsidR="00774746" w:rsidRPr="001C0E1B" w:rsidRDefault="00774746" w:rsidP="0087545D">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65256F5" w14:textId="77777777" w:rsidR="00774746" w:rsidRPr="001C0E1B" w:rsidRDefault="00774746" w:rsidP="0087545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7FDEDFD9" w14:textId="77777777" w:rsidR="00774746" w:rsidRPr="001C0E1B" w:rsidRDefault="00774746" w:rsidP="0087545D">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243E88C9" w14:textId="77777777" w:rsidR="00774746" w:rsidRPr="001C0E1B" w:rsidRDefault="00774746" w:rsidP="0087545D">
            <w:pPr>
              <w:pStyle w:val="TAC"/>
              <w:rPr>
                <w:lang w:eastAsia="ja-JP"/>
              </w:rPr>
            </w:pPr>
            <w:r w:rsidRPr="001C0E1B">
              <w:rPr>
                <w:rFonts w:cs="Arial"/>
              </w:rPr>
              <w:t>Time alignment error as specified in TS 38.104 [13] clause 6.5.3.1.</w:t>
            </w:r>
          </w:p>
        </w:tc>
      </w:tr>
      <w:tr w:rsidR="00774746" w:rsidRPr="001C0E1B" w14:paraId="629EDDD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D603B7" w14:textId="77777777" w:rsidR="00774746" w:rsidRPr="001C0E1B" w:rsidRDefault="00774746" w:rsidP="0087545D">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005977B3" w14:textId="77777777" w:rsidR="00774746" w:rsidRPr="001C0E1B" w:rsidRDefault="00774746"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351B704" w14:textId="77777777" w:rsidR="00774746" w:rsidRPr="001C0E1B" w:rsidRDefault="00774746" w:rsidP="0087545D">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E6D5A4" w14:textId="77777777" w:rsidR="00774746" w:rsidRPr="001C0E1B" w:rsidRDefault="00774746" w:rsidP="0087545D">
            <w:pPr>
              <w:pStyle w:val="TAC"/>
              <w:rPr>
                <w:lang w:eastAsia="ja-JP"/>
              </w:rPr>
            </w:pPr>
          </w:p>
        </w:tc>
      </w:tr>
      <w:tr w:rsidR="00774746" w:rsidRPr="001C0E1B" w14:paraId="52D1C81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B1630A" w14:textId="77777777" w:rsidR="00774746" w:rsidRPr="001C0E1B" w:rsidRDefault="00774746" w:rsidP="0087545D">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731399E" w14:textId="77777777" w:rsidR="00774746" w:rsidRPr="001C0E1B" w:rsidRDefault="00774746"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67C4B13" w14:textId="77777777" w:rsidR="00774746" w:rsidRPr="001C0E1B" w:rsidRDefault="00774746" w:rsidP="0087545D">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958E83A" w14:textId="77777777" w:rsidR="00774746" w:rsidRPr="001C0E1B" w:rsidRDefault="00774746" w:rsidP="0087545D">
            <w:pPr>
              <w:pStyle w:val="TAC"/>
              <w:rPr>
                <w:lang w:eastAsia="ja-JP"/>
              </w:rPr>
            </w:pPr>
          </w:p>
        </w:tc>
      </w:tr>
      <w:tr w:rsidR="00774746" w:rsidRPr="001C0E1B" w14:paraId="6A57B02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F718F0" w14:textId="77777777" w:rsidR="00774746" w:rsidRPr="001C0E1B" w:rsidRDefault="00774746" w:rsidP="0087545D">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26849A90" w14:textId="77777777" w:rsidR="00774746" w:rsidRPr="001C0E1B" w:rsidRDefault="00774746" w:rsidP="0087545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82A44F4" w14:textId="77777777" w:rsidR="00774746" w:rsidRPr="001C0E1B" w:rsidRDefault="00774746" w:rsidP="0087545D">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A418CA" w14:textId="77777777" w:rsidR="00774746" w:rsidRPr="001C0E1B" w:rsidRDefault="00774746" w:rsidP="0087545D">
            <w:pPr>
              <w:pStyle w:val="TAC"/>
            </w:pPr>
          </w:p>
        </w:tc>
      </w:tr>
    </w:tbl>
    <w:p w14:paraId="410EDAC2" w14:textId="77777777" w:rsidR="00774746" w:rsidRPr="001C0E1B" w:rsidRDefault="00774746" w:rsidP="00774746">
      <w:pPr>
        <w:rPr>
          <w:lang w:eastAsia="zh-CN"/>
        </w:rPr>
      </w:pPr>
    </w:p>
    <w:p w14:paraId="71EB1C97" w14:textId="77777777" w:rsidR="00774746" w:rsidRPr="001C0E1B" w:rsidRDefault="00774746" w:rsidP="00774746">
      <w:pPr>
        <w:pStyle w:val="TH"/>
        <w:rPr>
          <w:lang w:eastAsia="zh-CN"/>
        </w:rPr>
      </w:pPr>
      <w:r w:rsidRPr="001C0E1B">
        <w:lastRenderedPageBreak/>
        <w:t>Table A.</w:t>
      </w:r>
      <w:r w:rsidRPr="001C0E1B">
        <w:rPr>
          <w:bCs/>
          <w:lang w:eastAsia="zh-CN"/>
        </w:rPr>
        <w:t>6</w:t>
      </w:r>
      <w:r w:rsidRPr="001C0E1B">
        <w:rPr>
          <w:rFonts w:eastAsia="ＭＳ 明朝"/>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1"/>
        <w:gridCol w:w="2551"/>
        <w:tblGridChange w:id="1367">
          <w:tblGrid>
            <w:gridCol w:w="1840"/>
            <w:gridCol w:w="282"/>
            <w:gridCol w:w="1559"/>
            <w:gridCol w:w="1134"/>
            <w:gridCol w:w="2551"/>
            <w:gridCol w:w="2551"/>
          </w:tblGrid>
        </w:tblGridChange>
      </w:tblGrid>
      <w:tr w:rsidR="00774746" w:rsidRPr="001C0E1B" w14:paraId="2C74CF5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4BE12" w14:textId="77777777" w:rsidR="00774746" w:rsidRPr="001C0E1B" w:rsidRDefault="00774746" w:rsidP="0087545D">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7ECA410" w14:textId="77777777" w:rsidR="00774746" w:rsidRPr="001C0E1B" w:rsidRDefault="00774746" w:rsidP="0087545D">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3C5EC664" w14:textId="77777777" w:rsidR="00774746" w:rsidRPr="001C0E1B" w:rsidRDefault="00774746" w:rsidP="0087545D">
            <w:pPr>
              <w:pStyle w:val="TAH"/>
              <w:rPr>
                <w:rFonts w:cs="v4.2.0"/>
                <w:lang w:eastAsia="zh-CN"/>
              </w:rPr>
            </w:pPr>
            <w:r w:rsidRPr="001C0E1B">
              <w:rPr>
                <w:rFonts w:cs="v4.2.0"/>
              </w:rPr>
              <w:t xml:space="preserve">Cell </w:t>
            </w:r>
            <w:r w:rsidRPr="001C0E1B">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AEDB63C" w14:textId="77777777" w:rsidR="00774746" w:rsidRPr="001C0E1B" w:rsidRDefault="00774746" w:rsidP="0087545D">
            <w:pPr>
              <w:pStyle w:val="TAH"/>
              <w:rPr>
                <w:rFonts w:cs="v4.2.0"/>
                <w:lang w:eastAsia="zh-CN"/>
              </w:rPr>
            </w:pPr>
            <w:r w:rsidRPr="001C0E1B">
              <w:rPr>
                <w:rFonts w:cs="v4.2.0"/>
                <w:lang w:eastAsia="zh-CN"/>
              </w:rPr>
              <w:t>Cell2</w:t>
            </w:r>
          </w:p>
        </w:tc>
      </w:tr>
      <w:tr w:rsidR="00774746" w:rsidRPr="001C0E1B" w14:paraId="3DB4639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4361FA" w14:textId="77777777" w:rsidR="00774746" w:rsidRPr="001C0E1B" w:rsidRDefault="00774746"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C1262B9" w14:textId="77777777" w:rsidR="00774746" w:rsidRPr="001C0E1B" w:rsidRDefault="00774746"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1862482C" w14:textId="77777777" w:rsidR="00774746" w:rsidRPr="001C0E1B" w:rsidRDefault="00774746" w:rsidP="0087545D">
            <w:pPr>
              <w:pStyle w:val="TAC"/>
              <w:rPr>
                <w:rFonts w:cs="v4.2.0"/>
                <w:lang w:eastAsia="zh-CN"/>
              </w:rPr>
            </w:pPr>
            <w:r w:rsidRPr="001C0E1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0D77884B" w14:textId="77777777" w:rsidR="00774746" w:rsidRPr="001C0E1B" w:rsidRDefault="00774746" w:rsidP="0087545D">
            <w:pPr>
              <w:pStyle w:val="TAC"/>
              <w:rPr>
                <w:rFonts w:cs="v4.2.0"/>
                <w:lang w:eastAsia="zh-CN"/>
              </w:rPr>
            </w:pPr>
            <w:r w:rsidRPr="001C0E1B">
              <w:rPr>
                <w:rFonts w:cs="v4.2.0"/>
                <w:lang w:eastAsia="zh-CN"/>
              </w:rPr>
              <w:t>FR1</w:t>
            </w:r>
          </w:p>
        </w:tc>
      </w:tr>
      <w:tr w:rsidR="00774746" w:rsidRPr="001C0E1B" w14:paraId="7563D8B5"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C5D5020" w14:textId="77777777" w:rsidR="00774746" w:rsidRPr="001C0E1B" w:rsidRDefault="00774746" w:rsidP="0087545D">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32D7C546" w14:textId="77777777" w:rsidR="00774746" w:rsidRPr="001C0E1B" w:rsidRDefault="00774746" w:rsidP="0087545D">
            <w:pPr>
              <w:pStyle w:val="TAL"/>
              <w:rPr>
                <w:lang w:eastAsia="zh-CN"/>
              </w:rPr>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AB7EC9E" w14:textId="77777777" w:rsidR="00774746" w:rsidRPr="001C0E1B" w:rsidRDefault="00774746"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1CFD293D" w14:textId="77777777" w:rsidR="00774746" w:rsidRPr="001C0E1B" w:rsidRDefault="00774746" w:rsidP="0087545D">
            <w:pPr>
              <w:pStyle w:val="TAC"/>
            </w:pPr>
            <w:r w:rsidRPr="001C0E1B">
              <w:t>FDD</w:t>
            </w:r>
          </w:p>
        </w:tc>
        <w:tc>
          <w:tcPr>
            <w:tcW w:w="2551" w:type="dxa"/>
            <w:tcBorders>
              <w:top w:val="single" w:sz="4" w:space="0" w:color="auto"/>
              <w:left w:val="single" w:sz="4" w:space="0" w:color="auto"/>
              <w:bottom w:val="single" w:sz="4" w:space="0" w:color="auto"/>
              <w:right w:val="single" w:sz="4" w:space="0" w:color="auto"/>
            </w:tcBorders>
          </w:tcPr>
          <w:p w14:paraId="3723D9B5" w14:textId="77777777" w:rsidR="00774746" w:rsidRPr="001C0E1B" w:rsidRDefault="00774746" w:rsidP="0087545D">
            <w:pPr>
              <w:pStyle w:val="TAC"/>
              <w:rPr>
                <w:lang w:eastAsia="zh-CN"/>
              </w:rPr>
            </w:pPr>
            <w:r w:rsidRPr="001C0E1B">
              <w:rPr>
                <w:lang w:eastAsia="zh-CN"/>
              </w:rPr>
              <w:t>FDD</w:t>
            </w:r>
          </w:p>
        </w:tc>
      </w:tr>
      <w:tr w:rsidR="00774746" w:rsidRPr="001C0E1B" w14:paraId="1DF7E176"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27D7D6F"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7341D187" w14:textId="77777777" w:rsidR="00774746" w:rsidRPr="001C0E1B" w:rsidRDefault="00774746" w:rsidP="0087545D">
            <w:pPr>
              <w:pStyle w:val="TAL"/>
              <w:rPr>
                <w:lang w:eastAsia="zh-CN"/>
              </w:rPr>
            </w:pPr>
            <w:r w:rsidRPr="001C0E1B">
              <w:t>Config 2,5</w:t>
            </w:r>
          </w:p>
        </w:tc>
        <w:tc>
          <w:tcPr>
            <w:tcW w:w="1134" w:type="dxa"/>
            <w:tcBorders>
              <w:top w:val="nil"/>
              <w:left w:val="single" w:sz="4" w:space="0" w:color="auto"/>
              <w:bottom w:val="nil"/>
              <w:right w:val="single" w:sz="4" w:space="0" w:color="auto"/>
            </w:tcBorders>
            <w:shd w:val="clear" w:color="auto" w:fill="auto"/>
          </w:tcPr>
          <w:p w14:paraId="3F102FD0" w14:textId="77777777" w:rsidR="00774746" w:rsidRPr="001C0E1B" w:rsidRDefault="00774746" w:rsidP="0087545D">
            <w:pPr>
              <w:pStyle w:val="TAC"/>
            </w:pPr>
          </w:p>
        </w:tc>
        <w:tc>
          <w:tcPr>
            <w:tcW w:w="2551" w:type="dxa"/>
            <w:tcBorders>
              <w:top w:val="single" w:sz="4" w:space="0" w:color="auto"/>
              <w:left w:val="single" w:sz="4" w:space="0" w:color="auto"/>
              <w:right w:val="single" w:sz="4" w:space="0" w:color="auto"/>
            </w:tcBorders>
          </w:tcPr>
          <w:p w14:paraId="6B071D7F" w14:textId="77777777" w:rsidR="00774746" w:rsidRPr="001C0E1B" w:rsidRDefault="00774746" w:rsidP="0087545D">
            <w:pPr>
              <w:pStyle w:val="TAC"/>
            </w:pPr>
            <w:r w:rsidRPr="001C0E1B">
              <w:t>TDD</w:t>
            </w:r>
          </w:p>
        </w:tc>
        <w:tc>
          <w:tcPr>
            <w:tcW w:w="2551" w:type="dxa"/>
            <w:tcBorders>
              <w:top w:val="single" w:sz="4" w:space="0" w:color="auto"/>
              <w:left w:val="single" w:sz="4" w:space="0" w:color="auto"/>
              <w:right w:val="single" w:sz="4" w:space="0" w:color="auto"/>
            </w:tcBorders>
          </w:tcPr>
          <w:p w14:paraId="0B03704D" w14:textId="77777777" w:rsidR="00774746" w:rsidRPr="001C0E1B" w:rsidRDefault="00774746" w:rsidP="0087545D">
            <w:pPr>
              <w:pStyle w:val="TAC"/>
              <w:rPr>
                <w:lang w:eastAsia="zh-CN"/>
              </w:rPr>
            </w:pPr>
            <w:r w:rsidRPr="001C0E1B">
              <w:rPr>
                <w:lang w:eastAsia="zh-CN"/>
              </w:rPr>
              <w:t>TDD</w:t>
            </w:r>
          </w:p>
        </w:tc>
      </w:tr>
      <w:tr w:rsidR="00774746" w:rsidRPr="001C0E1B" w14:paraId="1DBD8FC4"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49913B24"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6396B4A9" w14:textId="77777777" w:rsidR="00774746" w:rsidRPr="001C0E1B" w:rsidRDefault="00774746" w:rsidP="0087545D">
            <w:pPr>
              <w:pStyle w:val="TAL"/>
              <w:rPr>
                <w:lang w:eastAsia="zh-CN"/>
              </w:rPr>
            </w:pPr>
            <w:r w:rsidRPr="001C0E1B">
              <w:t xml:space="preserve">Config </w:t>
            </w:r>
            <w:r w:rsidRPr="001C0E1B">
              <w:rPr>
                <w:lang w:eastAsia="zh-CN"/>
              </w:rPr>
              <w:t>3</w:t>
            </w:r>
          </w:p>
        </w:tc>
        <w:tc>
          <w:tcPr>
            <w:tcW w:w="1134" w:type="dxa"/>
            <w:tcBorders>
              <w:top w:val="nil"/>
              <w:left w:val="single" w:sz="4" w:space="0" w:color="auto"/>
              <w:bottom w:val="nil"/>
              <w:right w:val="single" w:sz="4" w:space="0" w:color="auto"/>
            </w:tcBorders>
            <w:shd w:val="clear" w:color="auto" w:fill="auto"/>
          </w:tcPr>
          <w:p w14:paraId="279D9668" w14:textId="77777777" w:rsidR="00774746" w:rsidRPr="001C0E1B" w:rsidRDefault="00774746" w:rsidP="0087545D">
            <w:pPr>
              <w:pStyle w:val="TAC"/>
            </w:pPr>
          </w:p>
        </w:tc>
        <w:tc>
          <w:tcPr>
            <w:tcW w:w="2551" w:type="dxa"/>
            <w:tcBorders>
              <w:left w:val="single" w:sz="4" w:space="0" w:color="auto"/>
              <w:right w:val="single" w:sz="4" w:space="0" w:color="auto"/>
            </w:tcBorders>
          </w:tcPr>
          <w:p w14:paraId="639FD38B" w14:textId="77777777" w:rsidR="00774746" w:rsidRPr="001C0E1B" w:rsidRDefault="00774746" w:rsidP="0087545D">
            <w:pPr>
              <w:pStyle w:val="TAC"/>
              <w:rPr>
                <w:lang w:eastAsia="zh-CN"/>
              </w:rPr>
            </w:pPr>
            <w:r w:rsidRPr="001C0E1B">
              <w:rPr>
                <w:lang w:eastAsia="zh-CN"/>
              </w:rPr>
              <w:t>TDD</w:t>
            </w:r>
          </w:p>
        </w:tc>
        <w:tc>
          <w:tcPr>
            <w:tcW w:w="2551" w:type="dxa"/>
            <w:tcBorders>
              <w:left w:val="single" w:sz="4" w:space="0" w:color="auto"/>
              <w:right w:val="single" w:sz="4" w:space="0" w:color="auto"/>
            </w:tcBorders>
          </w:tcPr>
          <w:p w14:paraId="05836B71" w14:textId="77777777" w:rsidR="00774746" w:rsidRPr="001C0E1B" w:rsidRDefault="00774746" w:rsidP="0087545D">
            <w:pPr>
              <w:pStyle w:val="TAC"/>
              <w:rPr>
                <w:lang w:eastAsia="zh-CN"/>
              </w:rPr>
            </w:pPr>
            <w:r w:rsidRPr="001C0E1B">
              <w:rPr>
                <w:lang w:eastAsia="zh-CN"/>
              </w:rPr>
              <w:t>FDD</w:t>
            </w:r>
          </w:p>
        </w:tc>
      </w:tr>
      <w:tr w:rsidR="00774746" w:rsidRPr="001C0E1B" w14:paraId="451C0747"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C411125"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373B8219" w14:textId="77777777" w:rsidR="00774746" w:rsidRPr="001C0E1B" w:rsidRDefault="00774746" w:rsidP="0087545D">
            <w:pPr>
              <w:pStyle w:val="TAL"/>
              <w:rPr>
                <w:lang w:eastAsia="zh-CN"/>
              </w:rPr>
            </w:pPr>
            <w:r w:rsidRPr="001C0E1B">
              <w:t xml:space="preserve">Config </w:t>
            </w:r>
            <w:r w:rsidRPr="001C0E1B">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00FAC1C4" w14:textId="77777777" w:rsidR="00774746" w:rsidRPr="001C0E1B" w:rsidRDefault="00774746" w:rsidP="0087545D">
            <w:pPr>
              <w:pStyle w:val="TAC"/>
            </w:pPr>
          </w:p>
        </w:tc>
        <w:tc>
          <w:tcPr>
            <w:tcW w:w="2551" w:type="dxa"/>
            <w:tcBorders>
              <w:left w:val="single" w:sz="4" w:space="0" w:color="auto"/>
              <w:bottom w:val="single" w:sz="4" w:space="0" w:color="auto"/>
              <w:right w:val="single" w:sz="4" w:space="0" w:color="auto"/>
            </w:tcBorders>
          </w:tcPr>
          <w:p w14:paraId="2EE83706" w14:textId="77777777" w:rsidR="00774746" w:rsidRPr="001C0E1B" w:rsidRDefault="00774746" w:rsidP="0087545D">
            <w:pPr>
              <w:pStyle w:val="TAC"/>
              <w:rPr>
                <w:lang w:eastAsia="zh-CN"/>
              </w:rPr>
            </w:pPr>
            <w:r w:rsidRPr="001C0E1B">
              <w:rPr>
                <w:lang w:eastAsia="zh-CN"/>
              </w:rPr>
              <w:t>FDD</w:t>
            </w:r>
          </w:p>
        </w:tc>
        <w:tc>
          <w:tcPr>
            <w:tcW w:w="2551" w:type="dxa"/>
            <w:tcBorders>
              <w:left w:val="single" w:sz="4" w:space="0" w:color="auto"/>
              <w:bottom w:val="single" w:sz="4" w:space="0" w:color="auto"/>
              <w:right w:val="single" w:sz="4" w:space="0" w:color="auto"/>
            </w:tcBorders>
          </w:tcPr>
          <w:p w14:paraId="1D93AB36" w14:textId="77777777" w:rsidR="00774746" w:rsidRPr="001C0E1B" w:rsidRDefault="00774746" w:rsidP="0087545D">
            <w:pPr>
              <w:pStyle w:val="TAC"/>
              <w:rPr>
                <w:lang w:eastAsia="zh-CN"/>
              </w:rPr>
            </w:pPr>
            <w:r w:rsidRPr="001C0E1B">
              <w:rPr>
                <w:lang w:eastAsia="zh-CN"/>
              </w:rPr>
              <w:t>TDD</w:t>
            </w:r>
          </w:p>
        </w:tc>
      </w:tr>
      <w:tr w:rsidR="00774746" w:rsidRPr="001C0E1B" w14:paraId="18FA5512"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5F500A04" w14:textId="77777777" w:rsidR="00774746" w:rsidRPr="001C0E1B" w:rsidRDefault="00774746" w:rsidP="0087545D">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1C9D2E19" w14:textId="77777777" w:rsidR="00774746" w:rsidRPr="001C0E1B" w:rsidRDefault="00774746" w:rsidP="0087545D">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4FE251C" w14:textId="77777777" w:rsidR="00774746" w:rsidRPr="001C0E1B" w:rsidRDefault="00774746"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34E28D92" w14:textId="77777777" w:rsidR="00774746" w:rsidRPr="001C0E1B" w:rsidRDefault="00774746" w:rsidP="0087545D">
            <w:pPr>
              <w:pStyle w:val="TAC"/>
            </w:pPr>
            <w:r w:rsidRPr="001C0E1B">
              <w:t>Not Applicable</w:t>
            </w:r>
          </w:p>
        </w:tc>
        <w:tc>
          <w:tcPr>
            <w:tcW w:w="2551" w:type="dxa"/>
            <w:tcBorders>
              <w:top w:val="single" w:sz="4" w:space="0" w:color="auto"/>
              <w:left w:val="single" w:sz="4" w:space="0" w:color="auto"/>
              <w:bottom w:val="single" w:sz="4" w:space="0" w:color="auto"/>
              <w:right w:val="single" w:sz="4" w:space="0" w:color="auto"/>
            </w:tcBorders>
          </w:tcPr>
          <w:p w14:paraId="725DF12E" w14:textId="77777777" w:rsidR="00774746" w:rsidRPr="001C0E1B" w:rsidRDefault="00774746" w:rsidP="0087545D">
            <w:pPr>
              <w:pStyle w:val="TAC"/>
            </w:pPr>
            <w:r w:rsidRPr="001C0E1B">
              <w:t>Not Applicable</w:t>
            </w:r>
          </w:p>
        </w:tc>
      </w:tr>
      <w:tr w:rsidR="00774746" w:rsidRPr="001C0E1B" w14:paraId="35FFD285"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569E419E"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10483F71" w14:textId="77777777" w:rsidR="00774746" w:rsidRPr="001C0E1B" w:rsidRDefault="00774746" w:rsidP="0087545D">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EB67AE3" w14:textId="77777777" w:rsidR="00774746" w:rsidRPr="001C0E1B" w:rsidRDefault="00774746"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79953013" w14:textId="77777777" w:rsidR="00774746" w:rsidRPr="001C0E1B" w:rsidRDefault="00774746" w:rsidP="0087545D">
            <w:pPr>
              <w:pStyle w:val="TAC"/>
            </w:pPr>
            <w:r w:rsidRPr="001C0E1B">
              <w:t>TDDConf.1.1</w:t>
            </w:r>
          </w:p>
        </w:tc>
        <w:tc>
          <w:tcPr>
            <w:tcW w:w="2551" w:type="dxa"/>
            <w:tcBorders>
              <w:top w:val="single" w:sz="4" w:space="0" w:color="auto"/>
              <w:left w:val="single" w:sz="4" w:space="0" w:color="auto"/>
              <w:bottom w:val="single" w:sz="4" w:space="0" w:color="auto"/>
              <w:right w:val="single" w:sz="4" w:space="0" w:color="auto"/>
            </w:tcBorders>
          </w:tcPr>
          <w:p w14:paraId="6B625265" w14:textId="77777777" w:rsidR="00774746" w:rsidRPr="001C0E1B" w:rsidRDefault="00774746" w:rsidP="0087545D">
            <w:pPr>
              <w:pStyle w:val="TAC"/>
            </w:pPr>
            <w:r w:rsidRPr="001C0E1B">
              <w:t>TDDConf.1.1</w:t>
            </w:r>
          </w:p>
        </w:tc>
      </w:tr>
      <w:tr w:rsidR="00774746" w:rsidRPr="001C0E1B" w14:paraId="7D224725"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323C0C76"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44B6E408" w14:textId="77777777" w:rsidR="00774746" w:rsidRPr="001C0E1B" w:rsidRDefault="00774746" w:rsidP="0087545D">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3756E697" w14:textId="77777777" w:rsidR="00774746" w:rsidRPr="001C0E1B" w:rsidRDefault="00774746" w:rsidP="0087545D">
            <w:pPr>
              <w:pStyle w:val="TAC"/>
            </w:pPr>
          </w:p>
        </w:tc>
        <w:tc>
          <w:tcPr>
            <w:tcW w:w="2551" w:type="dxa"/>
            <w:tcBorders>
              <w:top w:val="single" w:sz="4" w:space="0" w:color="auto"/>
              <w:left w:val="single" w:sz="4" w:space="0" w:color="auto"/>
              <w:right w:val="single" w:sz="4" w:space="0" w:color="auto"/>
            </w:tcBorders>
          </w:tcPr>
          <w:p w14:paraId="1BD906F9" w14:textId="77777777" w:rsidR="00774746" w:rsidRPr="001C0E1B" w:rsidRDefault="00774746" w:rsidP="0087545D">
            <w:pPr>
              <w:pStyle w:val="TAC"/>
              <w:rPr>
                <w:lang w:eastAsia="zh-CN"/>
              </w:rPr>
            </w:pPr>
            <w:r w:rsidRPr="001C0E1B">
              <w:t>TDDConf.1.</w:t>
            </w:r>
            <w:r w:rsidRPr="001C0E1B">
              <w:rPr>
                <w:lang w:eastAsia="zh-CN"/>
              </w:rPr>
              <w:t>1</w:t>
            </w:r>
          </w:p>
        </w:tc>
        <w:tc>
          <w:tcPr>
            <w:tcW w:w="2551" w:type="dxa"/>
            <w:tcBorders>
              <w:top w:val="single" w:sz="4" w:space="0" w:color="auto"/>
              <w:left w:val="single" w:sz="4" w:space="0" w:color="auto"/>
              <w:right w:val="single" w:sz="4" w:space="0" w:color="auto"/>
            </w:tcBorders>
          </w:tcPr>
          <w:p w14:paraId="6FED494F" w14:textId="77777777" w:rsidR="00774746" w:rsidRPr="001C0E1B" w:rsidRDefault="00774746" w:rsidP="0087545D">
            <w:pPr>
              <w:pStyle w:val="TAC"/>
            </w:pPr>
            <w:r w:rsidRPr="001C0E1B">
              <w:t>Not Applicable</w:t>
            </w:r>
          </w:p>
        </w:tc>
      </w:tr>
      <w:tr w:rsidR="00774746" w:rsidRPr="001C0E1B" w14:paraId="0BD90427"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27104291"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35D66C59" w14:textId="77777777" w:rsidR="00774746" w:rsidRPr="001C0E1B" w:rsidRDefault="00774746" w:rsidP="0087545D">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7E076A98" w14:textId="77777777" w:rsidR="00774746" w:rsidRPr="001C0E1B" w:rsidRDefault="00774746" w:rsidP="0087545D">
            <w:pPr>
              <w:pStyle w:val="TAC"/>
            </w:pPr>
          </w:p>
        </w:tc>
        <w:tc>
          <w:tcPr>
            <w:tcW w:w="2551" w:type="dxa"/>
            <w:tcBorders>
              <w:left w:val="single" w:sz="4" w:space="0" w:color="auto"/>
              <w:right w:val="single" w:sz="4" w:space="0" w:color="auto"/>
            </w:tcBorders>
          </w:tcPr>
          <w:p w14:paraId="7D91485E" w14:textId="77777777" w:rsidR="00774746" w:rsidRPr="001C0E1B" w:rsidRDefault="00774746" w:rsidP="0087545D">
            <w:pPr>
              <w:pStyle w:val="TAC"/>
            </w:pPr>
            <w:r w:rsidRPr="001C0E1B">
              <w:t>Not Applicable</w:t>
            </w:r>
          </w:p>
        </w:tc>
        <w:tc>
          <w:tcPr>
            <w:tcW w:w="2551" w:type="dxa"/>
            <w:tcBorders>
              <w:left w:val="single" w:sz="4" w:space="0" w:color="auto"/>
              <w:right w:val="single" w:sz="4" w:space="0" w:color="auto"/>
            </w:tcBorders>
          </w:tcPr>
          <w:p w14:paraId="499247CB" w14:textId="77777777" w:rsidR="00774746" w:rsidRPr="001C0E1B" w:rsidRDefault="00774746" w:rsidP="0087545D">
            <w:pPr>
              <w:pStyle w:val="TAC"/>
            </w:pPr>
            <w:r w:rsidRPr="001C0E1B">
              <w:t>TDDConf.1.</w:t>
            </w:r>
            <w:r w:rsidRPr="001C0E1B">
              <w:rPr>
                <w:lang w:eastAsia="zh-CN"/>
              </w:rPr>
              <w:t>1</w:t>
            </w:r>
          </w:p>
        </w:tc>
      </w:tr>
      <w:tr w:rsidR="00774746" w:rsidRPr="001C0E1B" w14:paraId="07F8ED42"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F80F1A2" w14:textId="77777777" w:rsidR="00774746" w:rsidRPr="001C0E1B" w:rsidRDefault="00774746" w:rsidP="0087545D">
            <w:pPr>
              <w:pStyle w:val="TAL"/>
            </w:pPr>
          </w:p>
        </w:tc>
        <w:tc>
          <w:tcPr>
            <w:tcW w:w="1559" w:type="dxa"/>
            <w:tcBorders>
              <w:top w:val="single" w:sz="4" w:space="0" w:color="auto"/>
              <w:left w:val="single" w:sz="4" w:space="0" w:color="auto"/>
              <w:bottom w:val="single" w:sz="4" w:space="0" w:color="auto"/>
              <w:right w:val="single" w:sz="4" w:space="0" w:color="auto"/>
            </w:tcBorders>
          </w:tcPr>
          <w:p w14:paraId="30C2A6CC" w14:textId="77777777" w:rsidR="00774746" w:rsidRPr="001C0E1B" w:rsidRDefault="00774746" w:rsidP="0087545D">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685BCDF" w14:textId="77777777" w:rsidR="00774746" w:rsidRPr="001C0E1B" w:rsidRDefault="00774746" w:rsidP="0087545D">
            <w:pPr>
              <w:pStyle w:val="TAC"/>
            </w:pPr>
          </w:p>
        </w:tc>
        <w:tc>
          <w:tcPr>
            <w:tcW w:w="2551" w:type="dxa"/>
            <w:tcBorders>
              <w:left w:val="single" w:sz="4" w:space="0" w:color="auto"/>
              <w:bottom w:val="single" w:sz="4" w:space="0" w:color="auto"/>
              <w:right w:val="single" w:sz="4" w:space="0" w:color="auto"/>
            </w:tcBorders>
          </w:tcPr>
          <w:p w14:paraId="43AB8BE8" w14:textId="77777777" w:rsidR="00774746" w:rsidRPr="001C0E1B" w:rsidRDefault="00774746" w:rsidP="0087545D">
            <w:pPr>
              <w:pStyle w:val="TAC"/>
            </w:pPr>
            <w:r w:rsidRPr="001C0E1B">
              <w:rPr>
                <w:rFonts w:cs="Arial"/>
              </w:rPr>
              <w:t>TDDConf.</w:t>
            </w:r>
            <w:r w:rsidRPr="001C0E1B">
              <w:rPr>
                <w:rFonts w:cs="Arial"/>
                <w:lang w:eastAsia="zh-CN"/>
              </w:rPr>
              <w:t>2.1</w:t>
            </w:r>
          </w:p>
        </w:tc>
        <w:tc>
          <w:tcPr>
            <w:tcW w:w="2551" w:type="dxa"/>
            <w:tcBorders>
              <w:left w:val="single" w:sz="4" w:space="0" w:color="auto"/>
              <w:bottom w:val="single" w:sz="4" w:space="0" w:color="auto"/>
              <w:right w:val="single" w:sz="4" w:space="0" w:color="auto"/>
            </w:tcBorders>
          </w:tcPr>
          <w:p w14:paraId="27231568" w14:textId="77777777" w:rsidR="00774746" w:rsidRPr="001C0E1B" w:rsidRDefault="00774746" w:rsidP="0087545D">
            <w:pPr>
              <w:pStyle w:val="TAC"/>
            </w:pPr>
            <w:r w:rsidRPr="001C0E1B">
              <w:rPr>
                <w:rFonts w:cs="Arial"/>
              </w:rPr>
              <w:t>TDDConf.</w:t>
            </w:r>
            <w:r w:rsidRPr="001C0E1B">
              <w:rPr>
                <w:rFonts w:cs="Arial"/>
                <w:lang w:eastAsia="zh-CN"/>
              </w:rPr>
              <w:t>2.1</w:t>
            </w:r>
          </w:p>
        </w:tc>
      </w:tr>
      <w:tr w:rsidR="00891BD3" w:rsidRPr="001C0E1B" w14:paraId="3C4BDF26"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3B2B279" w14:textId="77777777" w:rsidR="00891BD3" w:rsidRPr="001C0E1B" w:rsidRDefault="00891BD3" w:rsidP="00891BD3">
            <w:pPr>
              <w:pStyle w:val="TAL"/>
            </w:pPr>
            <w:r w:rsidRPr="001C0E1B">
              <w:t>BW</w:t>
            </w:r>
            <w:r w:rsidRPr="001C0E1B">
              <w:rPr>
                <w:vertAlign w:val="subscript"/>
              </w:rPr>
              <w:t>channel</w:t>
            </w:r>
          </w:p>
        </w:tc>
        <w:tc>
          <w:tcPr>
            <w:tcW w:w="1559" w:type="dxa"/>
            <w:tcBorders>
              <w:top w:val="single" w:sz="4" w:space="0" w:color="auto"/>
              <w:left w:val="single" w:sz="4" w:space="0" w:color="auto"/>
              <w:right w:val="single" w:sz="4" w:space="0" w:color="auto"/>
            </w:tcBorders>
          </w:tcPr>
          <w:p w14:paraId="2975C053" w14:textId="77777777" w:rsidR="00891BD3" w:rsidRPr="001C0E1B" w:rsidRDefault="00891BD3" w:rsidP="00891BD3">
            <w:pPr>
              <w:pStyle w:val="TAL"/>
              <w:rPr>
                <w:lang w:eastAsia="zh-CN"/>
              </w:rPr>
            </w:pPr>
            <w:r w:rsidRPr="001C0E1B">
              <w:t>Config</w:t>
            </w:r>
            <w:r w:rsidRPr="001C0E1B">
              <w:rPr>
                <w:rFonts w:eastAsia="Malgun Gothic"/>
              </w:rPr>
              <w:t xml:space="preserve"> 1,</w:t>
            </w:r>
            <w:r w:rsidRPr="001C0E1B">
              <w:rPr>
                <w:lang w:eastAsia="zh-CN"/>
              </w:rPr>
              <w:t>2,3,</w:t>
            </w:r>
            <w:r w:rsidRPr="001C0E1B">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255FE714" w14:textId="77777777" w:rsidR="00891BD3" w:rsidRPr="001C0E1B" w:rsidRDefault="00891BD3" w:rsidP="00891BD3">
            <w:pPr>
              <w:pStyle w:val="TAC"/>
            </w:pPr>
          </w:p>
        </w:tc>
        <w:tc>
          <w:tcPr>
            <w:tcW w:w="2551" w:type="dxa"/>
            <w:tcBorders>
              <w:top w:val="single" w:sz="4" w:space="0" w:color="auto"/>
              <w:left w:val="single" w:sz="4" w:space="0" w:color="auto"/>
              <w:right w:val="single" w:sz="4" w:space="0" w:color="auto"/>
            </w:tcBorders>
          </w:tcPr>
          <w:p w14:paraId="6B30A335" w14:textId="3D0BE31C" w:rsidR="00891BD3" w:rsidRPr="001C0E1B" w:rsidRDefault="00891BD3" w:rsidP="00891BD3">
            <w:pPr>
              <w:pStyle w:val="TAC"/>
              <w:rPr>
                <w:lang w:eastAsia="zh-CN"/>
              </w:rPr>
            </w:pPr>
            <w:ins w:id="1368" w:author="Anritsu" w:date="2021-08-15T19:01:00Z">
              <w:r w:rsidRPr="00F24B34">
                <w:rPr>
                  <w:rFonts w:eastAsia="Malgun Gothic"/>
                  <w:szCs w:val="18"/>
                </w:rPr>
                <w:t>Note 7</w:t>
              </w:r>
            </w:ins>
            <w:del w:id="1369" w:author="Anritsu" w:date="2021-08-15T19:01:00Z">
              <w:r w:rsidRPr="001C0E1B" w:rsidDel="00A1271E">
                <w:rPr>
                  <w:rFonts w:eastAsia="Malgun Gothic"/>
                </w:rPr>
                <w:delText>10 MHz: N</w:delText>
              </w:r>
              <w:r w:rsidRPr="001C0E1B" w:rsidDel="00A1271E">
                <w:rPr>
                  <w:rFonts w:eastAsia="Malgun Gothic"/>
                  <w:vertAlign w:val="subscript"/>
                </w:rPr>
                <w:delText>RB,c</w:delText>
              </w:r>
              <w:r w:rsidRPr="001C0E1B" w:rsidDel="00A1271E">
                <w:rPr>
                  <w:rFonts w:eastAsia="Malgun Gothic"/>
                </w:rPr>
                <w:delText xml:space="preserve"> = 52</w:delText>
              </w:r>
            </w:del>
          </w:p>
        </w:tc>
        <w:tc>
          <w:tcPr>
            <w:tcW w:w="2551" w:type="dxa"/>
            <w:tcBorders>
              <w:top w:val="single" w:sz="4" w:space="0" w:color="auto"/>
              <w:left w:val="single" w:sz="4" w:space="0" w:color="auto"/>
              <w:right w:val="single" w:sz="4" w:space="0" w:color="auto"/>
            </w:tcBorders>
          </w:tcPr>
          <w:p w14:paraId="43F22A41" w14:textId="3A5FA80B" w:rsidR="00891BD3" w:rsidRPr="001C0E1B" w:rsidRDefault="00891BD3" w:rsidP="00891BD3">
            <w:pPr>
              <w:pStyle w:val="TAC"/>
              <w:rPr>
                <w:lang w:eastAsia="zh-CN"/>
              </w:rPr>
            </w:pPr>
            <w:ins w:id="1370" w:author="Anritsu" w:date="2021-08-15T19:01:00Z">
              <w:r w:rsidRPr="00F24B34">
                <w:rPr>
                  <w:rFonts w:eastAsia="Malgun Gothic"/>
                  <w:szCs w:val="18"/>
                </w:rPr>
                <w:t>Note 7</w:t>
              </w:r>
            </w:ins>
            <w:del w:id="1371" w:author="Anritsu" w:date="2021-08-15T19:01:00Z">
              <w:r w:rsidRPr="001C0E1B" w:rsidDel="00A1271E">
                <w:rPr>
                  <w:rFonts w:eastAsia="Malgun Gothic"/>
                </w:rPr>
                <w:delText>10 MHz: N</w:delText>
              </w:r>
              <w:r w:rsidRPr="001C0E1B" w:rsidDel="00A1271E">
                <w:rPr>
                  <w:rFonts w:eastAsia="Malgun Gothic"/>
                  <w:vertAlign w:val="subscript"/>
                </w:rPr>
                <w:delText>RB,c</w:delText>
              </w:r>
              <w:r w:rsidRPr="001C0E1B" w:rsidDel="00A1271E">
                <w:rPr>
                  <w:rFonts w:eastAsia="Malgun Gothic"/>
                </w:rPr>
                <w:delText xml:space="preserve"> = 52</w:delText>
              </w:r>
            </w:del>
          </w:p>
        </w:tc>
      </w:tr>
      <w:tr w:rsidR="00891BD3" w:rsidRPr="001C0E1B" w14:paraId="2359702F" w14:textId="77777777" w:rsidTr="0087545D">
        <w:trPr>
          <w:cantSplit/>
          <w:trHeight w:val="187"/>
          <w:jc w:val="center"/>
        </w:trPr>
        <w:tc>
          <w:tcPr>
            <w:tcW w:w="2122" w:type="dxa"/>
            <w:tcBorders>
              <w:top w:val="nil"/>
              <w:left w:val="single" w:sz="4" w:space="0" w:color="auto"/>
              <w:right w:val="single" w:sz="4" w:space="0" w:color="auto"/>
            </w:tcBorders>
            <w:shd w:val="clear" w:color="auto" w:fill="auto"/>
          </w:tcPr>
          <w:p w14:paraId="45BC7EFC" w14:textId="77777777" w:rsidR="00891BD3" w:rsidRPr="001C0E1B" w:rsidRDefault="00891BD3" w:rsidP="00891BD3">
            <w:pPr>
              <w:pStyle w:val="TAL"/>
            </w:pPr>
          </w:p>
        </w:tc>
        <w:tc>
          <w:tcPr>
            <w:tcW w:w="1559" w:type="dxa"/>
            <w:tcBorders>
              <w:top w:val="single" w:sz="4" w:space="0" w:color="auto"/>
              <w:left w:val="single" w:sz="4" w:space="0" w:color="auto"/>
              <w:right w:val="single" w:sz="4" w:space="0" w:color="auto"/>
            </w:tcBorders>
          </w:tcPr>
          <w:p w14:paraId="6B605CA4" w14:textId="77777777" w:rsidR="00891BD3" w:rsidRPr="001C0E1B" w:rsidRDefault="00891BD3" w:rsidP="00891BD3">
            <w:pPr>
              <w:pStyle w:val="TAL"/>
            </w:pPr>
            <w:r w:rsidRPr="001C0E1B">
              <w:t>Config 5</w:t>
            </w:r>
          </w:p>
        </w:tc>
        <w:tc>
          <w:tcPr>
            <w:tcW w:w="1134" w:type="dxa"/>
            <w:tcBorders>
              <w:top w:val="nil"/>
              <w:left w:val="single" w:sz="4" w:space="0" w:color="auto"/>
              <w:right w:val="single" w:sz="4" w:space="0" w:color="auto"/>
            </w:tcBorders>
            <w:shd w:val="clear" w:color="auto" w:fill="auto"/>
          </w:tcPr>
          <w:p w14:paraId="6ACEEA46" w14:textId="77777777" w:rsidR="00891BD3" w:rsidRPr="001C0E1B" w:rsidRDefault="00891BD3" w:rsidP="00891BD3">
            <w:pPr>
              <w:pStyle w:val="TAC"/>
            </w:pPr>
          </w:p>
        </w:tc>
        <w:tc>
          <w:tcPr>
            <w:tcW w:w="2551" w:type="dxa"/>
            <w:tcBorders>
              <w:left w:val="single" w:sz="4" w:space="0" w:color="auto"/>
              <w:right w:val="single" w:sz="4" w:space="0" w:color="auto"/>
            </w:tcBorders>
          </w:tcPr>
          <w:p w14:paraId="1EFE7272" w14:textId="028CE844" w:rsidR="00891BD3" w:rsidRPr="001C0E1B" w:rsidRDefault="00891BD3" w:rsidP="00891BD3">
            <w:pPr>
              <w:pStyle w:val="TAC"/>
              <w:rPr>
                <w:rFonts w:eastAsia="Malgun Gothic"/>
              </w:rPr>
            </w:pPr>
            <w:ins w:id="1372" w:author="Anritsu" w:date="2021-08-15T19:01:00Z">
              <w:r w:rsidRPr="00F24B34">
                <w:rPr>
                  <w:rFonts w:eastAsia="Malgun Gothic"/>
                  <w:szCs w:val="18"/>
                </w:rPr>
                <w:t>Note 7</w:t>
              </w:r>
            </w:ins>
            <w:del w:id="1373" w:author="Anritsu" w:date="2021-08-15T19:01:00Z">
              <w:r w:rsidRPr="001C0E1B" w:rsidDel="00A1271E">
                <w:rPr>
                  <w:rFonts w:eastAsia="Malgun Gothic"/>
                </w:rPr>
                <w:delText>40 MHz: N</w:delText>
              </w:r>
              <w:r w:rsidRPr="001C0E1B" w:rsidDel="00A1271E">
                <w:rPr>
                  <w:rFonts w:eastAsia="Malgun Gothic"/>
                  <w:vertAlign w:val="subscript"/>
                </w:rPr>
                <w:delText>RB,c</w:delText>
              </w:r>
              <w:r w:rsidRPr="001C0E1B" w:rsidDel="00A1271E">
                <w:rPr>
                  <w:rFonts w:eastAsia="Malgun Gothic"/>
                </w:rPr>
                <w:delText xml:space="preserve"> = 106</w:delText>
              </w:r>
            </w:del>
          </w:p>
        </w:tc>
        <w:tc>
          <w:tcPr>
            <w:tcW w:w="2551" w:type="dxa"/>
            <w:tcBorders>
              <w:left w:val="single" w:sz="4" w:space="0" w:color="auto"/>
              <w:right w:val="single" w:sz="4" w:space="0" w:color="auto"/>
            </w:tcBorders>
          </w:tcPr>
          <w:p w14:paraId="2279525D" w14:textId="568C073D" w:rsidR="00891BD3" w:rsidRPr="001C0E1B" w:rsidRDefault="00891BD3" w:rsidP="00891BD3">
            <w:pPr>
              <w:pStyle w:val="TAC"/>
              <w:rPr>
                <w:rFonts w:eastAsia="Malgun Gothic"/>
              </w:rPr>
            </w:pPr>
            <w:ins w:id="1374" w:author="Anritsu" w:date="2021-08-15T19:01:00Z">
              <w:r w:rsidRPr="00F24B34">
                <w:rPr>
                  <w:rFonts w:eastAsia="Malgun Gothic"/>
                  <w:szCs w:val="18"/>
                </w:rPr>
                <w:t>Note 7</w:t>
              </w:r>
            </w:ins>
            <w:del w:id="1375" w:author="Anritsu" w:date="2021-08-15T19:01:00Z">
              <w:r w:rsidRPr="001C0E1B" w:rsidDel="00A1271E">
                <w:rPr>
                  <w:rFonts w:eastAsia="Malgun Gothic"/>
                </w:rPr>
                <w:delText>40 MHz: N</w:delText>
              </w:r>
              <w:r w:rsidRPr="001C0E1B" w:rsidDel="00A1271E">
                <w:rPr>
                  <w:rFonts w:eastAsia="Malgun Gothic"/>
                  <w:vertAlign w:val="subscript"/>
                </w:rPr>
                <w:delText>RB,c</w:delText>
              </w:r>
              <w:r w:rsidRPr="001C0E1B" w:rsidDel="00A1271E">
                <w:rPr>
                  <w:rFonts w:eastAsia="Malgun Gothic"/>
                </w:rPr>
                <w:delText xml:space="preserve"> = 106</w:delText>
              </w:r>
            </w:del>
          </w:p>
        </w:tc>
      </w:tr>
      <w:tr w:rsidR="00F3269A" w:rsidRPr="001C0E1B" w14:paraId="67BF2B22" w14:textId="77777777" w:rsidTr="00BE2DC5">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Anritsu" w:date="2021-08-15T19:02: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77" w:author="Anritsu" w:date="2021-08-15T19:01:00Z"/>
          <w:trPrChange w:id="1378" w:author="Anritsu" w:date="2021-08-15T19:02:00Z">
            <w:trPr>
              <w:cantSplit/>
              <w:trHeight w:val="187"/>
              <w:jc w:val="center"/>
            </w:trPr>
          </w:trPrChange>
        </w:trPr>
        <w:tc>
          <w:tcPr>
            <w:tcW w:w="2122" w:type="dxa"/>
            <w:vMerge w:val="restart"/>
            <w:tcBorders>
              <w:top w:val="nil"/>
              <w:left w:val="single" w:sz="4" w:space="0" w:color="auto"/>
              <w:right w:val="single" w:sz="4" w:space="0" w:color="auto"/>
            </w:tcBorders>
            <w:shd w:val="clear" w:color="auto" w:fill="auto"/>
            <w:tcPrChange w:id="1379" w:author="Anritsu" w:date="2021-08-15T19:02:00Z">
              <w:tcPr>
                <w:tcW w:w="2122" w:type="dxa"/>
                <w:gridSpan w:val="2"/>
                <w:vMerge w:val="restart"/>
                <w:tcBorders>
                  <w:top w:val="nil"/>
                  <w:left w:val="single" w:sz="4" w:space="0" w:color="auto"/>
                  <w:right w:val="single" w:sz="4" w:space="0" w:color="auto"/>
                </w:tcBorders>
                <w:shd w:val="clear" w:color="auto" w:fill="auto"/>
              </w:tcPr>
            </w:tcPrChange>
          </w:tcPr>
          <w:p w14:paraId="427FBD8E" w14:textId="04081F73" w:rsidR="00F3269A" w:rsidRPr="001C0E1B" w:rsidRDefault="00F3269A" w:rsidP="00F3269A">
            <w:pPr>
              <w:pStyle w:val="TAL"/>
              <w:rPr>
                <w:ins w:id="1380" w:author="Anritsu" w:date="2021-08-15T19:01:00Z"/>
              </w:rPr>
            </w:pPr>
            <w:proofErr w:type="spellStart"/>
            <w:ins w:id="1381" w:author="Anritsu" w:date="2021-08-15T19:02:00Z">
              <w:r w:rsidRPr="00EC61C3">
                <w:rPr>
                  <w:rFonts w:cs="Arial"/>
                </w:rPr>
                <w:t>BW</w:t>
              </w:r>
              <w:r>
                <w:rPr>
                  <w:rFonts w:cs="Arial"/>
                  <w:vertAlign w:val="subscript"/>
                </w:rPr>
                <w:t>occupied</w:t>
              </w:r>
            </w:ins>
            <w:proofErr w:type="spellEnd"/>
          </w:p>
        </w:tc>
        <w:tc>
          <w:tcPr>
            <w:tcW w:w="1559" w:type="dxa"/>
            <w:tcBorders>
              <w:top w:val="single" w:sz="4" w:space="0" w:color="auto"/>
              <w:left w:val="single" w:sz="4" w:space="0" w:color="auto"/>
              <w:right w:val="single" w:sz="4" w:space="0" w:color="auto"/>
            </w:tcBorders>
            <w:vAlign w:val="center"/>
            <w:tcPrChange w:id="1382" w:author="Anritsu" w:date="2021-08-15T19:02:00Z">
              <w:tcPr>
                <w:tcW w:w="1559" w:type="dxa"/>
                <w:tcBorders>
                  <w:top w:val="single" w:sz="4" w:space="0" w:color="auto"/>
                  <w:left w:val="single" w:sz="4" w:space="0" w:color="auto"/>
                  <w:right w:val="single" w:sz="4" w:space="0" w:color="auto"/>
                </w:tcBorders>
              </w:tcPr>
            </w:tcPrChange>
          </w:tcPr>
          <w:p w14:paraId="3997C029" w14:textId="1458F5E9" w:rsidR="00F3269A" w:rsidRPr="001C0E1B" w:rsidRDefault="00F3269A" w:rsidP="00F3269A">
            <w:pPr>
              <w:pStyle w:val="TAL"/>
              <w:rPr>
                <w:ins w:id="1383" w:author="Anritsu" w:date="2021-08-15T19:01:00Z"/>
              </w:rPr>
            </w:pPr>
            <w:ins w:id="1384" w:author="Anritsu" w:date="2021-08-15T19:02:00Z">
              <w:r w:rsidRPr="00A62BB0">
                <w:t>Config</w:t>
              </w:r>
              <w:r w:rsidRPr="00A62BB0">
                <w:rPr>
                  <w:rFonts w:eastAsia="Malgun Gothic"/>
                </w:rPr>
                <w:t xml:space="preserve"> 1,</w:t>
              </w:r>
              <w:r w:rsidRPr="00A62BB0">
                <w:rPr>
                  <w:lang w:eastAsia="zh-CN"/>
                </w:rPr>
                <w:t>2,3,</w:t>
              </w:r>
              <w:r w:rsidRPr="00A62BB0">
                <w:rPr>
                  <w:rFonts w:eastAsia="Malgun Gothic"/>
                </w:rPr>
                <w:t>4</w:t>
              </w:r>
            </w:ins>
          </w:p>
        </w:tc>
        <w:tc>
          <w:tcPr>
            <w:tcW w:w="1134" w:type="dxa"/>
            <w:vMerge w:val="restart"/>
            <w:tcBorders>
              <w:top w:val="nil"/>
              <w:left w:val="single" w:sz="4" w:space="0" w:color="auto"/>
              <w:right w:val="single" w:sz="4" w:space="0" w:color="auto"/>
            </w:tcBorders>
            <w:shd w:val="clear" w:color="auto" w:fill="auto"/>
            <w:tcPrChange w:id="1385" w:author="Anritsu" w:date="2021-08-15T19:02:00Z">
              <w:tcPr>
                <w:tcW w:w="1134" w:type="dxa"/>
                <w:vMerge w:val="restart"/>
                <w:tcBorders>
                  <w:top w:val="nil"/>
                  <w:left w:val="single" w:sz="4" w:space="0" w:color="auto"/>
                  <w:right w:val="single" w:sz="4" w:space="0" w:color="auto"/>
                </w:tcBorders>
                <w:shd w:val="clear" w:color="auto" w:fill="auto"/>
              </w:tcPr>
            </w:tcPrChange>
          </w:tcPr>
          <w:p w14:paraId="0DB3BAFE" w14:textId="33DEAEC8" w:rsidR="00F3269A" w:rsidRPr="001C0E1B" w:rsidRDefault="00F3269A" w:rsidP="00F3269A">
            <w:pPr>
              <w:pStyle w:val="TAC"/>
              <w:rPr>
                <w:ins w:id="1386" w:author="Anritsu" w:date="2021-08-15T19:01:00Z"/>
              </w:rPr>
            </w:pPr>
            <w:ins w:id="1387" w:author="Anritsu" w:date="2021-08-15T19:02:00Z">
              <w:r>
                <w:rPr>
                  <w:rFonts w:hint="eastAsia"/>
                  <w:lang w:eastAsia="ja-JP"/>
                </w:rPr>
                <w:t>R</w:t>
              </w:r>
              <w:r>
                <w:rPr>
                  <w:lang w:eastAsia="ja-JP"/>
                </w:rPr>
                <w:t>B</w:t>
              </w:r>
            </w:ins>
          </w:p>
        </w:tc>
        <w:tc>
          <w:tcPr>
            <w:tcW w:w="2551" w:type="dxa"/>
            <w:tcBorders>
              <w:left w:val="single" w:sz="4" w:space="0" w:color="auto"/>
              <w:right w:val="single" w:sz="4" w:space="0" w:color="auto"/>
            </w:tcBorders>
            <w:vAlign w:val="center"/>
            <w:tcPrChange w:id="1388" w:author="Anritsu" w:date="2021-08-15T19:02:00Z">
              <w:tcPr>
                <w:tcW w:w="2551" w:type="dxa"/>
                <w:tcBorders>
                  <w:left w:val="single" w:sz="4" w:space="0" w:color="auto"/>
                  <w:right w:val="single" w:sz="4" w:space="0" w:color="auto"/>
                </w:tcBorders>
              </w:tcPr>
            </w:tcPrChange>
          </w:tcPr>
          <w:p w14:paraId="43194A6F" w14:textId="00E3FEE9" w:rsidR="00F3269A" w:rsidRPr="00F24B34" w:rsidRDefault="00F3269A" w:rsidP="00F3269A">
            <w:pPr>
              <w:pStyle w:val="TAC"/>
              <w:rPr>
                <w:ins w:id="1389" w:author="Anritsu" w:date="2021-08-15T19:01:00Z"/>
                <w:rFonts w:eastAsia="Malgun Gothic"/>
                <w:szCs w:val="18"/>
              </w:rPr>
            </w:pPr>
            <w:ins w:id="1390" w:author="Anritsu" w:date="2021-08-15T19:0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c>
          <w:tcPr>
            <w:tcW w:w="2551" w:type="dxa"/>
            <w:tcBorders>
              <w:left w:val="single" w:sz="4" w:space="0" w:color="auto"/>
              <w:right w:val="single" w:sz="4" w:space="0" w:color="auto"/>
            </w:tcBorders>
            <w:vAlign w:val="center"/>
            <w:tcPrChange w:id="1391" w:author="Anritsu" w:date="2021-08-15T19:02:00Z">
              <w:tcPr>
                <w:tcW w:w="2551" w:type="dxa"/>
                <w:tcBorders>
                  <w:left w:val="single" w:sz="4" w:space="0" w:color="auto"/>
                  <w:right w:val="single" w:sz="4" w:space="0" w:color="auto"/>
                </w:tcBorders>
              </w:tcPr>
            </w:tcPrChange>
          </w:tcPr>
          <w:p w14:paraId="3C496BF3" w14:textId="45B6D25D" w:rsidR="00F3269A" w:rsidRPr="00F24B34" w:rsidRDefault="00F3269A" w:rsidP="00F3269A">
            <w:pPr>
              <w:pStyle w:val="TAC"/>
              <w:rPr>
                <w:ins w:id="1392" w:author="Anritsu" w:date="2021-08-15T19:01:00Z"/>
                <w:rFonts w:eastAsia="Malgun Gothic"/>
                <w:szCs w:val="18"/>
              </w:rPr>
            </w:pPr>
            <w:ins w:id="1393" w:author="Anritsu" w:date="2021-08-15T19:0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F3269A" w:rsidRPr="001C0E1B" w14:paraId="74CF68B8" w14:textId="77777777" w:rsidTr="00BE2DC5">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Anritsu" w:date="2021-08-15T19:02: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395" w:author="Anritsu" w:date="2021-08-15T19:01:00Z"/>
          <w:trPrChange w:id="1396" w:author="Anritsu" w:date="2021-08-15T19:02:00Z">
            <w:trPr>
              <w:cantSplit/>
              <w:trHeight w:val="187"/>
              <w:jc w:val="center"/>
            </w:trPr>
          </w:trPrChange>
        </w:trPr>
        <w:tc>
          <w:tcPr>
            <w:tcW w:w="2122" w:type="dxa"/>
            <w:vMerge/>
            <w:tcBorders>
              <w:left w:val="single" w:sz="4" w:space="0" w:color="auto"/>
              <w:right w:val="single" w:sz="4" w:space="0" w:color="auto"/>
            </w:tcBorders>
            <w:shd w:val="clear" w:color="auto" w:fill="auto"/>
            <w:tcPrChange w:id="1397" w:author="Anritsu" w:date="2021-08-15T19:02:00Z">
              <w:tcPr>
                <w:tcW w:w="2122" w:type="dxa"/>
                <w:gridSpan w:val="2"/>
                <w:vMerge/>
                <w:tcBorders>
                  <w:left w:val="single" w:sz="4" w:space="0" w:color="auto"/>
                  <w:right w:val="single" w:sz="4" w:space="0" w:color="auto"/>
                </w:tcBorders>
                <w:shd w:val="clear" w:color="auto" w:fill="auto"/>
              </w:tcPr>
            </w:tcPrChange>
          </w:tcPr>
          <w:p w14:paraId="0B1FAE25" w14:textId="77777777" w:rsidR="00F3269A" w:rsidRPr="001C0E1B" w:rsidRDefault="00F3269A" w:rsidP="00F3269A">
            <w:pPr>
              <w:pStyle w:val="TAL"/>
              <w:rPr>
                <w:ins w:id="1398" w:author="Anritsu" w:date="2021-08-15T19:01:00Z"/>
              </w:rPr>
            </w:pPr>
          </w:p>
        </w:tc>
        <w:tc>
          <w:tcPr>
            <w:tcW w:w="1559" w:type="dxa"/>
            <w:tcBorders>
              <w:top w:val="single" w:sz="4" w:space="0" w:color="auto"/>
              <w:left w:val="single" w:sz="4" w:space="0" w:color="auto"/>
              <w:right w:val="single" w:sz="4" w:space="0" w:color="auto"/>
            </w:tcBorders>
            <w:vAlign w:val="center"/>
            <w:tcPrChange w:id="1399" w:author="Anritsu" w:date="2021-08-15T19:02:00Z">
              <w:tcPr>
                <w:tcW w:w="1559" w:type="dxa"/>
                <w:tcBorders>
                  <w:top w:val="single" w:sz="4" w:space="0" w:color="auto"/>
                  <w:left w:val="single" w:sz="4" w:space="0" w:color="auto"/>
                  <w:right w:val="single" w:sz="4" w:space="0" w:color="auto"/>
                </w:tcBorders>
              </w:tcPr>
            </w:tcPrChange>
          </w:tcPr>
          <w:p w14:paraId="596883FA" w14:textId="11B10997" w:rsidR="00F3269A" w:rsidRPr="001C0E1B" w:rsidRDefault="00F3269A" w:rsidP="00F3269A">
            <w:pPr>
              <w:pStyle w:val="TAL"/>
              <w:rPr>
                <w:ins w:id="1400" w:author="Anritsu" w:date="2021-08-15T19:01:00Z"/>
              </w:rPr>
            </w:pPr>
            <w:ins w:id="1401" w:author="Anritsu" w:date="2021-08-15T19:02:00Z">
              <w:r w:rsidRPr="00A62BB0">
                <w:t>Config 5</w:t>
              </w:r>
            </w:ins>
          </w:p>
        </w:tc>
        <w:tc>
          <w:tcPr>
            <w:tcW w:w="1134" w:type="dxa"/>
            <w:vMerge/>
            <w:tcBorders>
              <w:left w:val="single" w:sz="4" w:space="0" w:color="auto"/>
              <w:right w:val="single" w:sz="4" w:space="0" w:color="auto"/>
            </w:tcBorders>
            <w:shd w:val="clear" w:color="auto" w:fill="auto"/>
            <w:tcPrChange w:id="1402" w:author="Anritsu" w:date="2021-08-15T19:02:00Z">
              <w:tcPr>
                <w:tcW w:w="1134" w:type="dxa"/>
                <w:vMerge/>
                <w:tcBorders>
                  <w:left w:val="single" w:sz="4" w:space="0" w:color="auto"/>
                  <w:right w:val="single" w:sz="4" w:space="0" w:color="auto"/>
                </w:tcBorders>
                <w:shd w:val="clear" w:color="auto" w:fill="auto"/>
              </w:tcPr>
            </w:tcPrChange>
          </w:tcPr>
          <w:p w14:paraId="199BF30D" w14:textId="77777777" w:rsidR="00F3269A" w:rsidRPr="001C0E1B" w:rsidRDefault="00F3269A" w:rsidP="00F3269A">
            <w:pPr>
              <w:pStyle w:val="TAC"/>
              <w:rPr>
                <w:ins w:id="1403" w:author="Anritsu" w:date="2021-08-15T19:01:00Z"/>
              </w:rPr>
            </w:pPr>
          </w:p>
        </w:tc>
        <w:tc>
          <w:tcPr>
            <w:tcW w:w="2551" w:type="dxa"/>
            <w:tcBorders>
              <w:left w:val="single" w:sz="4" w:space="0" w:color="auto"/>
              <w:right w:val="single" w:sz="4" w:space="0" w:color="auto"/>
            </w:tcBorders>
            <w:vAlign w:val="center"/>
            <w:tcPrChange w:id="1404" w:author="Anritsu" w:date="2021-08-15T19:02:00Z">
              <w:tcPr>
                <w:tcW w:w="2551" w:type="dxa"/>
                <w:tcBorders>
                  <w:left w:val="single" w:sz="4" w:space="0" w:color="auto"/>
                  <w:right w:val="single" w:sz="4" w:space="0" w:color="auto"/>
                </w:tcBorders>
              </w:tcPr>
            </w:tcPrChange>
          </w:tcPr>
          <w:p w14:paraId="0EC7FC6A" w14:textId="4FC98F97" w:rsidR="00F3269A" w:rsidRPr="00F24B34" w:rsidRDefault="00F3269A" w:rsidP="00F3269A">
            <w:pPr>
              <w:pStyle w:val="TAC"/>
              <w:rPr>
                <w:ins w:id="1405" w:author="Anritsu" w:date="2021-08-15T19:01:00Z"/>
                <w:rFonts w:eastAsia="Malgun Gothic"/>
                <w:szCs w:val="18"/>
              </w:rPr>
            </w:pPr>
            <w:ins w:id="1406" w:author="Anritsu" w:date="2021-08-15T19:0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c>
          <w:tcPr>
            <w:tcW w:w="2551" w:type="dxa"/>
            <w:tcBorders>
              <w:left w:val="single" w:sz="4" w:space="0" w:color="auto"/>
              <w:right w:val="single" w:sz="4" w:space="0" w:color="auto"/>
            </w:tcBorders>
            <w:vAlign w:val="center"/>
            <w:tcPrChange w:id="1407" w:author="Anritsu" w:date="2021-08-15T19:02:00Z">
              <w:tcPr>
                <w:tcW w:w="2551" w:type="dxa"/>
                <w:tcBorders>
                  <w:left w:val="single" w:sz="4" w:space="0" w:color="auto"/>
                  <w:right w:val="single" w:sz="4" w:space="0" w:color="auto"/>
                </w:tcBorders>
              </w:tcPr>
            </w:tcPrChange>
          </w:tcPr>
          <w:p w14:paraId="292B14F3" w14:textId="0296745E" w:rsidR="00F3269A" w:rsidRPr="00F24B34" w:rsidRDefault="00F3269A" w:rsidP="00F3269A">
            <w:pPr>
              <w:pStyle w:val="TAC"/>
              <w:rPr>
                <w:ins w:id="1408" w:author="Anritsu" w:date="2021-08-15T19:01:00Z"/>
                <w:rFonts w:eastAsia="Malgun Gothic"/>
                <w:szCs w:val="18"/>
              </w:rPr>
            </w:pPr>
            <w:ins w:id="1409" w:author="Anritsu" w:date="2021-08-15T19:0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3269A" w:rsidRPr="001C0E1B" w14:paraId="1181816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9318FF8" w14:textId="77777777" w:rsidR="00F3269A" w:rsidRPr="001C0E1B" w:rsidRDefault="00F3269A" w:rsidP="00F3269A">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D6CEF37"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1721EDD2" w14:textId="77777777" w:rsidR="00F3269A" w:rsidRPr="001C0E1B" w:rsidRDefault="00F3269A" w:rsidP="00F3269A">
            <w:pPr>
              <w:pStyle w:val="TAC"/>
              <w:rPr>
                <w:rFonts w:cs="v4.2.0"/>
                <w:lang w:eastAsia="zh-CN"/>
              </w:rPr>
            </w:pPr>
            <w:r w:rsidRPr="001C0E1B">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0BAD46CB" w14:textId="77777777" w:rsidR="00F3269A" w:rsidRPr="001C0E1B" w:rsidRDefault="00F3269A" w:rsidP="00F3269A">
            <w:pPr>
              <w:pStyle w:val="TAC"/>
              <w:rPr>
                <w:rFonts w:cs="v4.2.0"/>
                <w:lang w:eastAsia="zh-CN"/>
              </w:rPr>
            </w:pPr>
            <w:r w:rsidRPr="001C0E1B">
              <w:rPr>
                <w:rFonts w:cs="v4.2.0"/>
                <w:lang w:eastAsia="zh-CN"/>
              </w:rPr>
              <w:t>0</w:t>
            </w:r>
          </w:p>
        </w:tc>
      </w:tr>
      <w:tr w:rsidR="00F3269A" w:rsidRPr="001C0E1B" w14:paraId="0F459CE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4D69D0" w14:textId="77777777" w:rsidR="00F3269A" w:rsidRPr="001C0E1B" w:rsidRDefault="00F3269A" w:rsidP="00F3269A">
            <w:pPr>
              <w:pStyle w:val="TAL"/>
              <w:rPr>
                <w:lang w:eastAsia="zh-CN"/>
              </w:rPr>
            </w:pPr>
            <w:r w:rsidRPr="001C0E1B">
              <w:t xml:space="preserve">Initial </w:t>
            </w:r>
            <w:r w:rsidRPr="001C0E1B">
              <w:rPr>
                <w:rFonts w:cs="Arial"/>
                <w:szCs w:val="18"/>
              </w:rPr>
              <w:t xml:space="preserve">DL </w:t>
            </w:r>
            <w:r w:rsidRPr="001C0E1B">
              <w:t>BWP Configuration</w:t>
            </w:r>
          </w:p>
        </w:tc>
        <w:tc>
          <w:tcPr>
            <w:tcW w:w="1134" w:type="dxa"/>
            <w:tcBorders>
              <w:top w:val="single" w:sz="4" w:space="0" w:color="auto"/>
              <w:left w:val="single" w:sz="4" w:space="0" w:color="auto"/>
              <w:bottom w:val="single" w:sz="4" w:space="0" w:color="auto"/>
              <w:right w:val="single" w:sz="4" w:space="0" w:color="auto"/>
            </w:tcBorders>
          </w:tcPr>
          <w:p w14:paraId="24E128E8" w14:textId="77777777" w:rsidR="00F3269A" w:rsidRPr="001C0E1B" w:rsidRDefault="00F3269A" w:rsidP="00F3269A">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CEB05AD" w14:textId="77777777" w:rsidR="00F3269A" w:rsidRPr="001C0E1B" w:rsidRDefault="00F3269A" w:rsidP="00F3269A">
            <w:pPr>
              <w:pStyle w:val="TAC"/>
              <w:rPr>
                <w:rFonts w:cs="v4.2.0"/>
                <w:lang w:eastAsia="zh-CN"/>
              </w:rPr>
            </w:pPr>
            <w:r w:rsidRPr="001C0E1B">
              <w:rPr>
                <w:rFonts w:cs="v4.2.0"/>
                <w:lang w:eastAsia="zh-CN"/>
              </w:rPr>
              <w:t>DLBWP.0.2</w:t>
            </w:r>
            <w:r w:rsidRPr="001C0E1B">
              <w:rPr>
                <w:rFonts w:cs="v4.2.0"/>
                <w:vertAlign w:val="superscript"/>
                <w:lang w:eastAsia="zh-CN"/>
              </w:rPr>
              <w:t>Note4</w:t>
            </w:r>
          </w:p>
        </w:tc>
      </w:tr>
      <w:tr w:rsidR="00F3269A" w:rsidRPr="001C0E1B" w14:paraId="3974297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CA243A1" w14:textId="77777777" w:rsidR="00F3269A" w:rsidRPr="001C0E1B" w:rsidRDefault="00F3269A" w:rsidP="00F3269A">
            <w:pPr>
              <w:pStyle w:val="TAL"/>
            </w:pPr>
            <w:r w:rsidRPr="001C0E1B">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78096A46" w14:textId="77777777" w:rsidR="00F3269A" w:rsidRPr="001C0E1B" w:rsidRDefault="00F3269A" w:rsidP="00F3269A">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C3F0A20" w14:textId="77777777" w:rsidR="00F3269A" w:rsidRPr="001C0E1B" w:rsidRDefault="00F3269A" w:rsidP="00F3269A">
            <w:pPr>
              <w:pStyle w:val="TAC"/>
              <w:rPr>
                <w:rFonts w:cs="v4.2.0"/>
                <w:lang w:eastAsia="zh-CN"/>
              </w:rPr>
            </w:pPr>
            <w:r w:rsidRPr="001C0E1B">
              <w:rPr>
                <w:rFonts w:cs="v4.2.0"/>
                <w:lang w:eastAsia="zh-CN"/>
              </w:rPr>
              <w:t>ULBWP.0.2</w:t>
            </w:r>
            <w:r w:rsidRPr="001C0E1B">
              <w:rPr>
                <w:rFonts w:cs="v4.2.0"/>
                <w:vertAlign w:val="superscript"/>
                <w:lang w:eastAsia="zh-CN"/>
              </w:rPr>
              <w:t>Note4</w:t>
            </w:r>
          </w:p>
        </w:tc>
      </w:tr>
      <w:tr w:rsidR="00F3269A" w:rsidRPr="001C0E1B" w14:paraId="1C96F799"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3868A5A2" w14:textId="77777777" w:rsidR="00F3269A" w:rsidRPr="001C0E1B" w:rsidRDefault="00F3269A" w:rsidP="00F3269A">
            <w:pPr>
              <w:pStyle w:val="TAL"/>
            </w:pPr>
            <w:r w:rsidRPr="001C0E1B">
              <w:rPr>
                <w:rFonts w:cs="Arial"/>
                <w:szCs w:val="18"/>
              </w:rPr>
              <w:t>Active DL BWP-0 Configuration</w:t>
            </w:r>
          </w:p>
        </w:tc>
        <w:tc>
          <w:tcPr>
            <w:tcW w:w="1134" w:type="dxa"/>
            <w:tcBorders>
              <w:top w:val="single" w:sz="4" w:space="0" w:color="auto"/>
              <w:left w:val="single" w:sz="4" w:space="0" w:color="auto"/>
              <w:right w:val="single" w:sz="4" w:space="0" w:color="auto"/>
            </w:tcBorders>
          </w:tcPr>
          <w:p w14:paraId="21A7100B"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211F47D2" w14:textId="77777777" w:rsidR="00F3269A" w:rsidRPr="001C0E1B" w:rsidRDefault="00F3269A" w:rsidP="00F3269A">
            <w:pPr>
              <w:pStyle w:val="TAC"/>
              <w:rPr>
                <w:rFonts w:cs="v4.2.0"/>
                <w:lang w:eastAsia="zh-CN"/>
              </w:rPr>
            </w:pPr>
            <w:r w:rsidRPr="001C0E1B">
              <w:rPr>
                <w:rFonts w:cs="v4.2.0"/>
                <w:lang w:eastAsia="zh-CN"/>
              </w:rPr>
              <w:t>N.A.</w:t>
            </w:r>
          </w:p>
        </w:tc>
        <w:tc>
          <w:tcPr>
            <w:tcW w:w="2551" w:type="dxa"/>
            <w:tcBorders>
              <w:top w:val="single" w:sz="4" w:space="0" w:color="auto"/>
              <w:left w:val="single" w:sz="4" w:space="0" w:color="auto"/>
              <w:right w:val="single" w:sz="4" w:space="0" w:color="auto"/>
            </w:tcBorders>
            <w:shd w:val="clear" w:color="auto" w:fill="auto"/>
          </w:tcPr>
          <w:p w14:paraId="48130440" w14:textId="77777777" w:rsidR="00F3269A" w:rsidRPr="001C0E1B" w:rsidRDefault="00F3269A" w:rsidP="00F3269A">
            <w:pPr>
              <w:pStyle w:val="TAC"/>
              <w:rPr>
                <w:rFonts w:cs="v4.2.0"/>
                <w:lang w:eastAsia="zh-CN"/>
              </w:rPr>
            </w:pPr>
            <w:r w:rsidRPr="001C0E1B">
              <w:rPr>
                <w:rFonts w:cs="v4.2.0"/>
                <w:lang w:eastAsia="zh-CN"/>
              </w:rPr>
              <w:t>DLBWP.0.2</w:t>
            </w:r>
            <w:r w:rsidRPr="001C0E1B">
              <w:rPr>
                <w:rFonts w:cs="v4.2.0"/>
                <w:vertAlign w:val="superscript"/>
                <w:lang w:eastAsia="zh-CN"/>
              </w:rPr>
              <w:t>Note4</w:t>
            </w:r>
          </w:p>
        </w:tc>
      </w:tr>
      <w:tr w:rsidR="00F3269A" w:rsidRPr="001C0E1B" w14:paraId="0C9A5D10"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66A57515" w14:textId="77777777" w:rsidR="00F3269A" w:rsidRPr="001C0E1B" w:rsidRDefault="00F3269A" w:rsidP="00F3269A">
            <w:pPr>
              <w:pStyle w:val="TAL"/>
              <w:rPr>
                <w:lang w:eastAsia="zh-CN"/>
              </w:rPr>
            </w:pPr>
            <w:r w:rsidRPr="001C0E1B">
              <w:rPr>
                <w:rFonts w:cs="Arial"/>
                <w:szCs w:val="18"/>
              </w:rPr>
              <w:t>Active DL BWP-1 Configuration</w:t>
            </w:r>
          </w:p>
        </w:tc>
        <w:tc>
          <w:tcPr>
            <w:tcW w:w="1134" w:type="dxa"/>
            <w:tcBorders>
              <w:top w:val="single" w:sz="4" w:space="0" w:color="auto"/>
              <w:left w:val="single" w:sz="4" w:space="0" w:color="auto"/>
              <w:right w:val="single" w:sz="4" w:space="0" w:color="auto"/>
            </w:tcBorders>
          </w:tcPr>
          <w:p w14:paraId="748991EC"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5CB00F22" w14:textId="77777777" w:rsidR="00F3269A" w:rsidRPr="001C0E1B" w:rsidRDefault="00F3269A" w:rsidP="00F3269A">
            <w:pPr>
              <w:pStyle w:val="TAC"/>
              <w:rPr>
                <w:rFonts w:cs="v4.2.0"/>
                <w:vertAlign w:val="superscript"/>
                <w:lang w:eastAsia="zh-CN"/>
              </w:rPr>
            </w:pPr>
            <w:r w:rsidRPr="001C0E1B">
              <w:rPr>
                <w:rFonts w:cs="v4.2.0"/>
                <w:lang w:eastAsia="zh-CN"/>
              </w:rPr>
              <w:t>DLBWP.1.1</w:t>
            </w:r>
            <w:r w:rsidRPr="001C0E1B">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694163B1" w14:textId="77777777" w:rsidR="00F3269A" w:rsidRPr="001C0E1B" w:rsidRDefault="00F3269A" w:rsidP="00F3269A">
            <w:pPr>
              <w:pStyle w:val="TAC"/>
              <w:rPr>
                <w:rFonts w:cs="v4.2.0"/>
                <w:lang w:eastAsia="zh-CN"/>
              </w:rPr>
            </w:pPr>
            <w:r w:rsidRPr="001C0E1B">
              <w:rPr>
                <w:rFonts w:cs="v4.2.0"/>
                <w:lang w:eastAsia="zh-CN"/>
              </w:rPr>
              <w:t>N.A.</w:t>
            </w:r>
          </w:p>
        </w:tc>
      </w:tr>
      <w:tr w:rsidR="00F3269A" w:rsidRPr="001C0E1B" w14:paraId="164696D1"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18F0E789" w14:textId="77777777" w:rsidR="00F3269A" w:rsidRPr="001C0E1B" w:rsidRDefault="00F3269A" w:rsidP="00F3269A">
            <w:pPr>
              <w:pStyle w:val="TAL"/>
            </w:pPr>
            <w:r w:rsidRPr="001C0E1B">
              <w:rPr>
                <w:rFonts w:cs="Arial"/>
                <w:szCs w:val="18"/>
              </w:rPr>
              <w:t>Active DL BWP-2 Configuration</w:t>
            </w:r>
          </w:p>
        </w:tc>
        <w:tc>
          <w:tcPr>
            <w:tcW w:w="1134" w:type="dxa"/>
            <w:tcBorders>
              <w:top w:val="single" w:sz="4" w:space="0" w:color="auto"/>
              <w:left w:val="single" w:sz="4" w:space="0" w:color="auto"/>
              <w:right w:val="single" w:sz="4" w:space="0" w:color="auto"/>
            </w:tcBorders>
          </w:tcPr>
          <w:p w14:paraId="6CEF3980"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307DCF53" w14:textId="77777777" w:rsidR="00F3269A" w:rsidRPr="001C0E1B" w:rsidRDefault="00F3269A" w:rsidP="00F3269A">
            <w:pPr>
              <w:pStyle w:val="TAC"/>
              <w:rPr>
                <w:rFonts w:cs="v4.2.0"/>
                <w:lang w:eastAsia="zh-CN"/>
              </w:rPr>
            </w:pPr>
            <w:r w:rsidRPr="001C0E1B">
              <w:rPr>
                <w:rFonts w:cs="v4.2.0"/>
                <w:lang w:eastAsia="zh-CN"/>
              </w:rPr>
              <w:t>DLBWP.1.3</w:t>
            </w:r>
            <w:r w:rsidRPr="001C0E1B">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65876550" w14:textId="77777777" w:rsidR="00F3269A" w:rsidRPr="001C0E1B" w:rsidRDefault="00F3269A" w:rsidP="00F3269A">
            <w:pPr>
              <w:pStyle w:val="TAC"/>
              <w:rPr>
                <w:rFonts w:cs="v4.2.0"/>
                <w:lang w:eastAsia="zh-CN"/>
              </w:rPr>
            </w:pPr>
            <w:r w:rsidRPr="001C0E1B">
              <w:rPr>
                <w:rFonts w:cs="v4.2.0"/>
                <w:lang w:eastAsia="zh-CN"/>
              </w:rPr>
              <w:t>N.A.</w:t>
            </w:r>
          </w:p>
        </w:tc>
      </w:tr>
      <w:tr w:rsidR="00F3269A" w:rsidRPr="001C0E1B" w14:paraId="15F56C3F"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2D1480DB" w14:textId="77777777" w:rsidR="00F3269A" w:rsidRPr="001C0E1B" w:rsidRDefault="00F3269A" w:rsidP="00F3269A">
            <w:pPr>
              <w:pStyle w:val="TAL"/>
            </w:pPr>
            <w:r w:rsidRPr="001C0E1B">
              <w:t>Active UL BWP-0 Configuration</w:t>
            </w:r>
          </w:p>
        </w:tc>
        <w:tc>
          <w:tcPr>
            <w:tcW w:w="1134" w:type="dxa"/>
            <w:tcBorders>
              <w:top w:val="single" w:sz="4" w:space="0" w:color="auto"/>
              <w:left w:val="single" w:sz="4" w:space="0" w:color="auto"/>
              <w:right w:val="single" w:sz="4" w:space="0" w:color="auto"/>
            </w:tcBorders>
          </w:tcPr>
          <w:p w14:paraId="06A01C7E"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4771B376" w14:textId="77777777" w:rsidR="00F3269A" w:rsidRPr="001C0E1B" w:rsidRDefault="00F3269A" w:rsidP="00F3269A">
            <w:pPr>
              <w:pStyle w:val="TAC"/>
              <w:rPr>
                <w:lang w:eastAsia="zh-CN"/>
              </w:rPr>
            </w:pPr>
            <w:r w:rsidRPr="001C0E1B">
              <w:rPr>
                <w:lang w:eastAsia="zh-CN"/>
              </w:rPr>
              <w:t>N.A.</w:t>
            </w:r>
          </w:p>
        </w:tc>
        <w:tc>
          <w:tcPr>
            <w:tcW w:w="2551" w:type="dxa"/>
            <w:tcBorders>
              <w:top w:val="single" w:sz="4" w:space="0" w:color="auto"/>
              <w:left w:val="single" w:sz="4" w:space="0" w:color="auto"/>
              <w:right w:val="single" w:sz="4" w:space="0" w:color="auto"/>
            </w:tcBorders>
            <w:shd w:val="clear" w:color="auto" w:fill="auto"/>
          </w:tcPr>
          <w:p w14:paraId="6FFE9DB7" w14:textId="77777777" w:rsidR="00F3269A" w:rsidRPr="001C0E1B" w:rsidRDefault="00F3269A" w:rsidP="00F3269A">
            <w:pPr>
              <w:pStyle w:val="TAC"/>
              <w:rPr>
                <w:lang w:eastAsia="zh-CN"/>
              </w:rPr>
            </w:pPr>
            <w:r w:rsidRPr="001C0E1B">
              <w:rPr>
                <w:lang w:eastAsia="zh-CN"/>
              </w:rPr>
              <w:t>ULBWP.0.2</w:t>
            </w:r>
            <w:r w:rsidRPr="001C0E1B">
              <w:rPr>
                <w:vertAlign w:val="superscript"/>
                <w:lang w:eastAsia="zh-CN"/>
              </w:rPr>
              <w:t>Note4</w:t>
            </w:r>
          </w:p>
        </w:tc>
      </w:tr>
      <w:tr w:rsidR="00F3269A" w:rsidRPr="001C0E1B" w14:paraId="47B6CD78"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03465C9F" w14:textId="77777777" w:rsidR="00F3269A" w:rsidRPr="001C0E1B" w:rsidRDefault="00F3269A" w:rsidP="00F3269A">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3D5BE7EC"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09DD305E" w14:textId="77777777" w:rsidR="00F3269A" w:rsidRPr="001C0E1B" w:rsidRDefault="00F3269A" w:rsidP="00F3269A">
            <w:pPr>
              <w:pStyle w:val="TAC"/>
              <w:rPr>
                <w:lang w:eastAsia="zh-CN"/>
              </w:rPr>
            </w:pPr>
            <w:r w:rsidRPr="001C0E1B">
              <w:rPr>
                <w:lang w:eastAsia="zh-CN"/>
              </w:rPr>
              <w:t>ULBWP.1.1</w:t>
            </w:r>
            <w:r w:rsidRPr="001C0E1B">
              <w:rPr>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05953249" w14:textId="77777777" w:rsidR="00F3269A" w:rsidRPr="001C0E1B" w:rsidRDefault="00F3269A" w:rsidP="00F3269A">
            <w:pPr>
              <w:pStyle w:val="TAC"/>
              <w:rPr>
                <w:lang w:eastAsia="zh-CN"/>
              </w:rPr>
            </w:pPr>
            <w:r w:rsidRPr="001C0E1B">
              <w:rPr>
                <w:lang w:eastAsia="zh-CN"/>
              </w:rPr>
              <w:t>N.A.</w:t>
            </w:r>
          </w:p>
        </w:tc>
      </w:tr>
      <w:tr w:rsidR="00F3269A" w:rsidRPr="001C0E1B" w14:paraId="486619BC" w14:textId="77777777" w:rsidTr="0087545D">
        <w:trPr>
          <w:cantSplit/>
          <w:trHeight w:val="187"/>
          <w:jc w:val="center"/>
        </w:trPr>
        <w:tc>
          <w:tcPr>
            <w:tcW w:w="3681" w:type="dxa"/>
            <w:gridSpan w:val="2"/>
            <w:tcBorders>
              <w:top w:val="single" w:sz="4" w:space="0" w:color="auto"/>
              <w:left w:val="single" w:sz="4" w:space="0" w:color="auto"/>
              <w:right w:val="single" w:sz="4" w:space="0" w:color="auto"/>
            </w:tcBorders>
          </w:tcPr>
          <w:p w14:paraId="4AF56237" w14:textId="77777777" w:rsidR="00F3269A" w:rsidRPr="001C0E1B" w:rsidRDefault="00F3269A" w:rsidP="00F3269A">
            <w:pPr>
              <w:pStyle w:val="TAL"/>
            </w:pPr>
            <w:r w:rsidRPr="001C0E1B">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42C5A7DB"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33C5482A" w14:textId="77777777" w:rsidR="00F3269A" w:rsidRPr="001C0E1B" w:rsidRDefault="00F3269A" w:rsidP="00F3269A">
            <w:pPr>
              <w:pStyle w:val="TAC"/>
              <w:rPr>
                <w:lang w:eastAsia="zh-CN"/>
              </w:rPr>
            </w:pPr>
            <w:r w:rsidRPr="001C0E1B">
              <w:rPr>
                <w:lang w:eastAsia="zh-CN"/>
              </w:rPr>
              <w:t>ULBWP.1.3</w:t>
            </w:r>
            <w:r w:rsidRPr="001C0E1B">
              <w:rPr>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326E314D" w14:textId="77777777" w:rsidR="00F3269A" w:rsidRPr="001C0E1B" w:rsidRDefault="00F3269A" w:rsidP="00F3269A">
            <w:pPr>
              <w:pStyle w:val="TAC"/>
              <w:rPr>
                <w:lang w:eastAsia="zh-CN"/>
              </w:rPr>
            </w:pPr>
            <w:r w:rsidRPr="001C0E1B">
              <w:rPr>
                <w:lang w:eastAsia="zh-CN"/>
              </w:rPr>
              <w:t>N.A.</w:t>
            </w:r>
          </w:p>
        </w:tc>
      </w:tr>
      <w:tr w:rsidR="00F3269A" w:rsidRPr="001C0E1B" w14:paraId="4C8F9CFC"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FF61512" w14:textId="77777777" w:rsidR="00F3269A" w:rsidRPr="001C0E1B" w:rsidRDefault="00F3269A" w:rsidP="00F3269A">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E9309DC" w14:textId="77777777" w:rsidR="00F3269A" w:rsidRPr="001C0E1B" w:rsidRDefault="00F3269A" w:rsidP="00F3269A">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9EE3137"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61E2BADC" w14:textId="77777777" w:rsidR="00F3269A" w:rsidRPr="001C0E1B" w:rsidRDefault="00F3269A" w:rsidP="00F3269A">
            <w:pPr>
              <w:pStyle w:val="TAC"/>
              <w:rPr>
                <w:szCs w:val="16"/>
                <w:lang w:eastAsia="zh-CN"/>
              </w:rPr>
            </w:pPr>
            <w:r w:rsidRPr="001C0E1B">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52276662" w14:textId="77777777" w:rsidR="00F3269A" w:rsidRPr="001C0E1B" w:rsidRDefault="00F3269A" w:rsidP="00F3269A">
            <w:pPr>
              <w:pStyle w:val="TAC"/>
              <w:rPr>
                <w:szCs w:val="16"/>
                <w:lang w:eastAsia="zh-CN"/>
              </w:rPr>
            </w:pPr>
            <w:r w:rsidRPr="001C0E1B">
              <w:rPr>
                <w:szCs w:val="16"/>
                <w:lang w:eastAsia="zh-CN"/>
              </w:rPr>
              <w:t>SR.1.1 FDD</w:t>
            </w:r>
          </w:p>
        </w:tc>
      </w:tr>
      <w:tr w:rsidR="00F3269A" w:rsidRPr="001C0E1B" w14:paraId="1E992DB7"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3C865227"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080A7D82" w14:textId="77777777" w:rsidR="00F3269A" w:rsidRPr="001C0E1B" w:rsidRDefault="00F3269A" w:rsidP="00F3269A">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57DA7D1"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109BAA43" w14:textId="77777777" w:rsidR="00F3269A" w:rsidRPr="001C0E1B" w:rsidRDefault="00F3269A" w:rsidP="00F3269A">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3EDF7BB2" w14:textId="77777777" w:rsidR="00F3269A" w:rsidRPr="001C0E1B" w:rsidRDefault="00F3269A" w:rsidP="00F3269A">
            <w:pPr>
              <w:pStyle w:val="TAC"/>
              <w:rPr>
                <w:szCs w:val="16"/>
                <w:lang w:eastAsia="zh-CN"/>
              </w:rPr>
            </w:pPr>
            <w:r w:rsidRPr="001C0E1B">
              <w:rPr>
                <w:szCs w:val="16"/>
                <w:lang w:eastAsia="zh-CN"/>
              </w:rPr>
              <w:t>SR.1.1 TDD</w:t>
            </w:r>
          </w:p>
        </w:tc>
      </w:tr>
      <w:tr w:rsidR="00F3269A" w:rsidRPr="001C0E1B" w14:paraId="3F2551FC"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757B74FB"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1C43C788" w14:textId="77777777" w:rsidR="00F3269A" w:rsidRPr="001C0E1B" w:rsidRDefault="00F3269A" w:rsidP="00F3269A">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F4A7A1B"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173B4583" w14:textId="77777777" w:rsidR="00F3269A" w:rsidRPr="001C0E1B" w:rsidRDefault="00F3269A" w:rsidP="00F3269A">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right w:val="single" w:sz="4" w:space="0" w:color="auto"/>
            </w:tcBorders>
          </w:tcPr>
          <w:p w14:paraId="57E6750D" w14:textId="77777777" w:rsidR="00F3269A" w:rsidRPr="001C0E1B" w:rsidRDefault="00F3269A" w:rsidP="00F3269A">
            <w:pPr>
              <w:pStyle w:val="TAC"/>
              <w:rPr>
                <w:szCs w:val="16"/>
                <w:lang w:eastAsia="zh-CN"/>
              </w:rPr>
            </w:pPr>
            <w:r w:rsidRPr="001C0E1B">
              <w:rPr>
                <w:szCs w:val="16"/>
                <w:lang w:eastAsia="zh-CN"/>
              </w:rPr>
              <w:t>SR.1.1 FDD</w:t>
            </w:r>
          </w:p>
        </w:tc>
      </w:tr>
      <w:tr w:rsidR="00F3269A" w:rsidRPr="001C0E1B" w14:paraId="0F14E46D"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5C6F75B"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0D0C2A7D" w14:textId="77777777" w:rsidR="00F3269A" w:rsidRPr="001C0E1B" w:rsidRDefault="00F3269A" w:rsidP="00F3269A">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26C6BB61" w14:textId="77777777" w:rsidR="00F3269A" w:rsidRPr="001C0E1B" w:rsidRDefault="00F3269A" w:rsidP="00F3269A">
            <w:pPr>
              <w:pStyle w:val="TAC"/>
            </w:pPr>
          </w:p>
        </w:tc>
        <w:tc>
          <w:tcPr>
            <w:tcW w:w="2551" w:type="dxa"/>
            <w:tcBorders>
              <w:left w:val="single" w:sz="4" w:space="0" w:color="auto"/>
              <w:right w:val="single" w:sz="4" w:space="0" w:color="auto"/>
            </w:tcBorders>
          </w:tcPr>
          <w:p w14:paraId="310F3408" w14:textId="77777777" w:rsidR="00F3269A" w:rsidRPr="001C0E1B" w:rsidRDefault="00F3269A" w:rsidP="00F3269A">
            <w:pPr>
              <w:pStyle w:val="TAC"/>
              <w:rPr>
                <w:szCs w:val="16"/>
                <w:lang w:eastAsia="zh-CN"/>
              </w:rPr>
            </w:pPr>
            <w:r w:rsidRPr="001C0E1B">
              <w:rPr>
                <w:szCs w:val="16"/>
                <w:lang w:eastAsia="zh-CN"/>
              </w:rPr>
              <w:t>SR.1.1 FDD</w:t>
            </w:r>
          </w:p>
        </w:tc>
        <w:tc>
          <w:tcPr>
            <w:tcW w:w="2551" w:type="dxa"/>
            <w:tcBorders>
              <w:left w:val="single" w:sz="4" w:space="0" w:color="auto"/>
              <w:right w:val="single" w:sz="4" w:space="0" w:color="auto"/>
            </w:tcBorders>
          </w:tcPr>
          <w:p w14:paraId="2F4BEECC" w14:textId="77777777" w:rsidR="00F3269A" w:rsidRPr="001C0E1B" w:rsidRDefault="00F3269A" w:rsidP="00F3269A">
            <w:pPr>
              <w:pStyle w:val="TAC"/>
              <w:rPr>
                <w:szCs w:val="16"/>
                <w:lang w:eastAsia="zh-CN"/>
              </w:rPr>
            </w:pPr>
            <w:r w:rsidRPr="001C0E1B">
              <w:rPr>
                <w:szCs w:val="16"/>
                <w:lang w:eastAsia="zh-CN"/>
              </w:rPr>
              <w:t>SR.1.1 TDD</w:t>
            </w:r>
          </w:p>
        </w:tc>
      </w:tr>
      <w:tr w:rsidR="00F3269A" w:rsidRPr="001C0E1B" w14:paraId="015E4E14"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F8BD4AF"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226B0210" w14:textId="77777777" w:rsidR="00F3269A" w:rsidRPr="001C0E1B" w:rsidRDefault="00F3269A" w:rsidP="00F3269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E3AD409" w14:textId="77777777" w:rsidR="00F3269A" w:rsidRPr="001C0E1B" w:rsidRDefault="00F3269A" w:rsidP="00F3269A">
            <w:pPr>
              <w:pStyle w:val="TAC"/>
            </w:pPr>
          </w:p>
        </w:tc>
        <w:tc>
          <w:tcPr>
            <w:tcW w:w="2551" w:type="dxa"/>
            <w:tcBorders>
              <w:left w:val="single" w:sz="4" w:space="0" w:color="auto"/>
              <w:bottom w:val="single" w:sz="4" w:space="0" w:color="auto"/>
              <w:right w:val="single" w:sz="4" w:space="0" w:color="auto"/>
            </w:tcBorders>
          </w:tcPr>
          <w:p w14:paraId="31E54E43" w14:textId="77777777" w:rsidR="00F3269A" w:rsidRPr="001C0E1B" w:rsidRDefault="00F3269A" w:rsidP="00F3269A">
            <w:pPr>
              <w:pStyle w:val="TAC"/>
              <w:rPr>
                <w:szCs w:val="16"/>
                <w:lang w:eastAsia="zh-CN"/>
              </w:rPr>
            </w:pPr>
            <w:r w:rsidRPr="001C0E1B">
              <w:rPr>
                <w:szCs w:val="16"/>
                <w:lang w:eastAsia="zh-CN"/>
              </w:rPr>
              <w:t>SR.2.1 TDD</w:t>
            </w:r>
          </w:p>
        </w:tc>
        <w:tc>
          <w:tcPr>
            <w:tcW w:w="2551" w:type="dxa"/>
            <w:tcBorders>
              <w:left w:val="single" w:sz="4" w:space="0" w:color="auto"/>
              <w:bottom w:val="single" w:sz="4" w:space="0" w:color="auto"/>
              <w:right w:val="single" w:sz="4" w:space="0" w:color="auto"/>
            </w:tcBorders>
          </w:tcPr>
          <w:p w14:paraId="44F836E2" w14:textId="77777777" w:rsidR="00F3269A" w:rsidRPr="001C0E1B" w:rsidRDefault="00F3269A" w:rsidP="00F3269A">
            <w:pPr>
              <w:pStyle w:val="TAC"/>
              <w:rPr>
                <w:szCs w:val="16"/>
                <w:lang w:eastAsia="zh-CN"/>
              </w:rPr>
            </w:pPr>
            <w:r w:rsidRPr="001C0E1B">
              <w:rPr>
                <w:szCs w:val="16"/>
                <w:lang w:eastAsia="zh-CN"/>
              </w:rPr>
              <w:t>SR.2.1 TDD</w:t>
            </w:r>
          </w:p>
        </w:tc>
      </w:tr>
      <w:tr w:rsidR="00F3269A" w:rsidRPr="001C0E1B" w14:paraId="64D013C0"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19E5FDCE" w14:textId="77777777" w:rsidR="00F3269A" w:rsidRPr="001C0E1B" w:rsidRDefault="00F3269A" w:rsidP="00F3269A">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27468594" w14:textId="77777777" w:rsidR="00F3269A" w:rsidRPr="001C0E1B" w:rsidRDefault="00F3269A" w:rsidP="00F3269A">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77F5784"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4B4D55DB" w14:textId="77777777" w:rsidR="00F3269A" w:rsidRPr="001C0E1B" w:rsidRDefault="00F3269A" w:rsidP="00F3269A">
            <w:pPr>
              <w:pStyle w:val="TAC"/>
              <w:rPr>
                <w:szCs w:val="16"/>
                <w:lang w:eastAsia="zh-CN"/>
              </w:rPr>
            </w:pPr>
            <w:r w:rsidRPr="001C0E1B">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0E38E1E" w14:textId="77777777" w:rsidR="00F3269A" w:rsidRPr="001C0E1B" w:rsidRDefault="00F3269A" w:rsidP="00F3269A">
            <w:pPr>
              <w:pStyle w:val="TAC"/>
              <w:rPr>
                <w:szCs w:val="16"/>
                <w:lang w:eastAsia="zh-CN"/>
              </w:rPr>
            </w:pPr>
            <w:r w:rsidRPr="001C0E1B">
              <w:rPr>
                <w:szCs w:val="16"/>
                <w:lang w:eastAsia="zh-CN"/>
              </w:rPr>
              <w:t>CR.1.1 FDD</w:t>
            </w:r>
          </w:p>
        </w:tc>
      </w:tr>
      <w:tr w:rsidR="00F3269A" w:rsidRPr="001C0E1B" w14:paraId="64BCF7E9"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D929A86"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1C3EBE21" w14:textId="77777777" w:rsidR="00F3269A" w:rsidRPr="001C0E1B" w:rsidRDefault="00F3269A" w:rsidP="00F3269A">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E10BB5A"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52F02A7C" w14:textId="77777777" w:rsidR="00F3269A" w:rsidRPr="001C0E1B" w:rsidRDefault="00F3269A" w:rsidP="00F3269A">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629AB920" w14:textId="77777777" w:rsidR="00F3269A" w:rsidRPr="001C0E1B" w:rsidRDefault="00F3269A" w:rsidP="00F3269A">
            <w:pPr>
              <w:pStyle w:val="TAC"/>
              <w:rPr>
                <w:szCs w:val="16"/>
                <w:lang w:eastAsia="zh-CN"/>
              </w:rPr>
            </w:pPr>
            <w:r w:rsidRPr="001C0E1B">
              <w:rPr>
                <w:szCs w:val="16"/>
                <w:lang w:eastAsia="zh-CN"/>
              </w:rPr>
              <w:t>CR.1.1 TDD</w:t>
            </w:r>
          </w:p>
        </w:tc>
      </w:tr>
      <w:tr w:rsidR="00F3269A" w:rsidRPr="001C0E1B" w14:paraId="28B97476"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407F8614"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77477E56" w14:textId="77777777" w:rsidR="00F3269A" w:rsidRPr="001C0E1B" w:rsidRDefault="00F3269A" w:rsidP="00F3269A">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CC6979D"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39B32AF1" w14:textId="77777777" w:rsidR="00F3269A" w:rsidRPr="001C0E1B" w:rsidRDefault="00F3269A" w:rsidP="00F3269A">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right w:val="single" w:sz="4" w:space="0" w:color="auto"/>
            </w:tcBorders>
          </w:tcPr>
          <w:p w14:paraId="29832F47" w14:textId="77777777" w:rsidR="00F3269A" w:rsidRPr="001C0E1B" w:rsidRDefault="00F3269A" w:rsidP="00F3269A">
            <w:pPr>
              <w:pStyle w:val="TAC"/>
              <w:rPr>
                <w:szCs w:val="16"/>
                <w:lang w:eastAsia="zh-CN"/>
              </w:rPr>
            </w:pPr>
            <w:r w:rsidRPr="001C0E1B">
              <w:rPr>
                <w:szCs w:val="16"/>
                <w:lang w:eastAsia="zh-CN"/>
              </w:rPr>
              <w:t>CR.1.1 FDD</w:t>
            </w:r>
          </w:p>
        </w:tc>
      </w:tr>
      <w:tr w:rsidR="00F3269A" w:rsidRPr="001C0E1B" w14:paraId="6471DE31"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6DB59926"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6AC12F2D" w14:textId="77777777" w:rsidR="00F3269A" w:rsidRPr="001C0E1B" w:rsidRDefault="00F3269A" w:rsidP="00F3269A">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103BD29A" w14:textId="77777777" w:rsidR="00F3269A" w:rsidRPr="001C0E1B" w:rsidRDefault="00F3269A" w:rsidP="00F3269A">
            <w:pPr>
              <w:pStyle w:val="TAC"/>
            </w:pPr>
          </w:p>
        </w:tc>
        <w:tc>
          <w:tcPr>
            <w:tcW w:w="2551" w:type="dxa"/>
            <w:tcBorders>
              <w:left w:val="single" w:sz="4" w:space="0" w:color="auto"/>
              <w:right w:val="single" w:sz="4" w:space="0" w:color="auto"/>
            </w:tcBorders>
          </w:tcPr>
          <w:p w14:paraId="620B1E15" w14:textId="77777777" w:rsidR="00F3269A" w:rsidRPr="001C0E1B" w:rsidRDefault="00F3269A" w:rsidP="00F3269A">
            <w:pPr>
              <w:pStyle w:val="TAC"/>
              <w:rPr>
                <w:szCs w:val="16"/>
                <w:lang w:eastAsia="zh-CN"/>
              </w:rPr>
            </w:pPr>
            <w:r w:rsidRPr="001C0E1B">
              <w:rPr>
                <w:szCs w:val="16"/>
                <w:lang w:eastAsia="zh-CN"/>
              </w:rPr>
              <w:t>CR.1.1 FDD</w:t>
            </w:r>
          </w:p>
        </w:tc>
        <w:tc>
          <w:tcPr>
            <w:tcW w:w="2551" w:type="dxa"/>
            <w:tcBorders>
              <w:left w:val="single" w:sz="4" w:space="0" w:color="auto"/>
              <w:right w:val="single" w:sz="4" w:space="0" w:color="auto"/>
            </w:tcBorders>
          </w:tcPr>
          <w:p w14:paraId="5F8DF80C" w14:textId="77777777" w:rsidR="00F3269A" w:rsidRPr="001C0E1B" w:rsidRDefault="00F3269A" w:rsidP="00F3269A">
            <w:pPr>
              <w:pStyle w:val="TAC"/>
              <w:rPr>
                <w:szCs w:val="16"/>
                <w:lang w:eastAsia="zh-CN"/>
              </w:rPr>
            </w:pPr>
            <w:r w:rsidRPr="001C0E1B">
              <w:rPr>
                <w:szCs w:val="16"/>
                <w:lang w:eastAsia="zh-CN"/>
              </w:rPr>
              <w:t>CR.1.1 TDD</w:t>
            </w:r>
          </w:p>
        </w:tc>
      </w:tr>
      <w:tr w:rsidR="00F3269A" w:rsidRPr="001C0E1B" w14:paraId="2906057A"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F65E4F9"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030E293C" w14:textId="77777777" w:rsidR="00F3269A" w:rsidRPr="001C0E1B" w:rsidRDefault="00F3269A" w:rsidP="00F3269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150912D" w14:textId="77777777" w:rsidR="00F3269A" w:rsidRPr="001C0E1B" w:rsidRDefault="00F3269A" w:rsidP="00F3269A">
            <w:pPr>
              <w:pStyle w:val="TAC"/>
            </w:pPr>
          </w:p>
        </w:tc>
        <w:tc>
          <w:tcPr>
            <w:tcW w:w="2551" w:type="dxa"/>
            <w:tcBorders>
              <w:left w:val="single" w:sz="4" w:space="0" w:color="auto"/>
              <w:bottom w:val="single" w:sz="4" w:space="0" w:color="auto"/>
              <w:right w:val="single" w:sz="4" w:space="0" w:color="auto"/>
            </w:tcBorders>
          </w:tcPr>
          <w:p w14:paraId="1ADE55E7" w14:textId="77777777" w:rsidR="00F3269A" w:rsidRPr="001C0E1B" w:rsidRDefault="00F3269A" w:rsidP="00F3269A">
            <w:pPr>
              <w:pStyle w:val="TAC"/>
              <w:rPr>
                <w:szCs w:val="16"/>
                <w:lang w:eastAsia="zh-CN"/>
              </w:rPr>
            </w:pPr>
            <w:r w:rsidRPr="001C0E1B">
              <w:rPr>
                <w:szCs w:val="16"/>
                <w:lang w:eastAsia="zh-CN"/>
              </w:rPr>
              <w:t>CR.2.1 TDD</w:t>
            </w:r>
          </w:p>
        </w:tc>
        <w:tc>
          <w:tcPr>
            <w:tcW w:w="2551" w:type="dxa"/>
            <w:tcBorders>
              <w:left w:val="single" w:sz="4" w:space="0" w:color="auto"/>
              <w:bottom w:val="single" w:sz="4" w:space="0" w:color="auto"/>
              <w:right w:val="single" w:sz="4" w:space="0" w:color="auto"/>
            </w:tcBorders>
          </w:tcPr>
          <w:p w14:paraId="5E922E45" w14:textId="77777777" w:rsidR="00F3269A" w:rsidRPr="001C0E1B" w:rsidRDefault="00F3269A" w:rsidP="00F3269A">
            <w:pPr>
              <w:pStyle w:val="TAC"/>
              <w:rPr>
                <w:szCs w:val="16"/>
                <w:lang w:eastAsia="zh-CN"/>
              </w:rPr>
            </w:pPr>
            <w:r w:rsidRPr="001C0E1B">
              <w:rPr>
                <w:szCs w:val="16"/>
                <w:lang w:eastAsia="zh-CN"/>
              </w:rPr>
              <w:t>CR.2.1 TDD</w:t>
            </w:r>
          </w:p>
        </w:tc>
      </w:tr>
      <w:tr w:rsidR="00F3269A" w:rsidRPr="001C0E1B" w14:paraId="789D53EB"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670CEF30" w14:textId="77777777" w:rsidR="00F3269A" w:rsidRPr="001C0E1B" w:rsidRDefault="00F3269A" w:rsidP="00F3269A">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640E46B" w14:textId="77777777" w:rsidR="00F3269A" w:rsidRPr="001C0E1B" w:rsidRDefault="00F3269A" w:rsidP="00F3269A">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287D0DC"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1F6468A8" w14:textId="77777777" w:rsidR="00F3269A" w:rsidRPr="001C0E1B" w:rsidRDefault="00F3269A" w:rsidP="00F3269A">
            <w:pPr>
              <w:pStyle w:val="TAC"/>
              <w:rPr>
                <w:szCs w:val="16"/>
                <w:lang w:eastAsia="zh-CN"/>
              </w:rPr>
            </w:pPr>
            <w:r w:rsidRPr="001C0E1B">
              <w:rPr>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6A0FBB9D" w14:textId="77777777" w:rsidR="00F3269A" w:rsidRPr="001C0E1B" w:rsidRDefault="00F3269A" w:rsidP="00F3269A">
            <w:pPr>
              <w:pStyle w:val="TAC"/>
              <w:rPr>
                <w:szCs w:val="16"/>
                <w:lang w:eastAsia="zh-CN"/>
              </w:rPr>
            </w:pPr>
            <w:r w:rsidRPr="001C0E1B">
              <w:rPr>
                <w:szCs w:val="16"/>
                <w:lang w:eastAsia="zh-CN"/>
              </w:rPr>
              <w:t>CCR.1.1 FDD</w:t>
            </w:r>
          </w:p>
        </w:tc>
      </w:tr>
      <w:tr w:rsidR="00F3269A" w:rsidRPr="001C0E1B" w14:paraId="39D65D76"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46A94F10"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684AF9D8" w14:textId="77777777" w:rsidR="00F3269A" w:rsidRPr="001C0E1B" w:rsidRDefault="00F3269A" w:rsidP="00F3269A">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5FB5ED" w14:textId="77777777" w:rsidR="00F3269A" w:rsidRPr="001C0E1B" w:rsidRDefault="00F3269A" w:rsidP="00F3269A">
            <w:pPr>
              <w:pStyle w:val="TAC"/>
            </w:pPr>
          </w:p>
        </w:tc>
        <w:tc>
          <w:tcPr>
            <w:tcW w:w="2551" w:type="dxa"/>
            <w:tcBorders>
              <w:top w:val="single" w:sz="4" w:space="0" w:color="auto"/>
              <w:left w:val="single" w:sz="4" w:space="0" w:color="auto"/>
              <w:bottom w:val="single" w:sz="4" w:space="0" w:color="auto"/>
              <w:right w:val="single" w:sz="4" w:space="0" w:color="auto"/>
            </w:tcBorders>
          </w:tcPr>
          <w:p w14:paraId="35D31280" w14:textId="77777777" w:rsidR="00F3269A" w:rsidRPr="001C0E1B" w:rsidRDefault="00F3269A" w:rsidP="00F3269A">
            <w:pPr>
              <w:pStyle w:val="TAC"/>
              <w:rPr>
                <w:szCs w:val="16"/>
                <w:lang w:eastAsia="zh-CN"/>
              </w:rPr>
            </w:pPr>
            <w:r w:rsidRPr="001C0E1B">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D798453" w14:textId="77777777" w:rsidR="00F3269A" w:rsidRPr="001C0E1B" w:rsidRDefault="00F3269A" w:rsidP="00F3269A">
            <w:pPr>
              <w:pStyle w:val="TAC"/>
              <w:rPr>
                <w:szCs w:val="16"/>
                <w:lang w:eastAsia="zh-CN"/>
              </w:rPr>
            </w:pPr>
            <w:r w:rsidRPr="001C0E1B">
              <w:rPr>
                <w:szCs w:val="16"/>
                <w:lang w:eastAsia="zh-CN"/>
              </w:rPr>
              <w:t>CCR.1.1 TDD</w:t>
            </w:r>
          </w:p>
        </w:tc>
      </w:tr>
      <w:tr w:rsidR="00F3269A" w:rsidRPr="001C0E1B" w14:paraId="3E1D9A4F"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6FCC54B3"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0CDA5942" w14:textId="77777777" w:rsidR="00F3269A" w:rsidRPr="001C0E1B" w:rsidRDefault="00F3269A" w:rsidP="00F3269A">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F9EE0C4" w14:textId="77777777" w:rsidR="00F3269A" w:rsidRPr="001C0E1B" w:rsidRDefault="00F3269A" w:rsidP="00F3269A">
            <w:pPr>
              <w:pStyle w:val="TAC"/>
            </w:pPr>
          </w:p>
        </w:tc>
        <w:tc>
          <w:tcPr>
            <w:tcW w:w="2551" w:type="dxa"/>
            <w:tcBorders>
              <w:top w:val="single" w:sz="4" w:space="0" w:color="auto"/>
              <w:left w:val="single" w:sz="4" w:space="0" w:color="auto"/>
              <w:right w:val="single" w:sz="4" w:space="0" w:color="auto"/>
            </w:tcBorders>
          </w:tcPr>
          <w:p w14:paraId="7D2183FC" w14:textId="77777777" w:rsidR="00F3269A" w:rsidRPr="001C0E1B" w:rsidRDefault="00F3269A" w:rsidP="00F3269A">
            <w:pPr>
              <w:pStyle w:val="TAC"/>
              <w:rPr>
                <w:szCs w:val="16"/>
                <w:lang w:eastAsia="zh-CN"/>
              </w:rPr>
            </w:pPr>
            <w:r w:rsidRPr="001C0E1B">
              <w:rPr>
                <w:szCs w:val="16"/>
                <w:lang w:eastAsia="zh-CN"/>
              </w:rPr>
              <w:t>CCR.1.1 TDD</w:t>
            </w:r>
          </w:p>
        </w:tc>
        <w:tc>
          <w:tcPr>
            <w:tcW w:w="2551" w:type="dxa"/>
            <w:tcBorders>
              <w:top w:val="single" w:sz="4" w:space="0" w:color="auto"/>
              <w:left w:val="single" w:sz="4" w:space="0" w:color="auto"/>
              <w:right w:val="single" w:sz="4" w:space="0" w:color="auto"/>
            </w:tcBorders>
          </w:tcPr>
          <w:p w14:paraId="09D15103" w14:textId="77777777" w:rsidR="00F3269A" w:rsidRPr="001C0E1B" w:rsidRDefault="00F3269A" w:rsidP="00F3269A">
            <w:pPr>
              <w:pStyle w:val="TAC"/>
              <w:rPr>
                <w:szCs w:val="16"/>
                <w:lang w:eastAsia="zh-CN"/>
              </w:rPr>
            </w:pPr>
            <w:r w:rsidRPr="001C0E1B">
              <w:rPr>
                <w:szCs w:val="16"/>
                <w:lang w:eastAsia="zh-CN"/>
              </w:rPr>
              <w:t>CCR.1.1 FDD</w:t>
            </w:r>
          </w:p>
        </w:tc>
      </w:tr>
      <w:tr w:rsidR="00F3269A" w:rsidRPr="001C0E1B" w14:paraId="403CCF4F" w14:textId="77777777" w:rsidTr="0087545D">
        <w:trPr>
          <w:cantSplit/>
          <w:trHeight w:val="187"/>
          <w:jc w:val="center"/>
        </w:trPr>
        <w:tc>
          <w:tcPr>
            <w:tcW w:w="2122" w:type="dxa"/>
            <w:tcBorders>
              <w:top w:val="nil"/>
              <w:left w:val="single" w:sz="4" w:space="0" w:color="auto"/>
              <w:bottom w:val="nil"/>
              <w:right w:val="single" w:sz="4" w:space="0" w:color="auto"/>
            </w:tcBorders>
            <w:shd w:val="clear" w:color="auto" w:fill="auto"/>
          </w:tcPr>
          <w:p w14:paraId="10B5A7B6"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23EFB0E2" w14:textId="77777777" w:rsidR="00F3269A" w:rsidRPr="001C0E1B" w:rsidRDefault="00F3269A" w:rsidP="00F3269A">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3D6197AE" w14:textId="77777777" w:rsidR="00F3269A" w:rsidRPr="001C0E1B" w:rsidRDefault="00F3269A" w:rsidP="00F3269A">
            <w:pPr>
              <w:pStyle w:val="TAC"/>
            </w:pPr>
          </w:p>
        </w:tc>
        <w:tc>
          <w:tcPr>
            <w:tcW w:w="2551" w:type="dxa"/>
            <w:tcBorders>
              <w:left w:val="single" w:sz="4" w:space="0" w:color="auto"/>
              <w:right w:val="single" w:sz="4" w:space="0" w:color="auto"/>
            </w:tcBorders>
          </w:tcPr>
          <w:p w14:paraId="6404D649" w14:textId="77777777" w:rsidR="00F3269A" w:rsidRPr="001C0E1B" w:rsidRDefault="00F3269A" w:rsidP="00F3269A">
            <w:pPr>
              <w:pStyle w:val="TAC"/>
              <w:rPr>
                <w:szCs w:val="16"/>
                <w:lang w:eastAsia="zh-CN"/>
              </w:rPr>
            </w:pPr>
            <w:r w:rsidRPr="001C0E1B">
              <w:rPr>
                <w:szCs w:val="16"/>
                <w:lang w:eastAsia="zh-CN"/>
              </w:rPr>
              <w:t>CCR.1.1 FDD</w:t>
            </w:r>
          </w:p>
        </w:tc>
        <w:tc>
          <w:tcPr>
            <w:tcW w:w="2551" w:type="dxa"/>
            <w:tcBorders>
              <w:left w:val="single" w:sz="4" w:space="0" w:color="auto"/>
              <w:right w:val="single" w:sz="4" w:space="0" w:color="auto"/>
            </w:tcBorders>
          </w:tcPr>
          <w:p w14:paraId="289D93D3" w14:textId="77777777" w:rsidR="00F3269A" w:rsidRPr="001C0E1B" w:rsidRDefault="00F3269A" w:rsidP="00F3269A">
            <w:pPr>
              <w:pStyle w:val="TAC"/>
              <w:rPr>
                <w:szCs w:val="16"/>
                <w:lang w:eastAsia="zh-CN"/>
              </w:rPr>
            </w:pPr>
            <w:r w:rsidRPr="001C0E1B">
              <w:rPr>
                <w:szCs w:val="16"/>
                <w:lang w:eastAsia="zh-CN"/>
              </w:rPr>
              <w:t>CCR.1.1 TDD</w:t>
            </w:r>
          </w:p>
        </w:tc>
      </w:tr>
      <w:tr w:rsidR="00F3269A" w:rsidRPr="001C0E1B" w14:paraId="159B6A78"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7E9D260" w14:textId="77777777" w:rsidR="00F3269A" w:rsidRPr="001C0E1B" w:rsidRDefault="00F3269A" w:rsidP="00F3269A">
            <w:pPr>
              <w:pStyle w:val="TAL"/>
            </w:pPr>
          </w:p>
        </w:tc>
        <w:tc>
          <w:tcPr>
            <w:tcW w:w="1559" w:type="dxa"/>
            <w:tcBorders>
              <w:top w:val="single" w:sz="4" w:space="0" w:color="auto"/>
              <w:left w:val="single" w:sz="4" w:space="0" w:color="auto"/>
              <w:bottom w:val="single" w:sz="4" w:space="0" w:color="auto"/>
              <w:right w:val="single" w:sz="4" w:space="0" w:color="auto"/>
            </w:tcBorders>
          </w:tcPr>
          <w:p w14:paraId="6038B46B" w14:textId="77777777" w:rsidR="00F3269A" w:rsidRPr="001C0E1B" w:rsidRDefault="00F3269A" w:rsidP="00F3269A">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A6E5D56" w14:textId="77777777" w:rsidR="00F3269A" w:rsidRPr="001C0E1B" w:rsidRDefault="00F3269A" w:rsidP="00F3269A">
            <w:pPr>
              <w:pStyle w:val="TAC"/>
            </w:pPr>
          </w:p>
        </w:tc>
        <w:tc>
          <w:tcPr>
            <w:tcW w:w="2551" w:type="dxa"/>
            <w:tcBorders>
              <w:left w:val="single" w:sz="4" w:space="0" w:color="auto"/>
              <w:bottom w:val="single" w:sz="4" w:space="0" w:color="auto"/>
              <w:right w:val="single" w:sz="4" w:space="0" w:color="auto"/>
            </w:tcBorders>
          </w:tcPr>
          <w:p w14:paraId="76FF9EBB" w14:textId="77777777" w:rsidR="00F3269A" w:rsidRPr="001C0E1B" w:rsidRDefault="00F3269A" w:rsidP="00F3269A">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c>
          <w:tcPr>
            <w:tcW w:w="2551" w:type="dxa"/>
            <w:tcBorders>
              <w:left w:val="single" w:sz="4" w:space="0" w:color="auto"/>
              <w:bottom w:val="single" w:sz="4" w:space="0" w:color="auto"/>
              <w:right w:val="single" w:sz="4" w:space="0" w:color="auto"/>
            </w:tcBorders>
          </w:tcPr>
          <w:p w14:paraId="47795AC1" w14:textId="77777777" w:rsidR="00F3269A" w:rsidRPr="001C0E1B" w:rsidRDefault="00F3269A" w:rsidP="00F3269A">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r>
      <w:tr w:rsidR="00366BF6" w:rsidRPr="001C0E1B" w14:paraId="00ECFA7C" w14:textId="77777777" w:rsidTr="005F5884">
        <w:trPr>
          <w:cantSplit/>
          <w:trHeight w:val="187"/>
          <w:jc w:val="center"/>
        </w:trPr>
        <w:tc>
          <w:tcPr>
            <w:tcW w:w="2122" w:type="dxa"/>
            <w:vMerge w:val="restart"/>
            <w:tcBorders>
              <w:left w:val="single" w:sz="4" w:space="0" w:color="auto"/>
              <w:right w:val="single" w:sz="4" w:space="0" w:color="auto"/>
            </w:tcBorders>
          </w:tcPr>
          <w:p w14:paraId="582DD1F3" w14:textId="77777777" w:rsidR="00366BF6" w:rsidRPr="001C0E1B" w:rsidRDefault="00366BF6" w:rsidP="00961A77">
            <w:pPr>
              <w:pStyle w:val="TAL"/>
            </w:pPr>
            <w:r w:rsidRPr="001C0E1B">
              <w:rPr>
                <w:bCs/>
              </w:rPr>
              <w:t>OCNG Patterns</w:t>
            </w:r>
          </w:p>
        </w:tc>
        <w:tc>
          <w:tcPr>
            <w:tcW w:w="1559" w:type="dxa"/>
            <w:tcBorders>
              <w:left w:val="single" w:sz="4" w:space="0" w:color="auto"/>
              <w:right w:val="single" w:sz="4" w:space="0" w:color="auto"/>
            </w:tcBorders>
          </w:tcPr>
          <w:p w14:paraId="06503498" w14:textId="6526FDBF" w:rsidR="00366BF6" w:rsidRPr="001C0E1B" w:rsidRDefault="00366BF6" w:rsidP="00961A77">
            <w:pPr>
              <w:pStyle w:val="TAL"/>
            </w:pPr>
            <w:ins w:id="1410" w:author="Anritsu" w:date="2021-08-15T19:02:00Z">
              <w:r>
                <w:rPr>
                  <w:rFonts w:hint="eastAsia"/>
                  <w:lang w:eastAsia="ja-JP"/>
                </w:rPr>
                <w:t>C</w:t>
              </w:r>
              <w:r>
                <w:rPr>
                  <w:lang w:eastAsia="ja-JP"/>
                </w:rPr>
                <w:t>onfig 1,2,3,4</w:t>
              </w:r>
            </w:ins>
          </w:p>
        </w:tc>
        <w:tc>
          <w:tcPr>
            <w:tcW w:w="1134" w:type="dxa"/>
            <w:tcBorders>
              <w:left w:val="single" w:sz="4" w:space="0" w:color="auto"/>
              <w:bottom w:val="single" w:sz="4" w:space="0" w:color="auto"/>
              <w:right w:val="single" w:sz="4" w:space="0" w:color="auto"/>
            </w:tcBorders>
          </w:tcPr>
          <w:p w14:paraId="4DFE6B22" w14:textId="77777777" w:rsidR="00366BF6" w:rsidRPr="001C0E1B" w:rsidRDefault="00366BF6" w:rsidP="00961A77">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460CEDE" w14:textId="61A16506" w:rsidR="00366BF6" w:rsidRPr="001C0E1B" w:rsidRDefault="00366BF6" w:rsidP="00961A77">
            <w:pPr>
              <w:pStyle w:val="TAC"/>
              <w:rPr>
                <w:szCs w:val="16"/>
                <w:lang w:eastAsia="zh-CN"/>
              </w:rPr>
            </w:pPr>
            <w:r w:rsidRPr="001C0E1B">
              <w:rPr>
                <w:szCs w:val="16"/>
                <w:lang w:eastAsia="zh-CN"/>
              </w:rPr>
              <w:t>OP.1</w:t>
            </w:r>
            <w:ins w:id="1411" w:author="Anritsu" w:date="2021-08-15T19:03:00Z">
              <w:r>
                <w:rPr>
                  <w:szCs w:val="16"/>
                  <w:vertAlign w:val="superscript"/>
                  <w:lang w:eastAsia="zh-CN"/>
                </w:rPr>
                <w:t xml:space="preserve"> Note 5</w:t>
              </w:r>
            </w:ins>
          </w:p>
        </w:tc>
      </w:tr>
      <w:tr w:rsidR="00366BF6" w:rsidRPr="001C0E1B" w14:paraId="231E9663" w14:textId="77777777" w:rsidTr="005F5884">
        <w:trPr>
          <w:cantSplit/>
          <w:trHeight w:val="187"/>
          <w:jc w:val="center"/>
          <w:ins w:id="1412" w:author="Anritsu" w:date="2021-08-15T19:02:00Z"/>
        </w:trPr>
        <w:tc>
          <w:tcPr>
            <w:tcW w:w="2122" w:type="dxa"/>
            <w:vMerge/>
            <w:tcBorders>
              <w:left w:val="single" w:sz="4" w:space="0" w:color="auto"/>
              <w:bottom w:val="single" w:sz="4" w:space="0" w:color="auto"/>
              <w:right w:val="single" w:sz="4" w:space="0" w:color="auto"/>
            </w:tcBorders>
          </w:tcPr>
          <w:p w14:paraId="502522F6" w14:textId="77777777" w:rsidR="00366BF6" w:rsidRPr="001C0E1B" w:rsidRDefault="00366BF6" w:rsidP="00961A77">
            <w:pPr>
              <w:pStyle w:val="TAL"/>
              <w:rPr>
                <w:ins w:id="1413" w:author="Anritsu" w:date="2021-08-15T19:02:00Z"/>
                <w:bCs/>
              </w:rPr>
            </w:pPr>
          </w:p>
        </w:tc>
        <w:tc>
          <w:tcPr>
            <w:tcW w:w="1559" w:type="dxa"/>
            <w:tcBorders>
              <w:left w:val="single" w:sz="4" w:space="0" w:color="auto"/>
              <w:bottom w:val="single" w:sz="4" w:space="0" w:color="auto"/>
              <w:right w:val="single" w:sz="4" w:space="0" w:color="auto"/>
            </w:tcBorders>
          </w:tcPr>
          <w:p w14:paraId="48395B12" w14:textId="23E1641A" w:rsidR="00366BF6" w:rsidRPr="001C0E1B" w:rsidRDefault="00366BF6" w:rsidP="00961A77">
            <w:pPr>
              <w:pStyle w:val="TAL"/>
              <w:rPr>
                <w:ins w:id="1414" w:author="Anritsu" w:date="2021-08-15T19:02:00Z"/>
                <w:bCs/>
              </w:rPr>
            </w:pPr>
            <w:ins w:id="1415" w:author="Anritsu" w:date="2021-08-15T19:02:00Z">
              <w:r>
                <w:rPr>
                  <w:rFonts w:hint="eastAsia"/>
                  <w:bCs/>
                  <w:lang w:eastAsia="ja-JP"/>
                </w:rPr>
                <w:t>C</w:t>
              </w:r>
              <w:r>
                <w:rPr>
                  <w:bCs/>
                  <w:lang w:eastAsia="ja-JP"/>
                </w:rPr>
                <w:t>onfig 5</w:t>
              </w:r>
            </w:ins>
          </w:p>
        </w:tc>
        <w:tc>
          <w:tcPr>
            <w:tcW w:w="1134" w:type="dxa"/>
            <w:tcBorders>
              <w:left w:val="single" w:sz="4" w:space="0" w:color="auto"/>
              <w:bottom w:val="single" w:sz="4" w:space="0" w:color="auto"/>
              <w:right w:val="single" w:sz="4" w:space="0" w:color="auto"/>
            </w:tcBorders>
          </w:tcPr>
          <w:p w14:paraId="5B67A56B" w14:textId="77777777" w:rsidR="00366BF6" w:rsidRPr="001C0E1B" w:rsidRDefault="00366BF6" w:rsidP="00961A77">
            <w:pPr>
              <w:pStyle w:val="TAC"/>
              <w:rPr>
                <w:ins w:id="1416" w:author="Anritsu" w:date="2021-08-15T19:02:00Z"/>
              </w:rPr>
            </w:pPr>
          </w:p>
        </w:tc>
        <w:tc>
          <w:tcPr>
            <w:tcW w:w="5102" w:type="dxa"/>
            <w:gridSpan w:val="2"/>
            <w:tcBorders>
              <w:top w:val="single" w:sz="4" w:space="0" w:color="auto"/>
              <w:left w:val="single" w:sz="4" w:space="0" w:color="auto"/>
              <w:bottom w:val="single" w:sz="4" w:space="0" w:color="auto"/>
              <w:right w:val="single" w:sz="4" w:space="0" w:color="auto"/>
            </w:tcBorders>
          </w:tcPr>
          <w:p w14:paraId="3241D895" w14:textId="50B1F428" w:rsidR="00366BF6" w:rsidRPr="001C0E1B" w:rsidRDefault="00366BF6" w:rsidP="00961A77">
            <w:pPr>
              <w:pStyle w:val="TAC"/>
              <w:rPr>
                <w:ins w:id="1417" w:author="Anritsu" w:date="2021-08-15T19:02:00Z"/>
                <w:szCs w:val="16"/>
                <w:lang w:eastAsia="zh-CN"/>
              </w:rPr>
            </w:pPr>
            <w:ins w:id="1418" w:author="Anritsu" w:date="2021-08-15T19:0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961A77" w:rsidRPr="001C0E1B" w14:paraId="65680F86" w14:textId="77777777" w:rsidTr="0087545D">
        <w:trPr>
          <w:cantSplit/>
          <w:trHeight w:val="187"/>
          <w:jc w:val="center"/>
        </w:trPr>
        <w:tc>
          <w:tcPr>
            <w:tcW w:w="2122" w:type="dxa"/>
            <w:tcBorders>
              <w:left w:val="single" w:sz="4" w:space="0" w:color="auto"/>
              <w:bottom w:val="nil"/>
              <w:right w:val="single" w:sz="4" w:space="0" w:color="auto"/>
            </w:tcBorders>
            <w:shd w:val="clear" w:color="auto" w:fill="auto"/>
          </w:tcPr>
          <w:p w14:paraId="1E5226BD" w14:textId="77777777" w:rsidR="00961A77" w:rsidRPr="001C0E1B" w:rsidRDefault="00961A77" w:rsidP="00961A77">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50A4E346" w14:textId="77777777" w:rsidR="00961A77" w:rsidRPr="001C0E1B" w:rsidRDefault="00961A77" w:rsidP="00961A77">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w:t>
            </w:r>
            <w:r w:rsidRPr="001C0E1B">
              <w:rPr>
                <w:lang w:eastAsia="zh-CN"/>
              </w:rPr>
              <w:t>4</w:t>
            </w:r>
          </w:p>
        </w:tc>
        <w:tc>
          <w:tcPr>
            <w:tcW w:w="1134" w:type="dxa"/>
            <w:tcBorders>
              <w:left w:val="single" w:sz="4" w:space="0" w:color="auto"/>
              <w:bottom w:val="nil"/>
              <w:right w:val="single" w:sz="4" w:space="0" w:color="auto"/>
            </w:tcBorders>
            <w:shd w:val="clear" w:color="auto" w:fill="auto"/>
          </w:tcPr>
          <w:p w14:paraId="60AFC5C3" w14:textId="77777777" w:rsidR="00961A77" w:rsidRPr="001C0E1B" w:rsidRDefault="00961A77" w:rsidP="00961A77">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242BD61" w14:textId="77777777" w:rsidR="00961A77" w:rsidRPr="001C0E1B" w:rsidRDefault="00961A77" w:rsidP="00961A77">
            <w:pPr>
              <w:pStyle w:val="TAC"/>
              <w:rPr>
                <w:szCs w:val="16"/>
                <w:lang w:eastAsia="zh-CN"/>
              </w:rPr>
            </w:pPr>
            <w:r w:rsidRPr="001C0E1B">
              <w:rPr>
                <w:szCs w:val="16"/>
                <w:lang w:eastAsia="zh-CN"/>
              </w:rPr>
              <w:t>SSB.1 FR1</w:t>
            </w:r>
          </w:p>
        </w:tc>
      </w:tr>
      <w:tr w:rsidR="00961A77" w:rsidRPr="001C0E1B" w14:paraId="738B98F4" w14:textId="77777777" w:rsidTr="0087545D">
        <w:trPr>
          <w:cantSplit/>
          <w:trHeight w:val="187"/>
          <w:jc w:val="center"/>
        </w:trPr>
        <w:tc>
          <w:tcPr>
            <w:tcW w:w="2122" w:type="dxa"/>
            <w:tcBorders>
              <w:top w:val="nil"/>
              <w:left w:val="single" w:sz="4" w:space="0" w:color="auto"/>
              <w:right w:val="single" w:sz="4" w:space="0" w:color="auto"/>
            </w:tcBorders>
            <w:shd w:val="clear" w:color="auto" w:fill="auto"/>
          </w:tcPr>
          <w:p w14:paraId="642866FD" w14:textId="77777777" w:rsidR="00961A77" w:rsidRPr="001C0E1B" w:rsidRDefault="00961A77" w:rsidP="00961A7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D03D38B" w14:textId="77777777" w:rsidR="00961A77" w:rsidRPr="001C0E1B" w:rsidRDefault="00961A77" w:rsidP="00961A77">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right w:val="single" w:sz="4" w:space="0" w:color="auto"/>
            </w:tcBorders>
            <w:shd w:val="clear" w:color="auto" w:fill="auto"/>
          </w:tcPr>
          <w:p w14:paraId="16D78152" w14:textId="77777777" w:rsidR="00961A77" w:rsidRPr="001C0E1B" w:rsidRDefault="00961A77" w:rsidP="00961A77">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488EA26" w14:textId="77777777" w:rsidR="00961A77" w:rsidRPr="001C0E1B" w:rsidRDefault="00961A77" w:rsidP="00961A77">
            <w:pPr>
              <w:pStyle w:val="TAC"/>
              <w:rPr>
                <w:szCs w:val="16"/>
                <w:lang w:eastAsia="zh-CN"/>
              </w:rPr>
            </w:pPr>
            <w:r w:rsidRPr="001C0E1B">
              <w:rPr>
                <w:szCs w:val="16"/>
                <w:lang w:eastAsia="zh-CN"/>
              </w:rPr>
              <w:t>SSB.2 FR1</w:t>
            </w:r>
          </w:p>
        </w:tc>
      </w:tr>
      <w:tr w:rsidR="00961A77" w:rsidRPr="001C0E1B" w14:paraId="7185C803" w14:textId="77777777" w:rsidTr="0087545D">
        <w:trPr>
          <w:cantSplit/>
          <w:trHeight w:val="187"/>
          <w:jc w:val="center"/>
        </w:trPr>
        <w:tc>
          <w:tcPr>
            <w:tcW w:w="3681" w:type="dxa"/>
            <w:gridSpan w:val="2"/>
            <w:tcBorders>
              <w:left w:val="single" w:sz="4" w:space="0" w:color="auto"/>
              <w:right w:val="single" w:sz="4" w:space="0" w:color="auto"/>
            </w:tcBorders>
          </w:tcPr>
          <w:p w14:paraId="4D77D116" w14:textId="77777777" w:rsidR="00961A77" w:rsidRPr="001C0E1B" w:rsidRDefault="00961A77" w:rsidP="00961A77">
            <w:pPr>
              <w:pStyle w:val="TAL"/>
            </w:pPr>
            <w:r w:rsidRPr="001C0E1B">
              <w:rPr>
                <w:bCs/>
                <w:lang w:eastAsia="zh-CN"/>
              </w:rPr>
              <w:t>SMTC Configuration</w:t>
            </w:r>
          </w:p>
        </w:tc>
        <w:tc>
          <w:tcPr>
            <w:tcW w:w="1134" w:type="dxa"/>
            <w:tcBorders>
              <w:left w:val="single" w:sz="4" w:space="0" w:color="auto"/>
              <w:right w:val="single" w:sz="4" w:space="0" w:color="auto"/>
            </w:tcBorders>
          </w:tcPr>
          <w:p w14:paraId="089D09FE" w14:textId="77777777" w:rsidR="00961A77" w:rsidRPr="001C0E1B" w:rsidRDefault="00961A77" w:rsidP="00961A77">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B951651" w14:textId="77777777" w:rsidR="00961A77" w:rsidRPr="001C0E1B" w:rsidRDefault="00961A77" w:rsidP="00961A77">
            <w:pPr>
              <w:pStyle w:val="TAC"/>
              <w:rPr>
                <w:szCs w:val="16"/>
                <w:lang w:eastAsia="zh-CN"/>
              </w:rPr>
            </w:pPr>
            <w:r w:rsidRPr="001C0E1B">
              <w:rPr>
                <w:szCs w:val="16"/>
                <w:lang w:eastAsia="zh-CN"/>
              </w:rPr>
              <w:t>SMTC.1</w:t>
            </w:r>
          </w:p>
        </w:tc>
      </w:tr>
      <w:tr w:rsidR="00961A77" w:rsidRPr="001C0E1B" w14:paraId="481C309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5709D6" w14:textId="77777777" w:rsidR="00961A77" w:rsidRPr="001C0E1B" w:rsidRDefault="00961A77" w:rsidP="00961A77">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A211C34" w14:textId="77777777" w:rsidR="00961A77" w:rsidRPr="001C0E1B" w:rsidRDefault="00961A77" w:rsidP="00961A77">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343B8FA" w14:textId="77777777" w:rsidR="00961A77" w:rsidRPr="001C0E1B" w:rsidRDefault="00961A77" w:rsidP="00961A77">
            <w:pPr>
              <w:pStyle w:val="TAC"/>
            </w:pPr>
            <w:r w:rsidRPr="001C0E1B">
              <w:t>1x2 Low</w:t>
            </w:r>
          </w:p>
        </w:tc>
      </w:tr>
      <w:tr w:rsidR="00961A77" w:rsidRPr="001C0E1B" w14:paraId="41C5D36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C815F5B" w14:textId="77777777" w:rsidR="00961A77" w:rsidRPr="001C0E1B" w:rsidRDefault="00961A77" w:rsidP="00961A77">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A3416FB" w14:textId="77777777" w:rsidR="00961A77" w:rsidRPr="001C0E1B" w:rsidRDefault="00961A77" w:rsidP="00961A77">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0B624479" w14:textId="77777777" w:rsidR="00961A77" w:rsidRPr="001C0E1B" w:rsidRDefault="00961A77" w:rsidP="00961A77">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53E98CA7" w14:textId="77777777" w:rsidR="00961A77" w:rsidRPr="001C0E1B" w:rsidRDefault="00961A77" w:rsidP="00961A77">
            <w:pPr>
              <w:pStyle w:val="TAC"/>
              <w:rPr>
                <w:rFonts w:cs="v4.2.0"/>
                <w:lang w:eastAsia="zh-CN"/>
              </w:rPr>
            </w:pPr>
            <w:r w:rsidRPr="001C0E1B">
              <w:rPr>
                <w:rFonts w:cs="v4.2.0"/>
                <w:lang w:eastAsia="zh-CN"/>
              </w:rPr>
              <w:t>0</w:t>
            </w:r>
          </w:p>
        </w:tc>
      </w:tr>
      <w:tr w:rsidR="00961A77" w:rsidRPr="001C0E1B" w14:paraId="2478AA7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4D3153" w14:textId="77777777" w:rsidR="00961A77" w:rsidRPr="001C0E1B" w:rsidRDefault="00961A77" w:rsidP="00961A77">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56A1B7C"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02AD5831"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F1CF1E4" w14:textId="77777777" w:rsidR="00961A77" w:rsidRPr="001C0E1B" w:rsidRDefault="00961A77" w:rsidP="00961A77">
            <w:pPr>
              <w:pStyle w:val="TAC"/>
              <w:rPr>
                <w:rFonts w:cs="v4.2.0"/>
                <w:lang w:eastAsia="zh-CN"/>
              </w:rPr>
            </w:pPr>
          </w:p>
        </w:tc>
      </w:tr>
      <w:tr w:rsidR="00961A77" w:rsidRPr="001C0E1B" w14:paraId="28492CA1"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430AAFD" w14:textId="77777777" w:rsidR="00961A77" w:rsidRPr="001C0E1B" w:rsidRDefault="00961A77" w:rsidP="00961A77">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1C8D3F"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54635B7D"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2B9ADB2" w14:textId="77777777" w:rsidR="00961A77" w:rsidRPr="001C0E1B" w:rsidRDefault="00961A77" w:rsidP="00961A77">
            <w:pPr>
              <w:pStyle w:val="TAC"/>
              <w:rPr>
                <w:rFonts w:cs="v4.2.0"/>
                <w:lang w:eastAsia="zh-CN"/>
              </w:rPr>
            </w:pPr>
          </w:p>
        </w:tc>
      </w:tr>
      <w:tr w:rsidR="00961A77" w:rsidRPr="001C0E1B" w14:paraId="2362D44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41E15A" w14:textId="77777777" w:rsidR="00961A77" w:rsidRPr="001C0E1B" w:rsidRDefault="00961A77" w:rsidP="00961A77">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C6F0166"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79959FBC"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C1DEEE5" w14:textId="77777777" w:rsidR="00961A77" w:rsidRPr="001C0E1B" w:rsidRDefault="00961A77" w:rsidP="00961A77">
            <w:pPr>
              <w:pStyle w:val="TAC"/>
              <w:rPr>
                <w:rFonts w:cs="v4.2.0"/>
                <w:lang w:eastAsia="zh-CN"/>
              </w:rPr>
            </w:pPr>
          </w:p>
        </w:tc>
      </w:tr>
      <w:tr w:rsidR="00961A77" w:rsidRPr="001C0E1B" w14:paraId="013884C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176A932" w14:textId="77777777" w:rsidR="00961A77" w:rsidRPr="001C0E1B" w:rsidRDefault="00961A77" w:rsidP="00961A77">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45B13D"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6CAD5556"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0AFBED3" w14:textId="77777777" w:rsidR="00961A77" w:rsidRPr="001C0E1B" w:rsidRDefault="00961A77" w:rsidP="00961A77">
            <w:pPr>
              <w:pStyle w:val="TAC"/>
              <w:rPr>
                <w:rFonts w:cs="v4.2.0"/>
                <w:lang w:eastAsia="zh-CN"/>
              </w:rPr>
            </w:pPr>
          </w:p>
        </w:tc>
      </w:tr>
      <w:tr w:rsidR="00961A77" w:rsidRPr="001C0E1B" w14:paraId="7961A8D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4AEE94" w14:textId="77777777" w:rsidR="00961A77" w:rsidRPr="001C0E1B" w:rsidRDefault="00961A77" w:rsidP="00961A77">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AFA2A0"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3DFE80B5"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79C7C83" w14:textId="77777777" w:rsidR="00961A77" w:rsidRPr="001C0E1B" w:rsidRDefault="00961A77" w:rsidP="00961A77">
            <w:pPr>
              <w:pStyle w:val="TAC"/>
              <w:rPr>
                <w:rFonts w:cs="v4.2.0"/>
                <w:lang w:eastAsia="zh-CN"/>
              </w:rPr>
            </w:pPr>
          </w:p>
        </w:tc>
      </w:tr>
      <w:tr w:rsidR="00961A77" w:rsidRPr="001C0E1B" w14:paraId="790D6DE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2975EF4" w14:textId="77777777" w:rsidR="00961A77" w:rsidRPr="001C0E1B" w:rsidRDefault="00961A77" w:rsidP="00961A77">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4229379"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6D808B2E"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7685839" w14:textId="77777777" w:rsidR="00961A77" w:rsidRPr="001C0E1B" w:rsidRDefault="00961A77" w:rsidP="00961A77">
            <w:pPr>
              <w:pStyle w:val="TAC"/>
              <w:rPr>
                <w:rFonts w:cs="v4.2.0"/>
                <w:lang w:eastAsia="zh-CN"/>
              </w:rPr>
            </w:pPr>
          </w:p>
        </w:tc>
      </w:tr>
      <w:tr w:rsidR="00961A77" w:rsidRPr="001C0E1B" w14:paraId="5878FC3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33F1A9B" w14:textId="77777777" w:rsidR="00961A77" w:rsidRPr="001C0E1B" w:rsidRDefault="00961A77" w:rsidP="00961A77">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6EC695F" w14:textId="77777777" w:rsidR="00961A77" w:rsidRPr="001C0E1B" w:rsidRDefault="00961A77" w:rsidP="00961A77">
            <w:pPr>
              <w:pStyle w:val="TAC"/>
            </w:pPr>
          </w:p>
        </w:tc>
        <w:tc>
          <w:tcPr>
            <w:tcW w:w="2551" w:type="dxa"/>
            <w:tcBorders>
              <w:top w:val="nil"/>
              <w:left w:val="single" w:sz="4" w:space="0" w:color="auto"/>
              <w:bottom w:val="nil"/>
              <w:right w:val="single" w:sz="4" w:space="0" w:color="auto"/>
            </w:tcBorders>
            <w:shd w:val="clear" w:color="auto" w:fill="auto"/>
          </w:tcPr>
          <w:p w14:paraId="66936323" w14:textId="77777777" w:rsidR="00961A77" w:rsidRPr="001C0E1B" w:rsidRDefault="00961A77" w:rsidP="00961A77">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F4F18D8" w14:textId="77777777" w:rsidR="00961A77" w:rsidRPr="001C0E1B" w:rsidRDefault="00961A77" w:rsidP="00961A77">
            <w:pPr>
              <w:pStyle w:val="TAC"/>
              <w:rPr>
                <w:rFonts w:cs="v4.2.0"/>
                <w:lang w:eastAsia="zh-CN"/>
              </w:rPr>
            </w:pPr>
          </w:p>
        </w:tc>
      </w:tr>
      <w:tr w:rsidR="00961A77" w:rsidRPr="001C0E1B" w14:paraId="7202004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0E3CF" w14:textId="77777777" w:rsidR="00961A77" w:rsidRPr="001C0E1B" w:rsidRDefault="00961A77" w:rsidP="00961A77">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9E05284" w14:textId="77777777" w:rsidR="00961A77" w:rsidRPr="001C0E1B" w:rsidRDefault="00961A77" w:rsidP="00961A7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DCA7562" w14:textId="77777777" w:rsidR="00961A77" w:rsidRPr="001C0E1B" w:rsidRDefault="00961A77" w:rsidP="00961A77">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B060BDD" w14:textId="77777777" w:rsidR="00961A77" w:rsidRPr="001C0E1B" w:rsidRDefault="00961A77" w:rsidP="00961A77">
            <w:pPr>
              <w:pStyle w:val="TAC"/>
              <w:rPr>
                <w:szCs w:val="16"/>
                <w:lang w:eastAsia="ja-JP"/>
              </w:rPr>
            </w:pPr>
          </w:p>
        </w:tc>
      </w:tr>
      <w:tr w:rsidR="00961A77" w:rsidRPr="001C0E1B" w14:paraId="7251BD36" w14:textId="77777777" w:rsidTr="00593B9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 w:author="Anritsu" w:date="2021-08-15T19:02: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20" w:author="Anritsu" w:date="2021-08-15T19:02:00Z">
            <w:trPr>
              <w:cantSplit/>
              <w:trHeight w:val="187"/>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1421" w:author="Anritsu" w:date="2021-08-15T19:02:00Z">
              <w:tcPr>
                <w:tcW w:w="1840" w:type="dxa"/>
                <w:tcBorders>
                  <w:top w:val="single" w:sz="4" w:space="0" w:color="auto"/>
                  <w:left w:val="single" w:sz="4" w:space="0" w:color="auto"/>
                  <w:bottom w:val="nil"/>
                  <w:right w:val="single" w:sz="4" w:space="0" w:color="auto"/>
                </w:tcBorders>
                <w:shd w:val="clear" w:color="auto" w:fill="auto"/>
                <w:hideMark/>
              </w:tcPr>
            </w:tcPrChange>
          </w:tcPr>
          <w:p w14:paraId="51D10885" w14:textId="77777777" w:rsidR="00961A77" w:rsidRPr="001C0E1B" w:rsidRDefault="00961A77" w:rsidP="00961A77">
            <w:pPr>
              <w:pStyle w:val="TAL"/>
            </w:pPr>
            <w:r w:rsidRPr="001C0E1B">
              <w:t>N</w:t>
            </w:r>
            <w:r w:rsidRPr="001C0E1B">
              <w:rPr>
                <w:vertAlign w:val="subscript"/>
              </w:rPr>
              <w:t>oc</w:t>
            </w:r>
            <w:r w:rsidRPr="001C0E1B">
              <w:rPr>
                <w:vertAlign w:val="superscript"/>
              </w:rPr>
              <w:t>Note 2</w:t>
            </w:r>
          </w:p>
        </w:tc>
        <w:tc>
          <w:tcPr>
            <w:tcW w:w="1559" w:type="dxa"/>
            <w:tcBorders>
              <w:top w:val="single" w:sz="4" w:space="0" w:color="auto"/>
              <w:left w:val="single" w:sz="4" w:space="0" w:color="auto"/>
              <w:right w:val="single" w:sz="4" w:space="0" w:color="auto"/>
            </w:tcBorders>
            <w:tcPrChange w:id="1422" w:author="Anritsu" w:date="2021-08-15T19:02:00Z">
              <w:tcPr>
                <w:tcW w:w="1841" w:type="dxa"/>
                <w:gridSpan w:val="2"/>
                <w:tcBorders>
                  <w:top w:val="single" w:sz="4" w:space="0" w:color="auto"/>
                  <w:left w:val="single" w:sz="4" w:space="0" w:color="auto"/>
                  <w:right w:val="single" w:sz="4" w:space="0" w:color="auto"/>
                </w:tcBorders>
              </w:tcPr>
            </w:tcPrChange>
          </w:tcPr>
          <w:p w14:paraId="5B40ABA9" w14:textId="77777777" w:rsidR="00961A77" w:rsidRPr="001C0E1B" w:rsidRDefault="00961A77" w:rsidP="00961A77">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Change w:id="1423" w:author="Anritsu" w:date="2021-08-15T19:02:00Z">
              <w:tcPr>
                <w:tcW w:w="1134" w:type="dxa"/>
                <w:tcBorders>
                  <w:top w:val="single" w:sz="4" w:space="0" w:color="auto"/>
                  <w:left w:val="single" w:sz="4" w:space="0" w:color="auto"/>
                  <w:bottom w:val="nil"/>
                  <w:right w:val="single" w:sz="4" w:space="0" w:color="auto"/>
                </w:tcBorders>
                <w:shd w:val="clear" w:color="auto" w:fill="auto"/>
              </w:tcPr>
            </w:tcPrChange>
          </w:tcPr>
          <w:p w14:paraId="5B0647F6" w14:textId="77777777" w:rsidR="00961A77" w:rsidRPr="001C0E1B" w:rsidRDefault="00961A77" w:rsidP="00961A77">
            <w:pPr>
              <w:pStyle w:val="TAC"/>
              <w:rPr>
                <w:lang w:eastAsia="zh-CN"/>
              </w:rPr>
            </w:pPr>
            <w:r w:rsidRPr="001C0E1B">
              <w:t>dBm/</w:t>
            </w:r>
            <w:r w:rsidRPr="001C0E1B">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1424" w:author="Anritsu" w:date="2021-08-15T19:02:00Z">
              <w:tcPr>
                <w:tcW w:w="2551" w:type="dxa"/>
                <w:tcBorders>
                  <w:top w:val="single" w:sz="4" w:space="0" w:color="auto"/>
                  <w:left w:val="single" w:sz="4" w:space="0" w:color="auto"/>
                  <w:bottom w:val="single" w:sz="4" w:space="0" w:color="auto"/>
                  <w:right w:val="single" w:sz="4" w:space="0" w:color="auto"/>
                </w:tcBorders>
                <w:hideMark/>
              </w:tcPr>
            </w:tcPrChange>
          </w:tcPr>
          <w:p w14:paraId="1B0392D8" w14:textId="77777777" w:rsidR="00961A77" w:rsidRPr="001C0E1B" w:rsidRDefault="00961A77" w:rsidP="00961A77">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Change w:id="1425" w:author="Anritsu" w:date="2021-08-15T19:02:00Z">
              <w:tcPr>
                <w:tcW w:w="2551" w:type="dxa"/>
                <w:tcBorders>
                  <w:top w:val="single" w:sz="4" w:space="0" w:color="auto"/>
                  <w:left w:val="single" w:sz="4" w:space="0" w:color="auto"/>
                  <w:bottom w:val="single" w:sz="4" w:space="0" w:color="auto"/>
                  <w:right w:val="single" w:sz="4" w:space="0" w:color="auto"/>
                </w:tcBorders>
              </w:tcPr>
            </w:tcPrChange>
          </w:tcPr>
          <w:p w14:paraId="73252036" w14:textId="77777777" w:rsidR="00961A77" w:rsidRPr="001C0E1B" w:rsidRDefault="00961A77" w:rsidP="00961A77">
            <w:pPr>
              <w:pStyle w:val="TAC"/>
            </w:pPr>
            <w:r w:rsidRPr="001C0E1B">
              <w:t>-104</w:t>
            </w:r>
          </w:p>
        </w:tc>
      </w:tr>
      <w:tr w:rsidR="00961A77" w:rsidRPr="001C0E1B" w14:paraId="001FC127" w14:textId="77777777" w:rsidTr="00593B9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Anritsu" w:date="2021-08-15T19:02: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27" w:author="Anritsu" w:date="2021-08-15T19:02:00Z">
            <w:trPr>
              <w:cantSplit/>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428" w:author="Anritsu" w:date="2021-08-15T19:02:00Z">
              <w:tcPr>
                <w:tcW w:w="1840" w:type="dxa"/>
                <w:tcBorders>
                  <w:top w:val="nil"/>
                  <w:left w:val="single" w:sz="4" w:space="0" w:color="auto"/>
                  <w:bottom w:val="single" w:sz="4" w:space="0" w:color="auto"/>
                  <w:right w:val="single" w:sz="4" w:space="0" w:color="auto"/>
                </w:tcBorders>
                <w:shd w:val="clear" w:color="auto" w:fill="auto"/>
              </w:tcPr>
            </w:tcPrChange>
          </w:tcPr>
          <w:p w14:paraId="44D4BBB9" w14:textId="77777777" w:rsidR="00961A77" w:rsidRPr="001C0E1B" w:rsidRDefault="00961A77" w:rsidP="00961A77">
            <w:pPr>
              <w:pStyle w:val="TAL"/>
            </w:pPr>
          </w:p>
        </w:tc>
        <w:tc>
          <w:tcPr>
            <w:tcW w:w="1559" w:type="dxa"/>
            <w:tcBorders>
              <w:left w:val="single" w:sz="4" w:space="0" w:color="auto"/>
              <w:bottom w:val="single" w:sz="4" w:space="0" w:color="auto"/>
              <w:right w:val="single" w:sz="4" w:space="0" w:color="auto"/>
            </w:tcBorders>
            <w:tcPrChange w:id="1429" w:author="Anritsu" w:date="2021-08-15T19:02:00Z">
              <w:tcPr>
                <w:tcW w:w="1841" w:type="dxa"/>
                <w:gridSpan w:val="2"/>
                <w:tcBorders>
                  <w:left w:val="single" w:sz="4" w:space="0" w:color="auto"/>
                  <w:bottom w:val="single" w:sz="4" w:space="0" w:color="auto"/>
                  <w:right w:val="single" w:sz="4" w:space="0" w:color="auto"/>
                </w:tcBorders>
              </w:tcPr>
            </w:tcPrChange>
          </w:tcPr>
          <w:p w14:paraId="303292D5" w14:textId="77777777" w:rsidR="00961A77" w:rsidRPr="001C0E1B" w:rsidRDefault="00961A77" w:rsidP="00961A77">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430" w:author="Anritsu" w:date="2021-08-15T19:02:00Z">
              <w:tcPr>
                <w:tcW w:w="1134" w:type="dxa"/>
                <w:tcBorders>
                  <w:top w:val="nil"/>
                  <w:left w:val="single" w:sz="4" w:space="0" w:color="auto"/>
                  <w:bottom w:val="single" w:sz="4" w:space="0" w:color="auto"/>
                  <w:right w:val="single" w:sz="4" w:space="0" w:color="auto"/>
                </w:tcBorders>
                <w:shd w:val="clear" w:color="auto" w:fill="auto"/>
              </w:tcPr>
            </w:tcPrChange>
          </w:tcPr>
          <w:p w14:paraId="1F37BB11" w14:textId="77777777" w:rsidR="00961A77" w:rsidRPr="001C0E1B" w:rsidRDefault="00961A77" w:rsidP="00961A77">
            <w:pPr>
              <w:pStyle w:val="TAC"/>
            </w:pPr>
          </w:p>
        </w:tc>
        <w:tc>
          <w:tcPr>
            <w:tcW w:w="2551" w:type="dxa"/>
            <w:tcBorders>
              <w:top w:val="single" w:sz="4" w:space="0" w:color="auto"/>
              <w:left w:val="single" w:sz="4" w:space="0" w:color="auto"/>
              <w:bottom w:val="single" w:sz="4" w:space="0" w:color="auto"/>
              <w:right w:val="single" w:sz="4" w:space="0" w:color="auto"/>
            </w:tcBorders>
            <w:tcPrChange w:id="1431" w:author="Anritsu" w:date="2021-08-15T19:02:00Z">
              <w:tcPr>
                <w:tcW w:w="2551" w:type="dxa"/>
                <w:tcBorders>
                  <w:top w:val="single" w:sz="4" w:space="0" w:color="auto"/>
                  <w:left w:val="single" w:sz="4" w:space="0" w:color="auto"/>
                  <w:bottom w:val="single" w:sz="4" w:space="0" w:color="auto"/>
                  <w:right w:val="single" w:sz="4" w:space="0" w:color="auto"/>
                </w:tcBorders>
              </w:tcPr>
            </w:tcPrChange>
          </w:tcPr>
          <w:p w14:paraId="38102BCE" w14:textId="77777777" w:rsidR="00961A77" w:rsidRPr="001C0E1B" w:rsidRDefault="00961A77" w:rsidP="00961A77">
            <w:pPr>
              <w:pStyle w:val="TAC"/>
            </w:pPr>
            <w:r w:rsidRPr="001C0E1B">
              <w:rPr>
                <w:lang w:eastAsia="zh-CN"/>
              </w:rPr>
              <w:t>-101</w:t>
            </w:r>
          </w:p>
        </w:tc>
        <w:tc>
          <w:tcPr>
            <w:tcW w:w="2551" w:type="dxa"/>
            <w:tcBorders>
              <w:top w:val="single" w:sz="4" w:space="0" w:color="auto"/>
              <w:left w:val="single" w:sz="4" w:space="0" w:color="auto"/>
              <w:bottom w:val="single" w:sz="4" w:space="0" w:color="auto"/>
              <w:right w:val="single" w:sz="4" w:space="0" w:color="auto"/>
            </w:tcBorders>
            <w:tcPrChange w:id="1432" w:author="Anritsu" w:date="2021-08-15T19:02:00Z">
              <w:tcPr>
                <w:tcW w:w="2551" w:type="dxa"/>
                <w:tcBorders>
                  <w:top w:val="single" w:sz="4" w:space="0" w:color="auto"/>
                  <w:left w:val="single" w:sz="4" w:space="0" w:color="auto"/>
                  <w:bottom w:val="single" w:sz="4" w:space="0" w:color="auto"/>
                  <w:right w:val="single" w:sz="4" w:space="0" w:color="auto"/>
                </w:tcBorders>
              </w:tcPr>
            </w:tcPrChange>
          </w:tcPr>
          <w:p w14:paraId="5F6D5341" w14:textId="77777777" w:rsidR="00961A77" w:rsidRPr="001C0E1B" w:rsidRDefault="00961A77" w:rsidP="00961A77">
            <w:pPr>
              <w:pStyle w:val="TAC"/>
            </w:pPr>
            <w:r w:rsidRPr="001C0E1B">
              <w:rPr>
                <w:lang w:eastAsia="zh-CN"/>
              </w:rPr>
              <w:t>-101</w:t>
            </w:r>
          </w:p>
        </w:tc>
      </w:tr>
      <w:tr w:rsidR="00961A77" w:rsidRPr="001C0E1B" w14:paraId="14A54A0A" w14:textId="77777777" w:rsidTr="0087545D">
        <w:trPr>
          <w:cantSplit/>
          <w:trHeight w:val="187"/>
          <w:jc w:val="center"/>
        </w:trPr>
        <w:tc>
          <w:tcPr>
            <w:tcW w:w="3681" w:type="dxa"/>
            <w:gridSpan w:val="2"/>
            <w:tcBorders>
              <w:left w:val="single" w:sz="4" w:space="0" w:color="auto"/>
              <w:bottom w:val="single" w:sz="4" w:space="0" w:color="auto"/>
              <w:right w:val="single" w:sz="4" w:space="0" w:color="auto"/>
            </w:tcBorders>
          </w:tcPr>
          <w:p w14:paraId="5D41B528" w14:textId="77777777" w:rsidR="00961A77" w:rsidRPr="001C0E1B" w:rsidRDefault="00961A77" w:rsidP="00961A77">
            <w:pPr>
              <w:pStyle w:val="TAL"/>
            </w:pPr>
            <w:r w:rsidRPr="001C0E1B">
              <w:t>N</w:t>
            </w:r>
            <w:r w:rsidRPr="001C0E1B">
              <w:rPr>
                <w:vertAlign w:val="subscript"/>
              </w:rPr>
              <w:t>oc</w:t>
            </w:r>
            <w:r w:rsidRPr="001C0E1B">
              <w:rPr>
                <w:vertAlign w:val="superscript"/>
              </w:rPr>
              <w:t>Note 2</w:t>
            </w:r>
          </w:p>
        </w:tc>
        <w:tc>
          <w:tcPr>
            <w:tcW w:w="1134" w:type="dxa"/>
            <w:tcBorders>
              <w:left w:val="single" w:sz="4" w:space="0" w:color="auto"/>
              <w:bottom w:val="single" w:sz="4" w:space="0" w:color="auto"/>
              <w:right w:val="single" w:sz="4" w:space="0" w:color="auto"/>
            </w:tcBorders>
          </w:tcPr>
          <w:p w14:paraId="3CCF9E05" w14:textId="77777777" w:rsidR="00961A77" w:rsidRPr="001C0E1B" w:rsidRDefault="00961A77" w:rsidP="00961A77">
            <w:pPr>
              <w:pStyle w:val="TAC"/>
            </w:pPr>
            <w:r w:rsidRPr="001C0E1B">
              <w:t>dBm/</w:t>
            </w:r>
            <w:r w:rsidRPr="001C0E1B">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03EDE98E" w14:textId="77777777" w:rsidR="00961A77" w:rsidRPr="001C0E1B" w:rsidRDefault="00961A77" w:rsidP="00961A77">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
          <w:p w14:paraId="5925A7DA" w14:textId="77777777" w:rsidR="00961A77" w:rsidRPr="001C0E1B" w:rsidRDefault="00961A77" w:rsidP="00961A77">
            <w:pPr>
              <w:pStyle w:val="TAC"/>
            </w:pPr>
            <w:r w:rsidRPr="001C0E1B">
              <w:t>-104</w:t>
            </w:r>
          </w:p>
        </w:tc>
      </w:tr>
      <w:tr w:rsidR="00961A77" w:rsidRPr="001C0E1B" w14:paraId="4B0FE89D" w14:textId="77777777" w:rsidTr="00593B9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Anritsu" w:date="2021-08-15T19:02: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34" w:author="Anritsu" w:date="2021-08-15T19:02:00Z">
            <w:trPr>
              <w:cantSplit/>
              <w:trHeight w:val="187"/>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1435" w:author="Anritsu" w:date="2021-08-15T19:02:00Z">
              <w:tcPr>
                <w:tcW w:w="1840" w:type="dxa"/>
                <w:tcBorders>
                  <w:top w:val="single" w:sz="4" w:space="0" w:color="auto"/>
                  <w:left w:val="single" w:sz="4" w:space="0" w:color="auto"/>
                  <w:bottom w:val="nil"/>
                  <w:right w:val="single" w:sz="4" w:space="0" w:color="auto"/>
                </w:tcBorders>
                <w:shd w:val="clear" w:color="auto" w:fill="auto"/>
              </w:tcPr>
            </w:tcPrChange>
          </w:tcPr>
          <w:p w14:paraId="24160E11" w14:textId="77777777" w:rsidR="00961A77" w:rsidRPr="001C0E1B" w:rsidRDefault="00961A77" w:rsidP="00961A77">
            <w:pPr>
              <w:pStyle w:val="TAL"/>
            </w:pPr>
            <w:r w:rsidRPr="001C0E1B">
              <w:t>SS-RSRP</w:t>
            </w:r>
            <w:r w:rsidRPr="001C0E1B">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Change w:id="1436" w:author="Anritsu" w:date="2021-08-15T19:02:00Z">
              <w:tcPr>
                <w:tcW w:w="1841" w:type="dxa"/>
                <w:gridSpan w:val="2"/>
                <w:tcBorders>
                  <w:top w:val="single" w:sz="4" w:space="0" w:color="auto"/>
                  <w:left w:val="single" w:sz="4" w:space="0" w:color="auto"/>
                  <w:bottom w:val="single" w:sz="4" w:space="0" w:color="auto"/>
                  <w:right w:val="single" w:sz="4" w:space="0" w:color="auto"/>
                </w:tcBorders>
              </w:tcPr>
            </w:tcPrChange>
          </w:tcPr>
          <w:p w14:paraId="7D2670FF" w14:textId="77777777" w:rsidR="00961A77" w:rsidRPr="001C0E1B" w:rsidRDefault="00961A77" w:rsidP="00961A77">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Change w:id="1437" w:author="Anritsu" w:date="2021-08-15T19:02:00Z">
              <w:tcPr>
                <w:tcW w:w="1134" w:type="dxa"/>
                <w:tcBorders>
                  <w:top w:val="single" w:sz="4" w:space="0" w:color="auto"/>
                  <w:left w:val="single" w:sz="4" w:space="0" w:color="auto"/>
                  <w:bottom w:val="nil"/>
                  <w:right w:val="single" w:sz="4" w:space="0" w:color="auto"/>
                </w:tcBorders>
                <w:shd w:val="clear" w:color="auto" w:fill="auto"/>
              </w:tcPr>
            </w:tcPrChange>
          </w:tcPr>
          <w:p w14:paraId="46C9EA23" w14:textId="77777777" w:rsidR="00961A77" w:rsidRPr="001C0E1B" w:rsidRDefault="00961A77" w:rsidP="00961A77">
            <w:pPr>
              <w:pStyle w:val="TAC"/>
            </w:pPr>
            <w:r w:rsidRPr="001C0E1B">
              <w:t>dBm/SCS</w:t>
            </w:r>
          </w:p>
        </w:tc>
        <w:tc>
          <w:tcPr>
            <w:tcW w:w="2551" w:type="dxa"/>
            <w:tcBorders>
              <w:top w:val="single" w:sz="4" w:space="0" w:color="auto"/>
              <w:left w:val="single" w:sz="4" w:space="0" w:color="auto"/>
              <w:right w:val="single" w:sz="4" w:space="0" w:color="auto"/>
            </w:tcBorders>
            <w:tcPrChange w:id="1438" w:author="Anritsu" w:date="2021-08-15T19:02:00Z">
              <w:tcPr>
                <w:tcW w:w="2551" w:type="dxa"/>
                <w:tcBorders>
                  <w:top w:val="single" w:sz="4" w:space="0" w:color="auto"/>
                  <w:left w:val="single" w:sz="4" w:space="0" w:color="auto"/>
                  <w:right w:val="single" w:sz="4" w:space="0" w:color="auto"/>
                </w:tcBorders>
              </w:tcPr>
            </w:tcPrChange>
          </w:tcPr>
          <w:p w14:paraId="4B281229" w14:textId="77777777" w:rsidR="00961A77" w:rsidRPr="001C0E1B" w:rsidRDefault="00961A77" w:rsidP="00961A77">
            <w:pPr>
              <w:pStyle w:val="TAC"/>
              <w:rPr>
                <w:rFonts w:cs="v4.2.0"/>
              </w:rPr>
            </w:pPr>
            <w:r w:rsidRPr="001C0E1B">
              <w:rPr>
                <w:rFonts w:cs="v4.2.0"/>
              </w:rPr>
              <w:t>-87</w:t>
            </w:r>
          </w:p>
        </w:tc>
        <w:tc>
          <w:tcPr>
            <w:tcW w:w="2551" w:type="dxa"/>
            <w:tcBorders>
              <w:top w:val="single" w:sz="4" w:space="0" w:color="auto"/>
              <w:left w:val="single" w:sz="4" w:space="0" w:color="auto"/>
              <w:right w:val="single" w:sz="4" w:space="0" w:color="auto"/>
            </w:tcBorders>
            <w:tcPrChange w:id="1439" w:author="Anritsu" w:date="2021-08-15T19:02:00Z">
              <w:tcPr>
                <w:tcW w:w="2551" w:type="dxa"/>
                <w:tcBorders>
                  <w:top w:val="single" w:sz="4" w:space="0" w:color="auto"/>
                  <w:left w:val="single" w:sz="4" w:space="0" w:color="auto"/>
                  <w:right w:val="single" w:sz="4" w:space="0" w:color="auto"/>
                </w:tcBorders>
              </w:tcPr>
            </w:tcPrChange>
          </w:tcPr>
          <w:p w14:paraId="5B4D99BE" w14:textId="77777777" w:rsidR="00961A77" w:rsidRPr="001C0E1B" w:rsidRDefault="00961A77" w:rsidP="00961A77">
            <w:pPr>
              <w:pStyle w:val="TAC"/>
              <w:rPr>
                <w:rFonts w:cs="v4.2.0"/>
              </w:rPr>
            </w:pPr>
            <w:r w:rsidRPr="001C0E1B">
              <w:rPr>
                <w:rFonts w:cs="v4.2.0"/>
              </w:rPr>
              <w:t>-87</w:t>
            </w:r>
          </w:p>
        </w:tc>
      </w:tr>
      <w:tr w:rsidR="00961A77" w:rsidRPr="001C0E1B" w14:paraId="4D64BE5F" w14:textId="77777777" w:rsidTr="00593B9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Anritsu" w:date="2021-08-15T19:02: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41" w:author="Anritsu" w:date="2021-08-15T19:02:00Z">
            <w:trPr>
              <w:cantSplit/>
              <w:trHeight w:val="187"/>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442" w:author="Anritsu" w:date="2021-08-15T19:02:00Z">
              <w:tcPr>
                <w:tcW w:w="1840" w:type="dxa"/>
                <w:tcBorders>
                  <w:top w:val="nil"/>
                  <w:left w:val="single" w:sz="4" w:space="0" w:color="auto"/>
                  <w:bottom w:val="single" w:sz="4" w:space="0" w:color="auto"/>
                  <w:right w:val="single" w:sz="4" w:space="0" w:color="auto"/>
                </w:tcBorders>
                <w:shd w:val="clear" w:color="auto" w:fill="auto"/>
              </w:tcPr>
            </w:tcPrChange>
          </w:tcPr>
          <w:p w14:paraId="3C5B99AA" w14:textId="77777777" w:rsidR="00961A77" w:rsidRPr="001C0E1B" w:rsidRDefault="00961A77" w:rsidP="00961A77">
            <w:pPr>
              <w:pStyle w:val="TAL"/>
            </w:pPr>
          </w:p>
        </w:tc>
        <w:tc>
          <w:tcPr>
            <w:tcW w:w="1559" w:type="dxa"/>
            <w:tcBorders>
              <w:top w:val="single" w:sz="4" w:space="0" w:color="auto"/>
              <w:left w:val="single" w:sz="4" w:space="0" w:color="auto"/>
              <w:bottom w:val="single" w:sz="4" w:space="0" w:color="auto"/>
              <w:right w:val="single" w:sz="4" w:space="0" w:color="auto"/>
            </w:tcBorders>
            <w:tcPrChange w:id="1443" w:author="Anritsu" w:date="2021-08-15T19:02:00Z">
              <w:tcPr>
                <w:tcW w:w="1841" w:type="dxa"/>
                <w:gridSpan w:val="2"/>
                <w:tcBorders>
                  <w:top w:val="single" w:sz="4" w:space="0" w:color="auto"/>
                  <w:left w:val="single" w:sz="4" w:space="0" w:color="auto"/>
                  <w:bottom w:val="single" w:sz="4" w:space="0" w:color="auto"/>
                  <w:right w:val="single" w:sz="4" w:space="0" w:color="auto"/>
                </w:tcBorders>
              </w:tcPr>
            </w:tcPrChange>
          </w:tcPr>
          <w:p w14:paraId="2122E54D" w14:textId="77777777" w:rsidR="00961A77" w:rsidRPr="001C0E1B" w:rsidRDefault="00961A77" w:rsidP="00961A77">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444" w:author="Anritsu" w:date="2021-08-15T19:02:00Z">
              <w:tcPr>
                <w:tcW w:w="1134" w:type="dxa"/>
                <w:tcBorders>
                  <w:top w:val="nil"/>
                  <w:left w:val="single" w:sz="4" w:space="0" w:color="auto"/>
                  <w:bottom w:val="single" w:sz="4" w:space="0" w:color="auto"/>
                  <w:right w:val="single" w:sz="4" w:space="0" w:color="auto"/>
                </w:tcBorders>
                <w:shd w:val="clear" w:color="auto" w:fill="auto"/>
              </w:tcPr>
            </w:tcPrChange>
          </w:tcPr>
          <w:p w14:paraId="52C38CF2" w14:textId="77777777" w:rsidR="00961A77" w:rsidRPr="001C0E1B" w:rsidRDefault="00961A77" w:rsidP="00961A77">
            <w:pPr>
              <w:pStyle w:val="TAC"/>
            </w:pPr>
          </w:p>
        </w:tc>
        <w:tc>
          <w:tcPr>
            <w:tcW w:w="2551" w:type="dxa"/>
            <w:tcBorders>
              <w:left w:val="single" w:sz="4" w:space="0" w:color="auto"/>
              <w:bottom w:val="single" w:sz="4" w:space="0" w:color="auto"/>
              <w:right w:val="single" w:sz="4" w:space="0" w:color="auto"/>
            </w:tcBorders>
            <w:tcPrChange w:id="1445" w:author="Anritsu" w:date="2021-08-15T19:02:00Z">
              <w:tcPr>
                <w:tcW w:w="2551" w:type="dxa"/>
                <w:tcBorders>
                  <w:left w:val="single" w:sz="4" w:space="0" w:color="auto"/>
                  <w:bottom w:val="single" w:sz="4" w:space="0" w:color="auto"/>
                  <w:right w:val="single" w:sz="4" w:space="0" w:color="auto"/>
                </w:tcBorders>
              </w:tcPr>
            </w:tcPrChange>
          </w:tcPr>
          <w:p w14:paraId="3302EED1" w14:textId="77777777" w:rsidR="00961A77" w:rsidRPr="001C0E1B" w:rsidRDefault="00961A77" w:rsidP="00961A77">
            <w:pPr>
              <w:pStyle w:val="TAC"/>
              <w:rPr>
                <w:rFonts w:cs="v4.2.0"/>
              </w:rPr>
            </w:pPr>
            <w:r w:rsidRPr="001C0E1B">
              <w:rPr>
                <w:rFonts w:cs="v4.2.0"/>
                <w:lang w:eastAsia="zh-CN"/>
              </w:rPr>
              <w:t>-84</w:t>
            </w:r>
          </w:p>
        </w:tc>
        <w:tc>
          <w:tcPr>
            <w:tcW w:w="2551" w:type="dxa"/>
            <w:tcBorders>
              <w:left w:val="single" w:sz="4" w:space="0" w:color="auto"/>
              <w:bottom w:val="single" w:sz="4" w:space="0" w:color="auto"/>
              <w:right w:val="single" w:sz="4" w:space="0" w:color="auto"/>
            </w:tcBorders>
            <w:tcPrChange w:id="1446" w:author="Anritsu" w:date="2021-08-15T19:02:00Z">
              <w:tcPr>
                <w:tcW w:w="2551" w:type="dxa"/>
                <w:tcBorders>
                  <w:left w:val="single" w:sz="4" w:space="0" w:color="auto"/>
                  <w:bottom w:val="single" w:sz="4" w:space="0" w:color="auto"/>
                  <w:right w:val="single" w:sz="4" w:space="0" w:color="auto"/>
                </w:tcBorders>
              </w:tcPr>
            </w:tcPrChange>
          </w:tcPr>
          <w:p w14:paraId="129085AB" w14:textId="77777777" w:rsidR="00961A77" w:rsidRPr="001C0E1B" w:rsidRDefault="00961A77" w:rsidP="00961A77">
            <w:pPr>
              <w:pStyle w:val="TAC"/>
              <w:rPr>
                <w:rFonts w:cs="v4.2.0"/>
              </w:rPr>
            </w:pPr>
            <w:r w:rsidRPr="001C0E1B">
              <w:rPr>
                <w:rFonts w:cs="v4.2.0"/>
                <w:lang w:eastAsia="zh-CN"/>
              </w:rPr>
              <w:t>-84</w:t>
            </w:r>
          </w:p>
        </w:tc>
      </w:tr>
      <w:tr w:rsidR="00961A77" w:rsidRPr="001C0E1B" w14:paraId="6ED09A7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826C4" w14:textId="77777777" w:rsidR="00961A77" w:rsidRPr="001C0E1B" w:rsidRDefault="00961A77" w:rsidP="00961A77">
            <w:pPr>
              <w:pStyle w:val="TAL"/>
            </w:pPr>
            <w:r w:rsidRPr="001C0E1B">
              <w:lastRenderedPageBreak/>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1240864" w14:textId="77777777" w:rsidR="00961A77" w:rsidRPr="001C0E1B" w:rsidRDefault="00961A77" w:rsidP="00961A77">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3E62C057" w14:textId="77777777" w:rsidR="00961A77" w:rsidRPr="001C0E1B" w:rsidRDefault="00961A77" w:rsidP="00961A77">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6D79A58A" w14:textId="77777777" w:rsidR="00961A77" w:rsidRPr="001C0E1B" w:rsidRDefault="00961A77" w:rsidP="00961A77">
            <w:pPr>
              <w:pStyle w:val="TAC"/>
            </w:pPr>
            <w:r w:rsidRPr="001C0E1B">
              <w:t>17</w:t>
            </w:r>
          </w:p>
        </w:tc>
      </w:tr>
      <w:tr w:rsidR="00961A77" w:rsidRPr="001C0E1B" w14:paraId="7A93616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C2A078" w14:textId="77777777" w:rsidR="00961A77" w:rsidRPr="001C0E1B" w:rsidRDefault="00961A77" w:rsidP="00961A77">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C930251" w14:textId="77777777" w:rsidR="00961A77" w:rsidRPr="001C0E1B" w:rsidRDefault="00961A77" w:rsidP="00961A77">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5ECCDEC0" w14:textId="77777777" w:rsidR="00961A77" w:rsidRPr="001C0E1B" w:rsidRDefault="00961A77" w:rsidP="00961A77">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748A595E" w14:textId="77777777" w:rsidR="00961A77" w:rsidRPr="001C0E1B" w:rsidRDefault="00961A77" w:rsidP="00961A77">
            <w:pPr>
              <w:pStyle w:val="TAC"/>
            </w:pPr>
            <w:r w:rsidRPr="001C0E1B">
              <w:t>17</w:t>
            </w:r>
          </w:p>
        </w:tc>
      </w:tr>
      <w:tr w:rsidR="00961A77" w:rsidRPr="001C0E1B" w14:paraId="34642CAF" w14:textId="77777777" w:rsidTr="0087545D">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30BDEB9" w14:textId="77777777" w:rsidR="00961A77" w:rsidRPr="001C0E1B" w:rsidRDefault="00961A77" w:rsidP="00961A77">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96C04E5" w14:textId="77777777" w:rsidR="00961A77" w:rsidRPr="001C0E1B" w:rsidRDefault="00961A77" w:rsidP="00961A77">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single" w:sz="4" w:space="0" w:color="auto"/>
              <w:right w:val="single" w:sz="4" w:space="0" w:color="auto"/>
            </w:tcBorders>
          </w:tcPr>
          <w:p w14:paraId="4004AD0B" w14:textId="77777777" w:rsidR="00961A77" w:rsidRPr="001C0E1B" w:rsidRDefault="00961A77" w:rsidP="00961A77">
            <w:pPr>
              <w:pStyle w:val="TAC"/>
            </w:pPr>
            <w:r w:rsidRPr="001C0E1B">
              <w:t>dBm/</w:t>
            </w:r>
          </w:p>
          <w:p w14:paraId="0E6F667A" w14:textId="77777777" w:rsidR="00961A77" w:rsidRPr="001C0E1B" w:rsidRDefault="00961A77" w:rsidP="00961A77">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62BB03E0" w14:textId="77777777" w:rsidR="00961A77" w:rsidRPr="001C0E1B" w:rsidRDefault="00961A77" w:rsidP="00961A77">
            <w:pPr>
              <w:pStyle w:val="TAC"/>
              <w:rPr>
                <w:rFonts w:cs="v4.2.0"/>
              </w:rPr>
            </w:pPr>
            <w:r w:rsidRPr="001C0E1B">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tcPr>
          <w:p w14:paraId="3B909300" w14:textId="77777777" w:rsidR="00961A77" w:rsidRPr="001C0E1B" w:rsidRDefault="00961A77" w:rsidP="00961A77">
            <w:pPr>
              <w:pStyle w:val="TAC"/>
              <w:rPr>
                <w:rFonts w:cs="v4.2.0"/>
              </w:rPr>
            </w:pPr>
            <w:r w:rsidRPr="001C0E1B">
              <w:rPr>
                <w:rFonts w:cs="v4.2.0"/>
                <w:lang w:eastAsia="zh-CN"/>
              </w:rPr>
              <w:t>-58.96</w:t>
            </w:r>
          </w:p>
        </w:tc>
      </w:tr>
      <w:tr w:rsidR="00961A77" w:rsidRPr="001C0E1B" w14:paraId="05B751FB" w14:textId="77777777" w:rsidTr="0087545D">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2130C92" w14:textId="77777777" w:rsidR="00961A77" w:rsidRPr="001C0E1B" w:rsidRDefault="00961A77" w:rsidP="00961A77">
            <w:pPr>
              <w:pStyle w:val="TAL"/>
            </w:pPr>
          </w:p>
        </w:tc>
        <w:tc>
          <w:tcPr>
            <w:tcW w:w="1559" w:type="dxa"/>
            <w:tcBorders>
              <w:top w:val="single" w:sz="4" w:space="0" w:color="auto"/>
              <w:left w:val="single" w:sz="4" w:space="0" w:color="auto"/>
              <w:bottom w:val="single" w:sz="4" w:space="0" w:color="auto"/>
              <w:right w:val="single" w:sz="4" w:space="0" w:color="auto"/>
            </w:tcBorders>
          </w:tcPr>
          <w:p w14:paraId="2FD5EC18" w14:textId="77777777" w:rsidR="00961A77" w:rsidRPr="001C0E1B" w:rsidRDefault="00961A77" w:rsidP="00961A77">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3CCF3142" w14:textId="77777777" w:rsidR="00961A77" w:rsidRPr="001C0E1B" w:rsidRDefault="00961A77" w:rsidP="00961A77">
            <w:pPr>
              <w:pStyle w:val="TAC"/>
            </w:pPr>
            <w:r w:rsidRPr="001C0E1B">
              <w:t>dBm/</w:t>
            </w:r>
          </w:p>
          <w:p w14:paraId="73A187F7" w14:textId="77777777" w:rsidR="00961A77" w:rsidRPr="001C0E1B" w:rsidRDefault="00961A77" w:rsidP="00961A77">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16EA0A84" w14:textId="77777777" w:rsidR="00961A77" w:rsidRPr="001C0E1B" w:rsidRDefault="00961A77" w:rsidP="00961A77">
            <w:pPr>
              <w:pStyle w:val="TAC"/>
              <w:rPr>
                <w:rFonts w:cs="v4.2.0"/>
              </w:rPr>
            </w:pPr>
            <w:r w:rsidRPr="001C0E1B">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2BA22021" w14:textId="77777777" w:rsidR="00961A77" w:rsidRPr="001C0E1B" w:rsidRDefault="00961A77" w:rsidP="00961A77">
            <w:pPr>
              <w:pStyle w:val="TAC"/>
              <w:rPr>
                <w:rFonts w:cs="v4.2.0"/>
              </w:rPr>
            </w:pPr>
            <w:r w:rsidRPr="001C0E1B">
              <w:rPr>
                <w:rFonts w:cs="v4.2.0"/>
                <w:lang w:eastAsia="zh-CN"/>
              </w:rPr>
              <w:t>-52.86</w:t>
            </w:r>
          </w:p>
        </w:tc>
      </w:tr>
      <w:tr w:rsidR="00961A77" w:rsidRPr="001C0E1B" w14:paraId="67A24D8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D0C24E" w14:textId="77777777" w:rsidR="00961A77" w:rsidRPr="001C0E1B" w:rsidRDefault="00961A77" w:rsidP="00961A77">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7BB060D" w14:textId="77777777" w:rsidR="00961A77" w:rsidRPr="001C0E1B" w:rsidRDefault="00961A77" w:rsidP="00961A77">
            <w:pPr>
              <w:pStyle w:val="TAC"/>
            </w:pPr>
          </w:p>
        </w:tc>
        <w:tc>
          <w:tcPr>
            <w:tcW w:w="2551" w:type="dxa"/>
            <w:tcBorders>
              <w:top w:val="single" w:sz="4" w:space="0" w:color="auto"/>
              <w:left w:val="single" w:sz="4" w:space="0" w:color="auto"/>
              <w:bottom w:val="single" w:sz="4" w:space="0" w:color="auto"/>
              <w:right w:val="single" w:sz="4" w:space="0" w:color="auto"/>
            </w:tcBorders>
          </w:tcPr>
          <w:p w14:paraId="1CE3E0CA" w14:textId="77777777" w:rsidR="00961A77" w:rsidRPr="001C0E1B" w:rsidRDefault="00961A77" w:rsidP="00961A77">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6D336478" w14:textId="77777777" w:rsidR="00961A77" w:rsidRPr="001C0E1B" w:rsidRDefault="00961A77" w:rsidP="00961A77">
            <w:pPr>
              <w:pStyle w:val="TAC"/>
              <w:rPr>
                <w:rFonts w:cs="v4.2.0"/>
              </w:rPr>
            </w:pPr>
            <w:r w:rsidRPr="001C0E1B">
              <w:rPr>
                <w:rFonts w:cs="v4.2.0"/>
              </w:rPr>
              <w:t>AWGN</w:t>
            </w:r>
          </w:p>
        </w:tc>
      </w:tr>
      <w:tr w:rsidR="00961A77" w:rsidRPr="001C0E1B" w14:paraId="1486A50B" w14:textId="77777777" w:rsidTr="0087545D">
        <w:trPr>
          <w:cantSplit/>
          <w:trHeight w:val="187"/>
          <w:jc w:val="center"/>
        </w:trPr>
        <w:tc>
          <w:tcPr>
            <w:tcW w:w="9917" w:type="dxa"/>
            <w:gridSpan w:val="5"/>
            <w:tcBorders>
              <w:top w:val="single" w:sz="4" w:space="0" w:color="auto"/>
              <w:left w:val="single" w:sz="4" w:space="0" w:color="auto"/>
              <w:bottom w:val="single" w:sz="4" w:space="0" w:color="auto"/>
              <w:right w:val="single" w:sz="4" w:space="0" w:color="auto"/>
            </w:tcBorders>
          </w:tcPr>
          <w:p w14:paraId="5885DABC" w14:textId="77777777" w:rsidR="00961A77" w:rsidRPr="001C0E1B" w:rsidRDefault="00961A77" w:rsidP="00961A77">
            <w:pPr>
              <w:pStyle w:val="TAN"/>
            </w:pPr>
            <w:r w:rsidRPr="001C0E1B">
              <w:t>Note 1:</w:t>
            </w:r>
            <w:r w:rsidRPr="001C0E1B">
              <w:tab/>
              <w:t>OCNG shall be used such that both cells are fully allocated and a constant total transmitted power spectral density is achieved for all OFDM symbols.</w:t>
            </w:r>
          </w:p>
          <w:p w14:paraId="22254733" w14:textId="6DC3CAC2" w:rsidR="00961A77" w:rsidRPr="001C0E1B" w:rsidRDefault="00961A77" w:rsidP="00961A77">
            <w:pPr>
              <w:pStyle w:val="TAN"/>
            </w:pPr>
            <w:r w:rsidRPr="001C0E1B">
              <w:t>Note 2:</w:t>
            </w:r>
            <w:r w:rsidRPr="001C0E1B">
              <w:rPr>
                <w:lang w:eastAsia="zh-CN"/>
              </w:rPr>
              <w:tab/>
            </w:r>
            <w:r w:rsidRPr="001C0E1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id="1447" w:author="Anritsu" w:date="2021-08-21T09:13:00Z">
              <w:r w:rsidR="00366BF6">
                <w:t xml:space="preserve"> within </w:t>
              </w:r>
              <w:proofErr w:type="spellStart"/>
              <w:r w:rsidR="00366BF6" w:rsidRPr="00EC61C3">
                <w:rPr>
                  <w:rFonts w:cs="Arial"/>
                </w:rPr>
                <w:t>BW</w:t>
              </w:r>
              <w:r w:rsidR="00366BF6">
                <w:rPr>
                  <w:rFonts w:cs="Arial"/>
                  <w:vertAlign w:val="subscript"/>
                </w:rPr>
                <w:t>occupied</w:t>
              </w:r>
            </w:ins>
            <w:proofErr w:type="spellEnd"/>
            <w:r w:rsidRPr="001C0E1B">
              <w:t>.</w:t>
            </w:r>
          </w:p>
          <w:p w14:paraId="0B292E65" w14:textId="77777777" w:rsidR="00961A77" w:rsidRPr="001C0E1B" w:rsidRDefault="00961A77" w:rsidP="00961A77">
            <w:pPr>
              <w:pStyle w:val="TAN"/>
              <w:rPr>
                <w:lang w:eastAsia="zh-CN"/>
              </w:rPr>
            </w:pPr>
            <w:r w:rsidRPr="001C0E1B">
              <w:t>Note 3</w:t>
            </w:r>
            <w:r w:rsidRPr="001C0E1B">
              <w:rPr>
                <w:lang w:eastAsia="zh-CN"/>
              </w:rPr>
              <w:tab/>
            </w:r>
            <w:r w:rsidRPr="001C0E1B">
              <w:t>SS-RSRP and Io levels have been derived from other parameters for information purposes. They are not settable parameters themselves.</w:t>
            </w:r>
          </w:p>
          <w:p w14:paraId="18AC4C7D" w14:textId="77777777" w:rsidR="00961A77" w:rsidRDefault="00961A77" w:rsidP="00961A77">
            <w:pPr>
              <w:pStyle w:val="TAN"/>
              <w:rPr>
                <w:ins w:id="1448" w:author="Anritsu" w:date="2021-08-15T19:03:00Z"/>
                <w:rFonts w:cs="v4.2.0"/>
                <w:lang w:eastAsia="zh-CN"/>
              </w:rPr>
            </w:pPr>
            <w:r w:rsidRPr="001C0E1B">
              <w:t>Note 4:</w:t>
            </w:r>
            <w:r w:rsidRPr="001C0E1B">
              <w:rPr>
                <w:lang w:eastAsia="zh-CN"/>
              </w:rPr>
              <w:tab/>
            </w:r>
            <w:r w:rsidRPr="001C0E1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p w14:paraId="24FF05DE" w14:textId="270C9B52" w:rsidR="009C18AD" w:rsidRDefault="009C18AD" w:rsidP="009C18AD">
            <w:pPr>
              <w:pStyle w:val="TAN"/>
              <w:rPr>
                <w:ins w:id="1449" w:author="Anritsu" w:date="2021-08-15T19:03:00Z"/>
                <w:rFonts w:cs="v4.2.0"/>
                <w:lang w:eastAsia="zh-CN"/>
              </w:rPr>
            </w:pPr>
            <w:ins w:id="1450" w:author="Anritsu" w:date="2021-08-15T19:0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451" w:author="Anritsu" w:date="2021-08-24T10:46:00Z">
              <w:r w:rsidR="001B56FE">
                <w:t>F</w:t>
              </w:r>
              <w:r w:rsidR="001B56FE">
                <w:rPr>
                  <w:vertAlign w:val="subscript"/>
                </w:rPr>
                <w:t>C,low</w:t>
              </w:r>
            </w:ins>
            <w:proofErr w:type="spellEnd"/>
            <w:ins w:id="1452" w:author="Anritsu" w:date="2021-08-15T19:03: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690E0CD" w14:textId="57C3263F" w:rsidR="009C18AD" w:rsidRDefault="009C18AD" w:rsidP="009C18AD">
            <w:pPr>
              <w:pStyle w:val="TAN"/>
              <w:rPr>
                <w:ins w:id="1453" w:author="Anritsu" w:date="2021-08-15T19:03:00Z"/>
                <w:rFonts w:cs="v4.2.0"/>
                <w:lang w:eastAsia="zh-CN"/>
              </w:rPr>
            </w:pPr>
            <w:ins w:id="1454" w:author="Anritsu" w:date="2021-08-15T19:0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455" w:author="Anritsu" w:date="2021-08-24T10:46:00Z">
              <w:r w:rsidR="001B56FE">
                <w:t>F</w:t>
              </w:r>
              <w:r w:rsidR="001B56FE">
                <w:rPr>
                  <w:vertAlign w:val="subscript"/>
                </w:rPr>
                <w:t>C,low</w:t>
              </w:r>
            </w:ins>
            <w:proofErr w:type="spellEnd"/>
            <w:ins w:id="1456" w:author="Anritsu" w:date="2021-08-15T19:03: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5E59B61" w14:textId="5F0CF96E" w:rsidR="009C18AD" w:rsidRPr="001C0E1B" w:rsidRDefault="009C18AD" w:rsidP="009C18AD">
            <w:pPr>
              <w:pStyle w:val="TAN"/>
              <w:rPr>
                <w:lang w:eastAsia="zh-CN"/>
              </w:rPr>
            </w:pPr>
            <w:ins w:id="1457" w:author="Anritsu" w:date="2021-08-15T19:03: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0C765172" w14:textId="77777777" w:rsidR="00774746" w:rsidRPr="001C0E1B" w:rsidRDefault="00774746" w:rsidP="00774746">
      <w:pPr>
        <w:rPr>
          <w:lang w:eastAsia="zh-CN"/>
        </w:rPr>
      </w:pPr>
    </w:p>
    <w:p w14:paraId="321F299A" w14:textId="77777777" w:rsidR="00774746" w:rsidRPr="001C0E1B" w:rsidRDefault="00774746" w:rsidP="00774746">
      <w:pPr>
        <w:pStyle w:val="H6"/>
      </w:pPr>
      <w:bookmarkStart w:id="1458" w:name="_Toc535476571"/>
      <w:r w:rsidRPr="001C0E1B">
        <w:rPr>
          <w:rFonts w:cs="Arial"/>
        </w:rPr>
        <w:t>A.6.5.6.1.</w:t>
      </w:r>
      <w:r w:rsidRPr="001C0E1B">
        <w:rPr>
          <w:rFonts w:cs="Arial"/>
          <w:lang w:eastAsia="zh-CN"/>
        </w:rPr>
        <w:t>1</w:t>
      </w:r>
      <w:r w:rsidRPr="001C0E1B">
        <w:rPr>
          <w:rFonts w:cs="Arial"/>
        </w:rPr>
        <w:t>.2</w:t>
      </w:r>
      <w:r w:rsidRPr="001C0E1B">
        <w:rPr>
          <w:rFonts w:cs="Arial"/>
        </w:rPr>
        <w:tab/>
        <w:t>Test Requirements</w:t>
      </w:r>
      <w:bookmarkEnd w:id="1458"/>
    </w:p>
    <w:p w14:paraId="708BD2B5" w14:textId="77777777" w:rsidR="00774746" w:rsidRPr="001C0E1B" w:rsidRDefault="00774746" w:rsidP="00774746">
      <w:pPr>
        <w:rPr>
          <w:lang w:eastAsia="zh-CN"/>
        </w:rPr>
      </w:pPr>
      <w:r w:rsidRPr="001C0E1B">
        <w:rPr>
          <w:lang w:eastAsia="zh-CN"/>
        </w:rPr>
        <w:t>During T1, the UE shall start to send the ACK/NACK for PCell from the first UL slot that occurs after the beginning of DL</w:t>
      </w:r>
      <w:r w:rsidRPr="001C0E1B" w:rsidDel="00103EA3">
        <w:rPr>
          <w:lang w:eastAsia="zh-CN"/>
        </w:rPr>
        <w:t xml:space="preserve"> </w:t>
      </w:r>
      <w:r w:rsidRPr="001C0E1B">
        <w:rPr>
          <w:lang w:eastAsia="zh-CN"/>
        </w:rPr>
        <w:t>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3F1F5AD2" w14:textId="77777777" w:rsidR="00774746" w:rsidRPr="001C0E1B" w:rsidRDefault="00774746" w:rsidP="00774746">
      <w:pPr>
        <w:rPr>
          <w:lang w:eastAsia="zh-CN"/>
        </w:rPr>
      </w:pPr>
      <w:r w:rsidRPr="001C0E1B">
        <w:rPr>
          <w:lang w:eastAsia="zh-CN"/>
        </w:rPr>
        <w:t>During T3, the UE shall start to send the ACK/NACK for PCell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30EC07E0" w14:textId="77777777" w:rsidR="00774746" w:rsidRPr="001C0E1B" w:rsidRDefault="00774746" w:rsidP="00774746">
      <w:pPr>
        <w:rPr>
          <w:lang w:eastAsia="zh-CN"/>
        </w:rPr>
      </w:pPr>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w:t>
      </w:r>
    </w:p>
    <w:p w14:paraId="69F6F131" w14:textId="77777777" w:rsidR="00774746" w:rsidRPr="001C0E1B" w:rsidRDefault="00774746" w:rsidP="00774746">
      <w:pPr>
        <w:jc w:val="both"/>
        <w:rPr>
          <w:lang w:eastAsia="zh-CN"/>
        </w:rPr>
      </w:pPr>
      <w:r w:rsidRPr="001C0E1B">
        <w:rPr>
          <w:lang w:eastAsia="zh-CN"/>
        </w:rPr>
        <w:t>Depending on UE capability</w:t>
      </w:r>
      <w:r w:rsidRPr="001C0E1B">
        <w:t xml:space="preserve"> </w:t>
      </w:r>
      <w:r w:rsidRPr="001C0E1B">
        <w:rPr>
          <w:i/>
        </w:rPr>
        <w:t>bwp-SwitchingDelay</w:t>
      </w:r>
      <w:r w:rsidRPr="001C0E1B">
        <w:rPr>
          <w:lang w:eastAsia="zh-CN"/>
        </w:rPr>
        <w:t xml:space="preserve"> [2], UE shall finish BWP switch within the time duration </w:t>
      </w:r>
      <w:r w:rsidRPr="001C0E1B">
        <w:rPr>
          <w:i/>
          <w:lang w:eastAsia="zh-CN"/>
        </w:rPr>
        <w:t>T</w:t>
      </w:r>
      <w:r w:rsidRPr="001C0E1B">
        <w:rPr>
          <w:i/>
          <w:vertAlign w:val="subscript"/>
          <w:lang w:eastAsia="zh-CN"/>
        </w:rPr>
        <w:t>BWPswitchDelay</w:t>
      </w:r>
      <w:r w:rsidRPr="001C0E1B">
        <w:rPr>
          <w:lang w:eastAsia="zh-CN"/>
        </w:rPr>
        <w:t xml:space="preserve"> defined in Table 8.6.2-1.</w:t>
      </w:r>
    </w:p>
    <w:p w14:paraId="418FD651" w14:textId="77777777" w:rsidR="00774746" w:rsidRPr="001C0E1B" w:rsidRDefault="00774746" w:rsidP="00774746">
      <w:pPr>
        <w:jc w:val="both"/>
        <w:rPr>
          <w:lang w:eastAsia="zh-CN"/>
        </w:rPr>
      </w:pPr>
      <w:r w:rsidRPr="001C0E1B">
        <w:rPr>
          <w:lang w:eastAsia="zh-CN"/>
        </w:rPr>
        <w:t>All of the above test requirements shall be fulfilled in order for the observed PCell active BWP switch delay to be counted as correct.</w:t>
      </w:r>
    </w:p>
    <w:p w14:paraId="461DC262" w14:textId="77777777" w:rsidR="00774746" w:rsidRPr="001C0E1B" w:rsidRDefault="00774746" w:rsidP="00774746">
      <w:pPr>
        <w:jc w:val="both"/>
      </w:pPr>
      <w:r w:rsidRPr="001C0E1B">
        <w:t>The rate of correct events observed during repeated tests shall be at least 90%.</w:t>
      </w:r>
    </w:p>
    <w:p w14:paraId="7EB70516" w14:textId="77777777" w:rsidR="00774746" w:rsidRPr="001C0E1B" w:rsidRDefault="00774746" w:rsidP="00774746">
      <w:pPr>
        <w:rPr>
          <w:lang w:eastAsia="zh-CN"/>
        </w:rPr>
      </w:pPr>
      <w:r w:rsidRPr="001C0E1B">
        <w:rPr>
          <w:lang w:eastAsia="zh-CN"/>
        </w:rPr>
        <w:t>During T1 and T3, the start time of SCell interruption during PCell active BWP switch shall not happen outside the BWP switch delay.</w:t>
      </w:r>
    </w:p>
    <w:p w14:paraId="4E4B14E0" w14:textId="77777777" w:rsidR="00774746" w:rsidRPr="001C0E1B" w:rsidRDefault="00774746" w:rsidP="00774746">
      <w:pPr>
        <w:rPr>
          <w:lang w:eastAsia="zh-CN"/>
        </w:rPr>
      </w:pPr>
      <w:r w:rsidRPr="001C0E1B">
        <w:rPr>
          <w:lang w:eastAsia="zh-CN"/>
        </w:rPr>
        <w:t>The interruption of SCell shall not be longer than the interruption duration specified for active BWP switch</w:t>
      </w:r>
      <w:r w:rsidRPr="001C0E1B">
        <w:t xml:space="preserve"> </w:t>
      </w:r>
      <w:r w:rsidRPr="001C0E1B">
        <w:rPr>
          <w:lang w:eastAsia="zh-CN"/>
        </w:rPr>
        <w:t>in clause 8</w:t>
      </w:r>
      <w:r w:rsidRPr="001C0E1B">
        <w:t>.2.2.</w:t>
      </w:r>
      <w:r w:rsidRPr="001C0E1B">
        <w:rPr>
          <w:lang w:eastAsia="zh-CN"/>
        </w:rPr>
        <w:t>2.5.</w:t>
      </w:r>
    </w:p>
    <w:p w14:paraId="316CC731" w14:textId="77777777" w:rsidR="00774746" w:rsidRPr="001C0E1B" w:rsidRDefault="00774746" w:rsidP="00774746">
      <w:pPr>
        <w:rPr>
          <w:lang w:eastAsia="zh-CN"/>
        </w:rPr>
      </w:pPr>
      <w:r w:rsidRPr="001C0E1B">
        <w:rPr>
          <w:lang w:eastAsia="zh-CN"/>
        </w:rPr>
        <w:t>All of the above test requirements shall be fulfilled in order for the observed PCell active BWP switch interruption to be counted as correct.</w:t>
      </w:r>
    </w:p>
    <w:p w14:paraId="35227945" w14:textId="77777777" w:rsidR="00774746" w:rsidRPr="001C0E1B" w:rsidRDefault="00774746" w:rsidP="00774746">
      <w:pPr>
        <w:rPr>
          <w:lang w:eastAsia="zh-CN"/>
        </w:rPr>
      </w:pPr>
      <w:r w:rsidRPr="001C0E1B">
        <w:t>The rate of correct events observed during repeated tests shall be at least 90%.</w:t>
      </w:r>
    </w:p>
    <w:p w14:paraId="06931713" w14:textId="77777777" w:rsidR="00774746" w:rsidRPr="001C0E1B" w:rsidRDefault="00774746" w:rsidP="00774746">
      <w:pPr>
        <w:pStyle w:val="NO"/>
      </w:pPr>
      <w:r w:rsidRPr="001C0E1B">
        <w:rPr>
          <w:lang w:eastAsia="zh-CN"/>
        </w:rPr>
        <w:t>NOTE:</w:t>
      </w:r>
      <w:r w:rsidRPr="001C0E1B">
        <w:rPr>
          <w:lang w:eastAsia="zh-CN"/>
        </w:rPr>
        <w:tab/>
        <w:t>During T1, T3 if there are no uplink resources for reporting the ACK/NACK in the first DL slot that occurs after the beginning of DL slot (</w:t>
      </w:r>
      <w:r w:rsidRPr="001C0E1B">
        <w:rPr>
          <w:i/>
          <w:lang w:eastAsia="zh-CN"/>
        </w:rPr>
        <w:t>i+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ACK/NACK.</w:t>
      </w:r>
    </w:p>
    <w:p w14:paraId="19BD189B" w14:textId="7C2403C7" w:rsidR="00774746" w:rsidRPr="001C0E1B" w:rsidRDefault="00774746" w:rsidP="00774746">
      <w:pPr>
        <w:pStyle w:val="NO"/>
      </w:pPr>
    </w:p>
    <w:p w14:paraId="5755CA16" w14:textId="77777777" w:rsidR="00DE3B54" w:rsidRPr="004E2A3B" w:rsidRDefault="00DE3B54" w:rsidP="00DE3B5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2DBA" w14:textId="77777777" w:rsidR="00423345" w:rsidRDefault="00423345">
      <w:r>
        <w:separator/>
      </w:r>
    </w:p>
  </w:endnote>
  <w:endnote w:type="continuationSeparator" w:id="0">
    <w:p w14:paraId="0B4750C8" w14:textId="77777777" w:rsidR="00423345" w:rsidRDefault="0042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DA13" w14:textId="77777777" w:rsidR="00423345" w:rsidRDefault="00423345">
      <w:r>
        <w:separator/>
      </w:r>
    </w:p>
  </w:footnote>
  <w:footnote w:type="continuationSeparator" w:id="0">
    <w:p w14:paraId="437CFF7D" w14:textId="77777777" w:rsidR="00423345" w:rsidRDefault="0042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222E25"/>
    <w:multiLevelType w:val="hybridMultilevel"/>
    <w:tmpl w:val="6B844380"/>
    <w:lvl w:ilvl="0" w:tplc="1EDC60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Anritsu2">
    <w15:presenceInfo w15:providerId="None" w15:userId="Anrits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A"/>
    <w:rsid w:val="00001DE0"/>
    <w:rsid w:val="00007A56"/>
    <w:rsid w:val="00022E4A"/>
    <w:rsid w:val="00050353"/>
    <w:rsid w:val="000706A8"/>
    <w:rsid w:val="00077434"/>
    <w:rsid w:val="000929AE"/>
    <w:rsid w:val="000A2972"/>
    <w:rsid w:val="000A6394"/>
    <w:rsid w:val="000B7FED"/>
    <w:rsid w:val="000C038A"/>
    <w:rsid w:val="000C4488"/>
    <w:rsid w:val="000C6598"/>
    <w:rsid w:val="000D44B3"/>
    <w:rsid w:val="000E6392"/>
    <w:rsid w:val="00100BE0"/>
    <w:rsid w:val="001147ED"/>
    <w:rsid w:val="00116029"/>
    <w:rsid w:val="00133E7D"/>
    <w:rsid w:val="00145D43"/>
    <w:rsid w:val="00150AB9"/>
    <w:rsid w:val="00172164"/>
    <w:rsid w:val="00192C46"/>
    <w:rsid w:val="0019325E"/>
    <w:rsid w:val="001A08B3"/>
    <w:rsid w:val="001A7B60"/>
    <w:rsid w:val="001A7CCD"/>
    <w:rsid w:val="001B0BD6"/>
    <w:rsid w:val="001B52F0"/>
    <w:rsid w:val="001B56FE"/>
    <w:rsid w:val="001B7A65"/>
    <w:rsid w:val="001D6BFB"/>
    <w:rsid w:val="001E026E"/>
    <w:rsid w:val="001E0C60"/>
    <w:rsid w:val="001E1D2C"/>
    <w:rsid w:val="001E41F3"/>
    <w:rsid w:val="001E4C1D"/>
    <w:rsid w:val="001E6C3D"/>
    <w:rsid w:val="001F2CE3"/>
    <w:rsid w:val="001F7E42"/>
    <w:rsid w:val="0021710D"/>
    <w:rsid w:val="002315E1"/>
    <w:rsid w:val="00241CA0"/>
    <w:rsid w:val="00242084"/>
    <w:rsid w:val="00254CAA"/>
    <w:rsid w:val="0026004D"/>
    <w:rsid w:val="002640DD"/>
    <w:rsid w:val="0026516D"/>
    <w:rsid w:val="00275D12"/>
    <w:rsid w:val="00284219"/>
    <w:rsid w:val="00284FEB"/>
    <w:rsid w:val="002860C4"/>
    <w:rsid w:val="00286F17"/>
    <w:rsid w:val="002A40F8"/>
    <w:rsid w:val="002B5741"/>
    <w:rsid w:val="002D3A1A"/>
    <w:rsid w:val="002E472E"/>
    <w:rsid w:val="002F45F2"/>
    <w:rsid w:val="002F5158"/>
    <w:rsid w:val="00305409"/>
    <w:rsid w:val="00310AA0"/>
    <w:rsid w:val="00317D75"/>
    <w:rsid w:val="00357271"/>
    <w:rsid w:val="003609EF"/>
    <w:rsid w:val="0036231A"/>
    <w:rsid w:val="00366BF6"/>
    <w:rsid w:val="00372828"/>
    <w:rsid w:val="00374DD4"/>
    <w:rsid w:val="0038092F"/>
    <w:rsid w:val="003E1A36"/>
    <w:rsid w:val="00403F6F"/>
    <w:rsid w:val="00407081"/>
    <w:rsid w:val="00410371"/>
    <w:rsid w:val="00423345"/>
    <w:rsid w:val="004242F1"/>
    <w:rsid w:val="004305BD"/>
    <w:rsid w:val="004352A8"/>
    <w:rsid w:val="004847BE"/>
    <w:rsid w:val="004A314F"/>
    <w:rsid w:val="004B1C8B"/>
    <w:rsid w:val="004B5DA4"/>
    <w:rsid w:val="004B75B7"/>
    <w:rsid w:val="004C0C59"/>
    <w:rsid w:val="004E07A9"/>
    <w:rsid w:val="005037EA"/>
    <w:rsid w:val="0051284E"/>
    <w:rsid w:val="0051580D"/>
    <w:rsid w:val="00523DA3"/>
    <w:rsid w:val="005301A1"/>
    <w:rsid w:val="00547111"/>
    <w:rsid w:val="00564EA8"/>
    <w:rsid w:val="00564F53"/>
    <w:rsid w:val="00570436"/>
    <w:rsid w:val="00570521"/>
    <w:rsid w:val="00592D74"/>
    <w:rsid w:val="00593B9B"/>
    <w:rsid w:val="005A0CA7"/>
    <w:rsid w:val="005A5C67"/>
    <w:rsid w:val="005B4D0B"/>
    <w:rsid w:val="005C3863"/>
    <w:rsid w:val="005C392A"/>
    <w:rsid w:val="005E2C44"/>
    <w:rsid w:val="00613678"/>
    <w:rsid w:val="00613AAF"/>
    <w:rsid w:val="00621188"/>
    <w:rsid w:val="006257ED"/>
    <w:rsid w:val="00642D86"/>
    <w:rsid w:val="00664560"/>
    <w:rsid w:val="00665C47"/>
    <w:rsid w:val="006707CD"/>
    <w:rsid w:val="00687643"/>
    <w:rsid w:val="00695808"/>
    <w:rsid w:val="006A1A0E"/>
    <w:rsid w:val="006A46DC"/>
    <w:rsid w:val="006B46FB"/>
    <w:rsid w:val="006D0B25"/>
    <w:rsid w:val="006D520B"/>
    <w:rsid w:val="006D66F3"/>
    <w:rsid w:val="006D6747"/>
    <w:rsid w:val="006D6D44"/>
    <w:rsid w:val="006E21FB"/>
    <w:rsid w:val="006E6DFB"/>
    <w:rsid w:val="006F07DC"/>
    <w:rsid w:val="006F0838"/>
    <w:rsid w:val="00702B97"/>
    <w:rsid w:val="00705A17"/>
    <w:rsid w:val="00705B7D"/>
    <w:rsid w:val="007143E8"/>
    <w:rsid w:val="007176FF"/>
    <w:rsid w:val="00724288"/>
    <w:rsid w:val="00750746"/>
    <w:rsid w:val="007532FB"/>
    <w:rsid w:val="007613A2"/>
    <w:rsid w:val="007617AF"/>
    <w:rsid w:val="00772F3F"/>
    <w:rsid w:val="00774746"/>
    <w:rsid w:val="00780E50"/>
    <w:rsid w:val="00792342"/>
    <w:rsid w:val="007977A8"/>
    <w:rsid w:val="007B0B01"/>
    <w:rsid w:val="007B0D6D"/>
    <w:rsid w:val="007B1981"/>
    <w:rsid w:val="007B512A"/>
    <w:rsid w:val="007C2097"/>
    <w:rsid w:val="007D6A07"/>
    <w:rsid w:val="007E67CB"/>
    <w:rsid w:val="007E7829"/>
    <w:rsid w:val="007E7E5B"/>
    <w:rsid w:val="007F64C1"/>
    <w:rsid w:val="007F7259"/>
    <w:rsid w:val="00800CD4"/>
    <w:rsid w:val="00804002"/>
    <w:rsid w:val="008040A8"/>
    <w:rsid w:val="00814FB8"/>
    <w:rsid w:val="00824B8B"/>
    <w:rsid w:val="008279FA"/>
    <w:rsid w:val="00834C27"/>
    <w:rsid w:val="00846DFD"/>
    <w:rsid w:val="008626E7"/>
    <w:rsid w:val="00870EE7"/>
    <w:rsid w:val="008837D1"/>
    <w:rsid w:val="008863B9"/>
    <w:rsid w:val="0088694E"/>
    <w:rsid w:val="00886AFC"/>
    <w:rsid w:val="00891BD3"/>
    <w:rsid w:val="008A0582"/>
    <w:rsid w:val="008A06A1"/>
    <w:rsid w:val="008A45A6"/>
    <w:rsid w:val="008C5327"/>
    <w:rsid w:val="008C74ED"/>
    <w:rsid w:val="008F2915"/>
    <w:rsid w:val="008F3789"/>
    <w:rsid w:val="008F686C"/>
    <w:rsid w:val="009069F2"/>
    <w:rsid w:val="009148DE"/>
    <w:rsid w:val="009170B6"/>
    <w:rsid w:val="0092117E"/>
    <w:rsid w:val="00924664"/>
    <w:rsid w:val="009271FE"/>
    <w:rsid w:val="00934CFF"/>
    <w:rsid w:val="00941E30"/>
    <w:rsid w:val="009514D4"/>
    <w:rsid w:val="0096070F"/>
    <w:rsid w:val="00961A77"/>
    <w:rsid w:val="009777D9"/>
    <w:rsid w:val="009861E7"/>
    <w:rsid w:val="00991B88"/>
    <w:rsid w:val="009920AC"/>
    <w:rsid w:val="00995610"/>
    <w:rsid w:val="0099735D"/>
    <w:rsid w:val="009A5753"/>
    <w:rsid w:val="009A579D"/>
    <w:rsid w:val="009C18AD"/>
    <w:rsid w:val="009D0A96"/>
    <w:rsid w:val="009E3297"/>
    <w:rsid w:val="009E7945"/>
    <w:rsid w:val="009F734F"/>
    <w:rsid w:val="00A03366"/>
    <w:rsid w:val="00A146F1"/>
    <w:rsid w:val="00A218CC"/>
    <w:rsid w:val="00A246B6"/>
    <w:rsid w:val="00A263ED"/>
    <w:rsid w:val="00A27DF1"/>
    <w:rsid w:val="00A36FAC"/>
    <w:rsid w:val="00A40D70"/>
    <w:rsid w:val="00A45670"/>
    <w:rsid w:val="00A47E70"/>
    <w:rsid w:val="00A50CF0"/>
    <w:rsid w:val="00A5693F"/>
    <w:rsid w:val="00A7671C"/>
    <w:rsid w:val="00A83F04"/>
    <w:rsid w:val="00A844EF"/>
    <w:rsid w:val="00AA1AD9"/>
    <w:rsid w:val="00AA2CBC"/>
    <w:rsid w:val="00AB021E"/>
    <w:rsid w:val="00AC46C8"/>
    <w:rsid w:val="00AC5820"/>
    <w:rsid w:val="00AD1CD8"/>
    <w:rsid w:val="00AE5E02"/>
    <w:rsid w:val="00B07C33"/>
    <w:rsid w:val="00B22B22"/>
    <w:rsid w:val="00B258BB"/>
    <w:rsid w:val="00B50B6D"/>
    <w:rsid w:val="00B552E2"/>
    <w:rsid w:val="00B66F7C"/>
    <w:rsid w:val="00B67B97"/>
    <w:rsid w:val="00B770A5"/>
    <w:rsid w:val="00B77291"/>
    <w:rsid w:val="00B7765D"/>
    <w:rsid w:val="00B8449C"/>
    <w:rsid w:val="00B90747"/>
    <w:rsid w:val="00B90C6B"/>
    <w:rsid w:val="00B92D22"/>
    <w:rsid w:val="00B968C8"/>
    <w:rsid w:val="00BA3EC5"/>
    <w:rsid w:val="00BA51D9"/>
    <w:rsid w:val="00BB0C0E"/>
    <w:rsid w:val="00BB19AB"/>
    <w:rsid w:val="00BB5DFC"/>
    <w:rsid w:val="00BC4A54"/>
    <w:rsid w:val="00BD279D"/>
    <w:rsid w:val="00BD6BB8"/>
    <w:rsid w:val="00BE60CC"/>
    <w:rsid w:val="00BE7F47"/>
    <w:rsid w:val="00BF1256"/>
    <w:rsid w:val="00BF27EA"/>
    <w:rsid w:val="00C040AF"/>
    <w:rsid w:val="00C10681"/>
    <w:rsid w:val="00C10DB2"/>
    <w:rsid w:val="00C12417"/>
    <w:rsid w:val="00C2322A"/>
    <w:rsid w:val="00C60756"/>
    <w:rsid w:val="00C66BA2"/>
    <w:rsid w:val="00C77A08"/>
    <w:rsid w:val="00C9143A"/>
    <w:rsid w:val="00C95985"/>
    <w:rsid w:val="00CA7106"/>
    <w:rsid w:val="00CB3801"/>
    <w:rsid w:val="00CC0A87"/>
    <w:rsid w:val="00CC5026"/>
    <w:rsid w:val="00CC68D0"/>
    <w:rsid w:val="00CE5466"/>
    <w:rsid w:val="00CF10C9"/>
    <w:rsid w:val="00D03F9A"/>
    <w:rsid w:val="00D06D51"/>
    <w:rsid w:val="00D17661"/>
    <w:rsid w:val="00D22A96"/>
    <w:rsid w:val="00D24991"/>
    <w:rsid w:val="00D3185C"/>
    <w:rsid w:val="00D31E51"/>
    <w:rsid w:val="00D43CCA"/>
    <w:rsid w:val="00D4546E"/>
    <w:rsid w:val="00D50255"/>
    <w:rsid w:val="00D57434"/>
    <w:rsid w:val="00D66520"/>
    <w:rsid w:val="00D77E77"/>
    <w:rsid w:val="00D82A96"/>
    <w:rsid w:val="00D85B83"/>
    <w:rsid w:val="00D94B7A"/>
    <w:rsid w:val="00D9778C"/>
    <w:rsid w:val="00DB19A0"/>
    <w:rsid w:val="00DC6EBD"/>
    <w:rsid w:val="00DE34CF"/>
    <w:rsid w:val="00DE3B54"/>
    <w:rsid w:val="00DF3007"/>
    <w:rsid w:val="00E039A7"/>
    <w:rsid w:val="00E05BC9"/>
    <w:rsid w:val="00E10F0A"/>
    <w:rsid w:val="00E13F3D"/>
    <w:rsid w:val="00E167BE"/>
    <w:rsid w:val="00E26418"/>
    <w:rsid w:val="00E34898"/>
    <w:rsid w:val="00E4020C"/>
    <w:rsid w:val="00E45CAD"/>
    <w:rsid w:val="00E66751"/>
    <w:rsid w:val="00E945A3"/>
    <w:rsid w:val="00EB09B7"/>
    <w:rsid w:val="00EB0D08"/>
    <w:rsid w:val="00EC673E"/>
    <w:rsid w:val="00ED186E"/>
    <w:rsid w:val="00EE05EA"/>
    <w:rsid w:val="00EE7D7C"/>
    <w:rsid w:val="00EF375D"/>
    <w:rsid w:val="00F02587"/>
    <w:rsid w:val="00F03794"/>
    <w:rsid w:val="00F06CBD"/>
    <w:rsid w:val="00F11942"/>
    <w:rsid w:val="00F25D98"/>
    <w:rsid w:val="00F300FB"/>
    <w:rsid w:val="00F3269A"/>
    <w:rsid w:val="00F43172"/>
    <w:rsid w:val="00F43C29"/>
    <w:rsid w:val="00F50334"/>
    <w:rsid w:val="00F5503D"/>
    <w:rsid w:val="00F63459"/>
    <w:rsid w:val="00F87571"/>
    <w:rsid w:val="00FA14DC"/>
    <w:rsid w:val="00FB6386"/>
    <w:rsid w:val="00FD3001"/>
    <w:rsid w:val="00FD5716"/>
    <w:rsid w:val="00FE0DDE"/>
    <w:rsid w:val="00FE132D"/>
    <w:rsid w:val="00FE42A5"/>
    <w:rsid w:val="00FF44FE"/>
    <w:rsid w:val="00FF4D05"/>
    <w:rsid w:val="00FF4D4F"/>
    <w:rsid w:val="00FF55D0"/>
    <w:rsid w:val="00FF5C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68764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68764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68764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68764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687643"/>
    <w:rPr>
      <w:rFonts w:ascii="Arial" w:hAnsi="Arial"/>
      <w:sz w:val="22"/>
      <w:lang w:val="en-GB" w:eastAsia="en-US"/>
    </w:rPr>
  </w:style>
  <w:style w:type="character" w:customStyle="1" w:styleId="60">
    <w:name w:val="見出し 6 (文字)"/>
    <w:aliases w:val="T1 (文字),Header 6 (文字)"/>
    <w:basedOn w:val="a0"/>
    <w:link w:val="6"/>
    <w:rsid w:val="00687643"/>
    <w:rPr>
      <w:rFonts w:ascii="Arial" w:hAnsi="Arial"/>
      <w:lang w:val="en-GB" w:eastAsia="en-US"/>
    </w:rPr>
  </w:style>
  <w:style w:type="character" w:customStyle="1" w:styleId="70">
    <w:name w:val="見出し 7 (文字)"/>
    <w:basedOn w:val="a0"/>
    <w:link w:val="7"/>
    <w:rsid w:val="00687643"/>
    <w:rPr>
      <w:rFonts w:ascii="Arial" w:hAnsi="Arial"/>
      <w:lang w:val="en-GB" w:eastAsia="en-US"/>
    </w:rPr>
  </w:style>
  <w:style w:type="character" w:customStyle="1" w:styleId="80">
    <w:name w:val="見出し 8 (文字)"/>
    <w:basedOn w:val="a0"/>
    <w:link w:val="8"/>
    <w:rsid w:val="00687643"/>
    <w:rPr>
      <w:rFonts w:ascii="Arial" w:hAnsi="Arial"/>
      <w:sz w:val="36"/>
      <w:lang w:val="en-GB" w:eastAsia="en-US"/>
    </w:rPr>
  </w:style>
  <w:style w:type="character" w:customStyle="1" w:styleId="90">
    <w:name w:val="見出し 9 (文字)"/>
    <w:aliases w:val="Figure Heading (文字),FH (文字)"/>
    <w:basedOn w:val="a0"/>
    <w:link w:val="9"/>
    <w:rsid w:val="0068764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687643"/>
    <w:rPr>
      <w:rFonts w:ascii="Arial" w:hAnsi="Arial"/>
      <w:sz w:val="28"/>
      <w:lang w:val="en-GB" w:eastAsia="en-US"/>
    </w:rPr>
  </w:style>
  <w:style w:type="character" w:customStyle="1" w:styleId="H6Char">
    <w:name w:val="H6 Char"/>
    <w:link w:val="H6"/>
    <w:rsid w:val="00687643"/>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687643"/>
    <w:rPr>
      <w:rFonts w:ascii="Arial" w:hAnsi="Arial"/>
      <w:b/>
      <w:noProof/>
      <w:sz w:val="18"/>
      <w:lang w:val="en-GB" w:eastAsia="en-US"/>
    </w:rPr>
  </w:style>
  <w:style w:type="character" w:customStyle="1" w:styleId="ae">
    <w:name w:val="フッター (文字)"/>
    <w:basedOn w:val="a0"/>
    <w:link w:val="ad"/>
    <w:rsid w:val="00687643"/>
    <w:rPr>
      <w:rFonts w:ascii="Arial" w:hAnsi="Arial"/>
      <w:b/>
      <w:i/>
      <w:noProof/>
      <w:sz w:val="18"/>
      <w:lang w:val="en-GB" w:eastAsia="en-US"/>
    </w:rPr>
  </w:style>
  <w:style w:type="character" w:customStyle="1" w:styleId="NOChar">
    <w:name w:val="NO Char"/>
    <w:link w:val="NO"/>
    <w:qFormat/>
    <w:rsid w:val="00687643"/>
    <w:rPr>
      <w:rFonts w:ascii="Times New Roman" w:hAnsi="Times New Roman"/>
      <w:lang w:val="en-GB" w:eastAsia="en-US"/>
    </w:rPr>
  </w:style>
  <w:style w:type="character" w:customStyle="1" w:styleId="TALCar">
    <w:name w:val="TAL Car"/>
    <w:link w:val="TAL"/>
    <w:qFormat/>
    <w:rsid w:val="00687643"/>
    <w:rPr>
      <w:rFonts w:ascii="Arial" w:hAnsi="Arial"/>
      <w:sz w:val="18"/>
      <w:lang w:val="en-GB" w:eastAsia="en-US"/>
    </w:rPr>
  </w:style>
  <w:style w:type="character" w:customStyle="1" w:styleId="TACChar">
    <w:name w:val="TAC Char"/>
    <w:link w:val="TAC"/>
    <w:qFormat/>
    <w:rsid w:val="00687643"/>
    <w:rPr>
      <w:rFonts w:ascii="Arial" w:hAnsi="Arial"/>
      <w:sz w:val="18"/>
      <w:lang w:val="en-GB" w:eastAsia="en-US"/>
    </w:rPr>
  </w:style>
  <w:style w:type="character" w:customStyle="1" w:styleId="TAHCar">
    <w:name w:val="TAH Car"/>
    <w:link w:val="TAH"/>
    <w:qFormat/>
    <w:rsid w:val="00687643"/>
    <w:rPr>
      <w:rFonts w:ascii="Arial" w:hAnsi="Arial"/>
      <w:b/>
      <w:sz w:val="18"/>
      <w:lang w:val="en-GB" w:eastAsia="en-US"/>
    </w:rPr>
  </w:style>
  <w:style w:type="character" w:customStyle="1" w:styleId="EXChar">
    <w:name w:val="EX Char"/>
    <w:link w:val="EX"/>
    <w:rsid w:val="00687643"/>
    <w:rPr>
      <w:rFonts w:ascii="Times New Roman" w:hAnsi="Times New Roman"/>
      <w:lang w:val="en-GB" w:eastAsia="en-US"/>
    </w:rPr>
  </w:style>
  <w:style w:type="character" w:customStyle="1" w:styleId="B1Char">
    <w:name w:val="B1 Char"/>
    <w:link w:val="B10"/>
    <w:qFormat/>
    <w:rsid w:val="00687643"/>
    <w:rPr>
      <w:rFonts w:ascii="Times New Roman" w:hAnsi="Times New Roman"/>
      <w:lang w:val="en-GB" w:eastAsia="en-US"/>
    </w:rPr>
  </w:style>
  <w:style w:type="character" w:customStyle="1" w:styleId="THChar">
    <w:name w:val="TH Char"/>
    <w:link w:val="TH"/>
    <w:qFormat/>
    <w:rsid w:val="00687643"/>
    <w:rPr>
      <w:rFonts w:ascii="Arial" w:hAnsi="Arial"/>
      <w:b/>
      <w:lang w:val="en-GB" w:eastAsia="en-US"/>
    </w:rPr>
  </w:style>
  <w:style w:type="character" w:customStyle="1" w:styleId="TANChar">
    <w:name w:val="TAN Char"/>
    <w:link w:val="TAN"/>
    <w:qFormat/>
    <w:rsid w:val="00687643"/>
    <w:rPr>
      <w:rFonts w:ascii="Arial" w:hAnsi="Arial"/>
      <w:sz w:val="18"/>
      <w:lang w:val="en-GB" w:eastAsia="en-US"/>
    </w:rPr>
  </w:style>
  <w:style w:type="character" w:customStyle="1" w:styleId="TFChar">
    <w:name w:val="TF Char"/>
    <w:link w:val="TF"/>
    <w:qFormat/>
    <w:rsid w:val="00687643"/>
    <w:rPr>
      <w:rFonts w:ascii="Arial" w:hAnsi="Arial"/>
      <w:b/>
      <w:lang w:val="en-GB" w:eastAsia="en-US"/>
    </w:rPr>
  </w:style>
  <w:style w:type="character" w:customStyle="1" w:styleId="B2Char">
    <w:name w:val="B2 Char"/>
    <w:link w:val="B20"/>
    <w:qFormat/>
    <w:rsid w:val="00687643"/>
    <w:rPr>
      <w:rFonts w:ascii="Times New Roman" w:hAnsi="Times New Roman"/>
      <w:lang w:val="en-GB" w:eastAsia="en-US"/>
    </w:rPr>
  </w:style>
  <w:style w:type="character" w:customStyle="1" w:styleId="B4Char">
    <w:name w:val="B4 Char"/>
    <w:link w:val="B4"/>
    <w:rsid w:val="00687643"/>
    <w:rPr>
      <w:rFonts w:ascii="Times New Roman" w:hAnsi="Times New Roman"/>
      <w:lang w:val="en-GB" w:eastAsia="en-US"/>
    </w:rPr>
  </w:style>
  <w:style w:type="paragraph" w:customStyle="1" w:styleId="TAJ">
    <w:name w:val="TAJ"/>
    <w:basedOn w:val="TH"/>
    <w:uiPriority w:val="99"/>
    <w:rsid w:val="00687643"/>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687643"/>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68764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687643"/>
    <w:rPr>
      <w:rFonts w:ascii="Times New Roman" w:hAnsi="Times New Roman"/>
      <w:sz w:val="16"/>
      <w:lang w:val="en-GB" w:eastAsia="en-US"/>
    </w:rPr>
  </w:style>
  <w:style w:type="character" w:customStyle="1" w:styleId="ab">
    <w:name w:val="一覧 (文字)"/>
    <w:link w:val="aa"/>
    <w:rsid w:val="00687643"/>
    <w:rPr>
      <w:rFonts w:ascii="Times New Roman" w:hAnsi="Times New Roman"/>
      <w:lang w:val="en-GB" w:eastAsia="en-US"/>
    </w:rPr>
  </w:style>
  <w:style w:type="character" w:customStyle="1" w:styleId="ac">
    <w:name w:val="箇条書き (文字)"/>
    <w:link w:val="a9"/>
    <w:rsid w:val="00687643"/>
    <w:rPr>
      <w:rFonts w:ascii="Times New Roman" w:hAnsi="Times New Roman"/>
      <w:lang w:val="en-GB" w:eastAsia="en-US"/>
    </w:rPr>
  </w:style>
  <w:style w:type="character" w:customStyle="1" w:styleId="25">
    <w:name w:val="箇条書き 2 (文字)"/>
    <w:link w:val="24"/>
    <w:rsid w:val="00687643"/>
    <w:rPr>
      <w:rFonts w:ascii="Times New Roman" w:hAnsi="Times New Roman"/>
      <w:lang w:val="en-GB" w:eastAsia="en-US"/>
    </w:rPr>
  </w:style>
  <w:style w:type="character" w:customStyle="1" w:styleId="34">
    <w:name w:val="箇条書き 3 (文字)"/>
    <w:link w:val="33"/>
    <w:rsid w:val="00687643"/>
    <w:rPr>
      <w:rFonts w:ascii="Times New Roman" w:hAnsi="Times New Roman"/>
      <w:lang w:val="en-GB" w:eastAsia="en-US"/>
    </w:rPr>
  </w:style>
  <w:style w:type="character" w:customStyle="1" w:styleId="27">
    <w:name w:val="一覧 2 (文字)"/>
    <w:link w:val="26"/>
    <w:rsid w:val="00687643"/>
    <w:rPr>
      <w:rFonts w:ascii="Times New Roman" w:hAnsi="Times New Roman"/>
      <w:lang w:val="en-GB" w:eastAsia="en-US"/>
    </w:rPr>
  </w:style>
  <w:style w:type="paragraph" w:styleId="afa">
    <w:name w:val="index heading"/>
    <w:basedOn w:val="a"/>
    <w:next w:val="a"/>
    <w:uiPriority w:val="99"/>
    <w:rsid w:val="00687643"/>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687643"/>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687643"/>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locked/>
    <w:rsid w:val="00687643"/>
    <w:rPr>
      <w:rFonts w:ascii="Times New Roman" w:eastAsia="ＭＳ 明朝" w:hAnsi="Times New Roman"/>
      <w:b/>
      <w:lang w:val="en-GB" w:eastAsia="en-GB"/>
    </w:rPr>
  </w:style>
  <w:style w:type="paragraph" w:customStyle="1" w:styleId="tabletext">
    <w:name w:val="table text"/>
    <w:basedOn w:val="a"/>
    <w:next w:val="table"/>
    <w:uiPriority w:val="99"/>
    <w:rsid w:val="0068764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687643"/>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687643"/>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687643"/>
    <w:rPr>
      <w:rFonts w:ascii="Times New Roman" w:eastAsia="ＭＳ 明朝" w:hAnsi="Times New Roman"/>
      <w:sz w:val="24"/>
      <w:lang w:val="en-GB" w:eastAsia="en-GB"/>
    </w:rPr>
  </w:style>
  <w:style w:type="paragraph" w:customStyle="1" w:styleId="HE">
    <w:name w:val="HE"/>
    <w:basedOn w:val="a"/>
    <w:uiPriority w:val="99"/>
    <w:rsid w:val="00687643"/>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687643"/>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687643"/>
    <w:rPr>
      <w:rFonts w:ascii="Courier New" w:eastAsia="ＭＳ 明朝" w:hAnsi="Courier New"/>
      <w:lang w:val="en-GB" w:eastAsia="en-GB"/>
    </w:rPr>
  </w:style>
  <w:style w:type="paragraph" w:customStyle="1" w:styleId="text">
    <w:name w:val="text"/>
    <w:basedOn w:val="a"/>
    <w:uiPriority w:val="99"/>
    <w:rsid w:val="00687643"/>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687643"/>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68764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687643"/>
    <w:rPr>
      <w:rFonts w:ascii="Arial" w:eastAsia="ＭＳ 明朝" w:hAnsi="Arial"/>
      <w:lang w:val="en-GB" w:eastAsia="en-US"/>
    </w:rPr>
  </w:style>
  <w:style w:type="paragraph" w:customStyle="1" w:styleId="textintend1">
    <w:name w:val="text intend 1"/>
    <w:basedOn w:val="text"/>
    <w:uiPriority w:val="99"/>
    <w:rsid w:val="00687643"/>
    <w:pPr>
      <w:widowControl/>
      <w:tabs>
        <w:tab w:val="num" w:pos="992"/>
      </w:tabs>
      <w:spacing w:after="120"/>
      <w:ind w:left="992" w:hanging="425"/>
    </w:pPr>
    <w:rPr>
      <w:lang w:val="en-US"/>
    </w:rPr>
  </w:style>
  <w:style w:type="paragraph" w:customStyle="1" w:styleId="textintend2">
    <w:name w:val="text intend 2"/>
    <w:basedOn w:val="text"/>
    <w:uiPriority w:val="99"/>
    <w:rsid w:val="00687643"/>
    <w:pPr>
      <w:widowControl/>
      <w:tabs>
        <w:tab w:val="num" w:pos="1418"/>
      </w:tabs>
      <w:spacing w:after="120"/>
      <w:ind w:left="1418" w:hanging="426"/>
    </w:pPr>
    <w:rPr>
      <w:lang w:val="en-US"/>
    </w:rPr>
  </w:style>
  <w:style w:type="paragraph" w:customStyle="1" w:styleId="textintend3">
    <w:name w:val="text intend 3"/>
    <w:basedOn w:val="text"/>
    <w:uiPriority w:val="99"/>
    <w:rsid w:val="00687643"/>
    <w:pPr>
      <w:widowControl/>
      <w:tabs>
        <w:tab w:val="num" w:pos="1843"/>
      </w:tabs>
      <w:spacing w:after="120"/>
      <w:ind w:left="1843" w:hanging="425"/>
    </w:pPr>
    <w:rPr>
      <w:lang w:val="en-US"/>
    </w:rPr>
  </w:style>
  <w:style w:type="paragraph" w:customStyle="1" w:styleId="normalpuce">
    <w:name w:val="normal puce"/>
    <w:basedOn w:val="a"/>
    <w:uiPriority w:val="99"/>
    <w:rsid w:val="0068764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687643"/>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687643"/>
    <w:rPr>
      <w:rFonts w:ascii="Times New Roman" w:eastAsia="ＭＳ 明朝" w:hAnsi="Times New Roman"/>
      <w:i/>
      <w:sz w:val="22"/>
      <w:lang w:val="en-GB" w:eastAsia="en-GB"/>
    </w:rPr>
  </w:style>
  <w:style w:type="character" w:styleId="aff3">
    <w:name w:val="page number"/>
    <w:basedOn w:val="a0"/>
    <w:rsid w:val="00687643"/>
  </w:style>
  <w:style w:type="character" w:customStyle="1" w:styleId="af2">
    <w:name w:val="コメント文字列 (文字)"/>
    <w:basedOn w:val="a0"/>
    <w:link w:val="af1"/>
    <w:uiPriority w:val="99"/>
    <w:rsid w:val="00687643"/>
    <w:rPr>
      <w:rFonts w:ascii="Times New Roman" w:hAnsi="Times New Roman"/>
      <w:lang w:val="en-GB" w:eastAsia="en-US"/>
    </w:rPr>
  </w:style>
  <w:style w:type="paragraph" w:styleId="28">
    <w:name w:val="Body Text 2"/>
    <w:basedOn w:val="a"/>
    <w:link w:val="29"/>
    <w:uiPriority w:val="99"/>
    <w:rsid w:val="00687643"/>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687643"/>
    <w:rPr>
      <w:rFonts w:ascii="Times New Roman" w:eastAsia="ＭＳ 明朝" w:hAnsi="Times New Roman"/>
      <w:sz w:val="24"/>
      <w:lang w:val="en-GB" w:eastAsia="en-GB"/>
    </w:rPr>
  </w:style>
  <w:style w:type="paragraph" w:customStyle="1" w:styleId="para">
    <w:name w:val="para"/>
    <w:basedOn w:val="a"/>
    <w:uiPriority w:val="99"/>
    <w:rsid w:val="00687643"/>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687643"/>
    <w:rPr>
      <w:noProof w:val="0"/>
      <w:vanish w:val="0"/>
      <w:color w:val="FF0000"/>
      <w:lang w:eastAsia="en-US"/>
    </w:rPr>
  </w:style>
  <w:style w:type="paragraph" w:customStyle="1" w:styleId="MTDisplayEquation">
    <w:name w:val="MTDisplayEquation"/>
    <w:basedOn w:val="a"/>
    <w:uiPriority w:val="99"/>
    <w:rsid w:val="00687643"/>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687643"/>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687643"/>
    <w:rPr>
      <w:rFonts w:ascii="Times New Roman" w:eastAsia="ＭＳ 明朝" w:hAnsi="Times New Roman"/>
      <w:lang w:val="en-GB" w:eastAsia="en-GB"/>
    </w:rPr>
  </w:style>
  <w:style w:type="paragraph" w:customStyle="1" w:styleId="List1">
    <w:name w:val="List1"/>
    <w:basedOn w:val="a"/>
    <w:uiPriority w:val="99"/>
    <w:rsid w:val="0068764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687643"/>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687643"/>
    <w:rPr>
      <w:rFonts w:ascii="Times New Roman" w:eastAsia="ＭＳ 明朝" w:hAnsi="Times New Roman"/>
      <w:b/>
      <w:i/>
      <w:lang w:val="en-GB" w:eastAsia="en-GB"/>
    </w:rPr>
  </w:style>
  <w:style w:type="table" w:styleId="aff4">
    <w:name w:val="Table Grid"/>
    <w:basedOn w:val="a1"/>
    <w:uiPriority w:val="39"/>
    <w:qFormat/>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7643"/>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687643"/>
    <w:rPr>
      <w:rFonts w:ascii="Tahoma" w:hAnsi="Tahoma" w:cs="Tahoma"/>
      <w:sz w:val="16"/>
      <w:szCs w:val="16"/>
      <w:lang w:val="en-GB" w:eastAsia="en-US"/>
    </w:rPr>
  </w:style>
  <w:style w:type="paragraph" w:customStyle="1" w:styleId="centered">
    <w:name w:val="centered"/>
    <w:basedOn w:val="a"/>
    <w:uiPriority w:val="99"/>
    <w:rsid w:val="0068764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687643"/>
    <w:rPr>
      <w:rFonts w:ascii="Bookman" w:hAnsi="Bookman"/>
      <w:position w:val="6"/>
      <w:sz w:val="18"/>
    </w:rPr>
  </w:style>
  <w:style w:type="paragraph" w:customStyle="1" w:styleId="References">
    <w:name w:val="References"/>
    <w:basedOn w:val="a"/>
    <w:rsid w:val="00687643"/>
    <w:pPr>
      <w:numPr>
        <w:numId w:val="2"/>
      </w:numPr>
      <w:tabs>
        <w:tab w:val="clear" w:pos="360"/>
        <w:tab w:val="num" w:pos="851"/>
      </w:tabs>
      <w:overflowPunct w:val="0"/>
      <w:autoSpaceDE w:val="0"/>
      <w:autoSpaceDN w:val="0"/>
      <w:adjustRightInd w:val="0"/>
      <w:spacing w:after="80"/>
      <w:ind w:left="851" w:hanging="851"/>
      <w:textAlignment w:val="baseline"/>
    </w:pPr>
    <w:rPr>
      <w:rFonts w:eastAsia="ＭＳ 明朝"/>
      <w:sz w:val="18"/>
      <w:lang w:val="en-US" w:eastAsia="en-GB"/>
    </w:rPr>
  </w:style>
  <w:style w:type="character" w:customStyle="1" w:styleId="af7">
    <w:name w:val="コメント内容 (文字)"/>
    <w:basedOn w:val="af2"/>
    <w:link w:val="af6"/>
    <w:uiPriority w:val="99"/>
    <w:rsid w:val="00687643"/>
    <w:rPr>
      <w:rFonts w:ascii="Times New Roman" w:hAnsi="Times New Roman"/>
      <w:b/>
      <w:bCs/>
      <w:lang w:val="en-GB" w:eastAsia="en-US"/>
    </w:rPr>
  </w:style>
  <w:style w:type="paragraph" w:customStyle="1" w:styleId="ZchnZchn">
    <w:name w:val="Zchn Zchn"/>
    <w:uiPriority w:val="99"/>
    <w:semiHidden/>
    <w:rsid w:val="00687643"/>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rsid w:val="00687643"/>
    <w:rPr>
      <w:rFonts w:eastAsia="ＭＳ 明朝"/>
      <w:lang w:val="en-GB" w:eastAsia="en-US" w:bidi="ar-SA"/>
    </w:rPr>
  </w:style>
  <w:style w:type="character" w:customStyle="1" w:styleId="B1Char1">
    <w:name w:val="B1 Char1"/>
    <w:rsid w:val="00687643"/>
    <w:rPr>
      <w:rFonts w:eastAsia="ＭＳ 明朝"/>
      <w:lang w:val="en-GB" w:eastAsia="en-US" w:bidi="ar-SA"/>
    </w:rPr>
  </w:style>
  <w:style w:type="paragraph" w:customStyle="1" w:styleId="TableText0">
    <w:name w:val="TableText"/>
    <w:basedOn w:val="aff1"/>
    <w:uiPriority w:val="99"/>
    <w:rsid w:val="00687643"/>
    <w:pPr>
      <w:keepNext/>
      <w:keepLines/>
      <w:spacing w:before="0" w:after="180"/>
      <w:ind w:left="0"/>
      <w:jc w:val="center"/>
    </w:pPr>
    <w:rPr>
      <w:i w:val="0"/>
      <w:snapToGrid w:val="0"/>
      <w:kern w:val="2"/>
      <w:sz w:val="20"/>
    </w:rPr>
  </w:style>
  <w:style w:type="character" w:customStyle="1" w:styleId="msoins0">
    <w:name w:val="msoins"/>
    <w:basedOn w:val="a0"/>
    <w:rsid w:val="00687643"/>
  </w:style>
  <w:style w:type="paragraph" w:customStyle="1" w:styleId="B1">
    <w:name w:val="B1+"/>
    <w:basedOn w:val="B10"/>
    <w:uiPriority w:val="99"/>
    <w:rsid w:val="00687643"/>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68764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687643"/>
    <w:rPr>
      <w:rFonts w:ascii="Times New Roman" w:eastAsia="Times New Roman" w:hAnsi="Times New Roman"/>
      <w:sz w:val="24"/>
      <w:szCs w:val="24"/>
      <w:lang w:val="en-GB" w:eastAsia="en-GB"/>
    </w:rPr>
  </w:style>
  <w:style w:type="paragraph" w:styleId="Web">
    <w:name w:val="Normal (Web)"/>
    <w:basedOn w:val="a"/>
    <w:uiPriority w:val="99"/>
    <w:unhideWhenUsed/>
    <w:rsid w:val="0068764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68764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87643"/>
    <w:rPr>
      <w:rFonts w:eastAsia="SimSun"/>
      <w:i/>
      <w:color w:val="0000FF"/>
      <w:lang w:val="en-GB" w:eastAsia="en-US"/>
    </w:rPr>
  </w:style>
  <w:style w:type="paragraph" w:customStyle="1" w:styleId="Bulletedo1">
    <w:name w:val="Bulleted o 1"/>
    <w:basedOn w:val="a"/>
    <w:uiPriority w:val="99"/>
    <w:rsid w:val="00687643"/>
    <w:pPr>
      <w:numPr>
        <w:numId w:val="5"/>
      </w:numPr>
      <w:tabs>
        <w:tab w:val="clear" w:pos="360"/>
        <w:tab w:val="num" w:pos="644"/>
      </w:tabs>
      <w:overflowPunct w:val="0"/>
      <w:autoSpaceDE w:val="0"/>
      <w:autoSpaceDN w:val="0"/>
      <w:adjustRightInd w:val="0"/>
      <w:spacing w:before="120" w:after="120"/>
      <w:ind w:left="644"/>
      <w:textAlignment w:val="baseline"/>
    </w:pPr>
    <w:rPr>
      <w:rFonts w:eastAsia="Times New Roman"/>
      <w:lang w:eastAsia="en-GB"/>
    </w:rPr>
  </w:style>
  <w:style w:type="paragraph" w:styleId="aff7">
    <w:name w:val="TOC Heading"/>
    <w:basedOn w:val="1"/>
    <w:next w:val="a"/>
    <w:uiPriority w:val="39"/>
    <w:unhideWhenUsed/>
    <w:qFormat/>
    <w:rsid w:val="006876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687643"/>
    <w:rPr>
      <w:rFonts w:ascii="Arial" w:hAnsi="Arial"/>
      <w:sz w:val="18"/>
      <w:lang w:val="en-GB"/>
    </w:rPr>
  </w:style>
  <w:style w:type="paragraph" w:styleId="aff8">
    <w:name w:val="Revision"/>
    <w:hidden/>
    <w:uiPriority w:val="99"/>
    <w:semiHidden/>
    <w:rsid w:val="00687643"/>
    <w:rPr>
      <w:rFonts w:ascii="Times New Roman" w:eastAsia="SimSun" w:hAnsi="Times New Roman"/>
      <w:lang w:val="en-GB" w:eastAsia="en-US"/>
    </w:rPr>
  </w:style>
  <w:style w:type="character" w:customStyle="1" w:styleId="EQChar">
    <w:name w:val="EQ Char"/>
    <w:link w:val="EQ"/>
    <w:locked/>
    <w:rsid w:val="00687643"/>
    <w:rPr>
      <w:rFonts w:ascii="Times New Roman" w:hAnsi="Times New Roman"/>
      <w:noProof/>
      <w:lang w:val="en-GB" w:eastAsia="en-US"/>
    </w:rPr>
  </w:style>
  <w:style w:type="character" w:styleId="aff9">
    <w:name w:val="Strong"/>
    <w:qFormat/>
    <w:rsid w:val="00687643"/>
    <w:rPr>
      <w:b/>
      <w:bCs/>
    </w:rPr>
  </w:style>
  <w:style w:type="character" w:customStyle="1" w:styleId="TAL0">
    <w:name w:val="TAL (文字)"/>
    <w:rsid w:val="00687643"/>
    <w:rPr>
      <w:rFonts w:ascii="Arial" w:hAnsi="Arial"/>
      <w:sz w:val="18"/>
      <w:lang w:val="en-GB" w:eastAsia="ko-KR" w:bidi="ar-SA"/>
    </w:rPr>
  </w:style>
  <w:style w:type="character" w:customStyle="1" w:styleId="CharChar3">
    <w:name w:val="Char Char3"/>
    <w:rsid w:val="006876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7643"/>
    <w:rPr>
      <w:lang w:val="en-GB" w:eastAsia="en-US" w:bidi="ar-SA"/>
    </w:rPr>
  </w:style>
  <w:style w:type="character" w:customStyle="1" w:styleId="msoins00">
    <w:name w:val="msoins0"/>
    <w:rsid w:val="006876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76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7643"/>
    <w:rPr>
      <w:rFonts w:ascii="Arial" w:hAnsi="Arial"/>
      <w:sz w:val="24"/>
      <w:lang w:val="en-GB" w:eastAsia="en-US" w:bidi="ar-SA"/>
    </w:rPr>
  </w:style>
  <w:style w:type="paragraph" w:customStyle="1" w:styleId="no0">
    <w:name w:val="no"/>
    <w:basedOn w:val="a"/>
    <w:uiPriority w:val="99"/>
    <w:rsid w:val="0068764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7643"/>
    <w:rPr>
      <w:sz w:val="24"/>
      <w:lang w:val="en-US" w:eastAsia="en-US"/>
    </w:rPr>
  </w:style>
  <w:style w:type="character" w:customStyle="1" w:styleId="EditorsNoteChar">
    <w:name w:val="Editor's Note Char"/>
    <w:link w:val="EditorsNote"/>
    <w:rsid w:val="00687643"/>
    <w:rPr>
      <w:rFonts w:ascii="Times New Roman" w:hAnsi="Times New Roman"/>
      <w:color w:val="FF0000"/>
      <w:lang w:val="en-GB" w:eastAsia="en-US"/>
    </w:rPr>
  </w:style>
  <w:style w:type="paragraph" w:customStyle="1" w:styleId="IvDbodytext">
    <w:name w:val="IvD bodytext"/>
    <w:basedOn w:val="afd"/>
    <w:link w:val="IvDbodytextChar"/>
    <w:qFormat/>
    <w:rsid w:val="0068764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7643"/>
    <w:rPr>
      <w:rFonts w:ascii="Arial" w:eastAsia="Malgun Gothic" w:hAnsi="Arial"/>
      <w:spacing w:val="2"/>
      <w:lang w:val="en-GB" w:eastAsia="en-GB"/>
    </w:rPr>
  </w:style>
  <w:style w:type="paragraph" w:customStyle="1" w:styleId="BL">
    <w:name w:val="BL"/>
    <w:basedOn w:val="a"/>
    <w:uiPriority w:val="99"/>
    <w:rsid w:val="00687643"/>
    <w:pPr>
      <w:numPr>
        <w:numId w:val="6"/>
      </w:numPr>
      <w:tabs>
        <w:tab w:val="clear" w:pos="644"/>
        <w:tab w:val="num" w:pos="720"/>
        <w:tab w:val="left" w:pos="851"/>
      </w:tabs>
      <w:overflowPunct w:val="0"/>
      <w:autoSpaceDE w:val="0"/>
      <w:autoSpaceDN w:val="0"/>
      <w:adjustRightInd w:val="0"/>
      <w:ind w:left="720"/>
      <w:textAlignment w:val="baseline"/>
    </w:pPr>
    <w:rPr>
      <w:rFonts w:eastAsia="PMingLiU"/>
      <w:lang w:eastAsia="en-GB"/>
    </w:rPr>
  </w:style>
  <w:style w:type="numbering" w:customStyle="1" w:styleId="NoList1">
    <w:name w:val="No List1"/>
    <w:next w:val="a2"/>
    <w:uiPriority w:val="99"/>
    <w:semiHidden/>
    <w:unhideWhenUsed/>
    <w:rsid w:val="00687643"/>
  </w:style>
  <w:style w:type="character" w:styleId="affa">
    <w:name w:val="Placeholder Text"/>
    <w:uiPriority w:val="99"/>
    <w:semiHidden/>
    <w:rsid w:val="00687643"/>
    <w:rPr>
      <w:color w:val="808080"/>
    </w:rPr>
  </w:style>
  <w:style w:type="character" w:customStyle="1" w:styleId="PLChar">
    <w:name w:val="PL Char"/>
    <w:link w:val="PL"/>
    <w:rsid w:val="0068764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764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764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687643"/>
    <w:rPr>
      <w:rFonts w:ascii="Calibri Light" w:eastAsia="Times New Roman" w:hAnsi="Calibri Light" w:cs="Times New Roman"/>
      <w:color w:val="2F5496"/>
      <w:lang w:eastAsia="en-US"/>
    </w:rPr>
  </w:style>
  <w:style w:type="paragraph" w:customStyle="1" w:styleId="msonormal0">
    <w:name w:val="msonormal"/>
    <w:basedOn w:val="a"/>
    <w:uiPriority w:val="99"/>
    <w:rsid w:val="0068764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764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7643"/>
    <w:rPr>
      <w:rFonts w:ascii="Times New Roman" w:eastAsia="SimSun" w:hAnsi="Times New Roman"/>
      <w:lang w:eastAsia="en-US"/>
    </w:rPr>
  </w:style>
  <w:style w:type="character" w:customStyle="1" w:styleId="CharChar31">
    <w:name w:val="Char Char31"/>
    <w:rsid w:val="0068764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7643"/>
    <w:rPr>
      <w:rFonts w:ascii="Arial" w:hAnsi="Arial" w:cs="Times New Roman"/>
      <w:sz w:val="28"/>
      <w:szCs w:val="20"/>
      <w:lang w:val="en-GB" w:eastAsia="en-US"/>
    </w:rPr>
  </w:style>
  <w:style w:type="numbering" w:customStyle="1" w:styleId="13">
    <w:name w:val="リストなし1"/>
    <w:next w:val="a2"/>
    <w:uiPriority w:val="99"/>
    <w:semiHidden/>
    <w:unhideWhenUsed/>
    <w:rsid w:val="00687643"/>
  </w:style>
  <w:style w:type="paragraph" w:customStyle="1" w:styleId="CharCharCharCharChar">
    <w:name w:val="Char Char Char Char Ch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7643"/>
    <w:rPr>
      <w:lang w:val="en-GB" w:eastAsia="ja-JP" w:bidi="ar-SA"/>
    </w:rPr>
  </w:style>
  <w:style w:type="paragraph" w:customStyle="1" w:styleId="1Char">
    <w:name w:val="(文字) (文字)1 Char (文字) (文字)"/>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876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8764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7643"/>
    <w:rPr>
      <w:rFonts w:ascii="Arial" w:hAnsi="Arial"/>
      <w:sz w:val="32"/>
      <w:lang w:val="en-GB" w:eastAsia="ja-JP" w:bidi="ar-SA"/>
    </w:rPr>
  </w:style>
  <w:style w:type="character" w:customStyle="1" w:styleId="CharChar4">
    <w:name w:val="Char Char4"/>
    <w:rsid w:val="00687643"/>
    <w:rPr>
      <w:rFonts w:ascii="Courier New" w:hAnsi="Courier New"/>
      <w:lang w:val="nb-NO" w:eastAsia="ja-JP" w:bidi="ar-SA"/>
    </w:rPr>
  </w:style>
  <w:style w:type="character" w:customStyle="1" w:styleId="AndreaLeonardi">
    <w:name w:val="Andrea Leonardi"/>
    <w:semiHidden/>
    <w:rsid w:val="00687643"/>
    <w:rPr>
      <w:rFonts w:ascii="Arial" w:hAnsi="Arial" w:cs="Arial"/>
      <w:color w:val="auto"/>
      <w:sz w:val="20"/>
      <w:szCs w:val="20"/>
    </w:rPr>
  </w:style>
  <w:style w:type="character" w:customStyle="1" w:styleId="NOCharChar">
    <w:name w:val="NO Char Char"/>
    <w:rsid w:val="00687643"/>
    <w:rPr>
      <w:lang w:val="en-GB" w:eastAsia="en-US" w:bidi="ar-SA"/>
    </w:rPr>
  </w:style>
  <w:style w:type="character" w:customStyle="1" w:styleId="NOZchn">
    <w:name w:val="NO Zchn"/>
    <w:rsid w:val="00687643"/>
    <w:rPr>
      <w:lang w:val="en-GB" w:eastAsia="en-US" w:bidi="ar-SA"/>
    </w:rPr>
  </w:style>
  <w:style w:type="character" w:customStyle="1" w:styleId="TACCar">
    <w:name w:val="TAC Car"/>
    <w:rsid w:val="00687643"/>
    <w:rPr>
      <w:rFonts w:ascii="Arial" w:hAnsi="Arial"/>
      <w:sz w:val="18"/>
      <w:lang w:val="en-GB" w:eastAsia="ja-JP" w:bidi="ar-SA"/>
    </w:rPr>
  </w:style>
  <w:style w:type="paragraph" w:customStyle="1" w:styleId="CharCharCharCharCharChar">
    <w:name w:val="Char Char Char Char Char Char"/>
    <w:uiPriority w:val="99"/>
    <w:semiHidden/>
    <w:rsid w:val="006876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7643"/>
    <w:rPr>
      <w:rFonts w:ascii="Arial" w:hAnsi="Arial" w:cs="Times New Roman"/>
      <w:sz w:val="20"/>
      <w:szCs w:val="20"/>
      <w:lang w:val="en-GB" w:eastAsia="en-US"/>
    </w:rPr>
  </w:style>
  <w:style w:type="character" w:customStyle="1" w:styleId="T1Char1">
    <w:name w:val="T1 Char1"/>
    <w:aliases w:val="Header 6 Char Char1"/>
    <w:rsid w:val="00687643"/>
    <w:rPr>
      <w:rFonts w:ascii="Arial" w:hAnsi="Arial" w:cs="Times New Roman"/>
      <w:sz w:val="20"/>
      <w:szCs w:val="20"/>
      <w:lang w:val="en-GB" w:eastAsia="en-US"/>
    </w:rPr>
  </w:style>
  <w:style w:type="paragraph" w:customStyle="1" w:styleId="CarCar">
    <w:name w:val="Car Car"/>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7643"/>
    <w:rPr>
      <w:rFonts w:ascii="Arial" w:hAnsi="Arial"/>
      <w:sz w:val="32"/>
      <w:lang w:val="en-GB" w:eastAsia="en-US" w:bidi="ar-SA"/>
    </w:rPr>
  </w:style>
  <w:style w:type="paragraph" w:customStyle="1" w:styleId="ZchnZchn1">
    <w:name w:val="Zchn Zchn1"/>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7643"/>
    <w:rPr>
      <w:rFonts w:ascii="Arial" w:hAnsi="Arial"/>
      <w:sz w:val="32"/>
      <w:lang w:val="en-GB" w:eastAsia="en-US" w:bidi="ar-SA"/>
    </w:rPr>
  </w:style>
  <w:style w:type="paragraph" w:customStyle="1" w:styleId="2c">
    <w:name w:val="(文字) (文字)2"/>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7643"/>
    <w:rPr>
      <w:rFonts w:ascii="Arial" w:hAnsi="Arial"/>
      <w:sz w:val="32"/>
      <w:lang w:val="en-GB" w:eastAsia="en-US" w:bidi="ar-SA"/>
    </w:rPr>
  </w:style>
  <w:style w:type="paragraph" w:customStyle="1" w:styleId="38">
    <w:name w:val="(文字) (文字)3"/>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7643"/>
    <w:rPr>
      <w:rFonts w:ascii="Arial" w:hAnsi="Arial" w:cs="Times New Roman"/>
      <w:sz w:val="20"/>
      <w:szCs w:val="20"/>
      <w:lang w:val="en-GB" w:eastAsia="en-US"/>
    </w:rPr>
  </w:style>
  <w:style w:type="paragraph" w:customStyle="1" w:styleId="14">
    <w:name w:val="(文字) (文字)1"/>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87643"/>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68764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687643"/>
    <w:pPr>
      <w:numPr>
        <w:numId w:val="8"/>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68764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687643"/>
    <w:rPr>
      <w:rFonts w:ascii="Tahoma" w:hAnsi="Tahoma" w:cs="Tahoma"/>
      <w:shd w:val="clear" w:color="auto" w:fill="000080"/>
      <w:lang w:val="en-GB" w:eastAsia="en-US"/>
    </w:rPr>
  </w:style>
  <w:style w:type="character" w:customStyle="1" w:styleId="ZchnZchn5">
    <w:name w:val="Zchn Zchn5"/>
    <w:rsid w:val="00687643"/>
    <w:rPr>
      <w:rFonts w:ascii="Courier New" w:eastAsia="Batang" w:hAnsi="Courier New"/>
      <w:lang w:val="nb-NO" w:eastAsia="en-US" w:bidi="ar-SA"/>
    </w:rPr>
  </w:style>
  <w:style w:type="character" w:customStyle="1" w:styleId="CharChar10">
    <w:name w:val="Char Char10"/>
    <w:semiHidden/>
    <w:rsid w:val="00687643"/>
    <w:rPr>
      <w:rFonts w:ascii="Times New Roman" w:hAnsi="Times New Roman"/>
      <w:lang w:val="en-GB" w:eastAsia="en-US"/>
    </w:rPr>
  </w:style>
  <w:style w:type="character" w:customStyle="1" w:styleId="CharChar9">
    <w:name w:val="Char Char9"/>
    <w:semiHidden/>
    <w:rsid w:val="00687643"/>
    <w:rPr>
      <w:rFonts w:ascii="Tahoma" w:hAnsi="Tahoma" w:cs="Tahoma"/>
      <w:sz w:val="16"/>
      <w:szCs w:val="16"/>
      <w:lang w:val="en-GB" w:eastAsia="en-US"/>
    </w:rPr>
  </w:style>
  <w:style w:type="character" w:customStyle="1" w:styleId="CharChar8">
    <w:name w:val="Char Char8"/>
    <w:rsid w:val="00687643"/>
    <w:rPr>
      <w:rFonts w:ascii="Times New Roman" w:hAnsi="Times New Roman"/>
      <w:b/>
      <w:bCs/>
      <w:lang w:val="en-GB" w:eastAsia="en-US"/>
    </w:rPr>
  </w:style>
  <w:style w:type="paragraph" w:customStyle="1" w:styleId="15">
    <w:name w:val="修订1"/>
    <w:hidden/>
    <w:uiPriority w:val="99"/>
    <w:semiHidden/>
    <w:rsid w:val="00687643"/>
    <w:rPr>
      <w:rFonts w:ascii="Times New Roman" w:eastAsia="Batang" w:hAnsi="Times New Roman"/>
      <w:lang w:val="en-GB" w:eastAsia="en-US"/>
    </w:rPr>
  </w:style>
  <w:style w:type="paragraph" w:styleId="affd">
    <w:name w:val="endnote text"/>
    <w:basedOn w:val="a"/>
    <w:link w:val="affe"/>
    <w:uiPriority w:val="99"/>
    <w:rsid w:val="00687643"/>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687643"/>
    <w:rPr>
      <w:rFonts w:ascii="Times New Roman" w:eastAsia="Times New Roman" w:hAnsi="Times New Roman"/>
      <w:lang w:val="en-GB" w:eastAsia="en-GB"/>
    </w:rPr>
  </w:style>
  <w:style w:type="character" w:styleId="afff">
    <w:name w:val="endnote reference"/>
    <w:rsid w:val="00687643"/>
    <w:rPr>
      <w:vertAlign w:val="superscript"/>
    </w:rPr>
  </w:style>
  <w:style w:type="character" w:customStyle="1" w:styleId="btChar3">
    <w:name w:val="bt Char3"/>
    <w:rsid w:val="00687643"/>
    <w:rPr>
      <w:lang w:val="en-GB" w:eastAsia="ja-JP" w:bidi="ar-SA"/>
    </w:rPr>
  </w:style>
  <w:style w:type="paragraph" w:styleId="afff0">
    <w:name w:val="Title"/>
    <w:basedOn w:val="a"/>
    <w:next w:val="a"/>
    <w:link w:val="afff1"/>
    <w:uiPriority w:val="99"/>
    <w:qFormat/>
    <w:rsid w:val="0068764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687643"/>
    <w:rPr>
      <w:rFonts w:ascii="Courier New" w:eastAsia="Malgun Gothic" w:hAnsi="Courier New"/>
      <w:lang w:val="nb-NO" w:eastAsia="en-GB"/>
    </w:rPr>
  </w:style>
  <w:style w:type="paragraph" w:customStyle="1" w:styleId="FL">
    <w:name w:val="FL"/>
    <w:basedOn w:val="a"/>
    <w:uiPriority w:val="99"/>
    <w:rsid w:val="0068764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7643"/>
    <w:rPr>
      <w:rFonts w:ascii="Arial" w:hAnsi="Arial"/>
      <w:sz w:val="22"/>
      <w:lang w:val="en-GB" w:eastAsia="ja-JP" w:bidi="ar-SA"/>
    </w:rPr>
  </w:style>
  <w:style w:type="paragraph" w:styleId="afff2">
    <w:name w:val="Date"/>
    <w:basedOn w:val="a"/>
    <w:next w:val="a"/>
    <w:link w:val="afff3"/>
    <w:uiPriority w:val="99"/>
    <w:rsid w:val="00687643"/>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687643"/>
    <w:rPr>
      <w:rFonts w:ascii="Times New Roman" w:eastAsia="Malgun Gothic" w:hAnsi="Times New Roman"/>
      <w:lang w:val="en-GB" w:eastAsia="en-GB"/>
    </w:rPr>
  </w:style>
  <w:style w:type="paragraph" w:customStyle="1" w:styleId="AutoCorrect">
    <w:name w:val="AutoCorrect"/>
    <w:uiPriority w:val="99"/>
    <w:rsid w:val="00687643"/>
    <w:rPr>
      <w:rFonts w:ascii="Times New Roman" w:eastAsia="Malgun Gothic" w:hAnsi="Times New Roman"/>
      <w:sz w:val="24"/>
      <w:szCs w:val="24"/>
      <w:lang w:val="en-GB" w:eastAsia="ko-KR"/>
    </w:rPr>
  </w:style>
  <w:style w:type="paragraph" w:customStyle="1" w:styleId="-PAGE-">
    <w:name w:val="- PAGE -"/>
    <w:uiPriority w:val="99"/>
    <w:rsid w:val="00687643"/>
    <w:rPr>
      <w:rFonts w:ascii="Times New Roman" w:eastAsia="Malgun Gothic" w:hAnsi="Times New Roman"/>
      <w:sz w:val="24"/>
      <w:szCs w:val="24"/>
      <w:lang w:val="en-GB" w:eastAsia="ko-KR"/>
    </w:rPr>
  </w:style>
  <w:style w:type="paragraph" w:customStyle="1" w:styleId="PageXofY">
    <w:name w:val="Page X of Y"/>
    <w:uiPriority w:val="99"/>
    <w:rsid w:val="00687643"/>
    <w:rPr>
      <w:rFonts w:ascii="Times New Roman" w:eastAsia="Malgun Gothic" w:hAnsi="Times New Roman"/>
      <w:sz w:val="24"/>
      <w:szCs w:val="24"/>
      <w:lang w:val="en-GB" w:eastAsia="ko-KR"/>
    </w:rPr>
  </w:style>
  <w:style w:type="paragraph" w:customStyle="1" w:styleId="Createdby">
    <w:name w:val="Created by"/>
    <w:uiPriority w:val="99"/>
    <w:rsid w:val="00687643"/>
    <w:rPr>
      <w:rFonts w:ascii="Times New Roman" w:eastAsia="Malgun Gothic" w:hAnsi="Times New Roman"/>
      <w:sz w:val="24"/>
      <w:szCs w:val="24"/>
      <w:lang w:val="en-GB" w:eastAsia="ko-KR"/>
    </w:rPr>
  </w:style>
  <w:style w:type="paragraph" w:customStyle="1" w:styleId="Createdon">
    <w:name w:val="Created on"/>
    <w:uiPriority w:val="99"/>
    <w:rsid w:val="00687643"/>
    <w:rPr>
      <w:rFonts w:ascii="Times New Roman" w:eastAsia="Malgun Gothic" w:hAnsi="Times New Roman"/>
      <w:sz w:val="24"/>
      <w:szCs w:val="24"/>
      <w:lang w:val="en-GB" w:eastAsia="ko-KR"/>
    </w:rPr>
  </w:style>
  <w:style w:type="paragraph" w:customStyle="1" w:styleId="Lastprinted">
    <w:name w:val="Last printed"/>
    <w:uiPriority w:val="99"/>
    <w:rsid w:val="00687643"/>
    <w:rPr>
      <w:rFonts w:ascii="Times New Roman" w:eastAsia="Malgun Gothic" w:hAnsi="Times New Roman"/>
      <w:sz w:val="24"/>
      <w:szCs w:val="24"/>
      <w:lang w:val="en-GB" w:eastAsia="ko-KR"/>
    </w:rPr>
  </w:style>
  <w:style w:type="paragraph" w:customStyle="1" w:styleId="Lastsavedby">
    <w:name w:val="Last saved by"/>
    <w:uiPriority w:val="99"/>
    <w:rsid w:val="00687643"/>
    <w:rPr>
      <w:rFonts w:ascii="Times New Roman" w:eastAsia="Malgun Gothic" w:hAnsi="Times New Roman"/>
      <w:sz w:val="24"/>
      <w:szCs w:val="24"/>
      <w:lang w:val="en-GB" w:eastAsia="ko-KR"/>
    </w:rPr>
  </w:style>
  <w:style w:type="paragraph" w:customStyle="1" w:styleId="Filename">
    <w:name w:val="Filename"/>
    <w:uiPriority w:val="99"/>
    <w:rsid w:val="00687643"/>
    <w:rPr>
      <w:rFonts w:ascii="Times New Roman" w:eastAsia="Malgun Gothic" w:hAnsi="Times New Roman"/>
      <w:sz w:val="24"/>
      <w:szCs w:val="24"/>
      <w:lang w:val="en-GB" w:eastAsia="ko-KR"/>
    </w:rPr>
  </w:style>
  <w:style w:type="paragraph" w:customStyle="1" w:styleId="Filenameandpath">
    <w:name w:val="Filename and path"/>
    <w:uiPriority w:val="99"/>
    <w:rsid w:val="00687643"/>
    <w:rPr>
      <w:rFonts w:ascii="Times New Roman" w:eastAsia="Malgun Gothic" w:hAnsi="Times New Roman"/>
      <w:sz w:val="24"/>
      <w:szCs w:val="24"/>
      <w:lang w:val="en-GB" w:eastAsia="ko-KR"/>
    </w:rPr>
  </w:style>
  <w:style w:type="paragraph" w:customStyle="1" w:styleId="AuthorPageDate">
    <w:name w:val="Author  Page #  Date"/>
    <w:uiPriority w:val="99"/>
    <w:rsid w:val="00687643"/>
    <w:rPr>
      <w:rFonts w:ascii="Times New Roman" w:eastAsia="Malgun Gothic" w:hAnsi="Times New Roman"/>
      <w:sz w:val="24"/>
      <w:szCs w:val="24"/>
      <w:lang w:val="en-GB" w:eastAsia="ko-KR"/>
    </w:rPr>
  </w:style>
  <w:style w:type="paragraph" w:customStyle="1" w:styleId="ConfidentialPageDate">
    <w:name w:val="Confidential  Page #  Date"/>
    <w:uiPriority w:val="99"/>
    <w:rsid w:val="00687643"/>
    <w:rPr>
      <w:rFonts w:ascii="Times New Roman" w:eastAsia="Malgun Gothic" w:hAnsi="Times New Roman"/>
      <w:sz w:val="24"/>
      <w:szCs w:val="24"/>
      <w:lang w:val="en-GB" w:eastAsia="ko-KR"/>
    </w:rPr>
  </w:style>
  <w:style w:type="paragraph" w:customStyle="1" w:styleId="INDENT1">
    <w:name w:val="INDENT1"/>
    <w:basedOn w:val="a"/>
    <w:uiPriority w:val="99"/>
    <w:rsid w:val="0068764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764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764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76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764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76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764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764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764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68764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8764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764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7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68764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764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87643"/>
    <w:rPr>
      <w:rFonts w:ascii="Arial" w:hAnsi="Arial"/>
      <w:lang w:val="en-GB" w:eastAsia="en-US" w:bidi="ar-SA"/>
    </w:rPr>
  </w:style>
  <w:style w:type="table" w:customStyle="1" w:styleId="Tabellengitternetz1">
    <w:name w:val="Tabellengitternetz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764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764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68764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68764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68764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68764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68764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68764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687643"/>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68764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68764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68764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68764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68764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68764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68764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687643"/>
    <w:pPr>
      <w:tabs>
        <w:tab w:val="left" w:pos="360"/>
      </w:tabs>
      <w:ind w:left="360" w:hanging="360"/>
    </w:pPr>
    <w:rPr>
      <w:sz w:val="24"/>
      <w:szCs w:val="24"/>
    </w:rPr>
  </w:style>
  <w:style w:type="paragraph" w:customStyle="1" w:styleId="Para1">
    <w:name w:val="Para1"/>
    <w:basedOn w:val="a"/>
    <w:uiPriority w:val="99"/>
    <w:rsid w:val="0068764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68764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687643"/>
    <w:pPr>
      <w:keepNext/>
      <w:keepLines/>
      <w:spacing w:after="60"/>
      <w:ind w:left="210"/>
      <w:jc w:val="center"/>
    </w:pPr>
    <w:rPr>
      <w:b/>
      <w:sz w:val="20"/>
    </w:rPr>
  </w:style>
  <w:style w:type="paragraph" w:customStyle="1" w:styleId="18">
    <w:name w:val="図表目次1"/>
    <w:basedOn w:val="a"/>
    <w:next w:val="a"/>
    <w:uiPriority w:val="99"/>
    <w:rsid w:val="0068764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68764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68764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68764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6876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687643"/>
    <w:pPr>
      <w:spacing w:before="120"/>
      <w:outlineLvl w:val="2"/>
    </w:pPr>
    <w:rPr>
      <w:sz w:val="28"/>
    </w:rPr>
  </w:style>
  <w:style w:type="paragraph" w:customStyle="1" w:styleId="Heading2Head2A2">
    <w:name w:val="Heading 2.Head2A.2"/>
    <w:basedOn w:val="1"/>
    <w:next w:val="a"/>
    <w:uiPriority w:val="99"/>
    <w:rsid w:val="0068764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68764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68764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68764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687643"/>
    <w:pPr>
      <w:ind w:left="283" w:hanging="283"/>
    </w:pPr>
    <w:rPr>
      <w:sz w:val="20"/>
      <w:lang w:eastAsia="de-DE"/>
    </w:rPr>
  </w:style>
  <w:style w:type="paragraph" w:customStyle="1" w:styleId="11BodyText">
    <w:name w:val="11 BodyText"/>
    <w:basedOn w:val="a"/>
    <w:uiPriority w:val="99"/>
    <w:rsid w:val="0068764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687643"/>
  </w:style>
  <w:style w:type="paragraph" w:customStyle="1" w:styleId="1030302">
    <w:name w:val="样式 样式 标题 1 + 两端对齐 段前: 0.3 行 段后: 0.3 行 行距: 单倍行距 + 段前: 0.2 行 段后: ..."/>
    <w:basedOn w:val="a"/>
    <w:autoRedefine/>
    <w:uiPriority w:val="99"/>
    <w:rsid w:val="0068764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764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764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87643"/>
    <w:rPr>
      <w:rFonts w:ascii="Arial" w:eastAsia="Malgun Gothic" w:hAnsi="Arial"/>
      <w:kern w:val="2"/>
      <w:sz w:val="18"/>
      <w:lang w:val="en-GB" w:eastAsia="en-GB"/>
    </w:rPr>
  </w:style>
  <w:style w:type="character" w:customStyle="1" w:styleId="CharChar29">
    <w:name w:val="Char Char29"/>
    <w:rsid w:val="00687643"/>
    <w:rPr>
      <w:rFonts w:ascii="Arial" w:hAnsi="Arial"/>
      <w:sz w:val="36"/>
      <w:lang w:val="en-GB" w:eastAsia="en-US" w:bidi="ar-SA"/>
    </w:rPr>
  </w:style>
  <w:style w:type="character" w:customStyle="1" w:styleId="CharChar28">
    <w:name w:val="Char Char28"/>
    <w:rsid w:val="006876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76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7643"/>
    <w:rPr>
      <w:rFonts w:ascii="Arial" w:hAnsi="Arial"/>
      <w:sz w:val="22"/>
      <w:lang w:val="en-GB" w:eastAsia="en-GB" w:bidi="ar-SA"/>
    </w:rPr>
  </w:style>
  <w:style w:type="paragraph" w:customStyle="1" w:styleId="Default">
    <w:name w:val="Default"/>
    <w:uiPriority w:val="99"/>
    <w:rsid w:val="0068764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7643"/>
    <w:rPr>
      <w:rFonts w:ascii="Times New Roman" w:hAnsi="Times New Roman"/>
      <w:lang w:val="en-GB"/>
    </w:rPr>
  </w:style>
  <w:style w:type="character" w:styleId="HTML">
    <w:name w:val="HTML Acronym"/>
    <w:uiPriority w:val="99"/>
    <w:unhideWhenUsed/>
    <w:rsid w:val="00687643"/>
  </w:style>
  <w:style w:type="numbering" w:customStyle="1" w:styleId="NoList2">
    <w:name w:val="No List2"/>
    <w:next w:val="a2"/>
    <w:semiHidden/>
    <w:rsid w:val="00687643"/>
  </w:style>
  <w:style w:type="numbering" w:customStyle="1" w:styleId="NoList3">
    <w:name w:val="No List3"/>
    <w:next w:val="a2"/>
    <w:uiPriority w:val="99"/>
    <w:semiHidden/>
    <w:rsid w:val="00687643"/>
  </w:style>
  <w:style w:type="table" w:customStyle="1" w:styleId="TableGrid4">
    <w:name w:val="Table Grid4"/>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7643"/>
  </w:style>
  <w:style w:type="paragraph" w:customStyle="1" w:styleId="3GPPNormalText">
    <w:name w:val="3GPP Normal Text"/>
    <w:basedOn w:val="afd"/>
    <w:link w:val="3GPPNormalTextChar"/>
    <w:qFormat/>
    <w:rsid w:val="00687643"/>
    <w:pPr>
      <w:widowControl/>
      <w:ind w:hanging="22"/>
      <w:jc w:val="both"/>
    </w:pPr>
    <w:rPr>
      <w:rFonts w:ascii="Arial" w:hAnsi="Arial" w:cs="Arial"/>
      <w:szCs w:val="24"/>
      <w:lang w:val="en-US"/>
    </w:rPr>
  </w:style>
  <w:style w:type="character" w:customStyle="1" w:styleId="3GPPNormalTextChar">
    <w:name w:val="3GPP Normal Text Char"/>
    <w:link w:val="3GPPNormalText"/>
    <w:rsid w:val="00687643"/>
    <w:rPr>
      <w:rFonts w:ascii="Arial" w:eastAsia="ＭＳ 明朝" w:hAnsi="Arial" w:cs="Arial"/>
      <w:sz w:val="24"/>
      <w:szCs w:val="24"/>
      <w:lang w:val="en-US" w:eastAsia="en-GB"/>
    </w:rPr>
  </w:style>
  <w:style w:type="numbering" w:customStyle="1" w:styleId="1a">
    <w:name w:val="無清單1"/>
    <w:next w:val="a2"/>
    <w:uiPriority w:val="99"/>
    <w:semiHidden/>
    <w:unhideWhenUsed/>
    <w:rsid w:val="00687643"/>
  </w:style>
  <w:style w:type="numbering" w:customStyle="1" w:styleId="110">
    <w:name w:val="無清單11"/>
    <w:next w:val="a2"/>
    <w:uiPriority w:val="99"/>
    <w:semiHidden/>
    <w:unhideWhenUsed/>
    <w:rsid w:val="00687643"/>
  </w:style>
  <w:style w:type="table" w:customStyle="1" w:styleId="1b">
    <w:name w:val="表格格線1"/>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7643"/>
  </w:style>
  <w:style w:type="paragraph" w:customStyle="1" w:styleId="H53GPP">
    <w:name w:val="H5 3GPP"/>
    <w:basedOn w:val="a"/>
    <w:link w:val="H53GPPChar"/>
    <w:qFormat/>
    <w:rsid w:val="0068764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87643"/>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68764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68764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7643"/>
    <w:rPr>
      <w:rFonts w:ascii="Arial" w:eastAsia="Batang" w:hAnsi="Arial" w:cs="Times New Roman"/>
      <w:b/>
      <w:bCs/>
      <w:i/>
      <w:iCs/>
      <w:sz w:val="28"/>
      <w:szCs w:val="28"/>
      <w:lang w:val="en-GB" w:eastAsia="en-US" w:bidi="ar-SA"/>
    </w:rPr>
  </w:style>
  <w:style w:type="paragraph" w:customStyle="1" w:styleId="afff6">
    <w:name w:val="修订"/>
    <w:hidden/>
    <w:semiHidden/>
    <w:rsid w:val="00687643"/>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687643"/>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687643"/>
    <w:rPr>
      <w:rFonts w:ascii="Times New Roman" w:eastAsia="Batang" w:hAnsi="Times New Roman"/>
      <w:lang w:val="en-GB" w:eastAsia="en-US"/>
    </w:rPr>
  </w:style>
  <w:style w:type="numbering" w:customStyle="1" w:styleId="NoList111">
    <w:name w:val="No List111"/>
    <w:next w:val="a2"/>
    <w:uiPriority w:val="99"/>
    <w:semiHidden/>
    <w:unhideWhenUsed/>
    <w:rsid w:val="00687643"/>
  </w:style>
  <w:style w:type="paragraph" w:customStyle="1" w:styleId="Subtitle1">
    <w:name w:val="Subtitle1"/>
    <w:basedOn w:val="a"/>
    <w:next w:val="a"/>
    <w:uiPriority w:val="11"/>
    <w:qFormat/>
    <w:rsid w:val="0068764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687643"/>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687643"/>
  </w:style>
  <w:style w:type="numbering" w:customStyle="1" w:styleId="NoList12">
    <w:name w:val="No List12"/>
    <w:next w:val="a2"/>
    <w:uiPriority w:val="99"/>
    <w:semiHidden/>
    <w:unhideWhenUsed/>
    <w:rsid w:val="00687643"/>
  </w:style>
  <w:style w:type="numbering" w:customStyle="1" w:styleId="111">
    <w:name w:val="リストなし11"/>
    <w:next w:val="a2"/>
    <w:uiPriority w:val="99"/>
    <w:semiHidden/>
    <w:unhideWhenUsed/>
    <w:rsid w:val="00687643"/>
  </w:style>
  <w:style w:type="numbering" w:customStyle="1" w:styleId="112">
    <w:name w:val="无列表11"/>
    <w:next w:val="a2"/>
    <w:semiHidden/>
    <w:rsid w:val="00687643"/>
  </w:style>
  <w:style w:type="numbering" w:customStyle="1" w:styleId="NoList21">
    <w:name w:val="No List21"/>
    <w:next w:val="a2"/>
    <w:semiHidden/>
    <w:rsid w:val="00687643"/>
  </w:style>
  <w:style w:type="numbering" w:customStyle="1" w:styleId="NoList31">
    <w:name w:val="No List31"/>
    <w:next w:val="a2"/>
    <w:uiPriority w:val="99"/>
    <w:semiHidden/>
    <w:rsid w:val="00687643"/>
  </w:style>
  <w:style w:type="numbering" w:customStyle="1" w:styleId="120">
    <w:name w:val="無清單12"/>
    <w:next w:val="a2"/>
    <w:uiPriority w:val="99"/>
    <w:semiHidden/>
    <w:unhideWhenUsed/>
    <w:rsid w:val="00687643"/>
  </w:style>
  <w:style w:type="numbering" w:customStyle="1" w:styleId="1110">
    <w:name w:val="無清單111"/>
    <w:next w:val="a2"/>
    <w:uiPriority w:val="99"/>
    <w:semiHidden/>
    <w:unhideWhenUsed/>
    <w:rsid w:val="00687643"/>
  </w:style>
  <w:style w:type="table" w:customStyle="1" w:styleId="TableGrid11">
    <w:name w:val="Table Grid11"/>
    <w:basedOn w:val="a1"/>
    <w:next w:val="aff4"/>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6876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687643"/>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687643"/>
  </w:style>
  <w:style w:type="numbering" w:customStyle="1" w:styleId="NoList112">
    <w:name w:val="No List112"/>
    <w:next w:val="a2"/>
    <w:uiPriority w:val="99"/>
    <w:semiHidden/>
    <w:unhideWhenUsed/>
    <w:rsid w:val="00687643"/>
  </w:style>
  <w:style w:type="character" w:customStyle="1" w:styleId="CharChar34">
    <w:name w:val="Char Char34"/>
    <w:semiHidden/>
    <w:rsid w:val="00687643"/>
    <w:rPr>
      <w:rFonts w:ascii="Arial" w:hAnsi="Arial"/>
      <w:sz w:val="28"/>
      <w:lang w:val="en-GB" w:eastAsia="ko-KR" w:bidi="ar-SA"/>
    </w:rPr>
  </w:style>
  <w:style w:type="character" w:customStyle="1" w:styleId="CharChar33">
    <w:name w:val="Char Char33"/>
    <w:semiHidden/>
    <w:rsid w:val="00687643"/>
    <w:rPr>
      <w:rFonts w:ascii="Arial" w:hAnsi="Arial"/>
      <w:sz w:val="28"/>
      <w:lang w:val="en-GB" w:eastAsia="ko-KR" w:bidi="ar-SA"/>
    </w:rPr>
  </w:style>
  <w:style w:type="character" w:customStyle="1" w:styleId="CharChar32">
    <w:name w:val="Char Char32"/>
    <w:semiHidden/>
    <w:rsid w:val="00687643"/>
    <w:rPr>
      <w:rFonts w:ascii="Arial" w:hAnsi="Arial"/>
      <w:sz w:val="28"/>
      <w:lang w:val="en-GB" w:eastAsia="ko-KR" w:bidi="ar-SA"/>
    </w:rPr>
  </w:style>
  <w:style w:type="paragraph" w:customStyle="1" w:styleId="3b">
    <w:name w:val="修订3"/>
    <w:hidden/>
    <w:uiPriority w:val="99"/>
    <w:semiHidden/>
    <w:rsid w:val="00687643"/>
    <w:rPr>
      <w:rFonts w:ascii="Times New Roman" w:eastAsia="Batang" w:hAnsi="Times New Roman"/>
      <w:lang w:val="en-GB" w:eastAsia="en-US"/>
    </w:rPr>
  </w:style>
  <w:style w:type="table" w:customStyle="1" w:styleId="TableGrid5">
    <w:name w:val="Table Grid5"/>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87643"/>
  </w:style>
  <w:style w:type="numbering" w:customStyle="1" w:styleId="1111">
    <w:name w:val="リストなし111"/>
    <w:next w:val="a2"/>
    <w:uiPriority w:val="99"/>
    <w:semiHidden/>
    <w:unhideWhenUsed/>
    <w:rsid w:val="00687643"/>
  </w:style>
  <w:style w:type="numbering" w:customStyle="1" w:styleId="1112">
    <w:name w:val="无列表111"/>
    <w:next w:val="a2"/>
    <w:semiHidden/>
    <w:rsid w:val="00687643"/>
  </w:style>
  <w:style w:type="numbering" w:customStyle="1" w:styleId="NoList211">
    <w:name w:val="No List211"/>
    <w:next w:val="a2"/>
    <w:semiHidden/>
    <w:rsid w:val="00687643"/>
  </w:style>
  <w:style w:type="numbering" w:customStyle="1" w:styleId="NoList311">
    <w:name w:val="No List311"/>
    <w:next w:val="a2"/>
    <w:uiPriority w:val="99"/>
    <w:semiHidden/>
    <w:rsid w:val="00687643"/>
  </w:style>
  <w:style w:type="numbering" w:customStyle="1" w:styleId="NoList1111">
    <w:name w:val="No List1111"/>
    <w:next w:val="a2"/>
    <w:uiPriority w:val="99"/>
    <w:semiHidden/>
    <w:unhideWhenUsed/>
    <w:rsid w:val="00687643"/>
  </w:style>
  <w:style w:type="numbering" w:customStyle="1" w:styleId="121">
    <w:name w:val="無清單121"/>
    <w:next w:val="a2"/>
    <w:uiPriority w:val="99"/>
    <w:semiHidden/>
    <w:unhideWhenUsed/>
    <w:rsid w:val="00687643"/>
  </w:style>
  <w:style w:type="numbering" w:customStyle="1" w:styleId="11110">
    <w:name w:val="無清單1111"/>
    <w:next w:val="a2"/>
    <w:uiPriority w:val="99"/>
    <w:semiHidden/>
    <w:unhideWhenUsed/>
    <w:rsid w:val="00687643"/>
  </w:style>
  <w:style w:type="numbering" w:customStyle="1" w:styleId="NoList5">
    <w:name w:val="No List5"/>
    <w:next w:val="a2"/>
    <w:uiPriority w:val="99"/>
    <w:semiHidden/>
    <w:unhideWhenUsed/>
    <w:rsid w:val="00687643"/>
  </w:style>
  <w:style w:type="table" w:customStyle="1" w:styleId="TableGrid6">
    <w:name w:val="Table Grid6"/>
    <w:basedOn w:val="a1"/>
    <w:next w:val="aff4"/>
    <w:qFormat/>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7643"/>
  </w:style>
  <w:style w:type="numbering" w:customStyle="1" w:styleId="122">
    <w:name w:val="リストなし12"/>
    <w:next w:val="a2"/>
    <w:uiPriority w:val="99"/>
    <w:semiHidden/>
    <w:unhideWhenUsed/>
    <w:rsid w:val="00687643"/>
  </w:style>
  <w:style w:type="table" w:customStyle="1" w:styleId="TableGrid12">
    <w:name w:val="Table Grid12"/>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87643"/>
  </w:style>
  <w:style w:type="table" w:customStyle="1" w:styleId="320">
    <w:name w:val="网格型3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7643"/>
  </w:style>
  <w:style w:type="numbering" w:customStyle="1" w:styleId="NoList32">
    <w:name w:val="No List32"/>
    <w:next w:val="a2"/>
    <w:uiPriority w:val="99"/>
    <w:semiHidden/>
    <w:rsid w:val="00687643"/>
  </w:style>
  <w:style w:type="table" w:customStyle="1" w:styleId="TableGrid42">
    <w:name w:val="Table Grid42"/>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87643"/>
  </w:style>
  <w:style w:type="numbering" w:customStyle="1" w:styleId="1120">
    <w:name w:val="無清單112"/>
    <w:next w:val="a2"/>
    <w:uiPriority w:val="99"/>
    <w:semiHidden/>
    <w:unhideWhenUsed/>
    <w:rsid w:val="00687643"/>
  </w:style>
  <w:style w:type="table" w:customStyle="1" w:styleId="124">
    <w:name w:val="表格格線12"/>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87643"/>
  </w:style>
  <w:style w:type="numbering" w:customStyle="1" w:styleId="NoList122">
    <w:name w:val="No List122"/>
    <w:next w:val="a2"/>
    <w:uiPriority w:val="99"/>
    <w:semiHidden/>
    <w:unhideWhenUsed/>
    <w:rsid w:val="00687643"/>
  </w:style>
  <w:style w:type="numbering" w:customStyle="1" w:styleId="1121">
    <w:name w:val="リストなし112"/>
    <w:next w:val="a2"/>
    <w:uiPriority w:val="99"/>
    <w:semiHidden/>
    <w:unhideWhenUsed/>
    <w:rsid w:val="00687643"/>
  </w:style>
  <w:style w:type="numbering" w:customStyle="1" w:styleId="1122">
    <w:name w:val="无列表112"/>
    <w:next w:val="a2"/>
    <w:semiHidden/>
    <w:rsid w:val="00687643"/>
  </w:style>
  <w:style w:type="numbering" w:customStyle="1" w:styleId="NoList212">
    <w:name w:val="No List212"/>
    <w:next w:val="a2"/>
    <w:semiHidden/>
    <w:rsid w:val="00687643"/>
  </w:style>
  <w:style w:type="numbering" w:customStyle="1" w:styleId="NoList312">
    <w:name w:val="No List312"/>
    <w:next w:val="a2"/>
    <w:uiPriority w:val="99"/>
    <w:semiHidden/>
    <w:rsid w:val="00687643"/>
  </w:style>
  <w:style w:type="numbering" w:customStyle="1" w:styleId="NoList1112">
    <w:name w:val="No List1112"/>
    <w:next w:val="a2"/>
    <w:uiPriority w:val="99"/>
    <w:semiHidden/>
    <w:unhideWhenUsed/>
    <w:rsid w:val="00687643"/>
  </w:style>
  <w:style w:type="numbering" w:customStyle="1" w:styleId="1220">
    <w:name w:val="無清單122"/>
    <w:next w:val="a2"/>
    <w:uiPriority w:val="99"/>
    <w:semiHidden/>
    <w:unhideWhenUsed/>
    <w:rsid w:val="00687643"/>
  </w:style>
  <w:style w:type="numbering" w:customStyle="1" w:styleId="11120">
    <w:name w:val="無清單1112"/>
    <w:next w:val="a2"/>
    <w:uiPriority w:val="99"/>
    <w:semiHidden/>
    <w:unhideWhenUsed/>
    <w:rsid w:val="00687643"/>
  </w:style>
  <w:style w:type="paragraph" w:customStyle="1" w:styleId="1c">
    <w:name w:val="副标题1"/>
    <w:basedOn w:val="a"/>
    <w:next w:val="a"/>
    <w:uiPriority w:val="11"/>
    <w:qFormat/>
    <w:rsid w:val="0068764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87643"/>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6876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87643"/>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687643"/>
  </w:style>
  <w:style w:type="table" w:customStyle="1" w:styleId="2f2">
    <w:name w:val="网格型2"/>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7643"/>
  </w:style>
  <w:style w:type="numbering" w:customStyle="1" w:styleId="NoList113">
    <w:name w:val="No List113"/>
    <w:next w:val="a2"/>
    <w:uiPriority w:val="99"/>
    <w:semiHidden/>
    <w:unhideWhenUsed/>
    <w:rsid w:val="00687643"/>
  </w:style>
  <w:style w:type="numbering" w:customStyle="1" w:styleId="NoList41">
    <w:name w:val="No List41"/>
    <w:next w:val="a2"/>
    <w:uiPriority w:val="99"/>
    <w:semiHidden/>
    <w:unhideWhenUsed/>
    <w:rsid w:val="00687643"/>
  </w:style>
  <w:style w:type="table" w:customStyle="1" w:styleId="TableGrid112">
    <w:name w:val="Table Grid112"/>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87643"/>
  </w:style>
  <w:style w:type="numbering" w:customStyle="1" w:styleId="NoList1211">
    <w:name w:val="No List1211"/>
    <w:next w:val="a2"/>
    <w:uiPriority w:val="99"/>
    <w:semiHidden/>
    <w:unhideWhenUsed/>
    <w:rsid w:val="00687643"/>
  </w:style>
  <w:style w:type="numbering" w:customStyle="1" w:styleId="11111">
    <w:name w:val="リストなし1111"/>
    <w:next w:val="a2"/>
    <w:uiPriority w:val="99"/>
    <w:semiHidden/>
    <w:unhideWhenUsed/>
    <w:rsid w:val="00687643"/>
  </w:style>
  <w:style w:type="numbering" w:customStyle="1" w:styleId="11112">
    <w:name w:val="无列表1111"/>
    <w:next w:val="a2"/>
    <w:semiHidden/>
    <w:rsid w:val="00687643"/>
  </w:style>
  <w:style w:type="numbering" w:customStyle="1" w:styleId="NoList2111">
    <w:name w:val="No List2111"/>
    <w:next w:val="a2"/>
    <w:semiHidden/>
    <w:rsid w:val="00687643"/>
  </w:style>
  <w:style w:type="numbering" w:customStyle="1" w:styleId="NoList3111">
    <w:name w:val="No List3111"/>
    <w:next w:val="a2"/>
    <w:uiPriority w:val="99"/>
    <w:semiHidden/>
    <w:rsid w:val="00687643"/>
  </w:style>
  <w:style w:type="numbering" w:customStyle="1" w:styleId="NoList11111">
    <w:name w:val="No List11111"/>
    <w:next w:val="a2"/>
    <w:uiPriority w:val="99"/>
    <w:semiHidden/>
    <w:unhideWhenUsed/>
    <w:rsid w:val="00687643"/>
  </w:style>
  <w:style w:type="numbering" w:customStyle="1" w:styleId="1211">
    <w:name w:val="無清單1211"/>
    <w:next w:val="a2"/>
    <w:uiPriority w:val="99"/>
    <w:semiHidden/>
    <w:unhideWhenUsed/>
    <w:rsid w:val="00687643"/>
  </w:style>
  <w:style w:type="numbering" w:customStyle="1" w:styleId="111110">
    <w:name w:val="無清單11111"/>
    <w:next w:val="a2"/>
    <w:uiPriority w:val="99"/>
    <w:semiHidden/>
    <w:unhideWhenUsed/>
    <w:rsid w:val="00687643"/>
  </w:style>
  <w:style w:type="numbering" w:customStyle="1" w:styleId="NoList131">
    <w:name w:val="No List131"/>
    <w:next w:val="a2"/>
    <w:uiPriority w:val="99"/>
    <w:semiHidden/>
    <w:unhideWhenUsed/>
    <w:rsid w:val="00687643"/>
  </w:style>
  <w:style w:type="numbering" w:customStyle="1" w:styleId="1210">
    <w:name w:val="リストなし121"/>
    <w:next w:val="a2"/>
    <w:uiPriority w:val="99"/>
    <w:semiHidden/>
    <w:unhideWhenUsed/>
    <w:rsid w:val="00687643"/>
  </w:style>
  <w:style w:type="numbering" w:customStyle="1" w:styleId="1212">
    <w:name w:val="无列表121"/>
    <w:next w:val="a2"/>
    <w:semiHidden/>
    <w:rsid w:val="00687643"/>
  </w:style>
  <w:style w:type="numbering" w:customStyle="1" w:styleId="NoList221">
    <w:name w:val="No List221"/>
    <w:next w:val="a2"/>
    <w:semiHidden/>
    <w:rsid w:val="00687643"/>
  </w:style>
  <w:style w:type="numbering" w:customStyle="1" w:styleId="NoList321">
    <w:name w:val="No List321"/>
    <w:next w:val="a2"/>
    <w:uiPriority w:val="99"/>
    <w:semiHidden/>
    <w:rsid w:val="00687643"/>
  </w:style>
  <w:style w:type="numbering" w:customStyle="1" w:styleId="NoList1121">
    <w:name w:val="No List1121"/>
    <w:next w:val="a2"/>
    <w:uiPriority w:val="99"/>
    <w:semiHidden/>
    <w:unhideWhenUsed/>
    <w:rsid w:val="00687643"/>
  </w:style>
  <w:style w:type="numbering" w:customStyle="1" w:styleId="1310">
    <w:name w:val="無清單131"/>
    <w:next w:val="a2"/>
    <w:uiPriority w:val="99"/>
    <w:semiHidden/>
    <w:unhideWhenUsed/>
    <w:rsid w:val="00687643"/>
  </w:style>
  <w:style w:type="numbering" w:customStyle="1" w:styleId="11210">
    <w:name w:val="無清單1121"/>
    <w:next w:val="a2"/>
    <w:uiPriority w:val="99"/>
    <w:semiHidden/>
    <w:unhideWhenUsed/>
    <w:rsid w:val="00687643"/>
  </w:style>
  <w:style w:type="numbering" w:customStyle="1" w:styleId="211">
    <w:name w:val="无列表211"/>
    <w:next w:val="a2"/>
    <w:uiPriority w:val="99"/>
    <w:semiHidden/>
    <w:unhideWhenUsed/>
    <w:rsid w:val="00687643"/>
  </w:style>
  <w:style w:type="numbering" w:customStyle="1" w:styleId="NoList1221">
    <w:name w:val="No List1221"/>
    <w:next w:val="a2"/>
    <w:uiPriority w:val="99"/>
    <w:semiHidden/>
    <w:unhideWhenUsed/>
    <w:rsid w:val="00687643"/>
  </w:style>
  <w:style w:type="numbering" w:customStyle="1" w:styleId="11211">
    <w:name w:val="リストなし1121"/>
    <w:next w:val="a2"/>
    <w:uiPriority w:val="99"/>
    <w:semiHidden/>
    <w:unhideWhenUsed/>
    <w:rsid w:val="00687643"/>
  </w:style>
  <w:style w:type="numbering" w:customStyle="1" w:styleId="11212">
    <w:name w:val="无列表1121"/>
    <w:next w:val="a2"/>
    <w:semiHidden/>
    <w:rsid w:val="00687643"/>
  </w:style>
  <w:style w:type="numbering" w:customStyle="1" w:styleId="NoList2121">
    <w:name w:val="No List2121"/>
    <w:next w:val="a2"/>
    <w:semiHidden/>
    <w:rsid w:val="00687643"/>
  </w:style>
  <w:style w:type="numbering" w:customStyle="1" w:styleId="NoList3121">
    <w:name w:val="No List3121"/>
    <w:next w:val="a2"/>
    <w:uiPriority w:val="99"/>
    <w:semiHidden/>
    <w:rsid w:val="00687643"/>
  </w:style>
  <w:style w:type="numbering" w:customStyle="1" w:styleId="NoList11121">
    <w:name w:val="No List11121"/>
    <w:next w:val="a2"/>
    <w:uiPriority w:val="99"/>
    <w:semiHidden/>
    <w:unhideWhenUsed/>
    <w:rsid w:val="00687643"/>
  </w:style>
  <w:style w:type="numbering" w:customStyle="1" w:styleId="1221">
    <w:name w:val="無清單1221"/>
    <w:next w:val="a2"/>
    <w:uiPriority w:val="99"/>
    <w:semiHidden/>
    <w:unhideWhenUsed/>
    <w:rsid w:val="00687643"/>
  </w:style>
  <w:style w:type="numbering" w:customStyle="1" w:styleId="11121">
    <w:name w:val="無清單11121"/>
    <w:next w:val="a2"/>
    <w:uiPriority w:val="99"/>
    <w:semiHidden/>
    <w:unhideWhenUsed/>
    <w:rsid w:val="00687643"/>
  </w:style>
  <w:style w:type="paragraph" w:customStyle="1" w:styleId="IntenseQuote1">
    <w:name w:val="Intense Quote1"/>
    <w:basedOn w:val="a"/>
    <w:next w:val="a"/>
    <w:uiPriority w:val="30"/>
    <w:qFormat/>
    <w:rsid w:val="006876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876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87643"/>
    <w:rPr>
      <w:rFonts w:ascii="Times New Roman" w:hAnsi="Times New Roman"/>
      <w:i/>
      <w:iCs/>
      <w:color w:val="4F81BD" w:themeColor="accent1"/>
      <w:lang w:val="en-GB" w:eastAsia="en-US"/>
    </w:rPr>
  </w:style>
  <w:style w:type="table" w:customStyle="1" w:styleId="TableGrid7">
    <w:name w:val="Table Grid7"/>
    <w:basedOn w:val="a1"/>
    <w:qFormat/>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7643"/>
  </w:style>
  <w:style w:type="numbering" w:customStyle="1" w:styleId="NoList14">
    <w:name w:val="No List14"/>
    <w:next w:val="a2"/>
    <w:uiPriority w:val="99"/>
    <w:semiHidden/>
    <w:unhideWhenUsed/>
    <w:rsid w:val="00687643"/>
  </w:style>
  <w:style w:type="numbering" w:customStyle="1" w:styleId="133">
    <w:name w:val="リストなし13"/>
    <w:next w:val="a2"/>
    <w:uiPriority w:val="99"/>
    <w:semiHidden/>
    <w:unhideWhenUsed/>
    <w:rsid w:val="00687643"/>
  </w:style>
  <w:style w:type="numbering" w:customStyle="1" w:styleId="NoList23">
    <w:name w:val="No List23"/>
    <w:next w:val="a2"/>
    <w:semiHidden/>
    <w:rsid w:val="00687643"/>
  </w:style>
  <w:style w:type="numbering" w:customStyle="1" w:styleId="NoList33">
    <w:name w:val="No List33"/>
    <w:next w:val="a2"/>
    <w:uiPriority w:val="99"/>
    <w:semiHidden/>
    <w:rsid w:val="00687643"/>
  </w:style>
  <w:style w:type="numbering" w:customStyle="1" w:styleId="141">
    <w:name w:val="無清單14"/>
    <w:next w:val="a2"/>
    <w:uiPriority w:val="99"/>
    <w:semiHidden/>
    <w:unhideWhenUsed/>
    <w:rsid w:val="00687643"/>
  </w:style>
  <w:style w:type="numbering" w:customStyle="1" w:styleId="1130">
    <w:name w:val="無清單113"/>
    <w:next w:val="a2"/>
    <w:uiPriority w:val="99"/>
    <w:semiHidden/>
    <w:unhideWhenUsed/>
    <w:rsid w:val="00687643"/>
  </w:style>
  <w:style w:type="numbering" w:customStyle="1" w:styleId="NoList123">
    <w:name w:val="No List123"/>
    <w:next w:val="a2"/>
    <w:uiPriority w:val="99"/>
    <w:semiHidden/>
    <w:unhideWhenUsed/>
    <w:rsid w:val="00687643"/>
  </w:style>
  <w:style w:type="numbering" w:customStyle="1" w:styleId="1131">
    <w:name w:val="リストなし113"/>
    <w:next w:val="a2"/>
    <w:uiPriority w:val="99"/>
    <w:semiHidden/>
    <w:unhideWhenUsed/>
    <w:rsid w:val="00687643"/>
  </w:style>
  <w:style w:type="numbering" w:customStyle="1" w:styleId="1132">
    <w:name w:val="无列表113"/>
    <w:next w:val="a2"/>
    <w:semiHidden/>
    <w:rsid w:val="00687643"/>
  </w:style>
  <w:style w:type="numbering" w:customStyle="1" w:styleId="NoList213">
    <w:name w:val="No List213"/>
    <w:next w:val="a2"/>
    <w:semiHidden/>
    <w:rsid w:val="00687643"/>
  </w:style>
  <w:style w:type="numbering" w:customStyle="1" w:styleId="NoList313">
    <w:name w:val="No List313"/>
    <w:next w:val="a2"/>
    <w:uiPriority w:val="99"/>
    <w:semiHidden/>
    <w:rsid w:val="00687643"/>
  </w:style>
  <w:style w:type="numbering" w:customStyle="1" w:styleId="NoList1113">
    <w:name w:val="No List1113"/>
    <w:next w:val="a2"/>
    <w:uiPriority w:val="99"/>
    <w:semiHidden/>
    <w:unhideWhenUsed/>
    <w:rsid w:val="00687643"/>
  </w:style>
  <w:style w:type="numbering" w:customStyle="1" w:styleId="1230">
    <w:name w:val="無清單123"/>
    <w:next w:val="a2"/>
    <w:uiPriority w:val="99"/>
    <w:semiHidden/>
    <w:unhideWhenUsed/>
    <w:rsid w:val="00687643"/>
  </w:style>
  <w:style w:type="numbering" w:customStyle="1" w:styleId="11130">
    <w:name w:val="無清單1113"/>
    <w:next w:val="a2"/>
    <w:uiPriority w:val="99"/>
    <w:semiHidden/>
    <w:unhideWhenUsed/>
    <w:rsid w:val="00687643"/>
  </w:style>
  <w:style w:type="numbering" w:customStyle="1" w:styleId="NoList51">
    <w:name w:val="No List51"/>
    <w:next w:val="a2"/>
    <w:uiPriority w:val="99"/>
    <w:semiHidden/>
    <w:unhideWhenUsed/>
    <w:rsid w:val="00687643"/>
  </w:style>
  <w:style w:type="numbering" w:customStyle="1" w:styleId="1311">
    <w:name w:val="无列表131"/>
    <w:next w:val="a2"/>
    <w:semiHidden/>
    <w:rsid w:val="00687643"/>
  </w:style>
  <w:style w:type="numbering" w:customStyle="1" w:styleId="NoList1131">
    <w:name w:val="No List1131"/>
    <w:next w:val="a2"/>
    <w:uiPriority w:val="99"/>
    <w:semiHidden/>
    <w:unhideWhenUsed/>
    <w:rsid w:val="00687643"/>
  </w:style>
  <w:style w:type="numbering" w:customStyle="1" w:styleId="NoList411">
    <w:name w:val="No List411"/>
    <w:next w:val="a2"/>
    <w:uiPriority w:val="99"/>
    <w:semiHidden/>
    <w:unhideWhenUsed/>
    <w:rsid w:val="00687643"/>
  </w:style>
  <w:style w:type="numbering" w:customStyle="1" w:styleId="221">
    <w:name w:val="无列表221"/>
    <w:next w:val="a2"/>
    <w:uiPriority w:val="99"/>
    <w:semiHidden/>
    <w:unhideWhenUsed/>
    <w:rsid w:val="00687643"/>
  </w:style>
  <w:style w:type="numbering" w:customStyle="1" w:styleId="NoList12111">
    <w:name w:val="No List12111"/>
    <w:next w:val="a2"/>
    <w:uiPriority w:val="99"/>
    <w:semiHidden/>
    <w:unhideWhenUsed/>
    <w:rsid w:val="00687643"/>
  </w:style>
  <w:style w:type="numbering" w:customStyle="1" w:styleId="111111">
    <w:name w:val="リストなし11111"/>
    <w:next w:val="a2"/>
    <w:uiPriority w:val="99"/>
    <w:semiHidden/>
    <w:unhideWhenUsed/>
    <w:rsid w:val="00687643"/>
  </w:style>
  <w:style w:type="numbering" w:customStyle="1" w:styleId="111112">
    <w:name w:val="无列表11111"/>
    <w:next w:val="a2"/>
    <w:semiHidden/>
    <w:rsid w:val="00687643"/>
  </w:style>
  <w:style w:type="numbering" w:customStyle="1" w:styleId="NoList21111">
    <w:name w:val="No List21111"/>
    <w:next w:val="a2"/>
    <w:semiHidden/>
    <w:rsid w:val="00687643"/>
  </w:style>
  <w:style w:type="numbering" w:customStyle="1" w:styleId="NoList31111">
    <w:name w:val="No List31111"/>
    <w:next w:val="a2"/>
    <w:uiPriority w:val="99"/>
    <w:semiHidden/>
    <w:rsid w:val="00687643"/>
  </w:style>
  <w:style w:type="numbering" w:customStyle="1" w:styleId="NoList111111">
    <w:name w:val="No List111111"/>
    <w:next w:val="a2"/>
    <w:uiPriority w:val="99"/>
    <w:semiHidden/>
    <w:unhideWhenUsed/>
    <w:rsid w:val="00687643"/>
  </w:style>
  <w:style w:type="numbering" w:customStyle="1" w:styleId="12111">
    <w:name w:val="無清單12111"/>
    <w:next w:val="a2"/>
    <w:uiPriority w:val="99"/>
    <w:semiHidden/>
    <w:unhideWhenUsed/>
    <w:rsid w:val="00687643"/>
  </w:style>
  <w:style w:type="numbering" w:customStyle="1" w:styleId="1111110">
    <w:name w:val="無清單111111"/>
    <w:next w:val="a2"/>
    <w:uiPriority w:val="99"/>
    <w:semiHidden/>
    <w:unhideWhenUsed/>
    <w:rsid w:val="00687643"/>
  </w:style>
  <w:style w:type="numbering" w:customStyle="1" w:styleId="NoList1311">
    <w:name w:val="No List1311"/>
    <w:next w:val="a2"/>
    <w:uiPriority w:val="99"/>
    <w:semiHidden/>
    <w:unhideWhenUsed/>
    <w:rsid w:val="00687643"/>
  </w:style>
  <w:style w:type="numbering" w:customStyle="1" w:styleId="12110">
    <w:name w:val="リストなし1211"/>
    <w:next w:val="a2"/>
    <w:uiPriority w:val="99"/>
    <w:semiHidden/>
    <w:unhideWhenUsed/>
    <w:rsid w:val="00687643"/>
  </w:style>
  <w:style w:type="numbering" w:customStyle="1" w:styleId="12112">
    <w:name w:val="无列表1211"/>
    <w:next w:val="a2"/>
    <w:semiHidden/>
    <w:rsid w:val="00687643"/>
  </w:style>
  <w:style w:type="numbering" w:customStyle="1" w:styleId="NoList2211">
    <w:name w:val="No List2211"/>
    <w:next w:val="a2"/>
    <w:semiHidden/>
    <w:rsid w:val="00687643"/>
  </w:style>
  <w:style w:type="numbering" w:customStyle="1" w:styleId="NoList3211">
    <w:name w:val="No List3211"/>
    <w:next w:val="a2"/>
    <w:uiPriority w:val="99"/>
    <w:semiHidden/>
    <w:rsid w:val="00687643"/>
  </w:style>
  <w:style w:type="numbering" w:customStyle="1" w:styleId="NoList11211">
    <w:name w:val="No List11211"/>
    <w:next w:val="a2"/>
    <w:uiPriority w:val="99"/>
    <w:semiHidden/>
    <w:unhideWhenUsed/>
    <w:rsid w:val="00687643"/>
  </w:style>
  <w:style w:type="numbering" w:customStyle="1" w:styleId="13110">
    <w:name w:val="無清單1311"/>
    <w:next w:val="a2"/>
    <w:uiPriority w:val="99"/>
    <w:semiHidden/>
    <w:unhideWhenUsed/>
    <w:rsid w:val="00687643"/>
  </w:style>
  <w:style w:type="numbering" w:customStyle="1" w:styleId="112110">
    <w:name w:val="無清單11211"/>
    <w:next w:val="a2"/>
    <w:uiPriority w:val="99"/>
    <w:semiHidden/>
    <w:unhideWhenUsed/>
    <w:rsid w:val="00687643"/>
  </w:style>
  <w:style w:type="numbering" w:customStyle="1" w:styleId="2111">
    <w:name w:val="无列表2111"/>
    <w:next w:val="a2"/>
    <w:uiPriority w:val="99"/>
    <w:semiHidden/>
    <w:unhideWhenUsed/>
    <w:rsid w:val="00687643"/>
  </w:style>
  <w:style w:type="numbering" w:customStyle="1" w:styleId="NoList12211">
    <w:name w:val="No List12211"/>
    <w:next w:val="a2"/>
    <w:uiPriority w:val="99"/>
    <w:semiHidden/>
    <w:unhideWhenUsed/>
    <w:rsid w:val="00687643"/>
  </w:style>
  <w:style w:type="numbering" w:customStyle="1" w:styleId="112111">
    <w:name w:val="リストなし11211"/>
    <w:next w:val="a2"/>
    <w:uiPriority w:val="99"/>
    <w:semiHidden/>
    <w:unhideWhenUsed/>
    <w:rsid w:val="00687643"/>
  </w:style>
  <w:style w:type="numbering" w:customStyle="1" w:styleId="112112">
    <w:name w:val="无列表11211"/>
    <w:next w:val="a2"/>
    <w:semiHidden/>
    <w:rsid w:val="00687643"/>
  </w:style>
  <w:style w:type="numbering" w:customStyle="1" w:styleId="NoList21211">
    <w:name w:val="No List21211"/>
    <w:next w:val="a2"/>
    <w:semiHidden/>
    <w:rsid w:val="00687643"/>
  </w:style>
  <w:style w:type="numbering" w:customStyle="1" w:styleId="NoList31211">
    <w:name w:val="No List31211"/>
    <w:next w:val="a2"/>
    <w:uiPriority w:val="99"/>
    <w:semiHidden/>
    <w:rsid w:val="00687643"/>
  </w:style>
  <w:style w:type="numbering" w:customStyle="1" w:styleId="NoList111211">
    <w:name w:val="No List111211"/>
    <w:next w:val="a2"/>
    <w:uiPriority w:val="99"/>
    <w:semiHidden/>
    <w:unhideWhenUsed/>
    <w:rsid w:val="00687643"/>
  </w:style>
  <w:style w:type="numbering" w:customStyle="1" w:styleId="12211">
    <w:name w:val="無清單12211"/>
    <w:next w:val="a2"/>
    <w:uiPriority w:val="99"/>
    <w:semiHidden/>
    <w:unhideWhenUsed/>
    <w:rsid w:val="00687643"/>
  </w:style>
  <w:style w:type="numbering" w:customStyle="1" w:styleId="111211">
    <w:name w:val="無清單111211"/>
    <w:next w:val="a2"/>
    <w:uiPriority w:val="99"/>
    <w:semiHidden/>
    <w:unhideWhenUsed/>
    <w:rsid w:val="00687643"/>
  </w:style>
  <w:style w:type="numbering" w:customStyle="1" w:styleId="NoList511">
    <w:name w:val="No List511"/>
    <w:next w:val="a2"/>
    <w:uiPriority w:val="99"/>
    <w:semiHidden/>
    <w:unhideWhenUsed/>
    <w:rsid w:val="00687643"/>
  </w:style>
  <w:style w:type="numbering" w:customStyle="1" w:styleId="NoList61">
    <w:name w:val="No List61"/>
    <w:next w:val="a2"/>
    <w:uiPriority w:val="99"/>
    <w:semiHidden/>
    <w:unhideWhenUsed/>
    <w:rsid w:val="00687643"/>
  </w:style>
  <w:style w:type="numbering" w:customStyle="1" w:styleId="NoList141">
    <w:name w:val="No List141"/>
    <w:next w:val="a2"/>
    <w:uiPriority w:val="99"/>
    <w:semiHidden/>
    <w:unhideWhenUsed/>
    <w:rsid w:val="00687643"/>
  </w:style>
  <w:style w:type="numbering" w:customStyle="1" w:styleId="1312">
    <w:name w:val="リストなし131"/>
    <w:next w:val="a2"/>
    <w:uiPriority w:val="99"/>
    <w:semiHidden/>
    <w:unhideWhenUsed/>
    <w:rsid w:val="00687643"/>
  </w:style>
  <w:style w:type="numbering" w:customStyle="1" w:styleId="NoList231">
    <w:name w:val="No List231"/>
    <w:next w:val="a2"/>
    <w:semiHidden/>
    <w:rsid w:val="00687643"/>
  </w:style>
  <w:style w:type="numbering" w:customStyle="1" w:styleId="NoList331">
    <w:name w:val="No List331"/>
    <w:next w:val="a2"/>
    <w:uiPriority w:val="99"/>
    <w:semiHidden/>
    <w:rsid w:val="00687643"/>
  </w:style>
  <w:style w:type="numbering" w:customStyle="1" w:styleId="NoList114">
    <w:name w:val="No List114"/>
    <w:next w:val="a2"/>
    <w:uiPriority w:val="99"/>
    <w:semiHidden/>
    <w:unhideWhenUsed/>
    <w:rsid w:val="00687643"/>
  </w:style>
  <w:style w:type="numbering" w:customStyle="1" w:styleId="1410">
    <w:name w:val="無清單141"/>
    <w:next w:val="a2"/>
    <w:uiPriority w:val="99"/>
    <w:semiHidden/>
    <w:unhideWhenUsed/>
    <w:rsid w:val="00687643"/>
  </w:style>
  <w:style w:type="numbering" w:customStyle="1" w:styleId="11310">
    <w:name w:val="無清單1131"/>
    <w:next w:val="a2"/>
    <w:uiPriority w:val="99"/>
    <w:semiHidden/>
    <w:unhideWhenUsed/>
    <w:rsid w:val="00687643"/>
  </w:style>
  <w:style w:type="numbering" w:customStyle="1" w:styleId="NoList42">
    <w:name w:val="No List42"/>
    <w:next w:val="a2"/>
    <w:uiPriority w:val="99"/>
    <w:semiHidden/>
    <w:unhideWhenUsed/>
    <w:rsid w:val="00687643"/>
  </w:style>
  <w:style w:type="numbering" w:customStyle="1" w:styleId="NoList1231">
    <w:name w:val="No List1231"/>
    <w:next w:val="a2"/>
    <w:uiPriority w:val="99"/>
    <w:semiHidden/>
    <w:unhideWhenUsed/>
    <w:rsid w:val="00687643"/>
  </w:style>
  <w:style w:type="numbering" w:customStyle="1" w:styleId="11311">
    <w:name w:val="リストなし1131"/>
    <w:next w:val="a2"/>
    <w:uiPriority w:val="99"/>
    <w:semiHidden/>
    <w:unhideWhenUsed/>
    <w:rsid w:val="00687643"/>
  </w:style>
  <w:style w:type="numbering" w:customStyle="1" w:styleId="11312">
    <w:name w:val="无列表1131"/>
    <w:next w:val="a2"/>
    <w:semiHidden/>
    <w:rsid w:val="00687643"/>
  </w:style>
  <w:style w:type="numbering" w:customStyle="1" w:styleId="NoList2131">
    <w:name w:val="No List2131"/>
    <w:next w:val="a2"/>
    <w:semiHidden/>
    <w:rsid w:val="00687643"/>
  </w:style>
  <w:style w:type="numbering" w:customStyle="1" w:styleId="NoList3131">
    <w:name w:val="No List3131"/>
    <w:next w:val="a2"/>
    <w:uiPriority w:val="99"/>
    <w:semiHidden/>
    <w:rsid w:val="00687643"/>
  </w:style>
  <w:style w:type="numbering" w:customStyle="1" w:styleId="NoList11131">
    <w:name w:val="No List11131"/>
    <w:next w:val="a2"/>
    <w:uiPriority w:val="99"/>
    <w:semiHidden/>
    <w:unhideWhenUsed/>
    <w:rsid w:val="00687643"/>
  </w:style>
  <w:style w:type="numbering" w:customStyle="1" w:styleId="1231">
    <w:name w:val="無清單1231"/>
    <w:next w:val="a2"/>
    <w:uiPriority w:val="99"/>
    <w:semiHidden/>
    <w:unhideWhenUsed/>
    <w:rsid w:val="00687643"/>
  </w:style>
  <w:style w:type="numbering" w:customStyle="1" w:styleId="11131">
    <w:name w:val="無清單11131"/>
    <w:next w:val="a2"/>
    <w:uiPriority w:val="99"/>
    <w:semiHidden/>
    <w:unhideWhenUsed/>
    <w:rsid w:val="00687643"/>
  </w:style>
  <w:style w:type="numbering" w:customStyle="1" w:styleId="NoList1212">
    <w:name w:val="No List1212"/>
    <w:next w:val="a2"/>
    <w:uiPriority w:val="99"/>
    <w:semiHidden/>
    <w:unhideWhenUsed/>
    <w:rsid w:val="00687643"/>
  </w:style>
  <w:style w:type="numbering" w:customStyle="1" w:styleId="11122">
    <w:name w:val="リストなし1112"/>
    <w:next w:val="a2"/>
    <w:uiPriority w:val="99"/>
    <w:semiHidden/>
    <w:unhideWhenUsed/>
    <w:rsid w:val="00687643"/>
  </w:style>
  <w:style w:type="numbering" w:customStyle="1" w:styleId="11123">
    <w:name w:val="无列表1112"/>
    <w:next w:val="a2"/>
    <w:semiHidden/>
    <w:rsid w:val="00687643"/>
  </w:style>
  <w:style w:type="numbering" w:customStyle="1" w:styleId="NoList2112">
    <w:name w:val="No List2112"/>
    <w:next w:val="a2"/>
    <w:semiHidden/>
    <w:rsid w:val="00687643"/>
  </w:style>
  <w:style w:type="numbering" w:customStyle="1" w:styleId="NoList3112">
    <w:name w:val="No List3112"/>
    <w:next w:val="a2"/>
    <w:uiPriority w:val="99"/>
    <w:semiHidden/>
    <w:rsid w:val="00687643"/>
  </w:style>
  <w:style w:type="numbering" w:customStyle="1" w:styleId="NoList11112">
    <w:name w:val="No List11112"/>
    <w:next w:val="a2"/>
    <w:uiPriority w:val="99"/>
    <w:semiHidden/>
    <w:unhideWhenUsed/>
    <w:rsid w:val="00687643"/>
  </w:style>
  <w:style w:type="numbering" w:customStyle="1" w:styleId="12120">
    <w:name w:val="無清單1212"/>
    <w:next w:val="a2"/>
    <w:uiPriority w:val="99"/>
    <w:semiHidden/>
    <w:unhideWhenUsed/>
    <w:rsid w:val="00687643"/>
  </w:style>
  <w:style w:type="numbering" w:customStyle="1" w:styleId="111120">
    <w:name w:val="無清單11112"/>
    <w:next w:val="a2"/>
    <w:uiPriority w:val="99"/>
    <w:semiHidden/>
    <w:unhideWhenUsed/>
    <w:rsid w:val="00687643"/>
  </w:style>
  <w:style w:type="numbering" w:customStyle="1" w:styleId="NoList52">
    <w:name w:val="No List52"/>
    <w:next w:val="a2"/>
    <w:uiPriority w:val="99"/>
    <w:semiHidden/>
    <w:unhideWhenUsed/>
    <w:rsid w:val="00687643"/>
  </w:style>
  <w:style w:type="numbering" w:customStyle="1" w:styleId="NoList132">
    <w:name w:val="No List132"/>
    <w:next w:val="a2"/>
    <w:uiPriority w:val="99"/>
    <w:semiHidden/>
    <w:unhideWhenUsed/>
    <w:rsid w:val="00687643"/>
  </w:style>
  <w:style w:type="numbering" w:customStyle="1" w:styleId="1223">
    <w:name w:val="リストなし122"/>
    <w:next w:val="a2"/>
    <w:uiPriority w:val="99"/>
    <w:semiHidden/>
    <w:unhideWhenUsed/>
    <w:rsid w:val="00687643"/>
  </w:style>
  <w:style w:type="numbering" w:customStyle="1" w:styleId="1224">
    <w:name w:val="无列表122"/>
    <w:next w:val="a2"/>
    <w:semiHidden/>
    <w:rsid w:val="00687643"/>
  </w:style>
  <w:style w:type="numbering" w:customStyle="1" w:styleId="NoList222">
    <w:name w:val="No List222"/>
    <w:next w:val="a2"/>
    <w:semiHidden/>
    <w:rsid w:val="00687643"/>
  </w:style>
  <w:style w:type="numbering" w:customStyle="1" w:styleId="NoList322">
    <w:name w:val="No List322"/>
    <w:next w:val="a2"/>
    <w:uiPriority w:val="99"/>
    <w:semiHidden/>
    <w:rsid w:val="00687643"/>
  </w:style>
  <w:style w:type="numbering" w:customStyle="1" w:styleId="NoList1122">
    <w:name w:val="No List1122"/>
    <w:next w:val="a2"/>
    <w:uiPriority w:val="99"/>
    <w:semiHidden/>
    <w:unhideWhenUsed/>
    <w:rsid w:val="00687643"/>
  </w:style>
  <w:style w:type="numbering" w:customStyle="1" w:styleId="1320">
    <w:name w:val="無清單132"/>
    <w:next w:val="a2"/>
    <w:uiPriority w:val="99"/>
    <w:semiHidden/>
    <w:unhideWhenUsed/>
    <w:rsid w:val="00687643"/>
  </w:style>
  <w:style w:type="numbering" w:customStyle="1" w:styleId="11220">
    <w:name w:val="無清單1122"/>
    <w:next w:val="a2"/>
    <w:uiPriority w:val="99"/>
    <w:semiHidden/>
    <w:unhideWhenUsed/>
    <w:rsid w:val="00687643"/>
  </w:style>
  <w:style w:type="numbering" w:customStyle="1" w:styleId="212">
    <w:name w:val="无列表212"/>
    <w:next w:val="a2"/>
    <w:uiPriority w:val="99"/>
    <w:semiHidden/>
    <w:unhideWhenUsed/>
    <w:rsid w:val="00687643"/>
  </w:style>
  <w:style w:type="numbering" w:customStyle="1" w:styleId="NoList11122">
    <w:name w:val="No List11122"/>
    <w:next w:val="a2"/>
    <w:uiPriority w:val="99"/>
    <w:semiHidden/>
    <w:unhideWhenUsed/>
    <w:rsid w:val="00687643"/>
  </w:style>
  <w:style w:type="numbering" w:customStyle="1" w:styleId="NoList7">
    <w:name w:val="No List7"/>
    <w:next w:val="a2"/>
    <w:uiPriority w:val="99"/>
    <w:semiHidden/>
    <w:unhideWhenUsed/>
    <w:rsid w:val="00687643"/>
  </w:style>
  <w:style w:type="numbering" w:customStyle="1" w:styleId="NoList15">
    <w:name w:val="No List15"/>
    <w:next w:val="a2"/>
    <w:uiPriority w:val="99"/>
    <w:semiHidden/>
    <w:unhideWhenUsed/>
    <w:rsid w:val="00687643"/>
  </w:style>
  <w:style w:type="numbering" w:customStyle="1" w:styleId="142">
    <w:name w:val="リストなし14"/>
    <w:next w:val="a2"/>
    <w:uiPriority w:val="99"/>
    <w:semiHidden/>
    <w:unhideWhenUsed/>
    <w:rsid w:val="00687643"/>
  </w:style>
  <w:style w:type="numbering" w:customStyle="1" w:styleId="143">
    <w:name w:val="无列表14"/>
    <w:next w:val="a2"/>
    <w:semiHidden/>
    <w:rsid w:val="00687643"/>
  </w:style>
  <w:style w:type="numbering" w:customStyle="1" w:styleId="NoList24">
    <w:name w:val="No List24"/>
    <w:next w:val="a2"/>
    <w:semiHidden/>
    <w:rsid w:val="00687643"/>
  </w:style>
  <w:style w:type="numbering" w:customStyle="1" w:styleId="NoList34">
    <w:name w:val="No List34"/>
    <w:next w:val="a2"/>
    <w:uiPriority w:val="99"/>
    <w:semiHidden/>
    <w:rsid w:val="00687643"/>
  </w:style>
  <w:style w:type="numbering" w:customStyle="1" w:styleId="NoList115">
    <w:name w:val="No List115"/>
    <w:next w:val="a2"/>
    <w:uiPriority w:val="99"/>
    <w:semiHidden/>
    <w:unhideWhenUsed/>
    <w:rsid w:val="00687643"/>
  </w:style>
  <w:style w:type="numbering" w:customStyle="1" w:styleId="150">
    <w:name w:val="無清單15"/>
    <w:next w:val="a2"/>
    <w:uiPriority w:val="99"/>
    <w:semiHidden/>
    <w:unhideWhenUsed/>
    <w:rsid w:val="00687643"/>
  </w:style>
  <w:style w:type="numbering" w:customStyle="1" w:styleId="114">
    <w:name w:val="無清單114"/>
    <w:next w:val="a2"/>
    <w:uiPriority w:val="99"/>
    <w:semiHidden/>
    <w:unhideWhenUsed/>
    <w:rsid w:val="00687643"/>
  </w:style>
  <w:style w:type="numbering" w:customStyle="1" w:styleId="NoList43">
    <w:name w:val="No List43"/>
    <w:next w:val="a2"/>
    <w:uiPriority w:val="99"/>
    <w:semiHidden/>
    <w:unhideWhenUsed/>
    <w:rsid w:val="00687643"/>
  </w:style>
  <w:style w:type="numbering" w:customStyle="1" w:styleId="NoList124">
    <w:name w:val="No List124"/>
    <w:next w:val="a2"/>
    <w:uiPriority w:val="99"/>
    <w:semiHidden/>
    <w:unhideWhenUsed/>
    <w:rsid w:val="00687643"/>
  </w:style>
  <w:style w:type="numbering" w:customStyle="1" w:styleId="1140">
    <w:name w:val="リストなし114"/>
    <w:next w:val="a2"/>
    <w:uiPriority w:val="99"/>
    <w:semiHidden/>
    <w:unhideWhenUsed/>
    <w:rsid w:val="00687643"/>
  </w:style>
  <w:style w:type="numbering" w:customStyle="1" w:styleId="1141">
    <w:name w:val="无列表114"/>
    <w:next w:val="a2"/>
    <w:semiHidden/>
    <w:rsid w:val="00687643"/>
  </w:style>
  <w:style w:type="numbering" w:customStyle="1" w:styleId="NoList214">
    <w:name w:val="No List214"/>
    <w:next w:val="a2"/>
    <w:semiHidden/>
    <w:rsid w:val="00687643"/>
  </w:style>
  <w:style w:type="numbering" w:customStyle="1" w:styleId="NoList314">
    <w:name w:val="No List314"/>
    <w:next w:val="a2"/>
    <w:uiPriority w:val="99"/>
    <w:semiHidden/>
    <w:rsid w:val="00687643"/>
  </w:style>
  <w:style w:type="numbering" w:customStyle="1" w:styleId="NoList1114">
    <w:name w:val="No List1114"/>
    <w:next w:val="a2"/>
    <w:uiPriority w:val="99"/>
    <w:semiHidden/>
    <w:unhideWhenUsed/>
    <w:rsid w:val="00687643"/>
  </w:style>
  <w:style w:type="numbering" w:customStyle="1" w:styleId="1240">
    <w:name w:val="無清單124"/>
    <w:next w:val="a2"/>
    <w:uiPriority w:val="99"/>
    <w:semiHidden/>
    <w:unhideWhenUsed/>
    <w:rsid w:val="00687643"/>
  </w:style>
  <w:style w:type="numbering" w:customStyle="1" w:styleId="1114">
    <w:name w:val="無清單1114"/>
    <w:next w:val="a2"/>
    <w:uiPriority w:val="99"/>
    <w:semiHidden/>
    <w:unhideWhenUsed/>
    <w:rsid w:val="00687643"/>
  </w:style>
  <w:style w:type="numbering" w:customStyle="1" w:styleId="230">
    <w:name w:val="无列表23"/>
    <w:next w:val="a2"/>
    <w:uiPriority w:val="99"/>
    <w:semiHidden/>
    <w:unhideWhenUsed/>
    <w:rsid w:val="00687643"/>
  </w:style>
  <w:style w:type="numbering" w:customStyle="1" w:styleId="NoList1213">
    <w:name w:val="No List1213"/>
    <w:next w:val="a2"/>
    <w:uiPriority w:val="99"/>
    <w:semiHidden/>
    <w:unhideWhenUsed/>
    <w:rsid w:val="00687643"/>
  </w:style>
  <w:style w:type="numbering" w:customStyle="1" w:styleId="11132">
    <w:name w:val="リストなし1113"/>
    <w:next w:val="a2"/>
    <w:uiPriority w:val="99"/>
    <w:semiHidden/>
    <w:unhideWhenUsed/>
    <w:rsid w:val="00687643"/>
  </w:style>
  <w:style w:type="numbering" w:customStyle="1" w:styleId="11133">
    <w:name w:val="无列表1113"/>
    <w:next w:val="a2"/>
    <w:semiHidden/>
    <w:rsid w:val="00687643"/>
  </w:style>
  <w:style w:type="numbering" w:customStyle="1" w:styleId="NoList2113">
    <w:name w:val="No List2113"/>
    <w:next w:val="a2"/>
    <w:semiHidden/>
    <w:rsid w:val="00687643"/>
  </w:style>
  <w:style w:type="numbering" w:customStyle="1" w:styleId="NoList3113">
    <w:name w:val="No List3113"/>
    <w:next w:val="a2"/>
    <w:uiPriority w:val="99"/>
    <w:semiHidden/>
    <w:rsid w:val="00687643"/>
  </w:style>
  <w:style w:type="numbering" w:customStyle="1" w:styleId="NoList11113">
    <w:name w:val="No List11113"/>
    <w:next w:val="a2"/>
    <w:uiPriority w:val="99"/>
    <w:semiHidden/>
    <w:unhideWhenUsed/>
    <w:rsid w:val="00687643"/>
  </w:style>
  <w:style w:type="numbering" w:customStyle="1" w:styleId="12130">
    <w:name w:val="無清單1213"/>
    <w:next w:val="a2"/>
    <w:uiPriority w:val="99"/>
    <w:semiHidden/>
    <w:unhideWhenUsed/>
    <w:rsid w:val="00687643"/>
  </w:style>
  <w:style w:type="numbering" w:customStyle="1" w:styleId="11113">
    <w:name w:val="無清單11113"/>
    <w:next w:val="a2"/>
    <w:uiPriority w:val="99"/>
    <w:semiHidden/>
    <w:unhideWhenUsed/>
    <w:rsid w:val="00687643"/>
  </w:style>
  <w:style w:type="numbering" w:customStyle="1" w:styleId="NoList53">
    <w:name w:val="No List53"/>
    <w:next w:val="a2"/>
    <w:uiPriority w:val="99"/>
    <w:semiHidden/>
    <w:unhideWhenUsed/>
    <w:rsid w:val="00687643"/>
  </w:style>
  <w:style w:type="numbering" w:customStyle="1" w:styleId="NoList133">
    <w:name w:val="No List133"/>
    <w:next w:val="a2"/>
    <w:uiPriority w:val="99"/>
    <w:semiHidden/>
    <w:unhideWhenUsed/>
    <w:rsid w:val="00687643"/>
  </w:style>
  <w:style w:type="numbering" w:customStyle="1" w:styleId="1232">
    <w:name w:val="リストなし123"/>
    <w:next w:val="a2"/>
    <w:uiPriority w:val="99"/>
    <w:semiHidden/>
    <w:unhideWhenUsed/>
    <w:rsid w:val="00687643"/>
  </w:style>
  <w:style w:type="numbering" w:customStyle="1" w:styleId="1233">
    <w:name w:val="无列表123"/>
    <w:next w:val="a2"/>
    <w:semiHidden/>
    <w:rsid w:val="00687643"/>
  </w:style>
  <w:style w:type="numbering" w:customStyle="1" w:styleId="NoList223">
    <w:name w:val="No List223"/>
    <w:next w:val="a2"/>
    <w:semiHidden/>
    <w:rsid w:val="00687643"/>
  </w:style>
  <w:style w:type="numbering" w:customStyle="1" w:styleId="NoList323">
    <w:name w:val="No List323"/>
    <w:next w:val="a2"/>
    <w:uiPriority w:val="99"/>
    <w:semiHidden/>
    <w:rsid w:val="00687643"/>
  </w:style>
  <w:style w:type="numbering" w:customStyle="1" w:styleId="NoList1123">
    <w:name w:val="No List1123"/>
    <w:next w:val="a2"/>
    <w:uiPriority w:val="99"/>
    <w:semiHidden/>
    <w:unhideWhenUsed/>
    <w:rsid w:val="00687643"/>
  </w:style>
  <w:style w:type="numbering" w:customStyle="1" w:styleId="1330">
    <w:name w:val="無清單133"/>
    <w:next w:val="a2"/>
    <w:uiPriority w:val="99"/>
    <w:semiHidden/>
    <w:unhideWhenUsed/>
    <w:rsid w:val="00687643"/>
  </w:style>
  <w:style w:type="numbering" w:customStyle="1" w:styleId="11230">
    <w:name w:val="無清單1123"/>
    <w:next w:val="a2"/>
    <w:uiPriority w:val="99"/>
    <w:semiHidden/>
    <w:unhideWhenUsed/>
    <w:rsid w:val="00687643"/>
  </w:style>
  <w:style w:type="numbering" w:customStyle="1" w:styleId="213">
    <w:name w:val="无列表213"/>
    <w:next w:val="a2"/>
    <w:uiPriority w:val="99"/>
    <w:semiHidden/>
    <w:unhideWhenUsed/>
    <w:rsid w:val="00687643"/>
  </w:style>
  <w:style w:type="numbering" w:customStyle="1" w:styleId="NoList1222">
    <w:name w:val="No List1222"/>
    <w:next w:val="a2"/>
    <w:uiPriority w:val="99"/>
    <w:semiHidden/>
    <w:unhideWhenUsed/>
    <w:rsid w:val="00687643"/>
  </w:style>
  <w:style w:type="numbering" w:customStyle="1" w:styleId="11221">
    <w:name w:val="リストなし1122"/>
    <w:next w:val="a2"/>
    <w:uiPriority w:val="99"/>
    <w:semiHidden/>
    <w:unhideWhenUsed/>
    <w:rsid w:val="00687643"/>
  </w:style>
  <w:style w:type="numbering" w:customStyle="1" w:styleId="11222">
    <w:name w:val="无列表1122"/>
    <w:next w:val="a2"/>
    <w:semiHidden/>
    <w:rsid w:val="00687643"/>
  </w:style>
  <w:style w:type="numbering" w:customStyle="1" w:styleId="NoList2122">
    <w:name w:val="No List2122"/>
    <w:next w:val="a2"/>
    <w:semiHidden/>
    <w:rsid w:val="00687643"/>
  </w:style>
  <w:style w:type="numbering" w:customStyle="1" w:styleId="NoList3122">
    <w:name w:val="No List3122"/>
    <w:next w:val="a2"/>
    <w:uiPriority w:val="99"/>
    <w:semiHidden/>
    <w:rsid w:val="00687643"/>
  </w:style>
  <w:style w:type="numbering" w:customStyle="1" w:styleId="NoList11123">
    <w:name w:val="No List11123"/>
    <w:next w:val="a2"/>
    <w:uiPriority w:val="99"/>
    <w:semiHidden/>
    <w:unhideWhenUsed/>
    <w:rsid w:val="00687643"/>
  </w:style>
  <w:style w:type="numbering" w:customStyle="1" w:styleId="12220">
    <w:name w:val="無清單1222"/>
    <w:next w:val="a2"/>
    <w:uiPriority w:val="99"/>
    <w:semiHidden/>
    <w:unhideWhenUsed/>
    <w:rsid w:val="00687643"/>
  </w:style>
  <w:style w:type="numbering" w:customStyle="1" w:styleId="111220">
    <w:name w:val="無清單11122"/>
    <w:next w:val="a2"/>
    <w:uiPriority w:val="99"/>
    <w:semiHidden/>
    <w:unhideWhenUsed/>
    <w:rsid w:val="00687643"/>
  </w:style>
  <w:style w:type="table" w:customStyle="1" w:styleId="TableGrid1121">
    <w:name w:val="Table Grid1121"/>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7643"/>
  </w:style>
  <w:style w:type="table" w:customStyle="1" w:styleId="TableGrid9">
    <w:name w:val="Table Grid9"/>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7643"/>
  </w:style>
  <w:style w:type="numbering" w:customStyle="1" w:styleId="151">
    <w:name w:val="リストなし15"/>
    <w:next w:val="a2"/>
    <w:uiPriority w:val="99"/>
    <w:semiHidden/>
    <w:unhideWhenUsed/>
    <w:rsid w:val="00687643"/>
  </w:style>
  <w:style w:type="table" w:customStyle="1" w:styleId="TableGrid15">
    <w:name w:val="Table Grid15"/>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7643"/>
  </w:style>
  <w:style w:type="table" w:customStyle="1" w:styleId="350">
    <w:name w:val="网格型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7643"/>
  </w:style>
  <w:style w:type="numbering" w:customStyle="1" w:styleId="NoList35">
    <w:name w:val="No List35"/>
    <w:next w:val="a2"/>
    <w:uiPriority w:val="99"/>
    <w:semiHidden/>
    <w:rsid w:val="00687643"/>
  </w:style>
  <w:style w:type="table" w:customStyle="1" w:styleId="TableGrid45">
    <w:name w:val="Table Grid45"/>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7643"/>
  </w:style>
  <w:style w:type="numbering" w:customStyle="1" w:styleId="160">
    <w:name w:val="無清單16"/>
    <w:next w:val="a2"/>
    <w:uiPriority w:val="99"/>
    <w:semiHidden/>
    <w:unhideWhenUsed/>
    <w:rsid w:val="00687643"/>
  </w:style>
  <w:style w:type="numbering" w:customStyle="1" w:styleId="115">
    <w:name w:val="無清單115"/>
    <w:next w:val="a2"/>
    <w:uiPriority w:val="99"/>
    <w:semiHidden/>
    <w:unhideWhenUsed/>
    <w:rsid w:val="00687643"/>
  </w:style>
  <w:style w:type="table" w:customStyle="1" w:styleId="153">
    <w:name w:val="表格格線15"/>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7643"/>
  </w:style>
  <w:style w:type="numbering" w:customStyle="1" w:styleId="240">
    <w:name w:val="无列表24"/>
    <w:next w:val="a2"/>
    <w:uiPriority w:val="99"/>
    <w:semiHidden/>
    <w:unhideWhenUsed/>
    <w:rsid w:val="00687643"/>
  </w:style>
  <w:style w:type="numbering" w:customStyle="1" w:styleId="NoList125">
    <w:name w:val="No List125"/>
    <w:next w:val="a2"/>
    <w:uiPriority w:val="99"/>
    <w:semiHidden/>
    <w:unhideWhenUsed/>
    <w:rsid w:val="00687643"/>
  </w:style>
  <w:style w:type="numbering" w:customStyle="1" w:styleId="1150">
    <w:name w:val="リストなし115"/>
    <w:next w:val="a2"/>
    <w:uiPriority w:val="99"/>
    <w:semiHidden/>
    <w:unhideWhenUsed/>
    <w:rsid w:val="00687643"/>
  </w:style>
  <w:style w:type="numbering" w:customStyle="1" w:styleId="1151">
    <w:name w:val="无列表115"/>
    <w:next w:val="a2"/>
    <w:semiHidden/>
    <w:rsid w:val="00687643"/>
  </w:style>
  <w:style w:type="numbering" w:customStyle="1" w:styleId="NoList215">
    <w:name w:val="No List215"/>
    <w:next w:val="a2"/>
    <w:semiHidden/>
    <w:rsid w:val="00687643"/>
  </w:style>
  <w:style w:type="numbering" w:customStyle="1" w:styleId="NoList315">
    <w:name w:val="No List315"/>
    <w:next w:val="a2"/>
    <w:uiPriority w:val="99"/>
    <w:semiHidden/>
    <w:rsid w:val="00687643"/>
  </w:style>
  <w:style w:type="numbering" w:customStyle="1" w:styleId="125">
    <w:name w:val="無清單125"/>
    <w:next w:val="a2"/>
    <w:uiPriority w:val="99"/>
    <w:semiHidden/>
    <w:unhideWhenUsed/>
    <w:rsid w:val="00687643"/>
  </w:style>
  <w:style w:type="numbering" w:customStyle="1" w:styleId="1115">
    <w:name w:val="無清單1115"/>
    <w:next w:val="a2"/>
    <w:uiPriority w:val="99"/>
    <w:semiHidden/>
    <w:unhideWhenUsed/>
    <w:rsid w:val="00687643"/>
  </w:style>
  <w:style w:type="table" w:customStyle="1" w:styleId="TableGrid114">
    <w:name w:val="Table Grid114"/>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7643"/>
  </w:style>
  <w:style w:type="numbering" w:customStyle="1" w:styleId="NoList1124">
    <w:name w:val="No List1124"/>
    <w:next w:val="a2"/>
    <w:uiPriority w:val="99"/>
    <w:semiHidden/>
    <w:unhideWhenUsed/>
    <w:rsid w:val="00687643"/>
  </w:style>
  <w:style w:type="table" w:customStyle="1" w:styleId="TableGrid53">
    <w:name w:val="Table Grid53"/>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7643"/>
  </w:style>
  <w:style w:type="numbering" w:customStyle="1" w:styleId="11140">
    <w:name w:val="リストなし1114"/>
    <w:next w:val="a2"/>
    <w:uiPriority w:val="99"/>
    <w:semiHidden/>
    <w:unhideWhenUsed/>
    <w:rsid w:val="00687643"/>
  </w:style>
  <w:style w:type="numbering" w:customStyle="1" w:styleId="11141">
    <w:name w:val="无列表1114"/>
    <w:next w:val="a2"/>
    <w:semiHidden/>
    <w:rsid w:val="00687643"/>
  </w:style>
  <w:style w:type="numbering" w:customStyle="1" w:styleId="NoList2114">
    <w:name w:val="No List2114"/>
    <w:next w:val="a2"/>
    <w:semiHidden/>
    <w:rsid w:val="00687643"/>
  </w:style>
  <w:style w:type="numbering" w:customStyle="1" w:styleId="NoList3114">
    <w:name w:val="No List3114"/>
    <w:next w:val="a2"/>
    <w:uiPriority w:val="99"/>
    <w:semiHidden/>
    <w:rsid w:val="00687643"/>
  </w:style>
  <w:style w:type="numbering" w:customStyle="1" w:styleId="NoList11114">
    <w:name w:val="No List11114"/>
    <w:next w:val="a2"/>
    <w:uiPriority w:val="99"/>
    <w:semiHidden/>
    <w:unhideWhenUsed/>
    <w:rsid w:val="00687643"/>
  </w:style>
  <w:style w:type="numbering" w:customStyle="1" w:styleId="1214">
    <w:name w:val="無清單1214"/>
    <w:next w:val="a2"/>
    <w:uiPriority w:val="99"/>
    <w:semiHidden/>
    <w:unhideWhenUsed/>
    <w:rsid w:val="00687643"/>
  </w:style>
  <w:style w:type="numbering" w:customStyle="1" w:styleId="111140">
    <w:name w:val="無清單11114"/>
    <w:next w:val="a2"/>
    <w:uiPriority w:val="99"/>
    <w:semiHidden/>
    <w:unhideWhenUsed/>
    <w:rsid w:val="00687643"/>
  </w:style>
  <w:style w:type="numbering" w:customStyle="1" w:styleId="NoList54">
    <w:name w:val="No List54"/>
    <w:next w:val="a2"/>
    <w:uiPriority w:val="99"/>
    <w:semiHidden/>
    <w:unhideWhenUsed/>
    <w:rsid w:val="00687643"/>
  </w:style>
  <w:style w:type="table" w:customStyle="1" w:styleId="TableGrid63">
    <w:name w:val="Table Grid63"/>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7643"/>
  </w:style>
  <w:style w:type="numbering" w:customStyle="1" w:styleId="1241">
    <w:name w:val="リストなし124"/>
    <w:next w:val="a2"/>
    <w:uiPriority w:val="99"/>
    <w:semiHidden/>
    <w:unhideWhenUsed/>
    <w:rsid w:val="00687643"/>
  </w:style>
  <w:style w:type="table" w:customStyle="1" w:styleId="TableGrid123">
    <w:name w:val="Table Grid123"/>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87643"/>
  </w:style>
  <w:style w:type="table" w:customStyle="1" w:styleId="323">
    <w:name w:val="网格型32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7643"/>
  </w:style>
  <w:style w:type="numbering" w:customStyle="1" w:styleId="NoList324">
    <w:name w:val="No List324"/>
    <w:next w:val="a2"/>
    <w:uiPriority w:val="99"/>
    <w:semiHidden/>
    <w:rsid w:val="00687643"/>
  </w:style>
  <w:style w:type="table" w:customStyle="1" w:styleId="TableGrid423">
    <w:name w:val="Table Grid423"/>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7643"/>
  </w:style>
  <w:style w:type="numbering" w:customStyle="1" w:styleId="1124">
    <w:name w:val="無清單1124"/>
    <w:next w:val="a2"/>
    <w:uiPriority w:val="99"/>
    <w:semiHidden/>
    <w:unhideWhenUsed/>
    <w:rsid w:val="00687643"/>
  </w:style>
  <w:style w:type="table" w:customStyle="1" w:styleId="1234">
    <w:name w:val="表格格線123"/>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7643"/>
  </w:style>
  <w:style w:type="numbering" w:customStyle="1" w:styleId="NoList1223">
    <w:name w:val="No List1223"/>
    <w:next w:val="a2"/>
    <w:uiPriority w:val="99"/>
    <w:semiHidden/>
    <w:unhideWhenUsed/>
    <w:rsid w:val="00687643"/>
  </w:style>
  <w:style w:type="numbering" w:customStyle="1" w:styleId="11231">
    <w:name w:val="リストなし1123"/>
    <w:next w:val="a2"/>
    <w:uiPriority w:val="99"/>
    <w:semiHidden/>
    <w:unhideWhenUsed/>
    <w:rsid w:val="00687643"/>
  </w:style>
  <w:style w:type="numbering" w:customStyle="1" w:styleId="11232">
    <w:name w:val="无列表1123"/>
    <w:next w:val="a2"/>
    <w:semiHidden/>
    <w:rsid w:val="00687643"/>
  </w:style>
  <w:style w:type="numbering" w:customStyle="1" w:styleId="NoList2123">
    <w:name w:val="No List2123"/>
    <w:next w:val="a2"/>
    <w:semiHidden/>
    <w:rsid w:val="00687643"/>
  </w:style>
  <w:style w:type="numbering" w:customStyle="1" w:styleId="NoList3123">
    <w:name w:val="No List3123"/>
    <w:next w:val="a2"/>
    <w:uiPriority w:val="99"/>
    <w:semiHidden/>
    <w:rsid w:val="00687643"/>
  </w:style>
  <w:style w:type="numbering" w:customStyle="1" w:styleId="NoList11124">
    <w:name w:val="No List11124"/>
    <w:next w:val="a2"/>
    <w:uiPriority w:val="99"/>
    <w:semiHidden/>
    <w:unhideWhenUsed/>
    <w:rsid w:val="00687643"/>
  </w:style>
  <w:style w:type="numbering" w:customStyle="1" w:styleId="12230">
    <w:name w:val="無清單1223"/>
    <w:next w:val="a2"/>
    <w:uiPriority w:val="99"/>
    <w:semiHidden/>
    <w:unhideWhenUsed/>
    <w:rsid w:val="00687643"/>
  </w:style>
  <w:style w:type="numbering" w:customStyle="1" w:styleId="111230">
    <w:name w:val="無清單11123"/>
    <w:next w:val="a2"/>
    <w:uiPriority w:val="99"/>
    <w:semiHidden/>
    <w:unhideWhenUsed/>
    <w:rsid w:val="00687643"/>
  </w:style>
  <w:style w:type="table" w:customStyle="1" w:styleId="116">
    <w:name w:val="网格型11"/>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87643"/>
  </w:style>
  <w:style w:type="table" w:customStyle="1" w:styleId="215">
    <w:name w:val="网格型21"/>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7643"/>
  </w:style>
  <w:style w:type="numbering" w:customStyle="1" w:styleId="NoList1132">
    <w:name w:val="No List1132"/>
    <w:next w:val="a2"/>
    <w:uiPriority w:val="99"/>
    <w:semiHidden/>
    <w:unhideWhenUsed/>
    <w:rsid w:val="00687643"/>
  </w:style>
  <w:style w:type="numbering" w:customStyle="1" w:styleId="NoList412">
    <w:name w:val="No List412"/>
    <w:next w:val="a2"/>
    <w:uiPriority w:val="99"/>
    <w:semiHidden/>
    <w:unhideWhenUsed/>
    <w:rsid w:val="00687643"/>
  </w:style>
  <w:style w:type="table" w:customStyle="1" w:styleId="TableGrid1122">
    <w:name w:val="Table Grid1122"/>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7643"/>
  </w:style>
  <w:style w:type="numbering" w:customStyle="1" w:styleId="NoList12112">
    <w:name w:val="No List12112"/>
    <w:next w:val="a2"/>
    <w:uiPriority w:val="99"/>
    <w:semiHidden/>
    <w:unhideWhenUsed/>
    <w:rsid w:val="00687643"/>
  </w:style>
  <w:style w:type="numbering" w:customStyle="1" w:styleId="111121">
    <w:name w:val="リストなし11112"/>
    <w:next w:val="a2"/>
    <w:uiPriority w:val="99"/>
    <w:semiHidden/>
    <w:unhideWhenUsed/>
    <w:rsid w:val="00687643"/>
  </w:style>
  <w:style w:type="numbering" w:customStyle="1" w:styleId="111122">
    <w:name w:val="无列表11112"/>
    <w:next w:val="a2"/>
    <w:semiHidden/>
    <w:rsid w:val="00687643"/>
  </w:style>
  <w:style w:type="numbering" w:customStyle="1" w:styleId="NoList21112">
    <w:name w:val="No List21112"/>
    <w:next w:val="a2"/>
    <w:semiHidden/>
    <w:rsid w:val="00687643"/>
  </w:style>
  <w:style w:type="numbering" w:customStyle="1" w:styleId="NoList31112">
    <w:name w:val="No List31112"/>
    <w:next w:val="a2"/>
    <w:uiPriority w:val="99"/>
    <w:semiHidden/>
    <w:rsid w:val="00687643"/>
  </w:style>
  <w:style w:type="numbering" w:customStyle="1" w:styleId="NoList111112">
    <w:name w:val="No List111112"/>
    <w:next w:val="a2"/>
    <w:uiPriority w:val="99"/>
    <w:semiHidden/>
    <w:unhideWhenUsed/>
    <w:rsid w:val="00687643"/>
  </w:style>
  <w:style w:type="numbering" w:customStyle="1" w:styleId="121120">
    <w:name w:val="無清單12112"/>
    <w:next w:val="a2"/>
    <w:uiPriority w:val="99"/>
    <w:semiHidden/>
    <w:unhideWhenUsed/>
    <w:rsid w:val="00687643"/>
  </w:style>
  <w:style w:type="numbering" w:customStyle="1" w:styleId="1111120">
    <w:name w:val="無清單111112"/>
    <w:next w:val="a2"/>
    <w:uiPriority w:val="99"/>
    <w:semiHidden/>
    <w:unhideWhenUsed/>
    <w:rsid w:val="00687643"/>
  </w:style>
  <w:style w:type="numbering" w:customStyle="1" w:styleId="NoList1312">
    <w:name w:val="No List1312"/>
    <w:next w:val="a2"/>
    <w:uiPriority w:val="99"/>
    <w:semiHidden/>
    <w:unhideWhenUsed/>
    <w:rsid w:val="00687643"/>
  </w:style>
  <w:style w:type="numbering" w:customStyle="1" w:styleId="12121">
    <w:name w:val="リストなし1212"/>
    <w:next w:val="a2"/>
    <w:uiPriority w:val="99"/>
    <w:semiHidden/>
    <w:unhideWhenUsed/>
    <w:rsid w:val="00687643"/>
  </w:style>
  <w:style w:type="numbering" w:customStyle="1" w:styleId="12122">
    <w:name w:val="无列表1212"/>
    <w:next w:val="a2"/>
    <w:semiHidden/>
    <w:rsid w:val="00687643"/>
  </w:style>
  <w:style w:type="numbering" w:customStyle="1" w:styleId="NoList2212">
    <w:name w:val="No List2212"/>
    <w:next w:val="a2"/>
    <w:semiHidden/>
    <w:rsid w:val="00687643"/>
  </w:style>
  <w:style w:type="numbering" w:customStyle="1" w:styleId="NoList3212">
    <w:name w:val="No List3212"/>
    <w:next w:val="a2"/>
    <w:uiPriority w:val="99"/>
    <w:semiHidden/>
    <w:rsid w:val="00687643"/>
  </w:style>
  <w:style w:type="numbering" w:customStyle="1" w:styleId="NoList11212">
    <w:name w:val="No List11212"/>
    <w:next w:val="a2"/>
    <w:uiPriority w:val="99"/>
    <w:semiHidden/>
    <w:unhideWhenUsed/>
    <w:rsid w:val="00687643"/>
  </w:style>
  <w:style w:type="numbering" w:customStyle="1" w:styleId="13120">
    <w:name w:val="無清單1312"/>
    <w:next w:val="a2"/>
    <w:uiPriority w:val="99"/>
    <w:semiHidden/>
    <w:unhideWhenUsed/>
    <w:rsid w:val="00687643"/>
  </w:style>
  <w:style w:type="numbering" w:customStyle="1" w:styleId="112120">
    <w:name w:val="無清單11212"/>
    <w:next w:val="a2"/>
    <w:uiPriority w:val="99"/>
    <w:semiHidden/>
    <w:unhideWhenUsed/>
    <w:rsid w:val="00687643"/>
  </w:style>
  <w:style w:type="numbering" w:customStyle="1" w:styleId="2112">
    <w:name w:val="无列表2112"/>
    <w:next w:val="a2"/>
    <w:uiPriority w:val="99"/>
    <w:semiHidden/>
    <w:unhideWhenUsed/>
    <w:rsid w:val="00687643"/>
  </w:style>
  <w:style w:type="numbering" w:customStyle="1" w:styleId="NoList12212">
    <w:name w:val="No List12212"/>
    <w:next w:val="a2"/>
    <w:uiPriority w:val="99"/>
    <w:semiHidden/>
    <w:unhideWhenUsed/>
    <w:rsid w:val="00687643"/>
  </w:style>
  <w:style w:type="numbering" w:customStyle="1" w:styleId="112121">
    <w:name w:val="リストなし11212"/>
    <w:next w:val="a2"/>
    <w:uiPriority w:val="99"/>
    <w:semiHidden/>
    <w:unhideWhenUsed/>
    <w:rsid w:val="00687643"/>
  </w:style>
  <w:style w:type="numbering" w:customStyle="1" w:styleId="112122">
    <w:name w:val="无列表11212"/>
    <w:next w:val="a2"/>
    <w:semiHidden/>
    <w:rsid w:val="00687643"/>
  </w:style>
  <w:style w:type="numbering" w:customStyle="1" w:styleId="NoList21212">
    <w:name w:val="No List21212"/>
    <w:next w:val="a2"/>
    <w:semiHidden/>
    <w:rsid w:val="00687643"/>
  </w:style>
  <w:style w:type="numbering" w:customStyle="1" w:styleId="NoList31212">
    <w:name w:val="No List31212"/>
    <w:next w:val="a2"/>
    <w:uiPriority w:val="99"/>
    <w:semiHidden/>
    <w:rsid w:val="00687643"/>
  </w:style>
  <w:style w:type="numbering" w:customStyle="1" w:styleId="NoList111212">
    <w:name w:val="No List111212"/>
    <w:next w:val="a2"/>
    <w:uiPriority w:val="99"/>
    <w:semiHidden/>
    <w:unhideWhenUsed/>
    <w:rsid w:val="00687643"/>
  </w:style>
  <w:style w:type="numbering" w:customStyle="1" w:styleId="12212">
    <w:name w:val="無清單12212"/>
    <w:next w:val="a2"/>
    <w:uiPriority w:val="99"/>
    <w:semiHidden/>
    <w:unhideWhenUsed/>
    <w:rsid w:val="00687643"/>
  </w:style>
  <w:style w:type="numbering" w:customStyle="1" w:styleId="111212">
    <w:name w:val="無清單111212"/>
    <w:next w:val="a2"/>
    <w:uiPriority w:val="99"/>
    <w:semiHidden/>
    <w:unhideWhenUsed/>
    <w:rsid w:val="00687643"/>
  </w:style>
  <w:style w:type="character" w:customStyle="1" w:styleId="NumberedListChar">
    <w:name w:val="Numbered List Char"/>
    <w:basedOn w:val="aff6"/>
    <w:link w:val="NumberedList"/>
    <w:uiPriority w:val="99"/>
    <w:rsid w:val="00687643"/>
    <w:rPr>
      <w:rFonts w:ascii="Times New Roman" w:eastAsia="ＭＳ 明朝" w:hAnsi="Times New Roman"/>
      <w:sz w:val="24"/>
      <w:szCs w:val="24"/>
      <w:lang w:val="en-US" w:eastAsia="en-GB"/>
    </w:rPr>
  </w:style>
  <w:style w:type="paragraph" w:customStyle="1" w:styleId="Doc-text2">
    <w:name w:val="Doc-text2"/>
    <w:basedOn w:val="a"/>
    <w:link w:val="Doc-text2Char"/>
    <w:qFormat/>
    <w:rsid w:val="0068764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687643"/>
    <w:rPr>
      <w:rFonts w:ascii="Arial" w:eastAsia="ＭＳ 明朝" w:hAnsi="Arial" w:cs="Arial"/>
      <w:lang w:val="en-GB" w:eastAsia="ja-JP"/>
    </w:rPr>
  </w:style>
  <w:style w:type="character" w:customStyle="1" w:styleId="11Char">
    <w:name w:val="1.1 Char"/>
    <w:rsid w:val="00687643"/>
    <w:rPr>
      <w:rFonts w:ascii="Arial" w:eastAsia="ＭＳ 明朝" w:hAnsi="Arial"/>
      <w:b/>
      <w:bCs/>
      <w:sz w:val="24"/>
      <w:szCs w:val="26"/>
    </w:rPr>
  </w:style>
  <w:style w:type="character" w:customStyle="1" w:styleId="1f">
    <w:name w:val="明显强调1"/>
    <w:uiPriority w:val="21"/>
    <w:qFormat/>
    <w:rsid w:val="00687643"/>
    <w:rPr>
      <w:b/>
      <w:bCs/>
      <w:i/>
      <w:iCs/>
      <w:color w:val="4F81BD"/>
    </w:rPr>
  </w:style>
  <w:style w:type="paragraph" w:customStyle="1" w:styleId="MediumGrid21">
    <w:name w:val="Medium Grid 21"/>
    <w:uiPriority w:val="1"/>
    <w:qFormat/>
    <w:rsid w:val="0068764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68764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87643"/>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687643"/>
    <w:rPr>
      <w:rFonts w:ascii="Times New Roman" w:hAnsi="Times New Roman" w:cs="Times New Roman" w:hint="default"/>
      <w:i/>
      <w:iCs/>
    </w:rPr>
  </w:style>
  <w:style w:type="paragraph" w:styleId="afff8">
    <w:name w:val="No Spacing"/>
    <w:basedOn w:val="a"/>
    <w:uiPriority w:val="1"/>
    <w:qFormat/>
    <w:rsid w:val="00687643"/>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687643"/>
    <w:rPr>
      <w:b/>
      <w:bCs w:val="0"/>
      <w:i/>
      <w:iCs w:val="0"/>
      <w:color w:val="4F81BD"/>
    </w:rPr>
  </w:style>
  <w:style w:type="character" w:styleId="afff9">
    <w:name w:val="Subtle Reference"/>
    <w:uiPriority w:val="31"/>
    <w:qFormat/>
    <w:rsid w:val="00687643"/>
    <w:rPr>
      <w:smallCaps/>
      <w:color w:val="C0504D"/>
      <w:u w:val="single"/>
    </w:rPr>
  </w:style>
  <w:style w:type="character" w:styleId="2f4">
    <w:name w:val="Intense Reference"/>
    <w:qFormat/>
    <w:rsid w:val="00687643"/>
    <w:rPr>
      <w:b/>
      <w:bCs w:val="0"/>
      <w:smallCaps/>
      <w:color w:val="C0504D"/>
      <w:spacing w:val="5"/>
      <w:u w:val="single"/>
    </w:rPr>
  </w:style>
  <w:style w:type="paragraph" w:customStyle="1" w:styleId="Header-3gppTdoc">
    <w:name w:val="Header-3gpp Tdoc"/>
    <w:basedOn w:val="a4"/>
    <w:link w:val="Header-3gppTdocChar"/>
    <w:qFormat/>
    <w:rsid w:val="0068764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687643"/>
    <w:rPr>
      <w:rFonts w:ascii="Arial" w:eastAsia="ＭＳ 明朝" w:hAnsi="Arial" w:cs="Arial"/>
      <w:b/>
      <w:sz w:val="24"/>
      <w:szCs w:val="24"/>
      <w:lang w:val="en-US" w:eastAsia="en-GB"/>
    </w:rPr>
  </w:style>
  <w:style w:type="numbering" w:customStyle="1" w:styleId="13111">
    <w:name w:val="无列表1311"/>
    <w:next w:val="a2"/>
    <w:semiHidden/>
    <w:rsid w:val="00687643"/>
  </w:style>
  <w:style w:type="numbering" w:customStyle="1" w:styleId="NoList4111">
    <w:name w:val="No List4111"/>
    <w:next w:val="a2"/>
    <w:uiPriority w:val="99"/>
    <w:semiHidden/>
    <w:unhideWhenUsed/>
    <w:rsid w:val="00687643"/>
  </w:style>
  <w:style w:type="numbering" w:customStyle="1" w:styleId="2211">
    <w:name w:val="无列表2211"/>
    <w:next w:val="a2"/>
    <w:uiPriority w:val="99"/>
    <w:semiHidden/>
    <w:unhideWhenUsed/>
    <w:rsid w:val="00687643"/>
  </w:style>
  <w:style w:type="numbering" w:customStyle="1" w:styleId="NoList121111">
    <w:name w:val="No List121111"/>
    <w:next w:val="a2"/>
    <w:uiPriority w:val="99"/>
    <w:semiHidden/>
    <w:unhideWhenUsed/>
    <w:rsid w:val="00687643"/>
  </w:style>
  <w:style w:type="numbering" w:customStyle="1" w:styleId="1111111">
    <w:name w:val="リストなし111111"/>
    <w:next w:val="a2"/>
    <w:uiPriority w:val="99"/>
    <w:semiHidden/>
    <w:unhideWhenUsed/>
    <w:rsid w:val="00687643"/>
  </w:style>
  <w:style w:type="numbering" w:customStyle="1" w:styleId="1111112">
    <w:name w:val="无列表111111"/>
    <w:next w:val="a2"/>
    <w:semiHidden/>
    <w:rsid w:val="00687643"/>
  </w:style>
  <w:style w:type="numbering" w:customStyle="1" w:styleId="NoList211111">
    <w:name w:val="No List211111"/>
    <w:next w:val="a2"/>
    <w:semiHidden/>
    <w:rsid w:val="00687643"/>
  </w:style>
  <w:style w:type="numbering" w:customStyle="1" w:styleId="NoList311111">
    <w:name w:val="No List311111"/>
    <w:next w:val="a2"/>
    <w:uiPriority w:val="99"/>
    <w:semiHidden/>
    <w:rsid w:val="00687643"/>
  </w:style>
  <w:style w:type="numbering" w:customStyle="1" w:styleId="NoList1111111">
    <w:name w:val="No List1111111"/>
    <w:next w:val="a2"/>
    <w:uiPriority w:val="99"/>
    <w:semiHidden/>
    <w:unhideWhenUsed/>
    <w:rsid w:val="00687643"/>
  </w:style>
  <w:style w:type="numbering" w:customStyle="1" w:styleId="121111">
    <w:name w:val="無清單121111"/>
    <w:next w:val="a2"/>
    <w:uiPriority w:val="99"/>
    <w:semiHidden/>
    <w:unhideWhenUsed/>
    <w:rsid w:val="00687643"/>
  </w:style>
  <w:style w:type="numbering" w:customStyle="1" w:styleId="11111110">
    <w:name w:val="無清單1111111"/>
    <w:next w:val="a2"/>
    <w:uiPriority w:val="99"/>
    <w:semiHidden/>
    <w:unhideWhenUsed/>
    <w:rsid w:val="00687643"/>
  </w:style>
  <w:style w:type="numbering" w:customStyle="1" w:styleId="NoList13111">
    <w:name w:val="No List13111"/>
    <w:next w:val="a2"/>
    <w:uiPriority w:val="99"/>
    <w:semiHidden/>
    <w:unhideWhenUsed/>
    <w:rsid w:val="00687643"/>
  </w:style>
  <w:style w:type="numbering" w:customStyle="1" w:styleId="121110">
    <w:name w:val="リストなし12111"/>
    <w:next w:val="a2"/>
    <w:uiPriority w:val="99"/>
    <w:semiHidden/>
    <w:unhideWhenUsed/>
    <w:rsid w:val="00687643"/>
  </w:style>
  <w:style w:type="numbering" w:customStyle="1" w:styleId="121112">
    <w:name w:val="无列表12111"/>
    <w:next w:val="a2"/>
    <w:semiHidden/>
    <w:rsid w:val="00687643"/>
  </w:style>
  <w:style w:type="numbering" w:customStyle="1" w:styleId="NoList22111">
    <w:name w:val="No List22111"/>
    <w:next w:val="a2"/>
    <w:semiHidden/>
    <w:rsid w:val="00687643"/>
  </w:style>
  <w:style w:type="numbering" w:customStyle="1" w:styleId="NoList32111">
    <w:name w:val="No List32111"/>
    <w:next w:val="a2"/>
    <w:uiPriority w:val="99"/>
    <w:semiHidden/>
    <w:rsid w:val="00687643"/>
  </w:style>
  <w:style w:type="numbering" w:customStyle="1" w:styleId="NoList112111">
    <w:name w:val="No List112111"/>
    <w:next w:val="a2"/>
    <w:uiPriority w:val="99"/>
    <w:semiHidden/>
    <w:unhideWhenUsed/>
    <w:rsid w:val="00687643"/>
  </w:style>
  <w:style w:type="numbering" w:customStyle="1" w:styleId="131110">
    <w:name w:val="無清單13111"/>
    <w:next w:val="a2"/>
    <w:uiPriority w:val="99"/>
    <w:semiHidden/>
    <w:unhideWhenUsed/>
    <w:rsid w:val="00687643"/>
  </w:style>
  <w:style w:type="numbering" w:customStyle="1" w:styleId="1121110">
    <w:name w:val="無清單112111"/>
    <w:next w:val="a2"/>
    <w:uiPriority w:val="99"/>
    <w:semiHidden/>
    <w:unhideWhenUsed/>
    <w:rsid w:val="00687643"/>
  </w:style>
  <w:style w:type="numbering" w:customStyle="1" w:styleId="21111">
    <w:name w:val="无列表21111"/>
    <w:next w:val="a2"/>
    <w:uiPriority w:val="99"/>
    <w:semiHidden/>
    <w:unhideWhenUsed/>
    <w:rsid w:val="00687643"/>
  </w:style>
  <w:style w:type="numbering" w:customStyle="1" w:styleId="NoList122111">
    <w:name w:val="No List122111"/>
    <w:next w:val="a2"/>
    <w:uiPriority w:val="99"/>
    <w:semiHidden/>
    <w:unhideWhenUsed/>
    <w:rsid w:val="00687643"/>
  </w:style>
  <w:style w:type="numbering" w:customStyle="1" w:styleId="1121111">
    <w:name w:val="リストなし112111"/>
    <w:next w:val="a2"/>
    <w:uiPriority w:val="99"/>
    <w:semiHidden/>
    <w:unhideWhenUsed/>
    <w:rsid w:val="00687643"/>
  </w:style>
  <w:style w:type="numbering" w:customStyle="1" w:styleId="1121112">
    <w:name w:val="无列表112111"/>
    <w:next w:val="a2"/>
    <w:semiHidden/>
    <w:rsid w:val="00687643"/>
  </w:style>
  <w:style w:type="numbering" w:customStyle="1" w:styleId="NoList212111">
    <w:name w:val="No List212111"/>
    <w:next w:val="a2"/>
    <w:semiHidden/>
    <w:rsid w:val="00687643"/>
  </w:style>
  <w:style w:type="numbering" w:customStyle="1" w:styleId="NoList312111">
    <w:name w:val="No List312111"/>
    <w:next w:val="a2"/>
    <w:uiPriority w:val="99"/>
    <w:semiHidden/>
    <w:rsid w:val="00687643"/>
  </w:style>
  <w:style w:type="numbering" w:customStyle="1" w:styleId="NoList1112111">
    <w:name w:val="No List1112111"/>
    <w:next w:val="a2"/>
    <w:uiPriority w:val="99"/>
    <w:semiHidden/>
    <w:unhideWhenUsed/>
    <w:rsid w:val="00687643"/>
  </w:style>
  <w:style w:type="numbering" w:customStyle="1" w:styleId="122111">
    <w:name w:val="無清單122111"/>
    <w:next w:val="a2"/>
    <w:uiPriority w:val="99"/>
    <w:semiHidden/>
    <w:unhideWhenUsed/>
    <w:rsid w:val="00687643"/>
  </w:style>
  <w:style w:type="numbering" w:customStyle="1" w:styleId="1112111">
    <w:name w:val="無清單1112111"/>
    <w:next w:val="a2"/>
    <w:uiPriority w:val="99"/>
    <w:semiHidden/>
    <w:unhideWhenUsed/>
    <w:rsid w:val="00687643"/>
  </w:style>
  <w:style w:type="numbering" w:customStyle="1" w:styleId="12210">
    <w:name w:val="无列表1221"/>
    <w:next w:val="a2"/>
    <w:semiHidden/>
    <w:rsid w:val="00687643"/>
  </w:style>
  <w:style w:type="character" w:customStyle="1" w:styleId="Char2">
    <w:name w:val="明显引用 Char2"/>
    <w:basedOn w:val="a0"/>
    <w:uiPriority w:val="30"/>
    <w:rsid w:val="00687643"/>
    <w:rPr>
      <w:rFonts w:ascii="Times New Roman" w:hAnsi="Times New Roman"/>
      <w:i/>
      <w:iCs/>
      <w:color w:val="4F81BD" w:themeColor="accent1"/>
      <w:lang w:val="en-GB" w:eastAsia="en-US"/>
    </w:rPr>
  </w:style>
  <w:style w:type="character" w:customStyle="1" w:styleId="CharChar35">
    <w:name w:val="Char Char35"/>
    <w:semiHidden/>
    <w:rsid w:val="00687643"/>
    <w:rPr>
      <w:rFonts w:ascii="Arial" w:hAnsi="Arial"/>
      <w:sz w:val="28"/>
      <w:lang w:val="en-GB" w:eastAsia="ko-KR" w:bidi="ar-SA"/>
    </w:rPr>
  </w:style>
  <w:style w:type="table" w:customStyle="1" w:styleId="TableGrid71">
    <w:name w:val="Table Grid7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7643"/>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68764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6876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87643"/>
    <w:rPr>
      <w:rFonts w:ascii="Cambria" w:hAnsi="Cambria" w:cs="Times New Roman" w:hint="default"/>
      <w:b/>
      <w:bCs/>
      <w:kern w:val="28"/>
      <w:sz w:val="32"/>
      <w:szCs w:val="32"/>
      <w:lang w:val="en-GB" w:eastAsia="en-US"/>
    </w:rPr>
  </w:style>
  <w:style w:type="character" w:customStyle="1" w:styleId="1f2">
    <w:name w:val="副標題 字元1"/>
    <w:rsid w:val="0068764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687643"/>
    <w:rPr>
      <w:rFonts w:ascii="Times New Roman" w:hAnsi="Times New Roman" w:cs="Times New Roman" w:hint="default"/>
      <w:i/>
      <w:iCs/>
      <w:color w:val="4F81BD"/>
      <w:lang w:val="en-GB" w:eastAsia="en-US"/>
    </w:rPr>
  </w:style>
  <w:style w:type="table" w:customStyle="1" w:styleId="TableGrid712">
    <w:name w:val="Table Grid7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76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876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687643"/>
    <w:rPr>
      <w:rFonts w:ascii="Times New Roman" w:eastAsia="Batang" w:hAnsi="Times New Roman"/>
      <w:lang w:val="en-GB" w:eastAsia="en-US"/>
    </w:rPr>
  </w:style>
  <w:style w:type="numbering" w:customStyle="1" w:styleId="NoList62">
    <w:name w:val="No List62"/>
    <w:next w:val="a2"/>
    <w:uiPriority w:val="99"/>
    <w:semiHidden/>
    <w:unhideWhenUsed/>
    <w:rsid w:val="00687643"/>
  </w:style>
  <w:style w:type="numbering" w:customStyle="1" w:styleId="NoList142">
    <w:name w:val="No List142"/>
    <w:next w:val="a2"/>
    <w:uiPriority w:val="99"/>
    <w:semiHidden/>
    <w:unhideWhenUsed/>
    <w:rsid w:val="00687643"/>
  </w:style>
  <w:style w:type="numbering" w:customStyle="1" w:styleId="1323">
    <w:name w:val="リストなし132"/>
    <w:next w:val="a2"/>
    <w:uiPriority w:val="99"/>
    <w:semiHidden/>
    <w:unhideWhenUsed/>
    <w:rsid w:val="00687643"/>
  </w:style>
  <w:style w:type="numbering" w:customStyle="1" w:styleId="NoList232">
    <w:name w:val="No List232"/>
    <w:next w:val="a2"/>
    <w:semiHidden/>
    <w:rsid w:val="00687643"/>
  </w:style>
  <w:style w:type="numbering" w:customStyle="1" w:styleId="NoList332">
    <w:name w:val="No List332"/>
    <w:next w:val="a2"/>
    <w:uiPriority w:val="99"/>
    <w:semiHidden/>
    <w:rsid w:val="00687643"/>
  </w:style>
  <w:style w:type="numbering" w:customStyle="1" w:styleId="1421">
    <w:name w:val="無清單142"/>
    <w:next w:val="a2"/>
    <w:uiPriority w:val="99"/>
    <w:semiHidden/>
    <w:unhideWhenUsed/>
    <w:rsid w:val="00687643"/>
  </w:style>
  <w:style w:type="numbering" w:customStyle="1" w:styleId="11321">
    <w:name w:val="無清單1132"/>
    <w:next w:val="a2"/>
    <w:uiPriority w:val="99"/>
    <w:semiHidden/>
    <w:unhideWhenUsed/>
    <w:rsid w:val="00687643"/>
  </w:style>
  <w:style w:type="numbering" w:customStyle="1" w:styleId="NoList1232">
    <w:name w:val="No List1232"/>
    <w:next w:val="a2"/>
    <w:uiPriority w:val="99"/>
    <w:semiHidden/>
    <w:unhideWhenUsed/>
    <w:rsid w:val="00687643"/>
  </w:style>
  <w:style w:type="numbering" w:customStyle="1" w:styleId="11322">
    <w:name w:val="リストなし1132"/>
    <w:next w:val="a2"/>
    <w:uiPriority w:val="99"/>
    <w:semiHidden/>
    <w:unhideWhenUsed/>
    <w:rsid w:val="00687643"/>
  </w:style>
  <w:style w:type="numbering" w:customStyle="1" w:styleId="11323">
    <w:name w:val="无列表1132"/>
    <w:next w:val="a2"/>
    <w:semiHidden/>
    <w:rsid w:val="00687643"/>
  </w:style>
  <w:style w:type="numbering" w:customStyle="1" w:styleId="NoList2132">
    <w:name w:val="No List2132"/>
    <w:next w:val="a2"/>
    <w:semiHidden/>
    <w:rsid w:val="00687643"/>
  </w:style>
  <w:style w:type="numbering" w:customStyle="1" w:styleId="NoList3132">
    <w:name w:val="No List3132"/>
    <w:next w:val="a2"/>
    <w:uiPriority w:val="99"/>
    <w:semiHidden/>
    <w:rsid w:val="00687643"/>
  </w:style>
  <w:style w:type="numbering" w:customStyle="1" w:styleId="NoList11132">
    <w:name w:val="No List11132"/>
    <w:next w:val="a2"/>
    <w:uiPriority w:val="99"/>
    <w:semiHidden/>
    <w:unhideWhenUsed/>
    <w:rsid w:val="00687643"/>
  </w:style>
  <w:style w:type="numbering" w:customStyle="1" w:styleId="12321">
    <w:name w:val="無清單1232"/>
    <w:next w:val="a2"/>
    <w:uiPriority w:val="99"/>
    <w:semiHidden/>
    <w:unhideWhenUsed/>
    <w:rsid w:val="00687643"/>
  </w:style>
  <w:style w:type="numbering" w:customStyle="1" w:styleId="111320">
    <w:name w:val="無清單11132"/>
    <w:next w:val="a2"/>
    <w:uiPriority w:val="99"/>
    <w:semiHidden/>
    <w:unhideWhenUsed/>
    <w:rsid w:val="00687643"/>
  </w:style>
  <w:style w:type="numbering" w:customStyle="1" w:styleId="NoList512">
    <w:name w:val="No List512"/>
    <w:next w:val="a2"/>
    <w:uiPriority w:val="99"/>
    <w:semiHidden/>
    <w:unhideWhenUsed/>
    <w:rsid w:val="00687643"/>
  </w:style>
  <w:style w:type="numbering" w:customStyle="1" w:styleId="NoList11311">
    <w:name w:val="No List11311"/>
    <w:next w:val="a2"/>
    <w:uiPriority w:val="99"/>
    <w:semiHidden/>
    <w:unhideWhenUsed/>
    <w:rsid w:val="00687643"/>
  </w:style>
  <w:style w:type="numbering" w:customStyle="1" w:styleId="NoList5111">
    <w:name w:val="No List5111"/>
    <w:next w:val="a2"/>
    <w:uiPriority w:val="99"/>
    <w:semiHidden/>
    <w:unhideWhenUsed/>
    <w:rsid w:val="00687643"/>
  </w:style>
  <w:style w:type="numbering" w:customStyle="1" w:styleId="NoList611">
    <w:name w:val="No List611"/>
    <w:next w:val="a2"/>
    <w:uiPriority w:val="99"/>
    <w:semiHidden/>
    <w:unhideWhenUsed/>
    <w:rsid w:val="00687643"/>
  </w:style>
  <w:style w:type="numbering" w:customStyle="1" w:styleId="NoList1411">
    <w:name w:val="No List1411"/>
    <w:next w:val="a2"/>
    <w:uiPriority w:val="99"/>
    <w:semiHidden/>
    <w:unhideWhenUsed/>
    <w:rsid w:val="00687643"/>
  </w:style>
  <w:style w:type="numbering" w:customStyle="1" w:styleId="13113">
    <w:name w:val="リストなし1311"/>
    <w:next w:val="a2"/>
    <w:uiPriority w:val="99"/>
    <w:semiHidden/>
    <w:unhideWhenUsed/>
    <w:rsid w:val="00687643"/>
  </w:style>
  <w:style w:type="numbering" w:customStyle="1" w:styleId="NoList2311">
    <w:name w:val="No List2311"/>
    <w:next w:val="a2"/>
    <w:semiHidden/>
    <w:rsid w:val="00687643"/>
  </w:style>
  <w:style w:type="numbering" w:customStyle="1" w:styleId="NoList3311">
    <w:name w:val="No List3311"/>
    <w:next w:val="a2"/>
    <w:uiPriority w:val="99"/>
    <w:semiHidden/>
    <w:rsid w:val="00687643"/>
  </w:style>
  <w:style w:type="numbering" w:customStyle="1" w:styleId="NoList1141">
    <w:name w:val="No List1141"/>
    <w:next w:val="a2"/>
    <w:uiPriority w:val="99"/>
    <w:semiHidden/>
    <w:unhideWhenUsed/>
    <w:rsid w:val="00687643"/>
  </w:style>
  <w:style w:type="numbering" w:customStyle="1" w:styleId="14111">
    <w:name w:val="無清單1411"/>
    <w:next w:val="a2"/>
    <w:uiPriority w:val="99"/>
    <w:semiHidden/>
    <w:unhideWhenUsed/>
    <w:rsid w:val="00687643"/>
  </w:style>
  <w:style w:type="numbering" w:customStyle="1" w:styleId="113110">
    <w:name w:val="無清單11311"/>
    <w:next w:val="a2"/>
    <w:uiPriority w:val="99"/>
    <w:semiHidden/>
    <w:unhideWhenUsed/>
    <w:rsid w:val="00687643"/>
  </w:style>
  <w:style w:type="numbering" w:customStyle="1" w:styleId="NoList421">
    <w:name w:val="No List421"/>
    <w:next w:val="a2"/>
    <w:uiPriority w:val="99"/>
    <w:semiHidden/>
    <w:unhideWhenUsed/>
    <w:rsid w:val="00687643"/>
  </w:style>
  <w:style w:type="numbering" w:customStyle="1" w:styleId="NoList12311">
    <w:name w:val="No List12311"/>
    <w:next w:val="a2"/>
    <w:uiPriority w:val="99"/>
    <w:semiHidden/>
    <w:unhideWhenUsed/>
    <w:rsid w:val="00687643"/>
  </w:style>
  <w:style w:type="numbering" w:customStyle="1" w:styleId="113111">
    <w:name w:val="リストなし11311"/>
    <w:next w:val="a2"/>
    <w:uiPriority w:val="99"/>
    <w:semiHidden/>
    <w:unhideWhenUsed/>
    <w:rsid w:val="00687643"/>
  </w:style>
  <w:style w:type="numbering" w:customStyle="1" w:styleId="113112">
    <w:name w:val="无列表11311"/>
    <w:next w:val="a2"/>
    <w:semiHidden/>
    <w:rsid w:val="00687643"/>
  </w:style>
  <w:style w:type="numbering" w:customStyle="1" w:styleId="NoList21311">
    <w:name w:val="No List21311"/>
    <w:next w:val="a2"/>
    <w:semiHidden/>
    <w:rsid w:val="00687643"/>
  </w:style>
  <w:style w:type="numbering" w:customStyle="1" w:styleId="NoList31311">
    <w:name w:val="No List31311"/>
    <w:next w:val="a2"/>
    <w:uiPriority w:val="99"/>
    <w:semiHidden/>
    <w:rsid w:val="00687643"/>
  </w:style>
  <w:style w:type="numbering" w:customStyle="1" w:styleId="NoList111311">
    <w:name w:val="No List111311"/>
    <w:next w:val="a2"/>
    <w:uiPriority w:val="99"/>
    <w:semiHidden/>
    <w:unhideWhenUsed/>
    <w:rsid w:val="00687643"/>
  </w:style>
  <w:style w:type="numbering" w:customStyle="1" w:styleId="12311">
    <w:name w:val="無清單12311"/>
    <w:next w:val="a2"/>
    <w:uiPriority w:val="99"/>
    <w:semiHidden/>
    <w:unhideWhenUsed/>
    <w:rsid w:val="00687643"/>
  </w:style>
  <w:style w:type="numbering" w:customStyle="1" w:styleId="111311">
    <w:name w:val="無清單111311"/>
    <w:next w:val="a2"/>
    <w:uiPriority w:val="99"/>
    <w:semiHidden/>
    <w:unhideWhenUsed/>
    <w:rsid w:val="00687643"/>
  </w:style>
  <w:style w:type="numbering" w:customStyle="1" w:styleId="NoList12121">
    <w:name w:val="No List12121"/>
    <w:next w:val="a2"/>
    <w:uiPriority w:val="99"/>
    <w:semiHidden/>
    <w:unhideWhenUsed/>
    <w:rsid w:val="00687643"/>
  </w:style>
  <w:style w:type="numbering" w:customStyle="1" w:styleId="111213">
    <w:name w:val="リストなし11121"/>
    <w:next w:val="a2"/>
    <w:uiPriority w:val="99"/>
    <w:semiHidden/>
    <w:unhideWhenUsed/>
    <w:rsid w:val="00687643"/>
  </w:style>
  <w:style w:type="numbering" w:customStyle="1" w:styleId="111214">
    <w:name w:val="无列表11121"/>
    <w:next w:val="a2"/>
    <w:semiHidden/>
    <w:rsid w:val="00687643"/>
  </w:style>
  <w:style w:type="numbering" w:customStyle="1" w:styleId="NoList21121">
    <w:name w:val="No List21121"/>
    <w:next w:val="a2"/>
    <w:semiHidden/>
    <w:rsid w:val="00687643"/>
  </w:style>
  <w:style w:type="numbering" w:customStyle="1" w:styleId="NoList31121">
    <w:name w:val="No List31121"/>
    <w:next w:val="a2"/>
    <w:uiPriority w:val="99"/>
    <w:semiHidden/>
    <w:rsid w:val="00687643"/>
  </w:style>
  <w:style w:type="numbering" w:customStyle="1" w:styleId="NoList111121">
    <w:name w:val="No List111121"/>
    <w:next w:val="a2"/>
    <w:uiPriority w:val="99"/>
    <w:semiHidden/>
    <w:unhideWhenUsed/>
    <w:rsid w:val="00687643"/>
  </w:style>
  <w:style w:type="numbering" w:customStyle="1" w:styleId="121210">
    <w:name w:val="無清單12121"/>
    <w:next w:val="a2"/>
    <w:uiPriority w:val="99"/>
    <w:semiHidden/>
    <w:unhideWhenUsed/>
    <w:rsid w:val="00687643"/>
  </w:style>
  <w:style w:type="numbering" w:customStyle="1" w:styleId="1111210">
    <w:name w:val="無清單111121"/>
    <w:next w:val="a2"/>
    <w:uiPriority w:val="99"/>
    <w:semiHidden/>
    <w:unhideWhenUsed/>
    <w:rsid w:val="00687643"/>
  </w:style>
  <w:style w:type="numbering" w:customStyle="1" w:styleId="NoList521">
    <w:name w:val="No List521"/>
    <w:next w:val="a2"/>
    <w:uiPriority w:val="99"/>
    <w:semiHidden/>
    <w:unhideWhenUsed/>
    <w:rsid w:val="00687643"/>
  </w:style>
  <w:style w:type="numbering" w:customStyle="1" w:styleId="NoList1321">
    <w:name w:val="No List1321"/>
    <w:next w:val="a2"/>
    <w:uiPriority w:val="99"/>
    <w:semiHidden/>
    <w:unhideWhenUsed/>
    <w:rsid w:val="00687643"/>
  </w:style>
  <w:style w:type="numbering" w:customStyle="1" w:styleId="12214">
    <w:name w:val="リストなし1221"/>
    <w:next w:val="a2"/>
    <w:uiPriority w:val="99"/>
    <w:semiHidden/>
    <w:unhideWhenUsed/>
    <w:rsid w:val="00687643"/>
  </w:style>
  <w:style w:type="numbering" w:customStyle="1" w:styleId="NoList2221">
    <w:name w:val="No List2221"/>
    <w:next w:val="a2"/>
    <w:semiHidden/>
    <w:rsid w:val="00687643"/>
  </w:style>
  <w:style w:type="numbering" w:customStyle="1" w:styleId="NoList3221">
    <w:name w:val="No List3221"/>
    <w:next w:val="a2"/>
    <w:uiPriority w:val="99"/>
    <w:semiHidden/>
    <w:rsid w:val="00687643"/>
  </w:style>
  <w:style w:type="numbering" w:customStyle="1" w:styleId="NoList11221">
    <w:name w:val="No List11221"/>
    <w:next w:val="a2"/>
    <w:uiPriority w:val="99"/>
    <w:semiHidden/>
    <w:unhideWhenUsed/>
    <w:rsid w:val="00687643"/>
  </w:style>
  <w:style w:type="numbering" w:customStyle="1" w:styleId="13210">
    <w:name w:val="無清單1321"/>
    <w:next w:val="a2"/>
    <w:uiPriority w:val="99"/>
    <w:semiHidden/>
    <w:unhideWhenUsed/>
    <w:rsid w:val="00687643"/>
  </w:style>
  <w:style w:type="numbering" w:customStyle="1" w:styleId="112210">
    <w:name w:val="無清單11221"/>
    <w:next w:val="a2"/>
    <w:uiPriority w:val="99"/>
    <w:semiHidden/>
    <w:unhideWhenUsed/>
    <w:rsid w:val="00687643"/>
  </w:style>
  <w:style w:type="numbering" w:customStyle="1" w:styleId="2121">
    <w:name w:val="无列表2121"/>
    <w:next w:val="a2"/>
    <w:uiPriority w:val="99"/>
    <w:semiHidden/>
    <w:unhideWhenUsed/>
    <w:rsid w:val="00687643"/>
  </w:style>
  <w:style w:type="numbering" w:customStyle="1" w:styleId="NoList111221">
    <w:name w:val="No List111221"/>
    <w:next w:val="a2"/>
    <w:uiPriority w:val="99"/>
    <w:semiHidden/>
    <w:unhideWhenUsed/>
    <w:rsid w:val="00687643"/>
  </w:style>
  <w:style w:type="numbering" w:customStyle="1" w:styleId="NoList71">
    <w:name w:val="No List71"/>
    <w:next w:val="a2"/>
    <w:uiPriority w:val="99"/>
    <w:semiHidden/>
    <w:unhideWhenUsed/>
    <w:rsid w:val="00687643"/>
  </w:style>
  <w:style w:type="numbering" w:customStyle="1" w:styleId="NoList151">
    <w:name w:val="No List151"/>
    <w:next w:val="a2"/>
    <w:uiPriority w:val="99"/>
    <w:semiHidden/>
    <w:unhideWhenUsed/>
    <w:rsid w:val="00687643"/>
  </w:style>
  <w:style w:type="numbering" w:customStyle="1" w:styleId="1413">
    <w:name w:val="リストなし141"/>
    <w:next w:val="a2"/>
    <w:uiPriority w:val="99"/>
    <w:semiHidden/>
    <w:unhideWhenUsed/>
    <w:rsid w:val="00687643"/>
  </w:style>
  <w:style w:type="numbering" w:customStyle="1" w:styleId="1414">
    <w:name w:val="无列表141"/>
    <w:next w:val="a2"/>
    <w:semiHidden/>
    <w:rsid w:val="00687643"/>
  </w:style>
  <w:style w:type="numbering" w:customStyle="1" w:styleId="NoList241">
    <w:name w:val="No List241"/>
    <w:next w:val="a2"/>
    <w:semiHidden/>
    <w:rsid w:val="00687643"/>
  </w:style>
  <w:style w:type="numbering" w:customStyle="1" w:styleId="NoList341">
    <w:name w:val="No List341"/>
    <w:next w:val="a2"/>
    <w:uiPriority w:val="99"/>
    <w:semiHidden/>
    <w:rsid w:val="00687643"/>
  </w:style>
  <w:style w:type="numbering" w:customStyle="1" w:styleId="NoList1151">
    <w:name w:val="No List1151"/>
    <w:next w:val="a2"/>
    <w:uiPriority w:val="99"/>
    <w:semiHidden/>
    <w:unhideWhenUsed/>
    <w:rsid w:val="00687643"/>
  </w:style>
  <w:style w:type="numbering" w:customStyle="1" w:styleId="1511">
    <w:name w:val="無清單151"/>
    <w:next w:val="a2"/>
    <w:uiPriority w:val="99"/>
    <w:semiHidden/>
    <w:unhideWhenUsed/>
    <w:rsid w:val="00687643"/>
  </w:style>
  <w:style w:type="numbering" w:customStyle="1" w:styleId="11410">
    <w:name w:val="無清單1141"/>
    <w:next w:val="a2"/>
    <w:uiPriority w:val="99"/>
    <w:semiHidden/>
    <w:unhideWhenUsed/>
    <w:rsid w:val="00687643"/>
  </w:style>
  <w:style w:type="numbering" w:customStyle="1" w:styleId="NoList431">
    <w:name w:val="No List431"/>
    <w:next w:val="a2"/>
    <w:uiPriority w:val="99"/>
    <w:semiHidden/>
    <w:unhideWhenUsed/>
    <w:rsid w:val="00687643"/>
  </w:style>
  <w:style w:type="numbering" w:customStyle="1" w:styleId="NoList1241">
    <w:name w:val="No List1241"/>
    <w:next w:val="a2"/>
    <w:uiPriority w:val="99"/>
    <w:semiHidden/>
    <w:unhideWhenUsed/>
    <w:rsid w:val="00687643"/>
  </w:style>
  <w:style w:type="numbering" w:customStyle="1" w:styleId="11411">
    <w:name w:val="リストなし1141"/>
    <w:next w:val="a2"/>
    <w:uiPriority w:val="99"/>
    <w:semiHidden/>
    <w:unhideWhenUsed/>
    <w:rsid w:val="00687643"/>
  </w:style>
  <w:style w:type="numbering" w:customStyle="1" w:styleId="11412">
    <w:name w:val="无列表1141"/>
    <w:next w:val="a2"/>
    <w:semiHidden/>
    <w:rsid w:val="00687643"/>
  </w:style>
  <w:style w:type="numbering" w:customStyle="1" w:styleId="NoList2141">
    <w:name w:val="No List2141"/>
    <w:next w:val="a2"/>
    <w:semiHidden/>
    <w:rsid w:val="00687643"/>
  </w:style>
  <w:style w:type="numbering" w:customStyle="1" w:styleId="NoList3141">
    <w:name w:val="No List3141"/>
    <w:next w:val="a2"/>
    <w:uiPriority w:val="99"/>
    <w:semiHidden/>
    <w:rsid w:val="00687643"/>
  </w:style>
  <w:style w:type="numbering" w:customStyle="1" w:styleId="NoList11141">
    <w:name w:val="No List11141"/>
    <w:next w:val="a2"/>
    <w:uiPriority w:val="99"/>
    <w:semiHidden/>
    <w:unhideWhenUsed/>
    <w:rsid w:val="00687643"/>
  </w:style>
  <w:style w:type="numbering" w:customStyle="1" w:styleId="12410">
    <w:name w:val="無清單1241"/>
    <w:next w:val="a2"/>
    <w:uiPriority w:val="99"/>
    <w:semiHidden/>
    <w:unhideWhenUsed/>
    <w:rsid w:val="00687643"/>
  </w:style>
  <w:style w:type="numbering" w:customStyle="1" w:styleId="111410">
    <w:name w:val="無清單11141"/>
    <w:next w:val="a2"/>
    <w:uiPriority w:val="99"/>
    <w:semiHidden/>
    <w:unhideWhenUsed/>
    <w:rsid w:val="00687643"/>
  </w:style>
  <w:style w:type="numbering" w:customStyle="1" w:styleId="2310">
    <w:name w:val="无列表231"/>
    <w:next w:val="a2"/>
    <w:uiPriority w:val="99"/>
    <w:semiHidden/>
    <w:unhideWhenUsed/>
    <w:rsid w:val="00687643"/>
  </w:style>
  <w:style w:type="numbering" w:customStyle="1" w:styleId="NoList12131">
    <w:name w:val="No List12131"/>
    <w:next w:val="a2"/>
    <w:uiPriority w:val="99"/>
    <w:semiHidden/>
    <w:unhideWhenUsed/>
    <w:rsid w:val="00687643"/>
  </w:style>
  <w:style w:type="numbering" w:customStyle="1" w:styleId="111310">
    <w:name w:val="リストなし11131"/>
    <w:next w:val="a2"/>
    <w:uiPriority w:val="99"/>
    <w:semiHidden/>
    <w:unhideWhenUsed/>
    <w:rsid w:val="00687643"/>
  </w:style>
  <w:style w:type="numbering" w:customStyle="1" w:styleId="111312">
    <w:name w:val="无列表11131"/>
    <w:next w:val="a2"/>
    <w:semiHidden/>
    <w:rsid w:val="00687643"/>
  </w:style>
  <w:style w:type="numbering" w:customStyle="1" w:styleId="NoList21131">
    <w:name w:val="No List21131"/>
    <w:next w:val="a2"/>
    <w:semiHidden/>
    <w:rsid w:val="00687643"/>
  </w:style>
  <w:style w:type="numbering" w:customStyle="1" w:styleId="NoList31131">
    <w:name w:val="No List31131"/>
    <w:next w:val="a2"/>
    <w:uiPriority w:val="99"/>
    <w:semiHidden/>
    <w:rsid w:val="00687643"/>
  </w:style>
  <w:style w:type="numbering" w:customStyle="1" w:styleId="NoList111131">
    <w:name w:val="No List111131"/>
    <w:next w:val="a2"/>
    <w:uiPriority w:val="99"/>
    <w:semiHidden/>
    <w:unhideWhenUsed/>
    <w:rsid w:val="00687643"/>
  </w:style>
  <w:style w:type="numbering" w:customStyle="1" w:styleId="121310">
    <w:name w:val="無清單12131"/>
    <w:next w:val="a2"/>
    <w:uiPriority w:val="99"/>
    <w:semiHidden/>
    <w:unhideWhenUsed/>
    <w:rsid w:val="00687643"/>
  </w:style>
  <w:style w:type="numbering" w:customStyle="1" w:styleId="111131">
    <w:name w:val="無清單111131"/>
    <w:next w:val="a2"/>
    <w:uiPriority w:val="99"/>
    <w:semiHidden/>
    <w:unhideWhenUsed/>
    <w:rsid w:val="00687643"/>
  </w:style>
  <w:style w:type="numbering" w:customStyle="1" w:styleId="NoList531">
    <w:name w:val="No List531"/>
    <w:next w:val="a2"/>
    <w:uiPriority w:val="99"/>
    <w:semiHidden/>
    <w:unhideWhenUsed/>
    <w:rsid w:val="00687643"/>
  </w:style>
  <w:style w:type="numbering" w:customStyle="1" w:styleId="NoList1331">
    <w:name w:val="No List1331"/>
    <w:next w:val="a2"/>
    <w:uiPriority w:val="99"/>
    <w:semiHidden/>
    <w:unhideWhenUsed/>
    <w:rsid w:val="00687643"/>
  </w:style>
  <w:style w:type="numbering" w:customStyle="1" w:styleId="12312">
    <w:name w:val="リストなし1231"/>
    <w:next w:val="a2"/>
    <w:uiPriority w:val="99"/>
    <w:semiHidden/>
    <w:unhideWhenUsed/>
    <w:rsid w:val="00687643"/>
  </w:style>
  <w:style w:type="numbering" w:customStyle="1" w:styleId="12313">
    <w:name w:val="无列表1231"/>
    <w:next w:val="a2"/>
    <w:semiHidden/>
    <w:rsid w:val="00687643"/>
  </w:style>
  <w:style w:type="numbering" w:customStyle="1" w:styleId="NoList2231">
    <w:name w:val="No List2231"/>
    <w:next w:val="a2"/>
    <w:semiHidden/>
    <w:rsid w:val="00687643"/>
  </w:style>
  <w:style w:type="numbering" w:customStyle="1" w:styleId="NoList3231">
    <w:name w:val="No List3231"/>
    <w:next w:val="a2"/>
    <w:uiPriority w:val="99"/>
    <w:semiHidden/>
    <w:rsid w:val="00687643"/>
  </w:style>
  <w:style w:type="numbering" w:customStyle="1" w:styleId="NoList11231">
    <w:name w:val="No List11231"/>
    <w:next w:val="a2"/>
    <w:uiPriority w:val="99"/>
    <w:semiHidden/>
    <w:unhideWhenUsed/>
    <w:rsid w:val="00687643"/>
  </w:style>
  <w:style w:type="numbering" w:customStyle="1" w:styleId="13310">
    <w:name w:val="無清單1331"/>
    <w:next w:val="a2"/>
    <w:uiPriority w:val="99"/>
    <w:semiHidden/>
    <w:unhideWhenUsed/>
    <w:rsid w:val="00687643"/>
  </w:style>
  <w:style w:type="numbering" w:customStyle="1" w:styleId="112310">
    <w:name w:val="無清單11231"/>
    <w:next w:val="a2"/>
    <w:uiPriority w:val="99"/>
    <w:semiHidden/>
    <w:unhideWhenUsed/>
    <w:rsid w:val="00687643"/>
  </w:style>
  <w:style w:type="numbering" w:customStyle="1" w:styleId="2131">
    <w:name w:val="无列表2131"/>
    <w:next w:val="a2"/>
    <w:uiPriority w:val="99"/>
    <w:semiHidden/>
    <w:unhideWhenUsed/>
    <w:rsid w:val="00687643"/>
  </w:style>
  <w:style w:type="numbering" w:customStyle="1" w:styleId="NoList12221">
    <w:name w:val="No List12221"/>
    <w:next w:val="a2"/>
    <w:uiPriority w:val="99"/>
    <w:semiHidden/>
    <w:unhideWhenUsed/>
    <w:rsid w:val="00687643"/>
  </w:style>
  <w:style w:type="numbering" w:customStyle="1" w:styleId="112211">
    <w:name w:val="リストなし11221"/>
    <w:next w:val="a2"/>
    <w:uiPriority w:val="99"/>
    <w:semiHidden/>
    <w:unhideWhenUsed/>
    <w:rsid w:val="00687643"/>
  </w:style>
  <w:style w:type="numbering" w:customStyle="1" w:styleId="112212">
    <w:name w:val="无列表11221"/>
    <w:next w:val="a2"/>
    <w:semiHidden/>
    <w:rsid w:val="00687643"/>
  </w:style>
  <w:style w:type="numbering" w:customStyle="1" w:styleId="NoList21221">
    <w:name w:val="No List21221"/>
    <w:next w:val="a2"/>
    <w:semiHidden/>
    <w:rsid w:val="00687643"/>
  </w:style>
  <w:style w:type="numbering" w:customStyle="1" w:styleId="NoList31221">
    <w:name w:val="No List31221"/>
    <w:next w:val="a2"/>
    <w:uiPriority w:val="99"/>
    <w:semiHidden/>
    <w:rsid w:val="00687643"/>
  </w:style>
  <w:style w:type="numbering" w:customStyle="1" w:styleId="NoList111231">
    <w:name w:val="No List111231"/>
    <w:next w:val="a2"/>
    <w:uiPriority w:val="99"/>
    <w:semiHidden/>
    <w:unhideWhenUsed/>
    <w:rsid w:val="00687643"/>
  </w:style>
  <w:style w:type="numbering" w:customStyle="1" w:styleId="122210">
    <w:name w:val="無清單12221"/>
    <w:next w:val="a2"/>
    <w:uiPriority w:val="99"/>
    <w:semiHidden/>
    <w:unhideWhenUsed/>
    <w:rsid w:val="00687643"/>
  </w:style>
  <w:style w:type="numbering" w:customStyle="1" w:styleId="1112210">
    <w:name w:val="無清單111221"/>
    <w:next w:val="a2"/>
    <w:uiPriority w:val="99"/>
    <w:semiHidden/>
    <w:unhideWhenUsed/>
    <w:rsid w:val="0068764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764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87643"/>
  </w:style>
  <w:style w:type="numbering" w:customStyle="1" w:styleId="328">
    <w:name w:val="无列表32"/>
    <w:next w:val="a2"/>
    <w:uiPriority w:val="99"/>
    <w:semiHidden/>
    <w:unhideWhenUsed/>
    <w:rsid w:val="00687643"/>
  </w:style>
  <w:style w:type="numbering" w:customStyle="1" w:styleId="13122">
    <w:name w:val="无列表1312"/>
    <w:next w:val="a2"/>
    <w:semiHidden/>
    <w:rsid w:val="00687643"/>
  </w:style>
  <w:style w:type="numbering" w:customStyle="1" w:styleId="NoList4112">
    <w:name w:val="No List4112"/>
    <w:next w:val="a2"/>
    <w:uiPriority w:val="99"/>
    <w:semiHidden/>
    <w:unhideWhenUsed/>
    <w:rsid w:val="00687643"/>
  </w:style>
  <w:style w:type="numbering" w:customStyle="1" w:styleId="2212">
    <w:name w:val="无列表2212"/>
    <w:next w:val="a2"/>
    <w:uiPriority w:val="99"/>
    <w:semiHidden/>
    <w:unhideWhenUsed/>
    <w:rsid w:val="00687643"/>
  </w:style>
  <w:style w:type="numbering" w:customStyle="1" w:styleId="NoList121112">
    <w:name w:val="No List121112"/>
    <w:next w:val="a2"/>
    <w:uiPriority w:val="99"/>
    <w:semiHidden/>
    <w:unhideWhenUsed/>
    <w:rsid w:val="00687643"/>
  </w:style>
  <w:style w:type="numbering" w:customStyle="1" w:styleId="1111121">
    <w:name w:val="リストなし111112"/>
    <w:next w:val="a2"/>
    <w:uiPriority w:val="99"/>
    <w:semiHidden/>
    <w:unhideWhenUsed/>
    <w:rsid w:val="00687643"/>
  </w:style>
  <w:style w:type="numbering" w:customStyle="1" w:styleId="1111122">
    <w:name w:val="无列表111112"/>
    <w:next w:val="a2"/>
    <w:semiHidden/>
    <w:rsid w:val="00687643"/>
  </w:style>
  <w:style w:type="numbering" w:customStyle="1" w:styleId="NoList211112">
    <w:name w:val="No List211112"/>
    <w:next w:val="a2"/>
    <w:semiHidden/>
    <w:rsid w:val="00687643"/>
  </w:style>
  <w:style w:type="numbering" w:customStyle="1" w:styleId="NoList311112">
    <w:name w:val="No List311112"/>
    <w:next w:val="a2"/>
    <w:uiPriority w:val="99"/>
    <w:semiHidden/>
    <w:rsid w:val="00687643"/>
  </w:style>
  <w:style w:type="numbering" w:customStyle="1" w:styleId="NoList1111112">
    <w:name w:val="No List1111112"/>
    <w:next w:val="a2"/>
    <w:uiPriority w:val="99"/>
    <w:semiHidden/>
    <w:unhideWhenUsed/>
    <w:rsid w:val="00687643"/>
  </w:style>
  <w:style w:type="numbering" w:customStyle="1" w:styleId="1211120">
    <w:name w:val="無清單121112"/>
    <w:next w:val="a2"/>
    <w:uiPriority w:val="99"/>
    <w:semiHidden/>
    <w:unhideWhenUsed/>
    <w:rsid w:val="00687643"/>
  </w:style>
  <w:style w:type="numbering" w:customStyle="1" w:styleId="11111120">
    <w:name w:val="無清單1111112"/>
    <w:next w:val="a2"/>
    <w:uiPriority w:val="99"/>
    <w:semiHidden/>
    <w:unhideWhenUsed/>
    <w:rsid w:val="00687643"/>
  </w:style>
  <w:style w:type="numbering" w:customStyle="1" w:styleId="NoList13112">
    <w:name w:val="No List13112"/>
    <w:next w:val="a2"/>
    <w:uiPriority w:val="99"/>
    <w:semiHidden/>
    <w:unhideWhenUsed/>
    <w:rsid w:val="00687643"/>
  </w:style>
  <w:style w:type="numbering" w:customStyle="1" w:styleId="121122">
    <w:name w:val="リストなし12112"/>
    <w:next w:val="a2"/>
    <w:uiPriority w:val="99"/>
    <w:semiHidden/>
    <w:unhideWhenUsed/>
    <w:rsid w:val="00687643"/>
  </w:style>
  <w:style w:type="numbering" w:customStyle="1" w:styleId="121123">
    <w:name w:val="无列表12112"/>
    <w:next w:val="a2"/>
    <w:semiHidden/>
    <w:rsid w:val="00687643"/>
  </w:style>
  <w:style w:type="numbering" w:customStyle="1" w:styleId="NoList22112">
    <w:name w:val="No List22112"/>
    <w:next w:val="a2"/>
    <w:semiHidden/>
    <w:rsid w:val="00687643"/>
  </w:style>
  <w:style w:type="numbering" w:customStyle="1" w:styleId="NoList32112">
    <w:name w:val="No List32112"/>
    <w:next w:val="a2"/>
    <w:uiPriority w:val="99"/>
    <w:semiHidden/>
    <w:rsid w:val="00687643"/>
  </w:style>
  <w:style w:type="numbering" w:customStyle="1" w:styleId="NoList112112">
    <w:name w:val="No List112112"/>
    <w:next w:val="a2"/>
    <w:uiPriority w:val="99"/>
    <w:semiHidden/>
    <w:unhideWhenUsed/>
    <w:rsid w:val="00687643"/>
  </w:style>
  <w:style w:type="numbering" w:customStyle="1" w:styleId="131120">
    <w:name w:val="無清單13112"/>
    <w:next w:val="a2"/>
    <w:uiPriority w:val="99"/>
    <w:semiHidden/>
    <w:unhideWhenUsed/>
    <w:rsid w:val="00687643"/>
  </w:style>
  <w:style w:type="numbering" w:customStyle="1" w:styleId="1121120">
    <w:name w:val="無清單112112"/>
    <w:next w:val="a2"/>
    <w:uiPriority w:val="99"/>
    <w:semiHidden/>
    <w:unhideWhenUsed/>
    <w:rsid w:val="00687643"/>
  </w:style>
  <w:style w:type="numbering" w:customStyle="1" w:styleId="21112">
    <w:name w:val="无列表21112"/>
    <w:next w:val="a2"/>
    <w:uiPriority w:val="99"/>
    <w:semiHidden/>
    <w:unhideWhenUsed/>
    <w:rsid w:val="00687643"/>
  </w:style>
  <w:style w:type="numbering" w:customStyle="1" w:styleId="NoList122112">
    <w:name w:val="No List122112"/>
    <w:next w:val="a2"/>
    <w:uiPriority w:val="99"/>
    <w:semiHidden/>
    <w:unhideWhenUsed/>
    <w:rsid w:val="00687643"/>
  </w:style>
  <w:style w:type="numbering" w:customStyle="1" w:styleId="1121121">
    <w:name w:val="リストなし112112"/>
    <w:next w:val="a2"/>
    <w:uiPriority w:val="99"/>
    <w:semiHidden/>
    <w:unhideWhenUsed/>
    <w:rsid w:val="00687643"/>
  </w:style>
  <w:style w:type="numbering" w:customStyle="1" w:styleId="1121122">
    <w:name w:val="无列表112112"/>
    <w:next w:val="a2"/>
    <w:semiHidden/>
    <w:rsid w:val="00687643"/>
  </w:style>
  <w:style w:type="numbering" w:customStyle="1" w:styleId="NoList212112">
    <w:name w:val="No List212112"/>
    <w:next w:val="a2"/>
    <w:semiHidden/>
    <w:rsid w:val="00687643"/>
  </w:style>
  <w:style w:type="numbering" w:customStyle="1" w:styleId="NoList312112">
    <w:name w:val="No List312112"/>
    <w:next w:val="a2"/>
    <w:uiPriority w:val="99"/>
    <w:semiHidden/>
    <w:rsid w:val="00687643"/>
  </w:style>
  <w:style w:type="numbering" w:customStyle="1" w:styleId="NoList1112112">
    <w:name w:val="No List1112112"/>
    <w:next w:val="a2"/>
    <w:uiPriority w:val="99"/>
    <w:semiHidden/>
    <w:unhideWhenUsed/>
    <w:rsid w:val="00687643"/>
  </w:style>
  <w:style w:type="numbering" w:customStyle="1" w:styleId="122112">
    <w:name w:val="無清單122112"/>
    <w:next w:val="a2"/>
    <w:uiPriority w:val="99"/>
    <w:semiHidden/>
    <w:unhideWhenUsed/>
    <w:rsid w:val="00687643"/>
  </w:style>
  <w:style w:type="numbering" w:customStyle="1" w:styleId="1112112">
    <w:name w:val="無清單1112112"/>
    <w:next w:val="a2"/>
    <w:uiPriority w:val="99"/>
    <w:semiHidden/>
    <w:unhideWhenUsed/>
    <w:rsid w:val="00687643"/>
  </w:style>
  <w:style w:type="numbering" w:customStyle="1" w:styleId="12222">
    <w:name w:val="无列表1222"/>
    <w:next w:val="a2"/>
    <w:semiHidden/>
    <w:rsid w:val="00687643"/>
  </w:style>
  <w:style w:type="numbering" w:customStyle="1" w:styleId="NoList9">
    <w:name w:val="No List9"/>
    <w:next w:val="a2"/>
    <w:uiPriority w:val="99"/>
    <w:semiHidden/>
    <w:unhideWhenUsed/>
    <w:rsid w:val="00687643"/>
  </w:style>
  <w:style w:type="numbering" w:customStyle="1" w:styleId="NoList17">
    <w:name w:val="No List17"/>
    <w:next w:val="a2"/>
    <w:uiPriority w:val="99"/>
    <w:semiHidden/>
    <w:unhideWhenUsed/>
    <w:rsid w:val="00687643"/>
  </w:style>
  <w:style w:type="numbering" w:customStyle="1" w:styleId="163">
    <w:name w:val="リストなし16"/>
    <w:next w:val="a2"/>
    <w:uiPriority w:val="99"/>
    <w:semiHidden/>
    <w:unhideWhenUsed/>
    <w:rsid w:val="00687643"/>
  </w:style>
  <w:style w:type="numbering" w:customStyle="1" w:styleId="164">
    <w:name w:val="无列表16"/>
    <w:next w:val="a2"/>
    <w:semiHidden/>
    <w:rsid w:val="00687643"/>
  </w:style>
  <w:style w:type="numbering" w:customStyle="1" w:styleId="NoList26">
    <w:name w:val="No List26"/>
    <w:next w:val="a2"/>
    <w:semiHidden/>
    <w:rsid w:val="00687643"/>
  </w:style>
  <w:style w:type="numbering" w:customStyle="1" w:styleId="NoList36">
    <w:name w:val="No List36"/>
    <w:next w:val="a2"/>
    <w:uiPriority w:val="99"/>
    <w:semiHidden/>
    <w:rsid w:val="00687643"/>
  </w:style>
  <w:style w:type="numbering" w:customStyle="1" w:styleId="NoList117">
    <w:name w:val="No List117"/>
    <w:next w:val="a2"/>
    <w:uiPriority w:val="99"/>
    <w:semiHidden/>
    <w:unhideWhenUsed/>
    <w:rsid w:val="00687643"/>
  </w:style>
  <w:style w:type="numbering" w:customStyle="1" w:styleId="171">
    <w:name w:val="無清單17"/>
    <w:next w:val="a2"/>
    <w:uiPriority w:val="99"/>
    <w:semiHidden/>
    <w:unhideWhenUsed/>
    <w:rsid w:val="00687643"/>
  </w:style>
  <w:style w:type="numbering" w:customStyle="1" w:styleId="1161">
    <w:name w:val="無清單116"/>
    <w:next w:val="a2"/>
    <w:uiPriority w:val="99"/>
    <w:semiHidden/>
    <w:unhideWhenUsed/>
    <w:rsid w:val="00687643"/>
  </w:style>
  <w:style w:type="numbering" w:customStyle="1" w:styleId="NoList1116">
    <w:name w:val="No List1116"/>
    <w:next w:val="a2"/>
    <w:uiPriority w:val="99"/>
    <w:semiHidden/>
    <w:unhideWhenUsed/>
    <w:rsid w:val="00687643"/>
  </w:style>
  <w:style w:type="numbering" w:customStyle="1" w:styleId="251">
    <w:name w:val="无列表25"/>
    <w:next w:val="a2"/>
    <w:uiPriority w:val="99"/>
    <w:semiHidden/>
    <w:unhideWhenUsed/>
    <w:rsid w:val="00687643"/>
  </w:style>
  <w:style w:type="numbering" w:customStyle="1" w:styleId="NoList126">
    <w:name w:val="No List126"/>
    <w:next w:val="a2"/>
    <w:uiPriority w:val="99"/>
    <w:semiHidden/>
    <w:unhideWhenUsed/>
    <w:rsid w:val="00687643"/>
  </w:style>
  <w:style w:type="numbering" w:customStyle="1" w:styleId="1162">
    <w:name w:val="リストなし116"/>
    <w:next w:val="a2"/>
    <w:uiPriority w:val="99"/>
    <w:semiHidden/>
    <w:unhideWhenUsed/>
    <w:rsid w:val="00687643"/>
  </w:style>
  <w:style w:type="numbering" w:customStyle="1" w:styleId="1163">
    <w:name w:val="无列表116"/>
    <w:next w:val="a2"/>
    <w:semiHidden/>
    <w:rsid w:val="00687643"/>
  </w:style>
  <w:style w:type="numbering" w:customStyle="1" w:styleId="NoList216">
    <w:name w:val="No List216"/>
    <w:next w:val="a2"/>
    <w:semiHidden/>
    <w:rsid w:val="00687643"/>
  </w:style>
  <w:style w:type="numbering" w:customStyle="1" w:styleId="NoList316">
    <w:name w:val="No List316"/>
    <w:next w:val="a2"/>
    <w:uiPriority w:val="99"/>
    <w:semiHidden/>
    <w:rsid w:val="00687643"/>
  </w:style>
  <w:style w:type="numbering" w:customStyle="1" w:styleId="1261">
    <w:name w:val="無清單126"/>
    <w:next w:val="a2"/>
    <w:uiPriority w:val="99"/>
    <w:semiHidden/>
    <w:unhideWhenUsed/>
    <w:rsid w:val="00687643"/>
  </w:style>
  <w:style w:type="numbering" w:customStyle="1" w:styleId="11161">
    <w:name w:val="無清單1116"/>
    <w:next w:val="a2"/>
    <w:uiPriority w:val="99"/>
    <w:semiHidden/>
    <w:unhideWhenUsed/>
    <w:rsid w:val="00687643"/>
  </w:style>
  <w:style w:type="numbering" w:customStyle="1" w:styleId="NoList45">
    <w:name w:val="No List45"/>
    <w:next w:val="a2"/>
    <w:uiPriority w:val="99"/>
    <w:semiHidden/>
    <w:unhideWhenUsed/>
    <w:rsid w:val="00687643"/>
  </w:style>
  <w:style w:type="numbering" w:customStyle="1" w:styleId="NoList1125">
    <w:name w:val="No List1125"/>
    <w:next w:val="a2"/>
    <w:uiPriority w:val="99"/>
    <w:semiHidden/>
    <w:unhideWhenUsed/>
    <w:rsid w:val="00687643"/>
  </w:style>
  <w:style w:type="numbering" w:customStyle="1" w:styleId="NoList1215">
    <w:name w:val="No List1215"/>
    <w:next w:val="a2"/>
    <w:uiPriority w:val="99"/>
    <w:semiHidden/>
    <w:unhideWhenUsed/>
    <w:rsid w:val="00687643"/>
  </w:style>
  <w:style w:type="numbering" w:customStyle="1" w:styleId="11151">
    <w:name w:val="リストなし1115"/>
    <w:next w:val="a2"/>
    <w:uiPriority w:val="99"/>
    <w:semiHidden/>
    <w:unhideWhenUsed/>
    <w:rsid w:val="00687643"/>
  </w:style>
  <w:style w:type="numbering" w:customStyle="1" w:styleId="11152">
    <w:name w:val="无列表1115"/>
    <w:next w:val="a2"/>
    <w:semiHidden/>
    <w:rsid w:val="00687643"/>
  </w:style>
  <w:style w:type="numbering" w:customStyle="1" w:styleId="NoList2115">
    <w:name w:val="No List2115"/>
    <w:next w:val="a2"/>
    <w:semiHidden/>
    <w:rsid w:val="00687643"/>
  </w:style>
  <w:style w:type="numbering" w:customStyle="1" w:styleId="NoList3115">
    <w:name w:val="No List3115"/>
    <w:next w:val="a2"/>
    <w:uiPriority w:val="99"/>
    <w:semiHidden/>
    <w:rsid w:val="00687643"/>
  </w:style>
  <w:style w:type="numbering" w:customStyle="1" w:styleId="NoList11115">
    <w:name w:val="No List11115"/>
    <w:next w:val="a2"/>
    <w:uiPriority w:val="99"/>
    <w:semiHidden/>
    <w:unhideWhenUsed/>
    <w:rsid w:val="00687643"/>
  </w:style>
  <w:style w:type="numbering" w:customStyle="1" w:styleId="12151">
    <w:name w:val="無清單1215"/>
    <w:next w:val="a2"/>
    <w:uiPriority w:val="99"/>
    <w:semiHidden/>
    <w:unhideWhenUsed/>
    <w:rsid w:val="00687643"/>
  </w:style>
  <w:style w:type="numbering" w:customStyle="1" w:styleId="11115">
    <w:name w:val="無清單11115"/>
    <w:next w:val="a2"/>
    <w:uiPriority w:val="99"/>
    <w:semiHidden/>
    <w:unhideWhenUsed/>
    <w:rsid w:val="00687643"/>
  </w:style>
  <w:style w:type="numbering" w:customStyle="1" w:styleId="NoList55">
    <w:name w:val="No List55"/>
    <w:next w:val="a2"/>
    <w:uiPriority w:val="99"/>
    <w:semiHidden/>
    <w:unhideWhenUsed/>
    <w:rsid w:val="00687643"/>
  </w:style>
  <w:style w:type="numbering" w:customStyle="1" w:styleId="NoList135">
    <w:name w:val="No List135"/>
    <w:next w:val="a2"/>
    <w:uiPriority w:val="99"/>
    <w:semiHidden/>
    <w:unhideWhenUsed/>
    <w:rsid w:val="00687643"/>
  </w:style>
  <w:style w:type="numbering" w:customStyle="1" w:styleId="1251">
    <w:name w:val="リストなし125"/>
    <w:next w:val="a2"/>
    <w:uiPriority w:val="99"/>
    <w:semiHidden/>
    <w:unhideWhenUsed/>
    <w:rsid w:val="00687643"/>
  </w:style>
  <w:style w:type="numbering" w:customStyle="1" w:styleId="1252">
    <w:name w:val="无列表125"/>
    <w:next w:val="a2"/>
    <w:semiHidden/>
    <w:rsid w:val="00687643"/>
  </w:style>
  <w:style w:type="numbering" w:customStyle="1" w:styleId="NoList225">
    <w:name w:val="No List225"/>
    <w:next w:val="a2"/>
    <w:semiHidden/>
    <w:rsid w:val="00687643"/>
  </w:style>
  <w:style w:type="numbering" w:customStyle="1" w:styleId="NoList325">
    <w:name w:val="No List325"/>
    <w:next w:val="a2"/>
    <w:uiPriority w:val="99"/>
    <w:semiHidden/>
    <w:rsid w:val="00687643"/>
  </w:style>
  <w:style w:type="numbering" w:customStyle="1" w:styleId="1351">
    <w:name w:val="無清單135"/>
    <w:next w:val="a2"/>
    <w:uiPriority w:val="99"/>
    <w:semiHidden/>
    <w:unhideWhenUsed/>
    <w:rsid w:val="00687643"/>
  </w:style>
  <w:style w:type="numbering" w:customStyle="1" w:styleId="11251">
    <w:name w:val="無清單1125"/>
    <w:next w:val="a2"/>
    <w:uiPriority w:val="99"/>
    <w:semiHidden/>
    <w:unhideWhenUsed/>
    <w:rsid w:val="00687643"/>
  </w:style>
  <w:style w:type="numbering" w:customStyle="1" w:styleId="2150">
    <w:name w:val="无列表215"/>
    <w:next w:val="a2"/>
    <w:uiPriority w:val="99"/>
    <w:semiHidden/>
    <w:unhideWhenUsed/>
    <w:rsid w:val="00687643"/>
  </w:style>
  <w:style w:type="numbering" w:customStyle="1" w:styleId="NoList1224">
    <w:name w:val="No List1224"/>
    <w:next w:val="a2"/>
    <w:uiPriority w:val="99"/>
    <w:semiHidden/>
    <w:unhideWhenUsed/>
    <w:rsid w:val="00687643"/>
  </w:style>
  <w:style w:type="numbering" w:customStyle="1" w:styleId="11241">
    <w:name w:val="リストなし1124"/>
    <w:next w:val="a2"/>
    <w:uiPriority w:val="99"/>
    <w:semiHidden/>
    <w:unhideWhenUsed/>
    <w:rsid w:val="00687643"/>
  </w:style>
  <w:style w:type="numbering" w:customStyle="1" w:styleId="11242">
    <w:name w:val="无列表1124"/>
    <w:next w:val="a2"/>
    <w:semiHidden/>
    <w:rsid w:val="00687643"/>
  </w:style>
  <w:style w:type="numbering" w:customStyle="1" w:styleId="NoList2124">
    <w:name w:val="No List2124"/>
    <w:next w:val="a2"/>
    <w:semiHidden/>
    <w:rsid w:val="00687643"/>
  </w:style>
  <w:style w:type="numbering" w:customStyle="1" w:styleId="NoList3124">
    <w:name w:val="No List3124"/>
    <w:next w:val="a2"/>
    <w:uiPriority w:val="99"/>
    <w:semiHidden/>
    <w:rsid w:val="00687643"/>
  </w:style>
  <w:style w:type="numbering" w:customStyle="1" w:styleId="NoList11125">
    <w:name w:val="No List11125"/>
    <w:next w:val="a2"/>
    <w:uiPriority w:val="99"/>
    <w:semiHidden/>
    <w:unhideWhenUsed/>
    <w:rsid w:val="00687643"/>
  </w:style>
  <w:style w:type="numbering" w:customStyle="1" w:styleId="12241">
    <w:name w:val="無清單1224"/>
    <w:next w:val="a2"/>
    <w:uiPriority w:val="99"/>
    <w:semiHidden/>
    <w:unhideWhenUsed/>
    <w:rsid w:val="00687643"/>
  </w:style>
  <w:style w:type="numbering" w:customStyle="1" w:styleId="111240">
    <w:name w:val="無清單11124"/>
    <w:next w:val="a2"/>
    <w:uiPriority w:val="99"/>
    <w:semiHidden/>
    <w:unhideWhenUsed/>
    <w:rsid w:val="00687643"/>
  </w:style>
  <w:style w:type="numbering" w:customStyle="1" w:styleId="336">
    <w:name w:val="无列表33"/>
    <w:next w:val="a2"/>
    <w:uiPriority w:val="99"/>
    <w:semiHidden/>
    <w:unhideWhenUsed/>
    <w:rsid w:val="00687643"/>
  </w:style>
  <w:style w:type="numbering" w:customStyle="1" w:styleId="1332">
    <w:name w:val="无列表133"/>
    <w:next w:val="a2"/>
    <w:semiHidden/>
    <w:rsid w:val="00687643"/>
  </w:style>
  <w:style w:type="numbering" w:customStyle="1" w:styleId="NoList1133">
    <w:name w:val="No List1133"/>
    <w:next w:val="a2"/>
    <w:uiPriority w:val="99"/>
    <w:semiHidden/>
    <w:unhideWhenUsed/>
    <w:rsid w:val="00687643"/>
  </w:style>
  <w:style w:type="numbering" w:customStyle="1" w:styleId="NoList413">
    <w:name w:val="No List413"/>
    <w:next w:val="a2"/>
    <w:uiPriority w:val="99"/>
    <w:semiHidden/>
    <w:unhideWhenUsed/>
    <w:rsid w:val="00687643"/>
  </w:style>
  <w:style w:type="numbering" w:customStyle="1" w:styleId="2230">
    <w:name w:val="无列表223"/>
    <w:next w:val="a2"/>
    <w:uiPriority w:val="99"/>
    <w:semiHidden/>
    <w:unhideWhenUsed/>
    <w:rsid w:val="00687643"/>
  </w:style>
  <w:style w:type="numbering" w:customStyle="1" w:styleId="NoList12113">
    <w:name w:val="No List12113"/>
    <w:next w:val="a2"/>
    <w:uiPriority w:val="99"/>
    <w:semiHidden/>
    <w:unhideWhenUsed/>
    <w:rsid w:val="00687643"/>
  </w:style>
  <w:style w:type="numbering" w:customStyle="1" w:styleId="111132">
    <w:name w:val="リストなし11113"/>
    <w:next w:val="a2"/>
    <w:uiPriority w:val="99"/>
    <w:semiHidden/>
    <w:unhideWhenUsed/>
    <w:rsid w:val="00687643"/>
  </w:style>
  <w:style w:type="numbering" w:customStyle="1" w:styleId="111133">
    <w:name w:val="无列表11113"/>
    <w:next w:val="a2"/>
    <w:semiHidden/>
    <w:rsid w:val="00687643"/>
  </w:style>
  <w:style w:type="numbering" w:customStyle="1" w:styleId="NoList21113">
    <w:name w:val="No List21113"/>
    <w:next w:val="a2"/>
    <w:semiHidden/>
    <w:rsid w:val="00687643"/>
  </w:style>
  <w:style w:type="numbering" w:customStyle="1" w:styleId="NoList31113">
    <w:name w:val="No List31113"/>
    <w:next w:val="a2"/>
    <w:uiPriority w:val="99"/>
    <w:semiHidden/>
    <w:rsid w:val="00687643"/>
  </w:style>
  <w:style w:type="numbering" w:customStyle="1" w:styleId="NoList111113">
    <w:name w:val="No List111113"/>
    <w:next w:val="a2"/>
    <w:uiPriority w:val="99"/>
    <w:semiHidden/>
    <w:unhideWhenUsed/>
    <w:rsid w:val="00687643"/>
  </w:style>
  <w:style w:type="numbering" w:customStyle="1" w:styleId="121130">
    <w:name w:val="無清單12113"/>
    <w:next w:val="a2"/>
    <w:uiPriority w:val="99"/>
    <w:semiHidden/>
    <w:unhideWhenUsed/>
    <w:rsid w:val="00687643"/>
  </w:style>
  <w:style w:type="numbering" w:customStyle="1" w:styleId="1111130">
    <w:name w:val="無清單111113"/>
    <w:next w:val="a2"/>
    <w:uiPriority w:val="99"/>
    <w:semiHidden/>
    <w:unhideWhenUsed/>
    <w:rsid w:val="00687643"/>
  </w:style>
  <w:style w:type="numbering" w:customStyle="1" w:styleId="NoList1313">
    <w:name w:val="No List1313"/>
    <w:next w:val="a2"/>
    <w:uiPriority w:val="99"/>
    <w:semiHidden/>
    <w:unhideWhenUsed/>
    <w:rsid w:val="00687643"/>
  </w:style>
  <w:style w:type="numbering" w:customStyle="1" w:styleId="12132">
    <w:name w:val="リストなし1213"/>
    <w:next w:val="a2"/>
    <w:uiPriority w:val="99"/>
    <w:semiHidden/>
    <w:unhideWhenUsed/>
    <w:rsid w:val="00687643"/>
  </w:style>
  <w:style w:type="numbering" w:customStyle="1" w:styleId="12133">
    <w:name w:val="无列表1213"/>
    <w:next w:val="a2"/>
    <w:semiHidden/>
    <w:rsid w:val="00687643"/>
  </w:style>
  <w:style w:type="numbering" w:customStyle="1" w:styleId="NoList2213">
    <w:name w:val="No List2213"/>
    <w:next w:val="a2"/>
    <w:semiHidden/>
    <w:rsid w:val="00687643"/>
  </w:style>
  <w:style w:type="numbering" w:customStyle="1" w:styleId="NoList3213">
    <w:name w:val="No List3213"/>
    <w:next w:val="a2"/>
    <w:uiPriority w:val="99"/>
    <w:semiHidden/>
    <w:rsid w:val="00687643"/>
  </w:style>
  <w:style w:type="numbering" w:customStyle="1" w:styleId="NoList11213">
    <w:name w:val="No List11213"/>
    <w:next w:val="a2"/>
    <w:uiPriority w:val="99"/>
    <w:semiHidden/>
    <w:unhideWhenUsed/>
    <w:rsid w:val="00687643"/>
  </w:style>
  <w:style w:type="numbering" w:customStyle="1" w:styleId="13130">
    <w:name w:val="無清單1313"/>
    <w:next w:val="a2"/>
    <w:uiPriority w:val="99"/>
    <w:semiHidden/>
    <w:unhideWhenUsed/>
    <w:rsid w:val="00687643"/>
  </w:style>
  <w:style w:type="numbering" w:customStyle="1" w:styleId="112130">
    <w:name w:val="無清單11213"/>
    <w:next w:val="a2"/>
    <w:uiPriority w:val="99"/>
    <w:semiHidden/>
    <w:unhideWhenUsed/>
    <w:rsid w:val="00687643"/>
  </w:style>
  <w:style w:type="numbering" w:customStyle="1" w:styleId="2113">
    <w:name w:val="无列表2113"/>
    <w:next w:val="a2"/>
    <w:uiPriority w:val="99"/>
    <w:semiHidden/>
    <w:unhideWhenUsed/>
    <w:rsid w:val="00687643"/>
  </w:style>
  <w:style w:type="numbering" w:customStyle="1" w:styleId="NoList12213">
    <w:name w:val="No List12213"/>
    <w:next w:val="a2"/>
    <w:uiPriority w:val="99"/>
    <w:semiHidden/>
    <w:unhideWhenUsed/>
    <w:rsid w:val="00687643"/>
  </w:style>
  <w:style w:type="numbering" w:customStyle="1" w:styleId="112131">
    <w:name w:val="リストなし11213"/>
    <w:next w:val="a2"/>
    <w:uiPriority w:val="99"/>
    <w:semiHidden/>
    <w:unhideWhenUsed/>
    <w:rsid w:val="00687643"/>
  </w:style>
  <w:style w:type="numbering" w:customStyle="1" w:styleId="112132">
    <w:name w:val="无列表11213"/>
    <w:next w:val="a2"/>
    <w:semiHidden/>
    <w:rsid w:val="00687643"/>
  </w:style>
  <w:style w:type="numbering" w:customStyle="1" w:styleId="NoList21213">
    <w:name w:val="No List21213"/>
    <w:next w:val="a2"/>
    <w:semiHidden/>
    <w:rsid w:val="00687643"/>
  </w:style>
  <w:style w:type="numbering" w:customStyle="1" w:styleId="NoList31213">
    <w:name w:val="No List31213"/>
    <w:next w:val="a2"/>
    <w:uiPriority w:val="99"/>
    <w:semiHidden/>
    <w:rsid w:val="00687643"/>
  </w:style>
  <w:style w:type="numbering" w:customStyle="1" w:styleId="NoList111213">
    <w:name w:val="No List111213"/>
    <w:next w:val="a2"/>
    <w:uiPriority w:val="99"/>
    <w:semiHidden/>
    <w:unhideWhenUsed/>
    <w:rsid w:val="00687643"/>
  </w:style>
  <w:style w:type="numbering" w:customStyle="1" w:styleId="122130">
    <w:name w:val="無清單12213"/>
    <w:next w:val="a2"/>
    <w:uiPriority w:val="99"/>
    <w:semiHidden/>
    <w:unhideWhenUsed/>
    <w:rsid w:val="00687643"/>
  </w:style>
  <w:style w:type="numbering" w:customStyle="1" w:styleId="1112130">
    <w:name w:val="無清單111213"/>
    <w:next w:val="a2"/>
    <w:uiPriority w:val="99"/>
    <w:semiHidden/>
    <w:unhideWhenUsed/>
    <w:rsid w:val="00687643"/>
  </w:style>
  <w:style w:type="numbering" w:customStyle="1" w:styleId="NoList63">
    <w:name w:val="No List63"/>
    <w:next w:val="a2"/>
    <w:uiPriority w:val="99"/>
    <w:semiHidden/>
    <w:unhideWhenUsed/>
    <w:rsid w:val="00687643"/>
  </w:style>
  <w:style w:type="numbering" w:customStyle="1" w:styleId="NoList143">
    <w:name w:val="No List143"/>
    <w:next w:val="a2"/>
    <w:uiPriority w:val="99"/>
    <w:semiHidden/>
    <w:unhideWhenUsed/>
    <w:rsid w:val="00687643"/>
  </w:style>
  <w:style w:type="numbering" w:customStyle="1" w:styleId="1333">
    <w:name w:val="リストなし133"/>
    <w:next w:val="a2"/>
    <w:uiPriority w:val="99"/>
    <w:semiHidden/>
    <w:unhideWhenUsed/>
    <w:rsid w:val="00687643"/>
  </w:style>
  <w:style w:type="numbering" w:customStyle="1" w:styleId="NoList233">
    <w:name w:val="No List233"/>
    <w:next w:val="a2"/>
    <w:semiHidden/>
    <w:rsid w:val="00687643"/>
  </w:style>
  <w:style w:type="numbering" w:customStyle="1" w:styleId="NoList333">
    <w:name w:val="No List333"/>
    <w:next w:val="a2"/>
    <w:uiPriority w:val="99"/>
    <w:semiHidden/>
    <w:rsid w:val="00687643"/>
  </w:style>
  <w:style w:type="numbering" w:customStyle="1" w:styleId="1431">
    <w:name w:val="無清單143"/>
    <w:next w:val="a2"/>
    <w:uiPriority w:val="99"/>
    <w:semiHidden/>
    <w:unhideWhenUsed/>
    <w:rsid w:val="00687643"/>
  </w:style>
  <w:style w:type="numbering" w:customStyle="1" w:styleId="11331">
    <w:name w:val="無清單1133"/>
    <w:next w:val="a2"/>
    <w:uiPriority w:val="99"/>
    <w:semiHidden/>
    <w:unhideWhenUsed/>
    <w:rsid w:val="00687643"/>
  </w:style>
  <w:style w:type="numbering" w:customStyle="1" w:styleId="NoList1233">
    <w:name w:val="No List1233"/>
    <w:next w:val="a2"/>
    <w:uiPriority w:val="99"/>
    <w:semiHidden/>
    <w:unhideWhenUsed/>
    <w:rsid w:val="00687643"/>
  </w:style>
  <w:style w:type="numbering" w:customStyle="1" w:styleId="11332">
    <w:name w:val="リストなし1133"/>
    <w:next w:val="a2"/>
    <w:uiPriority w:val="99"/>
    <w:semiHidden/>
    <w:unhideWhenUsed/>
    <w:rsid w:val="00687643"/>
  </w:style>
  <w:style w:type="numbering" w:customStyle="1" w:styleId="11333">
    <w:name w:val="无列表1133"/>
    <w:next w:val="a2"/>
    <w:semiHidden/>
    <w:rsid w:val="00687643"/>
  </w:style>
  <w:style w:type="numbering" w:customStyle="1" w:styleId="NoList2133">
    <w:name w:val="No List2133"/>
    <w:next w:val="a2"/>
    <w:semiHidden/>
    <w:rsid w:val="00687643"/>
  </w:style>
  <w:style w:type="numbering" w:customStyle="1" w:styleId="NoList3133">
    <w:name w:val="No List3133"/>
    <w:next w:val="a2"/>
    <w:uiPriority w:val="99"/>
    <w:semiHidden/>
    <w:rsid w:val="00687643"/>
  </w:style>
  <w:style w:type="numbering" w:customStyle="1" w:styleId="NoList11133">
    <w:name w:val="No List11133"/>
    <w:next w:val="a2"/>
    <w:uiPriority w:val="99"/>
    <w:semiHidden/>
    <w:unhideWhenUsed/>
    <w:rsid w:val="00687643"/>
  </w:style>
  <w:style w:type="numbering" w:customStyle="1" w:styleId="12331">
    <w:name w:val="無清單1233"/>
    <w:next w:val="a2"/>
    <w:uiPriority w:val="99"/>
    <w:semiHidden/>
    <w:unhideWhenUsed/>
    <w:rsid w:val="00687643"/>
  </w:style>
  <w:style w:type="numbering" w:customStyle="1" w:styleId="111330">
    <w:name w:val="無清單11133"/>
    <w:next w:val="a2"/>
    <w:uiPriority w:val="99"/>
    <w:semiHidden/>
    <w:unhideWhenUsed/>
    <w:rsid w:val="00687643"/>
  </w:style>
  <w:style w:type="numbering" w:customStyle="1" w:styleId="NoList513">
    <w:name w:val="No List513"/>
    <w:next w:val="a2"/>
    <w:uiPriority w:val="99"/>
    <w:semiHidden/>
    <w:unhideWhenUsed/>
    <w:rsid w:val="00687643"/>
  </w:style>
  <w:style w:type="numbering" w:customStyle="1" w:styleId="13131">
    <w:name w:val="无列表1313"/>
    <w:next w:val="a2"/>
    <w:semiHidden/>
    <w:rsid w:val="00687643"/>
  </w:style>
  <w:style w:type="numbering" w:customStyle="1" w:styleId="NoList11312">
    <w:name w:val="No List11312"/>
    <w:next w:val="a2"/>
    <w:uiPriority w:val="99"/>
    <w:semiHidden/>
    <w:unhideWhenUsed/>
    <w:rsid w:val="00687643"/>
  </w:style>
  <w:style w:type="numbering" w:customStyle="1" w:styleId="NoList4113">
    <w:name w:val="No List4113"/>
    <w:next w:val="a2"/>
    <w:uiPriority w:val="99"/>
    <w:semiHidden/>
    <w:unhideWhenUsed/>
    <w:rsid w:val="00687643"/>
  </w:style>
  <w:style w:type="numbering" w:customStyle="1" w:styleId="2213">
    <w:name w:val="无列表2213"/>
    <w:next w:val="a2"/>
    <w:uiPriority w:val="99"/>
    <w:semiHidden/>
    <w:unhideWhenUsed/>
    <w:rsid w:val="00687643"/>
  </w:style>
  <w:style w:type="numbering" w:customStyle="1" w:styleId="NoList121113">
    <w:name w:val="No List121113"/>
    <w:next w:val="a2"/>
    <w:uiPriority w:val="99"/>
    <w:semiHidden/>
    <w:unhideWhenUsed/>
    <w:rsid w:val="00687643"/>
  </w:style>
  <w:style w:type="numbering" w:customStyle="1" w:styleId="1111131">
    <w:name w:val="リストなし111113"/>
    <w:next w:val="a2"/>
    <w:uiPriority w:val="99"/>
    <w:semiHidden/>
    <w:unhideWhenUsed/>
    <w:rsid w:val="00687643"/>
  </w:style>
  <w:style w:type="numbering" w:customStyle="1" w:styleId="1111132">
    <w:name w:val="无列表111113"/>
    <w:next w:val="a2"/>
    <w:semiHidden/>
    <w:rsid w:val="00687643"/>
  </w:style>
  <w:style w:type="numbering" w:customStyle="1" w:styleId="NoList211113">
    <w:name w:val="No List211113"/>
    <w:next w:val="a2"/>
    <w:semiHidden/>
    <w:rsid w:val="00687643"/>
  </w:style>
  <w:style w:type="numbering" w:customStyle="1" w:styleId="NoList311113">
    <w:name w:val="No List311113"/>
    <w:next w:val="a2"/>
    <w:uiPriority w:val="99"/>
    <w:semiHidden/>
    <w:rsid w:val="00687643"/>
  </w:style>
  <w:style w:type="numbering" w:customStyle="1" w:styleId="NoList1111113">
    <w:name w:val="No List1111113"/>
    <w:next w:val="a2"/>
    <w:uiPriority w:val="99"/>
    <w:semiHidden/>
    <w:unhideWhenUsed/>
    <w:rsid w:val="00687643"/>
  </w:style>
  <w:style w:type="numbering" w:customStyle="1" w:styleId="1211130">
    <w:name w:val="無清單121113"/>
    <w:next w:val="a2"/>
    <w:uiPriority w:val="99"/>
    <w:semiHidden/>
    <w:unhideWhenUsed/>
    <w:rsid w:val="00687643"/>
  </w:style>
  <w:style w:type="numbering" w:customStyle="1" w:styleId="1111113">
    <w:name w:val="無清單1111113"/>
    <w:next w:val="a2"/>
    <w:uiPriority w:val="99"/>
    <w:semiHidden/>
    <w:unhideWhenUsed/>
    <w:rsid w:val="00687643"/>
  </w:style>
  <w:style w:type="numbering" w:customStyle="1" w:styleId="NoList13113">
    <w:name w:val="No List13113"/>
    <w:next w:val="a2"/>
    <w:uiPriority w:val="99"/>
    <w:semiHidden/>
    <w:unhideWhenUsed/>
    <w:rsid w:val="00687643"/>
  </w:style>
  <w:style w:type="numbering" w:customStyle="1" w:styleId="121131">
    <w:name w:val="リストなし12113"/>
    <w:next w:val="a2"/>
    <w:uiPriority w:val="99"/>
    <w:semiHidden/>
    <w:unhideWhenUsed/>
    <w:rsid w:val="00687643"/>
  </w:style>
  <w:style w:type="numbering" w:customStyle="1" w:styleId="121132">
    <w:name w:val="无列表12113"/>
    <w:next w:val="a2"/>
    <w:semiHidden/>
    <w:rsid w:val="00687643"/>
  </w:style>
  <w:style w:type="numbering" w:customStyle="1" w:styleId="NoList22113">
    <w:name w:val="No List22113"/>
    <w:next w:val="a2"/>
    <w:semiHidden/>
    <w:rsid w:val="00687643"/>
  </w:style>
  <w:style w:type="numbering" w:customStyle="1" w:styleId="NoList32113">
    <w:name w:val="No List32113"/>
    <w:next w:val="a2"/>
    <w:uiPriority w:val="99"/>
    <w:semiHidden/>
    <w:rsid w:val="00687643"/>
  </w:style>
  <w:style w:type="numbering" w:customStyle="1" w:styleId="NoList112113">
    <w:name w:val="No List112113"/>
    <w:next w:val="a2"/>
    <w:uiPriority w:val="99"/>
    <w:semiHidden/>
    <w:unhideWhenUsed/>
    <w:rsid w:val="00687643"/>
  </w:style>
  <w:style w:type="numbering" w:customStyle="1" w:styleId="131130">
    <w:name w:val="無清單13113"/>
    <w:next w:val="a2"/>
    <w:uiPriority w:val="99"/>
    <w:semiHidden/>
    <w:unhideWhenUsed/>
    <w:rsid w:val="00687643"/>
  </w:style>
  <w:style w:type="numbering" w:customStyle="1" w:styleId="1121130">
    <w:name w:val="無清單112113"/>
    <w:next w:val="a2"/>
    <w:uiPriority w:val="99"/>
    <w:semiHidden/>
    <w:unhideWhenUsed/>
    <w:rsid w:val="00687643"/>
  </w:style>
  <w:style w:type="numbering" w:customStyle="1" w:styleId="21113">
    <w:name w:val="无列表21113"/>
    <w:next w:val="a2"/>
    <w:uiPriority w:val="99"/>
    <w:semiHidden/>
    <w:unhideWhenUsed/>
    <w:rsid w:val="00687643"/>
  </w:style>
  <w:style w:type="numbering" w:customStyle="1" w:styleId="NoList122113">
    <w:name w:val="No List122113"/>
    <w:next w:val="a2"/>
    <w:uiPriority w:val="99"/>
    <w:semiHidden/>
    <w:unhideWhenUsed/>
    <w:rsid w:val="00687643"/>
  </w:style>
  <w:style w:type="numbering" w:customStyle="1" w:styleId="1121131">
    <w:name w:val="リストなし112113"/>
    <w:next w:val="a2"/>
    <w:uiPriority w:val="99"/>
    <w:semiHidden/>
    <w:unhideWhenUsed/>
    <w:rsid w:val="00687643"/>
  </w:style>
  <w:style w:type="numbering" w:customStyle="1" w:styleId="1121132">
    <w:name w:val="无列表112113"/>
    <w:next w:val="a2"/>
    <w:semiHidden/>
    <w:rsid w:val="00687643"/>
  </w:style>
  <w:style w:type="numbering" w:customStyle="1" w:styleId="NoList212113">
    <w:name w:val="No List212113"/>
    <w:next w:val="a2"/>
    <w:semiHidden/>
    <w:rsid w:val="00687643"/>
  </w:style>
  <w:style w:type="numbering" w:customStyle="1" w:styleId="NoList312113">
    <w:name w:val="No List312113"/>
    <w:next w:val="a2"/>
    <w:uiPriority w:val="99"/>
    <w:semiHidden/>
    <w:rsid w:val="00687643"/>
  </w:style>
  <w:style w:type="numbering" w:customStyle="1" w:styleId="NoList1112113">
    <w:name w:val="No List1112113"/>
    <w:next w:val="a2"/>
    <w:uiPriority w:val="99"/>
    <w:semiHidden/>
    <w:unhideWhenUsed/>
    <w:rsid w:val="00687643"/>
  </w:style>
  <w:style w:type="numbering" w:customStyle="1" w:styleId="122113">
    <w:name w:val="無清單122113"/>
    <w:next w:val="a2"/>
    <w:uiPriority w:val="99"/>
    <w:semiHidden/>
    <w:unhideWhenUsed/>
    <w:rsid w:val="00687643"/>
  </w:style>
  <w:style w:type="numbering" w:customStyle="1" w:styleId="1112113">
    <w:name w:val="無清單1112113"/>
    <w:next w:val="a2"/>
    <w:uiPriority w:val="99"/>
    <w:semiHidden/>
    <w:unhideWhenUsed/>
    <w:rsid w:val="00687643"/>
  </w:style>
  <w:style w:type="numbering" w:customStyle="1" w:styleId="NoList5112">
    <w:name w:val="No List5112"/>
    <w:next w:val="a2"/>
    <w:uiPriority w:val="99"/>
    <w:semiHidden/>
    <w:unhideWhenUsed/>
    <w:rsid w:val="00687643"/>
  </w:style>
  <w:style w:type="numbering" w:customStyle="1" w:styleId="NoList612">
    <w:name w:val="No List612"/>
    <w:next w:val="a2"/>
    <w:uiPriority w:val="99"/>
    <w:semiHidden/>
    <w:unhideWhenUsed/>
    <w:rsid w:val="00687643"/>
  </w:style>
  <w:style w:type="numbering" w:customStyle="1" w:styleId="NoList1412">
    <w:name w:val="No List1412"/>
    <w:next w:val="a2"/>
    <w:uiPriority w:val="99"/>
    <w:semiHidden/>
    <w:unhideWhenUsed/>
    <w:rsid w:val="00687643"/>
  </w:style>
  <w:style w:type="numbering" w:customStyle="1" w:styleId="13123">
    <w:name w:val="リストなし1312"/>
    <w:next w:val="a2"/>
    <w:uiPriority w:val="99"/>
    <w:semiHidden/>
    <w:unhideWhenUsed/>
    <w:rsid w:val="00687643"/>
  </w:style>
  <w:style w:type="numbering" w:customStyle="1" w:styleId="NoList2312">
    <w:name w:val="No List2312"/>
    <w:next w:val="a2"/>
    <w:semiHidden/>
    <w:rsid w:val="00687643"/>
  </w:style>
  <w:style w:type="numbering" w:customStyle="1" w:styleId="NoList3312">
    <w:name w:val="No List3312"/>
    <w:next w:val="a2"/>
    <w:uiPriority w:val="99"/>
    <w:semiHidden/>
    <w:rsid w:val="00687643"/>
  </w:style>
  <w:style w:type="numbering" w:customStyle="1" w:styleId="NoList1142">
    <w:name w:val="No List1142"/>
    <w:next w:val="a2"/>
    <w:uiPriority w:val="99"/>
    <w:semiHidden/>
    <w:unhideWhenUsed/>
    <w:rsid w:val="00687643"/>
  </w:style>
  <w:style w:type="numbering" w:customStyle="1" w:styleId="14120">
    <w:name w:val="無清單1412"/>
    <w:next w:val="a2"/>
    <w:uiPriority w:val="99"/>
    <w:semiHidden/>
    <w:unhideWhenUsed/>
    <w:rsid w:val="00687643"/>
  </w:style>
  <w:style w:type="numbering" w:customStyle="1" w:styleId="113120">
    <w:name w:val="無清單11312"/>
    <w:next w:val="a2"/>
    <w:uiPriority w:val="99"/>
    <w:semiHidden/>
    <w:unhideWhenUsed/>
    <w:rsid w:val="00687643"/>
  </w:style>
  <w:style w:type="numbering" w:customStyle="1" w:styleId="NoList422">
    <w:name w:val="No List422"/>
    <w:next w:val="a2"/>
    <w:uiPriority w:val="99"/>
    <w:semiHidden/>
    <w:unhideWhenUsed/>
    <w:rsid w:val="00687643"/>
  </w:style>
  <w:style w:type="numbering" w:customStyle="1" w:styleId="NoList12312">
    <w:name w:val="No List12312"/>
    <w:next w:val="a2"/>
    <w:uiPriority w:val="99"/>
    <w:semiHidden/>
    <w:unhideWhenUsed/>
    <w:rsid w:val="00687643"/>
  </w:style>
  <w:style w:type="numbering" w:customStyle="1" w:styleId="113121">
    <w:name w:val="リストなし11312"/>
    <w:next w:val="a2"/>
    <w:uiPriority w:val="99"/>
    <w:semiHidden/>
    <w:unhideWhenUsed/>
    <w:rsid w:val="00687643"/>
  </w:style>
  <w:style w:type="numbering" w:customStyle="1" w:styleId="113122">
    <w:name w:val="无列表11312"/>
    <w:next w:val="a2"/>
    <w:semiHidden/>
    <w:rsid w:val="00687643"/>
  </w:style>
  <w:style w:type="numbering" w:customStyle="1" w:styleId="NoList21312">
    <w:name w:val="No List21312"/>
    <w:next w:val="a2"/>
    <w:semiHidden/>
    <w:rsid w:val="00687643"/>
  </w:style>
  <w:style w:type="numbering" w:customStyle="1" w:styleId="NoList31312">
    <w:name w:val="No List31312"/>
    <w:next w:val="a2"/>
    <w:uiPriority w:val="99"/>
    <w:semiHidden/>
    <w:rsid w:val="00687643"/>
  </w:style>
  <w:style w:type="numbering" w:customStyle="1" w:styleId="NoList111312">
    <w:name w:val="No List111312"/>
    <w:next w:val="a2"/>
    <w:uiPriority w:val="99"/>
    <w:semiHidden/>
    <w:unhideWhenUsed/>
    <w:rsid w:val="00687643"/>
  </w:style>
  <w:style w:type="numbering" w:customStyle="1" w:styleId="123120">
    <w:name w:val="無清單12312"/>
    <w:next w:val="a2"/>
    <w:uiPriority w:val="99"/>
    <w:semiHidden/>
    <w:unhideWhenUsed/>
    <w:rsid w:val="00687643"/>
  </w:style>
  <w:style w:type="numbering" w:customStyle="1" w:styleId="1113120">
    <w:name w:val="無清單111312"/>
    <w:next w:val="a2"/>
    <w:uiPriority w:val="99"/>
    <w:semiHidden/>
    <w:unhideWhenUsed/>
    <w:rsid w:val="00687643"/>
  </w:style>
  <w:style w:type="numbering" w:customStyle="1" w:styleId="NoList12122">
    <w:name w:val="No List12122"/>
    <w:next w:val="a2"/>
    <w:uiPriority w:val="99"/>
    <w:semiHidden/>
    <w:unhideWhenUsed/>
    <w:rsid w:val="00687643"/>
  </w:style>
  <w:style w:type="numbering" w:customStyle="1" w:styleId="111222">
    <w:name w:val="リストなし11122"/>
    <w:next w:val="a2"/>
    <w:uiPriority w:val="99"/>
    <w:semiHidden/>
    <w:unhideWhenUsed/>
    <w:rsid w:val="00687643"/>
  </w:style>
  <w:style w:type="numbering" w:customStyle="1" w:styleId="111223">
    <w:name w:val="无列表11122"/>
    <w:next w:val="a2"/>
    <w:semiHidden/>
    <w:rsid w:val="00687643"/>
  </w:style>
  <w:style w:type="numbering" w:customStyle="1" w:styleId="NoList21122">
    <w:name w:val="No List21122"/>
    <w:next w:val="a2"/>
    <w:semiHidden/>
    <w:rsid w:val="00687643"/>
  </w:style>
  <w:style w:type="numbering" w:customStyle="1" w:styleId="NoList31122">
    <w:name w:val="No List31122"/>
    <w:next w:val="a2"/>
    <w:uiPriority w:val="99"/>
    <w:semiHidden/>
    <w:rsid w:val="00687643"/>
  </w:style>
  <w:style w:type="numbering" w:customStyle="1" w:styleId="NoList111122">
    <w:name w:val="No List111122"/>
    <w:next w:val="a2"/>
    <w:uiPriority w:val="99"/>
    <w:semiHidden/>
    <w:unhideWhenUsed/>
    <w:rsid w:val="00687643"/>
  </w:style>
  <w:style w:type="numbering" w:customStyle="1" w:styleId="121220">
    <w:name w:val="無清單12122"/>
    <w:next w:val="a2"/>
    <w:uiPriority w:val="99"/>
    <w:semiHidden/>
    <w:unhideWhenUsed/>
    <w:rsid w:val="00687643"/>
  </w:style>
  <w:style w:type="numbering" w:customStyle="1" w:styleId="1111220">
    <w:name w:val="無清單111122"/>
    <w:next w:val="a2"/>
    <w:uiPriority w:val="99"/>
    <w:semiHidden/>
    <w:unhideWhenUsed/>
    <w:rsid w:val="00687643"/>
  </w:style>
  <w:style w:type="numbering" w:customStyle="1" w:styleId="NoList522">
    <w:name w:val="No List522"/>
    <w:next w:val="a2"/>
    <w:uiPriority w:val="99"/>
    <w:semiHidden/>
    <w:unhideWhenUsed/>
    <w:rsid w:val="00687643"/>
  </w:style>
  <w:style w:type="numbering" w:customStyle="1" w:styleId="NoList1322">
    <w:name w:val="No List1322"/>
    <w:next w:val="a2"/>
    <w:uiPriority w:val="99"/>
    <w:semiHidden/>
    <w:unhideWhenUsed/>
    <w:rsid w:val="00687643"/>
  </w:style>
  <w:style w:type="numbering" w:customStyle="1" w:styleId="12223">
    <w:name w:val="リストなし1222"/>
    <w:next w:val="a2"/>
    <w:uiPriority w:val="99"/>
    <w:semiHidden/>
    <w:unhideWhenUsed/>
    <w:rsid w:val="00687643"/>
  </w:style>
  <w:style w:type="numbering" w:customStyle="1" w:styleId="12232">
    <w:name w:val="无列表1223"/>
    <w:next w:val="a2"/>
    <w:semiHidden/>
    <w:rsid w:val="00687643"/>
  </w:style>
  <w:style w:type="numbering" w:customStyle="1" w:styleId="NoList2222">
    <w:name w:val="No List2222"/>
    <w:next w:val="a2"/>
    <w:semiHidden/>
    <w:rsid w:val="00687643"/>
  </w:style>
  <w:style w:type="numbering" w:customStyle="1" w:styleId="NoList3222">
    <w:name w:val="No List3222"/>
    <w:next w:val="a2"/>
    <w:uiPriority w:val="99"/>
    <w:semiHidden/>
    <w:rsid w:val="00687643"/>
  </w:style>
  <w:style w:type="numbering" w:customStyle="1" w:styleId="NoList11222">
    <w:name w:val="No List11222"/>
    <w:next w:val="a2"/>
    <w:uiPriority w:val="99"/>
    <w:semiHidden/>
    <w:unhideWhenUsed/>
    <w:rsid w:val="00687643"/>
  </w:style>
  <w:style w:type="numbering" w:customStyle="1" w:styleId="13220">
    <w:name w:val="無清單1322"/>
    <w:next w:val="a2"/>
    <w:uiPriority w:val="99"/>
    <w:semiHidden/>
    <w:unhideWhenUsed/>
    <w:rsid w:val="00687643"/>
  </w:style>
  <w:style w:type="numbering" w:customStyle="1" w:styleId="112220">
    <w:name w:val="無清單11222"/>
    <w:next w:val="a2"/>
    <w:uiPriority w:val="99"/>
    <w:semiHidden/>
    <w:unhideWhenUsed/>
    <w:rsid w:val="00687643"/>
  </w:style>
  <w:style w:type="numbering" w:customStyle="1" w:styleId="2122">
    <w:name w:val="无列表2122"/>
    <w:next w:val="a2"/>
    <w:uiPriority w:val="99"/>
    <w:semiHidden/>
    <w:unhideWhenUsed/>
    <w:rsid w:val="00687643"/>
  </w:style>
  <w:style w:type="numbering" w:customStyle="1" w:styleId="NoList111222">
    <w:name w:val="No List111222"/>
    <w:next w:val="a2"/>
    <w:uiPriority w:val="99"/>
    <w:semiHidden/>
    <w:unhideWhenUsed/>
    <w:rsid w:val="00687643"/>
  </w:style>
  <w:style w:type="numbering" w:customStyle="1" w:styleId="NoList72">
    <w:name w:val="No List72"/>
    <w:next w:val="a2"/>
    <w:uiPriority w:val="99"/>
    <w:semiHidden/>
    <w:unhideWhenUsed/>
    <w:rsid w:val="00687643"/>
  </w:style>
  <w:style w:type="numbering" w:customStyle="1" w:styleId="NoList152">
    <w:name w:val="No List152"/>
    <w:next w:val="a2"/>
    <w:uiPriority w:val="99"/>
    <w:semiHidden/>
    <w:unhideWhenUsed/>
    <w:rsid w:val="00687643"/>
  </w:style>
  <w:style w:type="numbering" w:customStyle="1" w:styleId="1422">
    <w:name w:val="リストなし142"/>
    <w:next w:val="a2"/>
    <w:uiPriority w:val="99"/>
    <w:semiHidden/>
    <w:unhideWhenUsed/>
    <w:rsid w:val="00687643"/>
  </w:style>
  <w:style w:type="numbering" w:customStyle="1" w:styleId="1423">
    <w:name w:val="无列表142"/>
    <w:next w:val="a2"/>
    <w:semiHidden/>
    <w:rsid w:val="00687643"/>
  </w:style>
  <w:style w:type="numbering" w:customStyle="1" w:styleId="NoList242">
    <w:name w:val="No List242"/>
    <w:next w:val="a2"/>
    <w:semiHidden/>
    <w:rsid w:val="00687643"/>
  </w:style>
  <w:style w:type="numbering" w:customStyle="1" w:styleId="NoList342">
    <w:name w:val="No List342"/>
    <w:next w:val="a2"/>
    <w:uiPriority w:val="99"/>
    <w:semiHidden/>
    <w:rsid w:val="00687643"/>
  </w:style>
  <w:style w:type="numbering" w:customStyle="1" w:styleId="NoList1152">
    <w:name w:val="No List1152"/>
    <w:next w:val="a2"/>
    <w:uiPriority w:val="99"/>
    <w:semiHidden/>
    <w:unhideWhenUsed/>
    <w:rsid w:val="00687643"/>
  </w:style>
  <w:style w:type="numbering" w:customStyle="1" w:styleId="1521">
    <w:name w:val="無清單152"/>
    <w:next w:val="a2"/>
    <w:uiPriority w:val="99"/>
    <w:semiHidden/>
    <w:unhideWhenUsed/>
    <w:rsid w:val="00687643"/>
  </w:style>
  <w:style w:type="numbering" w:customStyle="1" w:styleId="11420">
    <w:name w:val="無清單1142"/>
    <w:next w:val="a2"/>
    <w:uiPriority w:val="99"/>
    <w:semiHidden/>
    <w:unhideWhenUsed/>
    <w:rsid w:val="00687643"/>
  </w:style>
  <w:style w:type="numbering" w:customStyle="1" w:styleId="NoList432">
    <w:name w:val="No List432"/>
    <w:next w:val="a2"/>
    <w:uiPriority w:val="99"/>
    <w:semiHidden/>
    <w:unhideWhenUsed/>
    <w:rsid w:val="00687643"/>
  </w:style>
  <w:style w:type="numbering" w:customStyle="1" w:styleId="NoList1242">
    <w:name w:val="No List1242"/>
    <w:next w:val="a2"/>
    <w:uiPriority w:val="99"/>
    <w:semiHidden/>
    <w:unhideWhenUsed/>
    <w:rsid w:val="00687643"/>
  </w:style>
  <w:style w:type="numbering" w:customStyle="1" w:styleId="11421">
    <w:name w:val="リストなし1142"/>
    <w:next w:val="a2"/>
    <w:uiPriority w:val="99"/>
    <w:semiHidden/>
    <w:unhideWhenUsed/>
    <w:rsid w:val="00687643"/>
  </w:style>
  <w:style w:type="numbering" w:customStyle="1" w:styleId="11422">
    <w:name w:val="无列表1142"/>
    <w:next w:val="a2"/>
    <w:semiHidden/>
    <w:rsid w:val="00687643"/>
  </w:style>
  <w:style w:type="numbering" w:customStyle="1" w:styleId="NoList2142">
    <w:name w:val="No List2142"/>
    <w:next w:val="a2"/>
    <w:semiHidden/>
    <w:rsid w:val="00687643"/>
  </w:style>
  <w:style w:type="numbering" w:customStyle="1" w:styleId="NoList3142">
    <w:name w:val="No List3142"/>
    <w:next w:val="a2"/>
    <w:uiPriority w:val="99"/>
    <w:semiHidden/>
    <w:rsid w:val="00687643"/>
  </w:style>
  <w:style w:type="numbering" w:customStyle="1" w:styleId="NoList11142">
    <w:name w:val="No List11142"/>
    <w:next w:val="a2"/>
    <w:uiPriority w:val="99"/>
    <w:semiHidden/>
    <w:unhideWhenUsed/>
    <w:rsid w:val="00687643"/>
  </w:style>
  <w:style w:type="numbering" w:customStyle="1" w:styleId="12420">
    <w:name w:val="無清單1242"/>
    <w:next w:val="a2"/>
    <w:uiPriority w:val="99"/>
    <w:semiHidden/>
    <w:unhideWhenUsed/>
    <w:rsid w:val="00687643"/>
  </w:style>
  <w:style w:type="numbering" w:customStyle="1" w:styleId="111420">
    <w:name w:val="無清單11142"/>
    <w:next w:val="a2"/>
    <w:uiPriority w:val="99"/>
    <w:semiHidden/>
    <w:unhideWhenUsed/>
    <w:rsid w:val="00687643"/>
  </w:style>
  <w:style w:type="numbering" w:customStyle="1" w:styleId="232">
    <w:name w:val="无列表232"/>
    <w:next w:val="a2"/>
    <w:uiPriority w:val="99"/>
    <w:semiHidden/>
    <w:unhideWhenUsed/>
    <w:rsid w:val="00687643"/>
  </w:style>
  <w:style w:type="numbering" w:customStyle="1" w:styleId="NoList12132">
    <w:name w:val="No List12132"/>
    <w:next w:val="a2"/>
    <w:uiPriority w:val="99"/>
    <w:semiHidden/>
    <w:unhideWhenUsed/>
    <w:rsid w:val="00687643"/>
  </w:style>
  <w:style w:type="numbering" w:customStyle="1" w:styleId="111321">
    <w:name w:val="リストなし11132"/>
    <w:next w:val="a2"/>
    <w:uiPriority w:val="99"/>
    <w:semiHidden/>
    <w:unhideWhenUsed/>
    <w:rsid w:val="00687643"/>
  </w:style>
  <w:style w:type="numbering" w:customStyle="1" w:styleId="111322">
    <w:name w:val="无列表11132"/>
    <w:next w:val="a2"/>
    <w:semiHidden/>
    <w:rsid w:val="00687643"/>
  </w:style>
  <w:style w:type="numbering" w:customStyle="1" w:styleId="NoList21132">
    <w:name w:val="No List21132"/>
    <w:next w:val="a2"/>
    <w:semiHidden/>
    <w:rsid w:val="00687643"/>
  </w:style>
  <w:style w:type="numbering" w:customStyle="1" w:styleId="NoList31132">
    <w:name w:val="No List31132"/>
    <w:next w:val="a2"/>
    <w:uiPriority w:val="99"/>
    <w:semiHidden/>
    <w:rsid w:val="00687643"/>
  </w:style>
  <w:style w:type="numbering" w:customStyle="1" w:styleId="NoList111132">
    <w:name w:val="No List111132"/>
    <w:next w:val="a2"/>
    <w:uiPriority w:val="99"/>
    <w:semiHidden/>
    <w:unhideWhenUsed/>
    <w:rsid w:val="00687643"/>
  </w:style>
  <w:style w:type="numbering" w:customStyle="1" w:styleId="121320">
    <w:name w:val="無清單12132"/>
    <w:next w:val="a2"/>
    <w:uiPriority w:val="99"/>
    <w:semiHidden/>
    <w:unhideWhenUsed/>
    <w:rsid w:val="00687643"/>
  </w:style>
  <w:style w:type="numbering" w:customStyle="1" w:styleId="1111320">
    <w:name w:val="無清單111132"/>
    <w:next w:val="a2"/>
    <w:uiPriority w:val="99"/>
    <w:semiHidden/>
    <w:unhideWhenUsed/>
    <w:rsid w:val="00687643"/>
  </w:style>
  <w:style w:type="numbering" w:customStyle="1" w:styleId="NoList532">
    <w:name w:val="No List532"/>
    <w:next w:val="a2"/>
    <w:uiPriority w:val="99"/>
    <w:semiHidden/>
    <w:unhideWhenUsed/>
    <w:rsid w:val="00687643"/>
  </w:style>
  <w:style w:type="numbering" w:customStyle="1" w:styleId="NoList1332">
    <w:name w:val="No List1332"/>
    <w:next w:val="a2"/>
    <w:uiPriority w:val="99"/>
    <w:semiHidden/>
    <w:unhideWhenUsed/>
    <w:rsid w:val="00687643"/>
  </w:style>
  <w:style w:type="numbering" w:customStyle="1" w:styleId="12322">
    <w:name w:val="リストなし1232"/>
    <w:next w:val="a2"/>
    <w:uiPriority w:val="99"/>
    <w:semiHidden/>
    <w:unhideWhenUsed/>
    <w:rsid w:val="00687643"/>
  </w:style>
  <w:style w:type="numbering" w:customStyle="1" w:styleId="12323">
    <w:name w:val="无列表1232"/>
    <w:next w:val="a2"/>
    <w:semiHidden/>
    <w:rsid w:val="00687643"/>
  </w:style>
  <w:style w:type="numbering" w:customStyle="1" w:styleId="NoList2232">
    <w:name w:val="No List2232"/>
    <w:next w:val="a2"/>
    <w:semiHidden/>
    <w:rsid w:val="00687643"/>
  </w:style>
  <w:style w:type="numbering" w:customStyle="1" w:styleId="NoList3232">
    <w:name w:val="No List3232"/>
    <w:next w:val="a2"/>
    <w:uiPriority w:val="99"/>
    <w:semiHidden/>
    <w:rsid w:val="00687643"/>
  </w:style>
  <w:style w:type="numbering" w:customStyle="1" w:styleId="NoList11232">
    <w:name w:val="No List11232"/>
    <w:next w:val="a2"/>
    <w:uiPriority w:val="99"/>
    <w:semiHidden/>
    <w:unhideWhenUsed/>
    <w:rsid w:val="00687643"/>
  </w:style>
  <w:style w:type="numbering" w:customStyle="1" w:styleId="13320">
    <w:name w:val="無清單1332"/>
    <w:next w:val="a2"/>
    <w:uiPriority w:val="99"/>
    <w:semiHidden/>
    <w:unhideWhenUsed/>
    <w:rsid w:val="00687643"/>
  </w:style>
  <w:style w:type="numbering" w:customStyle="1" w:styleId="112320">
    <w:name w:val="無清單11232"/>
    <w:next w:val="a2"/>
    <w:uiPriority w:val="99"/>
    <w:semiHidden/>
    <w:unhideWhenUsed/>
    <w:rsid w:val="00687643"/>
  </w:style>
  <w:style w:type="numbering" w:customStyle="1" w:styleId="2132">
    <w:name w:val="无列表2132"/>
    <w:next w:val="a2"/>
    <w:uiPriority w:val="99"/>
    <w:semiHidden/>
    <w:unhideWhenUsed/>
    <w:rsid w:val="00687643"/>
  </w:style>
  <w:style w:type="numbering" w:customStyle="1" w:styleId="NoList12222">
    <w:name w:val="No List12222"/>
    <w:next w:val="a2"/>
    <w:uiPriority w:val="99"/>
    <w:semiHidden/>
    <w:unhideWhenUsed/>
    <w:rsid w:val="00687643"/>
  </w:style>
  <w:style w:type="numbering" w:customStyle="1" w:styleId="112221">
    <w:name w:val="リストなし11222"/>
    <w:next w:val="a2"/>
    <w:uiPriority w:val="99"/>
    <w:semiHidden/>
    <w:unhideWhenUsed/>
    <w:rsid w:val="00687643"/>
  </w:style>
  <w:style w:type="numbering" w:customStyle="1" w:styleId="112222">
    <w:name w:val="无列表11222"/>
    <w:next w:val="a2"/>
    <w:semiHidden/>
    <w:rsid w:val="00687643"/>
  </w:style>
  <w:style w:type="numbering" w:customStyle="1" w:styleId="NoList21222">
    <w:name w:val="No List21222"/>
    <w:next w:val="a2"/>
    <w:semiHidden/>
    <w:rsid w:val="00687643"/>
  </w:style>
  <w:style w:type="numbering" w:customStyle="1" w:styleId="NoList31222">
    <w:name w:val="No List31222"/>
    <w:next w:val="a2"/>
    <w:uiPriority w:val="99"/>
    <w:semiHidden/>
    <w:rsid w:val="00687643"/>
  </w:style>
  <w:style w:type="numbering" w:customStyle="1" w:styleId="NoList111232">
    <w:name w:val="No List111232"/>
    <w:next w:val="a2"/>
    <w:uiPriority w:val="99"/>
    <w:semiHidden/>
    <w:unhideWhenUsed/>
    <w:rsid w:val="00687643"/>
  </w:style>
  <w:style w:type="numbering" w:customStyle="1" w:styleId="122220">
    <w:name w:val="無清單12222"/>
    <w:next w:val="a2"/>
    <w:uiPriority w:val="99"/>
    <w:semiHidden/>
    <w:unhideWhenUsed/>
    <w:rsid w:val="00687643"/>
  </w:style>
  <w:style w:type="numbering" w:customStyle="1" w:styleId="1112220">
    <w:name w:val="無清單111222"/>
    <w:next w:val="a2"/>
    <w:uiPriority w:val="99"/>
    <w:semiHidden/>
    <w:unhideWhenUsed/>
    <w:rsid w:val="00687643"/>
  </w:style>
  <w:style w:type="numbering" w:customStyle="1" w:styleId="NoList81">
    <w:name w:val="No List81"/>
    <w:next w:val="a2"/>
    <w:uiPriority w:val="99"/>
    <w:semiHidden/>
    <w:unhideWhenUsed/>
    <w:rsid w:val="00687643"/>
  </w:style>
  <w:style w:type="numbering" w:customStyle="1" w:styleId="NoList161">
    <w:name w:val="No List161"/>
    <w:next w:val="a2"/>
    <w:uiPriority w:val="99"/>
    <w:semiHidden/>
    <w:unhideWhenUsed/>
    <w:rsid w:val="00687643"/>
  </w:style>
  <w:style w:type="numbering" w:customStyle="1" w:styleId="1512">
    <w:name w:val="リストなし151"/>
    <w:next w:val="a2"/>
    <w:uiPriority w:val="99"/>
    <w:semiHidden/>
    <w:unhideWhenUsed/>
    <w:rsid w:val="00687643"/>
  </w:style>
  <w:style w:type="numbering" w:customStyle="1" w:styleId="1513">
    <w:name w:val="无列表151"/>
    <w:next w:val="a2"/>
    <w:semiHidden/>
    <w:rsid w:val="00687643"/>
  </w:style>
  <w:style w:type="numbering" w:customStyle="1" w:styleId="NoList251">
    <w:name w:val="No List251"/>
    <w:next w:val="a2"/>
    <w:semiHidden/>
    <w:rsid w:val="00687643"/>
  </w:style>
  <w:style w:type="numbering" w:customStyle="1" w:styleId="NoList351">
    <w:name w:val="No List351"/>
    <w:next w:val="a2"/>
    <w:uiPriority w:val="99"/>
    <w:semiHidden/>
    <w:rsid w:val="00687643"/>
  </w:style>
  <w:style w:type="numbering" w:customStyle="1" w:styleId="NoList1161">
    <w:name w:val="No List1161"/>
    <w:next w:val="a2"/>
    <w:uiPriority w:val="99"/>
    <w:semiHidden/>
    <w:unhideWhenUsed/>
    <w:rsid w:val="00687643"/>
  </w:style>
  <w:style w:type="numbering" w:customStyle="1" w:styleId="1610">
    <w:name w:val="無清單161"/>
    <w:next w:val="a2"/>
    <w:uiPriority w:val="99"/>
    <w:semiHidden/>
    <w:unhideWhenUsed/>
    <w:rsid w:val="00687643"/>
  </w:style>
  <w:style w:type="numbering" w:customStyle="1" w:styleId="11510">
    <w:name w:val="無清單1151"/>
    <w:next w:val="a2"/>
    <w:uiPriority w:val="99"/>
    <w:semiHidden/>
    <w:unhideWhenUsed/>
    <w:rsid w:val="00687643"/>
  </w:style>
  <w:style w:type="numbering" w:customStyle="1" w:styleId="NoList11151">
    <w:name w:val="No List11151"/>
    <w:next w:val="a2"/>
    <w:uiPriority w:val="99"/>
    <w:semiHidden/>
    <w:unhideWhenUsed/>
    <w:rsid w:val="00687643"/>
  </w:style>
  <w:style w:type="numbering" w:customStyle="1" w:styleId="2410">
    <w:name w:val="无列表241"/>
    <w:next w:val="a2"/>
    <w:uiPriority w:val="99"/>
    <w:semiHidden/>
    <w:unhideWhenUsed/>
    <w:rsid w:val="00687643"/>
  </w:style>
  <w:style w:type="numbering" w:customStyle="1" w:styleId="NoList1251">
    <w:name w:val="No List1251"/>
    <w:next w:val="a2"/>
    <w:uiPriority w:val="99"/>
    <w:semiHidden/>
    <w:unhideWhenUsed/>
    <w:rsid w:val="00687643"/>
  </w:style>
  <w:style w:type="numbering" w:customStyle="1" w:styleId="11511">
    <w:name w:val="リストなし1151"/>
    <w:next w:val="a2"/>
    <w:uiPriority w:val="99"/>
    <w:semiHidden/>
    <w:unhideWhenUsed/>
    <w:rsid w:val="00687643"/>
  </w:style>
  <w:style w:type="numbering" w:customStyle="1" w:styleId="11512">
    <w:name w:val="无列表1151"/>
    <w:next w:val="a2"/>
    <w:semiHidden/>
    <w:rsid w:val="00687643"/>
  </w:style>
  <w:style w:type="numbering" w:customStyle="1" w:styleId="NoList2151">
    <w:name w:val="No List2151"/>
    <w:next w:val="a2"/>
    <w:semiHidden/>
    <w:rsid w:val="00687643"/>
  </w:style>
  <w:style w:type="numbering" w:customStyle="1" w:styleId="NoList3151">
    <w:name w:val="No List3151"/>
    <w:next w:val="a2"/>
    <w:uiPriority w:val="99"/>
    <w:semiHidden/>
    <w:rsid w:val="00687643"/>
  </w:style>
  <w:style w:type="numbering" w:customStyle="1" w:styleId="12510">
    <w:name w:val="無清單1251"/>
    <w:next w:val="a2"/>
    <w:uiPriority w:val="99"/>
    <w:semiHidden/>
    <w:unhideWhenUsed/>
    <w:rsid w:val="00687643"/>
  </w:style>
  <w:style w:type="numbering" w:customStyle="1" w:styleId="111510">
    <w:name w:val="無清單11151"/>
    <w:next w:val="a2"/>
    <w:uiPriority w:val="99"/>
    <w:semiHidden/>
    <w:unhideWhenUsed/>
    <w:rsid w:val="00687643"/>
  </w:style>
  <w:style w:type="numbering" w:customStyle="1" w:styleId="NoList441">
    <w:name w:val="No List441"/>
    <w:next w:val="a2"/>
    <w:uiPriority w:val="99"/>
    <w:semiHidden/>
    <w:unhideWhenUsed/>
    <w:rsid w:val="00687643"/>
  </w:style>
  <w:style w:type="numbering" w:customStyle="1" w:styleId="NoList11241">
    <w:name w:val="No List11241"/>
    <w:next w:val="a2"/>
    <w:uiPriority w:val="99"/>
    <w:semiHidden/>
    <w:unhideWhenUsed/>
    <w:rsid w:val="00687643"/>
  </w:style>
  <w:style w:type="numbering" w:customStyle="1" w:styleId="NoList12141">
    <w:name w:val="No List12141"/>
    <w:next w:val="a2"/>
    <w:uiPriority w:val="99"/>
    <w:semiHidden/>
    <w:unhideWhenUsed/>
    <w:rsid w:val="00687643"/>
  </w:style>
  <w:style w:type="numbering" w:customStyle="1" w:styleId="111411">
    <w:name w:val="リストなし11141"/>
    <w:next w:val="a2"/>
    <w:uiPriority w:val="99"/>
    <w:semiHidden/>
    <w:unhideWhenUsed/>
    <w:rsid w:val="00687643"/>
  </w:style>
  <w:style w:type="numbering" w:customStyle="1" w:styleId="111412">
    <w:name w:val="无列表11141"/>
    <w:next w:val="a2"/>
    <w:semiHidden/>
    <w:rsid w:val="00687643"/>
  </w:style>
  <w:style w:type="numbering" w:customStyle="1" w:styleId="NoList21141">
    <w:name w:val="No List21141"/>
    <w:next w:val="a2"/>
    <w:semiHidden/>
    <w:rsid w:val="00687643"/>
  </w:style>
  <w:style w:type="numbering" w:customStyle="1" w:styleId="NoList31141">
    <w:name w:val="No List31141"/>
    <w:next w:val="a2"/>
    <w:uiPriority w:val="99"/>
    <w:semiHidden/>
    <w:rsid w:val="00687643"/>
  </w:style>
  <w:style w:type="numbering" w:customStyle="1" w:styleId="NoList111141">
    <w:name w:val="No List111141"/>
    <w:next w:val="a2"/>
    <w:uiPriority w:val="99"/>
    <w:semiHidden/>
    <w:unhideWhenUsed/>
    <w:rsid w:val="00687643"/>
  </w:style>
  <w:style w:type="numbering" w:customStyle="1" w:styleId="12141">
    <w:name w:val="無清單12141"/>
    <w:next w:val="a2"/>
    <w:uiPriority w:val="99"/>
    <w:semiHidden/>
    <w:unhideWhenUsed/>
    <w:rsid w:val="00687643"/>
  </w:style>
  <w:style w:type="numbering" w:customStyle="1" w:styleId="1111410">
    <w:name w:val="無清單111141"/>
    <w:next w:val="a2"/>
    <w:uiPriority w:val="99"/>
    <w:semiHidden/>
    <w:unhideWhenUsed/>
    <w:rsid w:val="00687643"/>
  </w:style>
  <w:style w:type="numbering" w:customStyle="1" w:styleId="NoList541">
    <w:name w:val="No List541"/>
    <w:next w:val="a2"/>
    <w:uiPriority w:val="99"/>
    <w:semiHidden/>
    <w:unhideWhenUsed/>
    <w:rsid w:val="00687643"/>
  </w:style>
  <w:style w:type="numbering" w:customStyle="1" w:styleId="NoList1341">
    <w:name w:val="No List1341"/>
    <w:next w:val="a2"/>
    <w:uiPriority w:val="99"/>
    <w:semiHidden/>
    <w:unhideWhenUsed/>
    <w:rsid w:val="00687643"/>
  </w:style>
  <w:style w:type="numbering" w:customStyle="1" w:styleId="12411">
    <w:name w:val="リストなし1241"/>
    <w:next w:val="a2"/>
    <w:uiPriority w:val="99"/>
    <w:semiHidden/>
    <w:unhideWhenUsed/>
    <w:rsid w:val="00687643"/>
  </w:style>
  <w:style w:type="numbering" w:customStyle="1" w:styleId="12412">
    <w:name w:val="无列表1241"/>
    <w:next w:val="a2"/>
    <w:semiHidden/>
    <w:rsid w:val="00687643"/>
  </w:style>
  <w:style w:type="numbering" w:customStyle="1" w:styleId="NoList2241">
    <w:name w:val="No List2241"/>
    <w:next w:val="a2"/>
    <w:semiHidden/>
    <w:rsid w:val="00687643"/>
  </w:style>
  <w:style w:type="numbering" w:customStyle="1" w:styleId="NoList3241">
    <w:name w:val="No List3241"/>
    <w:next w:val="a2"/>
    <w:uiPriority w:val="99"/>
    <w:semiHidden/>
    <w:rsid w:val="00687643"/>
  </w:style>
  <w:style w:type="numbering" w:customStyle="1" w:styleId="1341">
    <w:name w:val="無清單1341"/>
    <w:next w:val="a2"/>
    <w:uiPriority w:val="99"/>
    <w:semiHidden/>
    <w:unhideWhenUsed/>
    <w:rsid w:val="00687643"/>
  </w:style>
  <w:style w:type="numbering" w:customStyle="1" w:styleId="112410">
    <w:name w:val="無清單11241"/>
    <w:next w:val="a2"/>
    <w:uiPriority w:val="99"/>
    <w:semiHidden/>
    <w:unhideWhenUsed/>
    <w:rsid w:val="00687643"/>
  </w:style>
  <w:style w:type="numbering" w:customStyle="1" w:styleId="2141">
    <w:name w:val="无列表2141"/>
    <w:next w:val="a2"/>
    <w:uiPriority w:val="99"/>
    <w:semiHidden/>
    <w:unhideWhenUsed/>
    <w:rsid w:val="00687643"/>
  </w:style>
  <w:style w:type="numbering" w:customStyle="1" w:styleId="NoList12231">
    <w:name w:val="No List12231"/>
    <w:next w:val="a2"/>
    <w:uiPriority w:val="99"/>
    <w:semiHidden/>
    <w:unhideWhenUsed/>
    <w:rsid w:val="00687643"/>
  </w:style>
  <w:style w:type="numbering" w:customStyle="1" w:styleId="112311">
    <w:name w:val="リストなし11231"/>
    <w:next w:val="a2"/>
    <w:uiPriority w:val="99"/>
    <w:semiHidden/>
    <w:unhideWhenUsed/>
    <w:rsid w:val="00687643"/>
  </w:style>
  <w:style w:type="numbering" w:customStyle="1" w:styleId="112312">
    <w:name w:val="无列表11231"/>
    <w:next w:val="a2"/>
    <w:semiHidden/>
    <w:rsid w:val="00687643"/>
  </w:style>
  <w:style w:type="numbering" w:customStyle="1" w:styleId="NoList21231">
    <w:name w:val="No List21231"/>
    <w:next w:val="a2"/>
    <w:semiHidden/>
    <w:rsid w:val="00687643"/>
  </w:style>
  <w:style w:type="numbering" w:customStyle="1" w:styleId="NoList31231">
    <w:name w:val="No List31231"/>
    <w:next w:val="a2"/>
    <w:uiPriority w:val="99"/>
    <w:semiHidden/>
    <w:rsid w:val="00687643"/>
  </w:style>
  <w:style w:type="numbering" w:customStyle="1" w:styleId="NoList111241">
    <w:name w:val="No List111241"/>
    <w:next w:val="a2"/>
    <w:uiPriority w:val="99"/>
    <w:semiHidden/>
    <w:unhideWhenUsed/>
    <w:rsid w:val="00687643"/>
  </w:style>
  <w:style w:type="numbering" w:customStyle="1" w:styleId="122310">
    <w:name w:val="無清單12231"/>
    <w:next w:val="a2"/>
    <w:uiPriority w:val="99"/>
    <w:semiHidden/>
    <w:unhideWhenUsed/>
    <w:rsid w:val="00687643"/>
  </w:style>
  <w:style w:type="numbering" w:customStyle="1" w:styleId="1112310">
    <w:name w:val="無清單111231"/>
    <w:next w:val="a2"/>
    <w:uiPriority w:val="99"/>
    <w:semiHidden/>
    <w:unhideWhenUsed/>
    <w:rsid w:val="00687643"/>
  </w:style>
  <w:style w:type="numbering" w:customStyle="1" w:styleId="3110">
    <w:name w:val="无列表311"/>
    <w:next w:val="a2"/>
    <w:uiPriority w:val="99"/>
    <w:semiHidden/>
    <w:unhideWhenUsed/>
    <w:rsid w:val="00687643"/>
  </w:style>
  <w:style w:type="numbering" w:customStyle="1" w:styleId="13211">
    <w:name w:val="无列表1321"/>
    <w:next w:val="a2"/>
    <w:semiHidden/>
    <w:rsid w:val="00687643"/>
  </w:style>
  <w:style w:type="numbering" w:customStyle="1" w:styleId="NoList11321">
    <w:name w:val="No List11321"/>
    <w:next w:val="a2"/>
    <w:uiPriority w:val="99"/>
    <w:semiHidden/>
    <w:unhideWhenUsed/>
    <w:rsid w:val="00687643"/>
  </w:style>
  <w:style w:type="numbering" w:customStyle="1" w:styleId="NoList4121">
    <w:name w:val="No List4121"/>
    <w:next w:val="a2"/>
    <w:uiPriority w:val="99"/>
    <w:semiHidden/>
    <w:unhideWhenUsed/>
    <w:rsid w:val="00687643"/>
  </w:style>
  <w:style w:type="numbering" w:customStyle="1" w:styleId="2221">
    <w:name w:val="无列表2221"/>
    <w:next w:val="a2"/>
    <w:uiPriority w:val="99"/>
    <w:semiHidden/>
    <w:unhideWhenUsed/>
    <w:rsid w:val="00687643"/>
  </w:style>
  <w:style w:type="numbering" w:customStyle="1" w:styleId="NoList121121">
    <w:name w:val="No List121121"/>
    <w:next w:val="a2"/>
    <w:uiPriority w:val="99"/>
    <w:semiHidden/>
    <w:unhideWhenUsed/>
    <w:rsid w:val="00687643"/>
  </w:style>
  <w:style w:type="numbering" w:customStyle="1" w:styleId="1111211">
    <w:name w:val="リストなし111121"/>
    <w:next w:val="a2"/>
    <w:uiPriority w:val="99"/>
    <w:semiHidden/>
    <w:unhideWhenUsed/>
    <w:rsid w:val="00687643"/>
  </w:style>
  <w:style w:type="numbering" w:customStyle="1" w:styleId="1111212">
    <w:name w:val="无列表111121"/>
    <w:next w:val="a2"/>
    <w:semiHidden/>
    <w:rsid w:val="00687643"/>
  </w:style>
  <w:style w:type="numbering" w:customStyle="1" w:styleId="NoList211121">
    <w:name w:val="No List211121"/>
    <w:next w:val="a2"/>
    <w:semiHidden/>
    <w:rsid w:val="00687643"/>
  </w:style>
  <w:style w:type="numbering" w:customStyle="1" w:styleId="NoList311121">
    <w:name w:val="No List311121"/>
    <w:next w:val="a2"/>
    <w:uiPriority w:val="99"/>
    <w:semiHidden/>
    <w:rsid w:val="00687643"/>
  </w:style>
  <w:style w:type="numbering" w:customStyle="1" w:styleId="NoList1111121">
    <w:name w:val="No List1111121"/>
    <w:next w:val="a2"/>
    <w:uiPriority w:val="99"/>
    <w:semiHidden/>
    <w:unhideWhenUsed/>
    <w:rsid w:val="00687643"/>
  </w:style>
  <w:style w:type="numbering" w:customStyle="1" w:styleId="1211210">
    <w:name w:val="無清單121121"/>
    <w:next w:val="a2"/>
    <w:uiPriority w:val="99"/>
    <w:semiHidden/>
    <w:unhideWhenUsed/>
    <w:rsid w:val="00687643"/>
  </w:style>
  <w:style w:type="numbering" w:customStyle="1" w:styleId="11111210">
    <w:name w:val="無清單1111121"/>
    <w:next w:val="a2"/>
    <w:uiPriority w:val="99"/>
    <w:semiHidden/>
    <w:unhideWhenUsed/>
    <w:rsid w:val="00687643"/>
  </w:style>
  <w:style w:type="numbering" w:customStyle="1" w:styleId="NoList13121">
    <w:name w:val="No List13121"/>
    <w:next w:val="a2"/>
    <w:uiPriority w:val="99"/>
    <w:semiHidden/>
    <w:unhideWhenUsed/>
    <w:rsid w:val="00687643"/>
  </w:style>
  <w:style w:type="numbering" w:customStyle="1" w:styleId="121211">
    <w:name w:val="リストなし12121"/>
    <w:next w:val="a2"/>
    <w:uiPriority w:val="99"/>
    <w:semiHidden/>
    <w:unhideWhenUsed/>
    <w:rsid w:val="00687643"/>
  </w:style>
  <w:style w:type="numbering" w:customStyle="1" w:styleId="121212">
    <w:name w:val="无列表12121"/>
    <w:next w:val="a2"/>
    <w:semiHidden/>
    <w:rsid w:val="00687643"/>
  </w:style>
  <w:style w:type="numbering" w:customStyle="1" w:styleId="NoList22121">
    <w:name w:val="No List22121"/>
    <w:next w:val="a2"/>
    <w:semiHidden/>
    <w:rsid w:val="00687643"/>
  </w:style>
  <w:style w:type="numbering" w:customStyle="1" w:styleId="NoList32121">
    <w:name w:val="No List32121"/>
    <w:next w:val="a2"/>
    <w:uiPriority w:val="99"/>
    <w:semiHidden/>
    <w:rsid w:val="00687643"/>
  </w:style>
  <w:style w:type="numbering" w:customStyle="1" w:styleId="NoList112121">
    <w:name w:val="No List112121"/>
    <w:next w:val="a2"/>
    <w:uiPriority w:val="99"/>
    <w:semiHidden/>
    <w:unhideWhenUsed/>
    <w:rsid w:val="00687643"/>
  </w:style>
  <w:style w:type="numbering" w:customStyle="1" w:styleId="131210">
    <w:name w:val="無清單13121"/>
    <w:next w:val="a2"/>
    <w:uiPriority w:val="99"/>
    <w:semiHidden/>
    <w:unhideWhenUsed/>
    <w:rsid w:val="00687643"/>
  </w:style>
  <w:style w:type="numbering" w:customStyle="1" w:styleId="1121210">
    <w:name w:val="無清單112121"/>
    <w:next w:val="a2"/>
    <w:uiPriority w:val="99"/>
    <w:semiHidden/>
    <w:unhideWhenUsed/>
    <w:rsid w:val="00687643"/>
  </w:style>
  <w:style w:type="numbering" w:customStyle="1" w:styleId="21121">
    <w:name w:val="无列表21121"/>
    <w:next w:val="a2"/>
    <w:uiPriority w:val="99"/>
    <w:semiHidden/>
    <w:unhideWhenUsed/>
    <w:rsid w:val="00687643"/>
  </w:style>
  <w:style w:type="numbering" w:customStyle="1" w:styleId="NoList122121">
    <w:name w:val="No List122121"/>
    <w:next w:val="a2"/>
    <w:uiPriority w:val="99"/>
    <w:semiHidden/>
    <w:unhideWhenUsed/>
    <w:rsid w:val="00687643"/>
  </w:style>
  <w:style w:type="numbering" w:customStyle="1" w:styleId="1121211">
    <w:name w:val="リストなし112121"/>
    <w:next w:val="a2"/>
    <w:uiPriority w:val="99"/>
    <w:semiHidden/>
    <w:unhideWhenUsed/>
    <w:rsid w:val="00687643"/>
  </w:style>
  <w:style w:type="numbering" w:customStyle="1" w:styleId="1121212">
    <w:name w:val="无列表112121"/>
    <w:next w:val="a2"/>
    <w:semiHidden/>
    <w:rsid w:val="00687643"/>
  </w:style>
  <w:style w:type="numbering" w:customStyle="1" w:styleId="NoList212121">
    <w:name w:val="No List212121"/>
    <w:next w:val="a2"/>
    <w:semiHidden/>
    <w:rsid w:val="00687643"/>
  </w:style>
  <w:style w:type="numbering" w:customStyle="1" w:styleId="NoList312121">
    <w:name w:val="No List312121"/>
    <w:next w:val="a2"/>
    <w:uiPriority w:val="99"/>
    <w:semiHidden/>
    <w:rsid w:val="00687643"/>
  </w:style>
  <w:style w:type="numbering" w:customStyle="1" w:styleId="NoList1112121">
    <w:name w:val="No List1112121"/>
    <w:next w:val="a2"/>
    <w:uiPriority w:val="99"/>
    <w:semiHidden/>
    <w:unhideWhenUsed/>
    <w:rsid w:val="00687643"/>
  </w:style>
  <w:style w:type="numbering" w:customStyle="1" w:styleId="122121">
    <w:name w:val="無清單122121"/>
    <w:next w:val="a2"/>
    <w:uiPriority w:val="99"/>
    <w:semiHidden/>
    <w:unhideWhenUsed/>
    <w:rsid w:val="00687643"/>
  </w:style>
  <w:style w:type="numbering" w:customStyle="1" w:styleId="1112121">
    <w:name w:val="無清單1112121"/>
    <w:next w:val="a2"/>
    <w:uiPriority w:val="99"/>
    <w:semiHidden/>
    <w:unhideWhenUsed/>
    <w:rsid w:val="00687643"/>
  </w:style>
  <w:style w:type="numbering" w:customStyle="1" w:styleId="131111">
    <w:name w:val="无列表13111"/>
    <w:next w:val="a2"/>
    <w:semiHidden/>
    <w:rsid w:val="00687643"/>
  </w:style>
  <w:style w:type="numbering" w:customStyle="1" w:styleId="NoList41111">
    <w:name w:val="No List41111"/>
    <w:next w:val="a2"/>
    <w:uiPriority w:val="99"/>
    <w:semiHidden/>
    <w:unhideWhenUsed/>
    <w:rsid w:val="00687643"/>
  </w:style>
  <w:style w:type="numbering" w:customStyle="1" w:styleId="22111">
    <w:name w:val="无列表22111"/>
    <w:next w:val="a2"/>
    <w:uiPriority w:val="99"/>
    <w:semiHidden/>
    <w:unhideWhenUsed/>
    <w:rsid w:val="00687643"/>
  </w:style>
  <w:style w:type="numbering" w:customStyle="1" w:styleId="NoList1211111">
    <w:name w:val="No List1211111"/>
    <w:next w:val="a2"/>
    <w:uiPriority w:val="99"/>
    <w:semiHidden/>
    <w:unhideWhenUsed/>
    <w:rsid w:val="00687643"/>
  </w:style>
  <w:style w:type="numbering" w:customStyle="1" w:styleId="11111111">
    <w:name w:val="リストなし1111111"/>
    <w:next w:val="a2"/>
    <w:uiPriority w:val="99"/>
    <w:semiHidden/>
    <w:unhideWhenUsed/>
    <w:rsid w:val="00687643"/>
  </w:style>
  <w:style w:type="numbering" w:customStyle="1" w:styleId="11111112">
    <w:name w:val="无列表1111111"/>
    <w:next w:val="a2"/>
    <w:semiHidden/>
    <w:rsid w:val="00687643"/>
  </w:style>
  <w:style w:type="numbering" w:customStyle="1" w:styleId="NoList2111111">
    <w:name w:val="No List2111111"/>
    <w:next w:val="a2"/>
    <w:semiHidden/>
    <w:rsid w:val="00687643"/>
  </w:style>
  <w:style w:type="numbering" w:customStyle="1" w:styleId="NoList3111111">
    <w:name w:val="No List3111111"/>
    <w:next w:val="a2"/>
    <w:uiPriority w:val="99"/>
    <w:semiHidden/>
    <w:rsid w:val="00687643"/>
  </w:style>
  <w:style w:type="numbering" w:customStyle="1" w:styleId="NoList11111111">
    <w:name w:val="No List11111111"/>
    <w:next w:val="a2"/>
    <w:uiPriority w:val="99"/>
    <w:semiHidden/>
    <w:unhideWhenUsed/>
    <w:rsid w:val="00687643"/>
  </w:style>
  <w:style w:type="numbering" w:customStyle="1" w:styleId="1211111">
    <w:name w:val="無清單1211111"/>
    <w:next w:val="a2"/>
    <w:uiPriority w:val="99"/>
    <w:semiHidden/>
    <w:unhideWhenUsed/>
    <w:rsid w:val="00687643"/>
  </w:style>
  <w:style w:type="numbering" w:customStyle="1" w:styleId="111111110">
    <w:name w:val="無清單11111111"/>
    <w:next w:val="a2"/>
    <w:uiPriority w:val="99"/>
    <w:semiHidden/>
    <w:unhideWhenUsed/>
    <w:rsid w:val="00687643"/>
  </w:style>
  <w:style w:type="numbering" w:customStyle="1" w:styleId="NoList131111">
    <w:name w:val="No List131111"/>
    <w:next w:val="a2"/>
    <w:uiPriority w:val="99"/>
    <w:semiHidden/>
    <w:unhideWhenUsed/>
    <w:rsid w:val="00687643"/>
  </w:style>
  <w:style w:type="numbering" w:customStyle="1" w:styleId="1211110">
    <w:name w:val="リストなし121111"/>
    <w:next w:val="a2"/>
    <w:uiPriority w:val="99"/>
    <w:semiHidden/>
    <w:unhideWhenUsed/>
    <w:rsid w:val="00687643"/>
  </w:style>
  <w:style w:type="numbering" w:customStyle="1" w:styleId="1211112">
    <w:name w:val="无列表121111"/>
    <w:next w:val="a2"/>
    <w:semiHidden/>
    <w:rsid w:val="00687643"/>
  </w:style>
  <w:style w:type="numbering" w:customStyle="1" w:styleId="NoList221111">
    <w:name w:val="No List221111"/>
    <w:next w:val="a2"/>
    <w:semiHidden/>
    <w:rsid w:val="00687643"/>
  </w:style>
  <w:style w:type="numbering" w:customStyle="1" w:styleId="NoList321111">
    <w:name w:val="No List321111"/>
    <w:next w:val="a2"/>
    <w:uiPriority w:val="99"/>
    <w:semiHidden/>
    <w:rsid w:val="00687643"/>
  </w:style>
  <w:style w:type="numbering" w:customStyle="1" w:styleId="NoList1121111">
    <w:name w:val="No List1121111"/>
    <w:next w:val="a2"/>
    <w:uiPriority w:val="99"/>
    <w:semiHidden/>
    <w:unhideWhenUsed/>
    <w:rsid w:val="00687643"/>
  </w:style>
  <w:style w:type="numbering" w:customStyle="1" w:styleId="1311110">
    <w:name w:val="無清單131111"/>
    <w:next w:val="a2"/>
    <w:uiPriority w:val="99"/>
    <w:semiHidden/>
    <w:unhideWhenUsed/>
    <w:rsid w:val="00687643"/>
  </w:style>
  <w:style w:type="numbering" w:customStyle="1" w:styleId="11211110">
    <w:name w:val="無清單1121111"/>
    <w:next w:val="a2"/>
    <w:uiPriority w:val="99"/>
    <w:semiHidden/>
    <w:unhideWhenUsed/>
    <w:rsid w:val="00687643"/>
  </w:style>
  <w:style w:type="numbering" w:customStyle="1" w:styleId="211111">
    <w:name w:val="无列表211111"/>
    <w:next w:val="a2"/>
    <w:uiPriority w:val="99"/>
    <w:semiHidden/>
    <w:unhideWhenUsed/>
    <w:rsid w:val="00687643"/>
  </w:style>
  <w:style w:type="numbering" w:customStyle="1" w:styleId="NoList1221111">
    <w:name w:val="No List1221111"/>
    <w:next w:val="a2"/>
    <w:uiPriority w:val="99"/>
    <w:semiHidden/>
    <w:unhideWhenUsed/>
    <w:rsid w:val="00687643"/>
  </w:style>
  <w:style w:type="numbering" w:customStyle="1" w:styleId="11211111">
    <w:name w:val="リストなし1121111"/>
    <w:next w:val="a2"/>
    <w:uiPriority w:val="99"/>
    <w:semiHidden/>
    <w:unhideWhenUsed/>
    <w:rsid w:val="00687643"/>
  </w:style>
  <w:style w:type="numbering" w:customStyle="1" w:styleId="11211112">
    <w:name w:val="无列表1121111"/>
    <w:next w:val="a2"/>
    <w:semiHidden/>
    <w:rsid w:val="00687643"/>
  </w:style>
  <w:style w:type="numbering" w:customStyle="1" w:styleId="NoList2121111">
    <w:name w:val="No List2121111"/>
    <w:next w:val="a2"/>
    <w:semiHidden/>
    <w:rsid w:val="00687643"/>
  </w:style>
  <w:style w:type="numbering" w:customStyle="1" w:styleId="NoList3121111">
    <w:name w:val="No List3121111"/>
    <w:next w:val="a2"/>
    <w:uiPriority w:val="99"/>
    <w:semiHidden/>
    <w:rsid w:val="00687643"/>
  </w:style>
  <w:style w:type="numbering" w:customStyle="1" w:styleId="NoList11121111">
    <w:name w:val="No List11121111"/>
    <w:next w:val="a2"/>
    <w:uiPriority w:val="99"/>
    <w:semiHidden/>
    <w:unhideWhenUsed/>
    <w:rsid w:val="00687643"/>
  </w:style>
  <w:style w:type="numbering" w:customStyle="1" w:styleId="1221111">
    <w:name w:val="無清單1221111"/>
    <w:next w:val="a2"/>
    <w:uiPriority w:val="99"/>
    <w:semiHidden/>
    <w:unhideWhenUsed/>
    <w:rsid w:val="00687643"/>
  </w:style>
  <w:style w:type="numbering" w:customStyle="1" w:styleId="11121111">
    <w:name w:val="無清單11121111"/>
    <w:next w:val="a2"/>
    <w:uiPriority w:val="99"/>
    <w:semiHidden/>
    <w:unhideWhenUsed/>
    <w:rsid w:val="00687643"/>
  </w:style>
  <w:style w:type="numbering" w:customStyle="1" w:styleId="122114">
    <w:name w:val="无列表12211"/>
    <w:next w:val="a2"/>
    <w:semiHidden/>
    <w:rsid w:val="00687643"/>
  </w:style>
  <w:style w:type="numbering" w:customStyle="1" w:styleId="NoList10">
    <w:name w:val="No List10"/>
    <w:next w:val="a2"/>
    <w:uiPriority w:val="99"/>
    <w:semiHidden/>
    <w:unhideWhenUsed/>
    <w:rsid w:val="00687643"/>
  </w:style>
  <w:style w:type="numbering" w:customStyle="1" w:styleId="NoList18">
    <w:name w:val="No List18"/>
    <w:next w:val="a2"/>
    <w:uiPriority w:val="99"/>
    <w:semiHidden/>
    <w:unhideWhenUsed/>
    <w:rsid w:val="00687643"/>
  </w:style>
  <w:style w:type="numbering" w:customStyle="1" w:styleId="172">
    <w:name w:val="リストなし17"/>
    <w:next w:val="a2"/>
    <w:uiPriority w:val="99"/>
    <w:semiHidden/>
    <w:unhideWhenUsed/>
    <w:rsid w:val="00687643"/>
  </w:style>
  <w:style w:type="numbering" w:customStyle="1" w:styleId="173">
    <w:name w:val="无列表17"/>
    <w:next w:val="a2"/>
    <w:semiHidden/>
    <w:rsid w:val="00687643"/>
  </w:style>
  <w:style w:type="numbering" w:customStyle="1" w:styleId="NoList27">
    <w:name w:val="No List27"/>
    <w:next w:val="a2"/>
    <w:semiHidden/>
    <w:rsid w:val="00687643"/>
  </w:style>
  <w:style w:type="numbering" w:customStyle="1" w:styleId="NoList37">
    <w:name w:val="No List37"/>
    <w:next w:val="a2"/>
    <w:uiPriority w:val="99"/>
    <w:semiHidden/>
    <w:rsid w:val="00687643"/>
  </w:style>
  <w:style w:type="numbering" w:customStyle="1" w:styleId="NoList118">
    <w:name w:val="No List118"/>
    <w:next w:val="a2"/>
    <w:uiPriority w:val="99"/>
    <w:semiHidden/>
    <w:unhideWhenUsed/>
    <w:rsid w:val="00687643"/>
  </w:style>
  <w:style w:type="numbering" w:customStyle="1" w:styleId="181">
    <w:name w:val="無清單18"/>
    <w:next w:val="a2"/>
    <w:uiPriority w:val="99"/>
    <w:semiHidden/>
    <w:unhideWhenUsed/>
    <w:rsid w:val="00687643"/>
  </w:style>
  <w:style w:type="numbering" w:customStyle="1" w:styleId="1170">
    <w:name w:val="無清單117"/>
    <w:next w:val="a2"/>
    <w:uiPriority w:val="99"/>
    <w:semiHidden/>
    <w:unhideWhenUsed/>
    <w:rsid w:val="00687643"/>
  </w:style>
  <w:style w:type="numbering" w:customStyle="1" w:styleId="NoList46">
    <w:name w:val="No List46"/>
    <w:next w:val="a2"/>
    <w:uiPriority w:val="99"/>
    <w:semiHidden/>
    <w:unhideWhenUsed/>
    <w:rsid w:val="00687643"/>
  </w:style>
  <w:style w:type="numbering" w:customStyle="1" w:styleId="NoList127">
    <w:name w:val="No List127"/>
    <w:next w:val="a2"/>
    <w:uiPriority w:val="99"/>
    <w:semiHidden/>
    <w:unhideWhenUsed/>
    <w:rsid w:val="00687643"/>
  </w:style>
  <w:style w:type="numbering" w:customStyle="1" w:styleId="1171">
    <w:name w:val="リストなし117"/>
    <w:next w:val="a2"/>
    <w:uiPriority w:val="99"/>
    <w:semiHidden/>
    <w:unhideWhenUsed/>
    <w:rsid w:val="00687643"/>
  </w:style>
  <w:style w:type="numbering" w:customStyle="1" w:styleId="1172">
    <w:name w:val="无列表117"/>
    <w:next w:val="a2"/>
    <w:semiHidden/>
    <w:rsid w:val="00687643"/>
  </w:style>
  <w:style w:type="numbering" w:customStyle="1" w:styleId="NoList217">
    <w:name w:val="No List217"/>
    <w:next w:val="a2"/>
    <w:semiHidden/>
    <w:rsid w:val="00687643"/>
  </w:style>
  <w:style w:type="numbering" w:customStyle="1" w:styleId="NoList317">
    <w:name w:val="No List317"/>
    <w:next w:val="a2"/>
    <w:uiPriority w:val="99"/>
    <w:semiHidden/>
    <w:rsid w:val="00687643"/>
  </w:style>
  <w:style w:type="numbering" w:customStyle="1" w:styleId="NoList1117">
    <w:name w:val="No List1117"/>
    <w:next w:val="a2"/>
    <w:uiPriority w:val="99"/>
    <w:semiHidden/>
    <w:unhideWhenUsed/>
    <w:rsid w:val="00687643"/>
  </w:style>
  <w:style w:type="numbering" w:customStyle="1" w:styleId="1270">
    <w:name w:val="無清單127"/>
    <w:next w:val="a2"/>
    <w:uiPriority w:val="99"/>
    <w:semiHidden/>
    <w:unhideWhenUsed/>
    <w:rsid w:val="00687643"/>
  </w:style>
  <w:style w:type="numbering" w:customStyle="1" w:styleId="1117">
    <w:name w:val="無清單1117"/>
    <w:next w:val="a2"/>
    <w:uiPriority w:val="99"/>
    <w:semiHidden/>
    <w:unhideWhenUsed/>
    <w:rsid w:val="00687643"/>
  </w:style>
  <w:style w:type="numbering" w:customStyle="1" w:styleId="260">
    <w:name w:val="无列表26"/>
    <w:next w:val="a2"/>
    <w:uiPriority w:val="99"/>
    <w:semiHidden/>
    <w:unhideWhenUsed/>
    <w:rsid w:val="00687643"/>
  </w:style>
  <w:style w:type="numbering" w:customStyle="1" w:styleId="NoList1216">
    <w:name w:val="No List1216"/>
    <w:next w:val="a2"/>
    <w:uiPriority w:val="99"/>
    <w:semiHidden/>
    <w:unhideWhenUsed/>
    <w:rsid w:val="00687643"/>
  </w:style>
  <w:style w:type="numbering" w:customStyle="1" w:styleId="11162">
    <w:name w:val="リストなし1116"/>
    <w:next w:val="a2"/>
    <w:uiPriority w:val="99"/>
    <w:semiHidden/>
    <w:unhideWhenUsed/>
    <w:rsid w:val="00687643"/>
  </w:style>
  <w:style w:type="numbering" w:customStyle="1" w:styleId="11163">
    <w:name w:val="无列表1116"/>
    <w:next w:val="a2"/>
    <w:semiHidden/>
    <w:rsid w:val="00687643"/>
  </w:style>
  <w:style w:type="numbering" w:customStyle="1" w:styleId="NoList2116">
    <w:name w:val="No List2116"/>
    <w:next w:val="a2"/>
    <w:semiHidden/>
    <w:rsid w:val="00687643"/>
  </w:style>
  <w:style w:type="numbering" w:customStyle="1" w:styleId="NoList3116">
    <w:name w:val="No List3116"/>
    <w:next w:val="a2"/>
    <w:uiPriority w:val="99"/>
    <w:semiHidden/>
    <w:rsid w:val="00687643"/>
  </w:style>
  <w:style w:type="numbering" w:customStyle="1" w:styleId="NoList11116">
    <w:name w:val="No List11116"/>
    <w:next w:val="a2"/>
    <w:uiPriority w:val="99"/>
    <w:semiHidden/>
    <w:unhideWhenUsed/>
    <w:rsid w:val="00687643"/>
  </w:style>
  <w:style w:type="numbering" w:customStyle="1" w:styleId="1216">
    <w:name w:val="無清單1216"/>
    <w:next w:val="a2"/>
    <w:uiPriority w:val="99"/>
    <w:semiHidden/>
    <w:unhideWhenUsed/>
    <w:rsid w:val="00687643"/>
  </w:style>
  <w:style w:type="numbering" w:customStyle="1" w:styleId="11116">
    <w:name w:val="無清單11116"/>
    <w:next w:val="a2"/>
    <w:uiPriority w:val="99"/>
    <w:semiHidden/>
    <w:unhideWhenUsed/>
    <w:rsid w:val="00687643"/>
  </w:style>
  <w:style w:type="numbering" w:customStyle="1" w:styleId="NoList56">
    <w:name w:val="No List56"/>
    <w:next w:val="a2"/>
    <w:uiPriority w:val="99"/>
    <w:semiHidden/>
    <w:unhideWhenUsed/>
    <w:rsid w:val="00687643"/>
  </w:style>
  <w:style w:type="numbering" w:customStyle="1" w:styleId="NoList136">
    <w:name w:val="No List136"/>
    <w:next w:val="a2"/>
    <w:uiPriority w:val="99"/>
    <w:semiHidden/>
    <w:unhideWhenUsed/>
    <w:rsid w:val="00687643"/>
  </w:style>
  <w:style w:type="numbering" w:customStyle="1" w:styleId="1262">
    <w:name w:val="リストなし126"/>
    <w:next w:val="a2"/>
    <w:uiPriority w:val="99"/>
    <w:semiHidden/>
    <w:unhideWhenUsed/>
    <w:rsid w:val="00687643"/>
  </w:style>
  <w:style w:type="numbering" w:customStyle="1" w:styleId="1263">
    <w:name w:val="无列表126"/>
    <w:next w:val="a2"/>
    <w:semiHidden/>
    <w:rsid w:val="00687643"/>
  </w:style>
  <w:style w:type="numbering" w:customStyle="1" w:styleId="NoList226">
    <w:name w:val="No List226"/>
    <w:next w:val="a2"/>
    <w:semiHidden/>
    <w:rsid w:val="00687643"/>
  </w:style>
  <w:style w:type="numbering" w:customStyle="1" w:styleId="NoList326">
    <w:name w:val="No List326"/>
    <w:next w:val="a2"/>
    <w:uiPriority w:val="99"/>
    <w:semiHidden/>
    <w:rsid w:val="00687643"/>
  </w:style>
  <w:style w:type="numbering" w:customStyle="1" w:styleId="NoList1126">
    <w:name w:val="No List1126"/>
    <w:next w:val="a2"/>
    <w:uiPriority w:val="99"/>
    <w:semiHidden/>
    <w:unhideWhenUsed/>
    <w:rsid w:val="00687643"/>
  </w:style>
  <w:style w:type="numbering" w:customStyle="1" w:styleId="136">
    <w:name w:val="無清單136"/>
    <w:next w:val="a2"/>
    <w:uiPriority w:val="99"/>
    <w:semiHidden/>
    <w:unhideWhenUsed/>
    <w:rsid w:val="00687643"/>
  </w:style>
  <w:style w:type="numbering" w:customStyle="1" w:styleId="1126">
    <w:name w:val="無清單1126"/>
    <w:next w:val="a2"/>
    <w:uiPriority w:val="99"/>
    <w:semiHidden/>
    <w:unhideWhenUsed/>
    <w:rsid w:val="00687643"/>
  </w:style>
  <w:style w:type="numbering" w:customStyle="1" w:styleId="2160">
    <w:name w:val="无列表216"/>
    <w:next w:val="a2"/>
    <w:uiPriority w:val="99"/>
    <w:semiHidden/>
    <w:unhideWhenUsed/>
    <w:rsid w:val="00687643"/>
  </w:style>
  <w:style w:type="numbering" w:customStyle="1" w:styleId="NoList1225">
    <w:name w:val="No List1225"/>
    <w:next w:val="a2"/>
    <w:uiPriority w:val="99"/>
    <w:semiHidden/>
    <w:unhideWhenUsed/>
    <w:rsid w:val="00687643"/>
  </w:style>
  <w:style w:type="numbering" w:customStyle="1" w:styleId="11252">
    <w:name w:val="リストなし1125"/>
    <w:next w:val="a2"/>
    <w:uiPriority w:val="99"/>
    <w:semiHidden/>
    <w:unhideWhenUsed/>
    <w:rsid w:val="00687643"/>
  </w:style>
  <w:style w:type="numbering" w:customStyle="1" w:styleId="11253">
    <w:name w:val="无列表1125"/>
    <w:next w:val="a2"/>
    <w:semiHidden/>
    <w:rsid w:val="00687643"/>
  </w:style>
  <w:style w:type="numbering" w:customStyle="1" w:styleId="NoList2125">
    <w:name w:val="No List2125"/>
    <w:next w:val="a2"/>
    <w:semiHidden/>
    <w:rsid w:val="00687643"/>
  </w:style>
  <w:style w:type="numbering" w:customStyle="1" w:styleId="NoList3125">
    <w:name w:val="No List3125"/>
    <w:next w:val="a2"/>
    <w:uiPriority w:val="99"/>
    <w:semiHidden/>
    <w:rsid w:val="00687643"/>
  </w:style>
  <w:style w:type="numbering" w:customStyle="1" w:styleId="NoList11126">
    <w:name w:val="No List11126"/>
    <w:next w:val="a2"/>
    <w:uiPriority w:val="99"/>
    <w:semiHidden/>
    <w:unhideWhenUsed/>
    <w:rsid w:val="00687643"/>
  </w:style>
  <w:style w:type="numbering" w:customStyle="1" w:styleId="12250">
    <w:name w:val="無清單1225"/>
    <w:next w:val="a2"/>
    <w:uiPriority w:val="99"/>
    <w:semiHidden/>
    <w:unhideWhenUsed/>
    <w:rsid w:val="00687643"/>
  </w:style>
  <w:style w:type="numbering" w:customStyle="1" w:styleId="11125">
    <w:name w:val="無清單11125"/>
    <w:next w:val="a2"/>
    <w:uiPriority w:val="99"/>
    <w:semiHidden/>
    <w:unhideWhenUsed/>
    <w:rsid w:val="00687643"/>
  </w:style>
  <w:style w:type="numbering" w:customStyle="1" w:styleId="NoList64">
    <w:name w:val="No List64"/>
    <w:next w:val="a2"/>
    <w:uiPriority w:val="99"/>
    <w:semiHidden/>
    <w:unhideWhenUsed/>
    <w:rsid w:val="00687643"/>
  </w:style>
  <w:style w:type="numbering" w:customStyle="1" w:styleId="NoList144">
    <w:name w:val="No List144"/>
    <w:next w:val="a2"/>
    <w:uiPriority w:val="99"/>
    <w:semiHidden/>
    <w:unhideWhenUsed/>
    <w:rsid w:val="00687643"/>
  </w:style>
  <w:style w:type="numbering" w:customStyle="1" w:styleId="1342">
    <w:name w:val="リストなし134"/>
    <w:next w:val="a2"/>
    <w:uiPriority w:val="99"/>
    <w:semiHidden/>
    <w:unhideWhenUsed/>
    <w:rsid w:val="00687643"/>
  </w:style>
  <w:style w:type="numbering" w:customStyle="1" w:styleId="1343">
    <w:name w:val="无列表134"/>
    <w:next w:val="a2"/>
    <w:semiHidden/>
    <w:rsid w:val="00687643"/>
  </w:style>
  <w:style w:type="numbering" w:customStyle="1" w:styleId="NoList234">
    <w:name w:val="No List234"/>
    <w:next w:val="a2"/>
    <w:semiHidden/>
    <w:rsid w:val="00687643"/>
  </w:style>
  <w:style w:type="numbering" w:customStyle="1" w:styleId="NoList334">
    <w:name w:val="No List334"/>
    <w:next w:val="a2"/>
    <w:uiPriority w:val="99"/>
    <w:semiHidden/>
    <w:rsid w:val="00687643"/>
  </w:style>
  <w:style w:type="numbering" w:customStyle="1" w:styleId="NoList1134">
    <w:name w:val="No List1134"/>
    <w:next w:val="a2"/>
    <w:uiPriority w:val="99"/>
    <w:semiHidden/>
    <w:unhideWhenUsed/>
    <w:rsid w:val="00687643"/>
  </w:style>
  <w:style w:type="numbering" w:customStyle="1" w:styleId="1441">
    <w:name w:val="無清單144"/>
    <w:next w:val="a2"/>
    <w:uiPriority w:val="99"/>
    <w:semiHidden/>
    <w:unhideWhenUsed/>
    <w:rsid w:val="00687643"/>
  </w:style>
  <w:style w:type="numbering" w:customStyle="1" w:styleId="11341">
    <w:name w:val="無清單1134"/>
    <w:next w:val="a2"/>
    <w:uiPriority w:val="99"/>
    <w:semiHidden/>
    <w:unhideWhenUsed/>
    <w:rsid w:val="00687643"/>
  </w:style>
  <w:style w:type="numbering" w:customStyle="1" w:styleId="224">
    <w:name w:val="无列表224"/>
    <w:next w:val="a2"/>
    <w:uiPriority w:val="99"/>
    <w:semiHidden/>
    <w:unhideWhenUsed/>
    <w:rsid w:val="00687643"/>
  </w:style>
  <w:style w:type="numbering" w:customStyle="1" w:styleId="NoList1234">
    <w:name w:val="No List1234"/>
    <w:next w:val="a2"/>
    <w:uiPriority w:val="99"/>
    <w:semiHidden/>
    <w:unhideWhenUsed/>
    <w:rsid w:val="00687643"/>
  </w:style>
  <w:style w:type="numbering" w:customStyle="1" w:styleId="11342">
    <w:name w:val="リストなし1134"/>
    <w:next w:val="a2"/>
    <w:uiPriority w:val="99"/>
    <w:semiHidden/>
    <w:unhideWhenUsed/>
    <w:rsid w:val="00687643"/>
  </w:style>
  <w:style w:type="numbering" w:customStyle="1" w:styleId="11343">
    <w:name w:val="无列表1134"/>
    <w:next w:val="a2"/>
    <w:semiHidden/>
    <w:rsid w:val="00687643"/>
  </w:style>
  <w:style w:type="numbering" w:customStyle="1" w:styleId="NoList2134">
    <w:name w:val="No List2134"/>
    <w:next w:val="a2"/>
    <w:semiHidden/>
    <w:rsid w:val="00687643"/>
  </w:style>
  <w:style w:type="numbering" w:customStyle="1" w:styleId="NoList3134">
    <w:name w:val="No List3134"/>
    <w:next w:val="a2"/>
    <w:uiPriority w:val="99"/>
    <w:semiHidden/>
    <w:rsid w:val="00687643"/>
  </w:style>
  <w:style w:type="numbering" w:customStyle="1" w:styleId="NoList11134">
    <w:name w:val="No List11134"/>
    <w:next w:val="a2"/>
    <w:uiPriority w:val="99"/>
    <w:semiHidden/>
    <w:unhideWhenUsed/>
    <w:rsid w:val="00687643"/>
  </w:style>
  <w:style w:type="numbering" w:customStyle="1" w:styleId="12341">
    <w:name w:val="無清單1234"/>
    <w:next w:val="a2"/>
    <w:uiPriority w:val="99"/>
    <w:semiHidden/>
    <w:unhideWhenUsed/>
    <w:rsid w:val="00687643"/>
  </w:style>
  <w:style w:type="numbering" w:customStyle="1" w:styleId="111340">
    <w:name w:val="無清單11134"/>
    <w:next w:val="a2"/>
    <w:uiPriority w:val="99"/>
    <w:semiHidden/>
    <w:unhideWhenUsed/>
    <w:rsid w:val="00687643"/>
  </w:style>
  <w:style w:type="numbering" w:customStyle="1" w:styleId="NoList414">
    <w:name w:val="No List414"/>
    <w:next w:val="a2"/>
    <w:uiPriority w:val="99"/>
    <w:semiHidden/>
    <w:unhideWhenUsed/>
    <w:rsid w:val="00687643"/>
  </w:style>
  <w:style w:type="numbering" w:customStyle="1" w:styleId="NoList12114">
    <w:name w:val="No List12114"/>
    <w:next w:val="a2"/>
    <w:uiPriority w:val="99"/>
    <w:semiHidden/>
    <w:unhideWhenUsed/>
    <w:rsid w:val="00687643"/>
  </w:style>
  <w:style w:type="numbering" w:customStyle="1" w:styleId="111142">
    <w:name w:val="リストなし11114"/>
    <w:next w:val="a2"/>
    <w:uiPriority w:val="99"/>
    <w:semiHidden/>
    <w:unhideWhenUsed/>
    <w:rsid w:val="00687643"/>
  </w:style>
  <w:style w:type="numbering" w:customStyle="1" w:styleId="111143">
    <w:name w:val="无列表11114"/>
    <w:next w:val="a2"/>
    <w:semiHidden/>
    <w:rsid w:val="00687643"/>
  </w:style>
  <w:style w:type="numbering" w:customStyle="1" w:styleId="NoList21114">
    <w:name w:val="No List21114"/>
    <w:next w:val="a2"/>
    <w:semiHidden/>
    <w:rsid w:val="00687643"/>
  </w:style>
  <w:style w:type="numbering" w:customStyle="1" w:styleId="NoList31114">
    <w:name w:val="No List31114"/>
    <w:next w:val="a2"/>
    <w:uiPriority w:val="99"/>
    <w:semiHidden/>
    <w:rsid w:val="00687643"/>
  </w:style>
  <w:style w:type="numbering" w:customStyle="1" w:styleId="NoList111114">
    <w:name w:val="No List111114"/>
    <w:next w:val="a2"/>
    <w:uiPriority w:val="99"/>
    <w:semiHidden/>
    <w:unhideWhenUsed/>
    <w:rsid w:val="00687643"/>
  </w:style>
  <w:style w:type="numbering" w:customStyle="1" w:styleId="12114">
    <w:name w:val="無清單12114"/>
    <w:next w:val="a2"/>
    <w:uiPriority w:val="99"/>
    <w:semiHidden/>
    <w:unhideWhenUsed/>
    <w:rsid w:val="00687643"/>
  </w:style>
  <w:style w:type="numbering" w:customStyle="1" w:styleId="111114">
    <w:name w:val="無清單111114"/>
    <w:next w:val="a2"/>
    <w:uiPriority w:val="99"/>
    <w:semiHidden/>
    <w:unhideWhenUsed/>
    <w:rsid w:val="00687643"/>
  </w:style>
  <w:style w:type="numbering" w:customStyle="1" w:styleId="NoList514">
    <w:name w:val="No List514"/>
    <w:next w:val="a2"/>
    <w:uiPriority w:val="99"/>
    <w:semiHidden/>
    <w:unhideWhenUsed/>
    <w:rsid w:val="00687643"/>
  </w:style>
  <w:style w:type="numbering" w:customStyle="1" w:styleId="NoList1314">
    <w:name w:val="No List1314"/>
    <w:next w:val="a2"/>
    <w:uiPriority w:val="99"/>
    <w:semiHidden/>
    <w:unhideWhenUsed/>
    <w:rsid w:val="00687643"/>
  </w:style>
  <w:style w:type="numbering" w:customStyle="1" w:styleId="12142">
    <w:name w:val="リストなし1214"/>
    <w:next w:val="a2"/>
    <w:uiPriority w:val="99"/>
    <w:semiHidden/>
    <w:unhideWhenUsed/>
    <w:rsid w:val="00687643"/>
  </w:style>
  <w:style w:type="numbering" w:customStyle="1" w:styleId="12143">
    <w:name w:val="无列表1214"/>
    <w:next w:val="a2"/>
    <w:semiHidden/>
    <w:rsid w:val="00687643"/>
  </w:style>
  <w:style w:type="numbering" w:customStyle="1" w:styleId="NoList2214">
    <w:name w:val="No List2214"/>
    <w:next w:val="a2"/>
    <w:semiHidden/>
    <w:rsid w:val="00687643"/>
  </w:style>
  <w:style w:type="numbering" w:customStyle="1" w:styleId="NoList3214">
    <w:name w:val="No List3214"/>
    <w:next w:val="a2"/>
    <w:uiPriority w:val="99"/>
    <w:semiHidden/>
    <w:rsid w:val="00687643"/>
  </w:style>
  <w:style w:type="numbering" w:customStyle="1" w:styleId="NoList11214">
    <w:name w:val="No List11214"/>
    <w:next w:val="a2"/>
    <w:uiPriority w:val="99"/>
    <w:semiHidden/>
    <w:unhideWhenUsed/>
    <w:rsid w:val="00687643"/>
  </w:style>
  <w:style w:type="numbering" w:customStyle="1" w:styleId="1314">
    <w:name w:val="無清單1314"/>
    <w:next w:val="a2"/>
    <w:uiPriority w:val="99"/>
    <w:semiHidden/>
    <w:unhideWhenUsed/>
    <w:rsid w:val="00687643"/>
  </w:style>
  <w:style w:type="numbering" w:customStyle="1" w:styleId="11214">
    <w:name w:val="無清單11214"/>
    <w:next w:val="a2"/>
    <w:uiPriority w:val="99"/>
    <w:semiHidden/>
    <w:unhideWhenUsed/>
    <w:rsid w:val="00687643"/>
  </w:style>
  <w:style w:type="numbering" w:customStyle="1" w:styleId="2114">
    <w:name w:val="无列表2114"/>
    <w:next w:val="a2"/>
    <w:uiPriority w:val="99"/>
    <w:semiHidden/>
    <w:unhideWhenUsed/>
    <w:rsid w:val="00687643"/>
  </w:style>
  <w:style w:type="numbering" w:customStyle="1" w:styleId="NoList12214">
    <w:name w:val="No List12214"/>
    <w:next w:val="a2"/>
    <w:uiPriority w:val="99"/>
    <w:semiHidden/>
    <w:unhideWhenUsed/>
    <w:rsid w:val="00687643"/>
  </w:style>
  <w:style w:type="numbering" w:customStyle="1" w:styleId="112140">
    <w:name w:val="リストなし11214"/>
    <w:next w:val="a2"/>
    <w:uiPriority w:val="99"/>
    <w:semiHidden/>
    <w:unhideWhenUsed/>
    <w:rsid w:val="00687643"/>
  </w:style>
  <w:style w:type="numbering" w:customStyle="1" w:styleId="112141">
    <w:name w:val="无列表11214"/>
    <w:next w:val="a2"/>
    <w:semiHidden/>
    <w:rsid w:val="00687643"/>
  </w:style>
  <w:style w:type="numbering" w:customStyle="1" w:styleId="NoList21214">
    <w:name w:val="No List21214"/>
    <w:next w:val="a2"/>
    <w:semiHidden/>
    <w:rsid w:val="00687643"/>
  </w:style>
  <w:style w:type="numbering" w:customStyle="1" w:styleId="NoList31214">
    <w:name w:val="No List31214"/>
    <w:next w:val="a2"/>
    <w:uiPriority w:val="99"/>
    <w:semiHidden/>
    <w:rsid w:val="00687643"/>
  </w:style>
  <w:style w:type="numbering" w:customStyle="1" w:styleId="NoList111214">
    <w:name w:val="No List111214"/>
    <w:next w:val="a2"/>
    <w:uiPriority w:val="99"/>
    <w:semiHidden/>
    <w:unhideWhenUsed/>
    <w:rsid w:val="00687643"/>
  </w:style>
  <w:style w:type="numbering" w:customStyle="1" w:styleId="122140">
    <w:name w:val="無清單12214"/>
    <w:next w:val="a2"/>
    <w:uiPriority w:val="99"/>
    <w:semiHidden/>
    <w:unhideWhenUsed/>
    <w:rsid w:val="00687643"/>
  </w:style>
  <w:style w:type="numbering" w:customStyle="1" w:styleId="1112140">
    <w:name w:val="無清單111214"/>
    <w:next w:val="a2"/>
    <w:uiPriority w:val="99"/>
    <w:semiHidden/>
    <w:unhideWhenUsed/>
    <w:rsid w:val="00687643"/>
  </w:style>
  <w:style w:type="numbering" w:customStyle="1" w:styleId="346">
    <w:name w:val="无列表34"/>
    <w:next w:val="a2"/>
    <w:uiPriority w:val="99"/>
    <w:semiHidden/>
    <w:unhideWhenUsed/>
    <w:rsid w:val="00687643"/>
  </w:style>
  <w:style w:type="numbering" w:customStyle="1" w:styleId="13140">
    <w:name w:val="无列表1314"/>
    <w:next w:val="a2"/>
    <w:semiHidden/>
    <w:rsid w:val="00687643"/>
  </w:style>
  <w:style w:type="numbering" w:customStyle="1" w:styleId="NoList11313">
    <w:name w:val="No List11313"/>
    <w:next w:val="a2"/>
    <w:uiPriority w:val="99"/>
    <w:semiHidden/>
    <w:unhideWhenUsed/>
    <w:rsid w:val="00687643"/>
  </w:style>
  <w:style w:type="numbering" w:customStyle="1" w:styleId="NoList4114">
    <w:name w:val="No List4114"/>
    <w:next w:val="a2"/>
    <w:uiPriority w:val="99"/>
    <w:semiHidden/>
    <w:unhideWhenUsed/>
    <w:rsid w:val="00687643"/>
  </w:style>
  <w:style w:type="numbering" w:customStyle="1" w:styleId="2214">
    <w:name w:val="无列表2214"/>
    <w:next w:val="a2"/>
    <w:uiPriority w:val="99"/>
    <w:semiHidden/>
    <w:unhideWhenUsed/>
    <w:rsid w:val="00687643"/>
  </w:style>
  <w:style w:type="numbering" w:customStyle="1" w:styleId="NoList121114">
    <w:name w:val="No List121114"/>
    <w:next w:val="a2"/>
    <w:uiPriority w:val="99"/>
    <w:semiHidden/>
    <w:unhideWhenUsed/>
    <w:rsid w:val="00687643"/>
  </w:style>
  <w:style w:type="numbering" w:customStyle="1" w:styleId="1111140">
    <w:name w:val="リストなし111114"/>
    <w:next w:val="a2"/>
    <w:uiPriority w:val="99"/>
    <w:semiHidden/>
    <w:unhideWhenUsed/>
    <w:rsid w:val="00687643"/>
  </w:style>
  <w:style w:type="numbering" w:customStyle="1" w:styleId="1111141">
    <w:name w:val="无列表111114"/>
    <w:next w:val="a2"/>
    <w:semiHidden/>
    <w:rsid w:val="00687643"/>
  </w:style>
  <w:style w:type="numbering" w:customStyle="1" w:styleId="NoList211114">
    <w:name w:val="No List211114"/>
    <w:next w:val="a2"/>
    <w:semiHidden/>
    <w:rsid w:val="00687643"/>
  </w:style>
  <w:style w:type="numbering" w:customStyle="1" w:styleId="NoList311114">
    <w:name w:val="No List311114"/>
    <w:next w:val="a2"/>
    <w:uiPriority w:val="99"/>
    <w:semiHidden/>
    <w:rsid w:val="00687643"/>
  </w:style>
  <w:style w:type="numbering" w:customStyle="1" w:styleId="NoList1111114">
    <w:name w:val="No List1111114"/>
    <w:next w:val="a2"/>
    <w:uiPriority w:val="99"/>
    <w:semiHidden/>
    <w:unhideWhenUsed/>
    <w:rsid w:val="00687643"/>
  </w:style>
  <w:style w:type="numbering" w:customStyle="1" w:styleId="121114">
    <w:name w:val="無清單121114"/>
    <w:next w:val="a2"/>
    <w:uiPriority w:val="99"/>
    <w:semiHidden/>
    <w:unhideWhenUsed/>
    <w:rsid w:val="00687643"/>
  </w:style>
  <w:style w:type="numbering" w:customStyle="1" w:styleId="1111114">
    <w:name w:val="無清單1111114"/>
    <w:next w:val="a2"/>
    <w:uiPriority w:val="99"/>
    <w:semiHidden/>
    <w:unhideWhenUsed/>
    <w:rsid w:val="00687643"/>
  </w:style>
  <w:style w:type="numbering" w:customStyle="1" w:styleId="NoList13114">
    <w:name w:val="No List13114"/>
    <w:next w:val="a2"/>
    <w:uiPriority w:val="99"/>
    <w:semiHidden/>
    <w:unhideWhenUsed/>
    <w:rsid w:val="00687643"/>
  </w:style>
  <w:style w:type="numbering" w:customStyle="1" w:styleId="121140">
    <w:name w:val="リストなし12114"/>
    <w:next w:val="a2"/>
    <w:uiPriority w:val="99"/>
    <w:semiHidden/>
    <w:unhideWhenUsed/>
    <w:rsid w:val="00687643"/>
  </w:style>
  <w:style w:type="numbering" w:customStyle="1" w:styleId="121141">
    <w:name w:val="无列表12114"/>
    <w:next w:val="a2"/>
    <w:semiHidden/>
    <w:rsid w:val="00687643"/>
  </w:style>
  <w:style w:type="numbering" w:customStyle="1" w:styleId="NoList22114">
    <w:name w:val="No List22114"/>
    <w:next w:val="a2"/>
    <w:semiHidden/>
    <w:rsid w:val="00687643"/>
  </w:style>
  <w:style w:type="numbering" w:customStyle="1" w:styleId="NoList32114">
    <w:name w:val="No List32114"/>
    <w:next w:val="a2"/>
    <w:uiPriority w:val="99"/>
    <w:semiHidden/>
    <w:rsid w:val="00687643"/>
  </w:style>
  <w:style w:type="numbering" w:customStyle="1" w:styleId="NoList112114">
    <w:name w:val="No List112114"/>
    <w:next w:val="a2"/>
    <w:uiPriority w:val="99"/>
    <w:semiHidden/>
    <w:unhideWhenUsed/>
    <w:rsid w:val="00687643"/>
  </w:style>
  <w:style w:type="numbering" w:customStyle="1" w:styleId="13114">
    <w:name w:val="無清單13114"/>
    <w:next w:val="a2"/>
    <w:uiPriority w:val="99"/>
    <w:semiHidden/>
    <w:unhideWhenUsed/>
    <w:rsid w:val="00687643"/>
  </w:style>
  <w:style w:type="numbering" w:customStyle="1" w:styleId="112114">
    <w:name w:val="無清單112114"/>
    <w:next w:val="a2"/>
    <w:uiPriority w:val="99"/>
    <w:semiHidden/>
    <w:unhideWhenUsed/>
    <w:rsid w:val="00687643"/>
  </w:style>
  <w:style w:type="numbering" w:customStyle="1" w:styleId="21114">
    <w:name w:val="无列表21114"/>
    <w:next w:val="a2"/>
    <w:uiPriority w:val="99"/>
    <w:semiHidden/>
    <w:unhideWhenUsed/>
    <w:rsid w:val="00687643"/>
  </w:style>
  <w:style w:type="numbering" w:customStyle="1" w:styleId="NoList122114">
    <w:name w:val="No List122114"/>
    <w:next w:val="a2"/>
    <w:uiPriority w:val="99"/>
    <w:semiHidden/>
    <w:unhideWhenUsed/>
    <w:rsid w:val="00687643"/>
  </w:style>
  <w:style w:type="numbering" w:customStyle="1" w:styleId="1121140">
    <w:name w:val="リストなし112114"/>
    <w:next w:val="a2"/>
    <w:uiPriority w:val="99"/>
    <w:semiHidden/>
    <w:unhideWhenUsed/>
    <w:rsid w:val="00687643"/>
  </w:style>
  <w:style w:type="numbering" w:customStyle="1" w:styleId="1121141">
    <w:name w:val="无列表112114"/>
    <w:next w:val="a2"/>
    <w:semiHidden/>
    <w:rsid w:val="00687643"/>
  </w:style>
  <w:style w:type="numbering" w:customStyle="1" w:styleId="NoList212114">
    <w:name w:val="No List212114"/>
    <w:next w:val="a2"/>
    <w:semiHidden/>
    <w:rsid w:val="00687643"/>
  </w:style>
  <w:style w:type="numbering" w:customStyle="1" w:styleId="NoList312114">
    <w:name w:val="No List312114"/>
    <w:next w:val="a2"/>
    <w:uiPriority w:val="99"/>
    <w:semiHidden/>
    <w:rsid w:val="00687643"/>
  </w:style>
  <w:style w:type="numbering" w:customStyle="1" w:styleId="NoList1112114">
    <w:name w:val="No List1112114"/>
    <w:next w:val="a2"/>
    <w:uiPriority w:val="99"/>
    <w:semiHidden/>
    <w:unhideWhenUsed/>
    <w:rsid w:val="00687643"/>
  </w:style>
  <w:style w:type="numbering" w:customStyle="1" w:styleId="1221140">
    <w:name w:val="無清單122114"/>
    <w:next w:val="a2"/>
    <w:uiPriority w:val="99"/>
    <w:semiHidden/>
    <w:unhideWhenUsed/>
    <w:rsid w:val="00687643"/>
  </w:style>
  <w:style w:type="numbering" w:customStyle="1" w:styleId="1112114">
    <w:name w:val="無清單1112114"/>
    <w:next w:val="a2"/>
    <w:uiPriority w:val="99"/>
    <w:semiHidden/>
    <w:unhideWhenUsed/>
    <w:rsid w:val="00687643"/>
  </w:style>
  <w:style w:type="numbering" w:customStyle="1" w:styleId="NoList5113">
    <w:name w:val="No List5113"/>
    <w:next w:val="a2"/>
    <w:uiPriority w:val="99"/>
    <w:semiHidden/>
    <w:unhideWhenUsed/>
    <w:rsid w:val="00687643"/>
  </w:style>
  <w:style w:type="numbering" w:customStyle="1" w:styleId="NoList613">
    <w:name w:val="No List613"/>
    <w:next w:val="a2"/>
    <w:uiPriority w:val="99"/>
    <w:semiHidden/>
    <w:unhideWhenUsed/>
    <w:rsid w:val="00687643"/>
  </w:style>
  <w:style w:type="numbering" w:customStyle="1" w:styleId="NoList1413">
    <w:name w:val="No List1413"/>
    <w:next w:val="a2"/>
    <w:uiPriority w:val="99"/>
    <w:semiHidden/>
    <w:unhideWhenUsed/>
    <w:rsid w:val="00687643"/>
  </w:style>
  <w:style w:type="numbering" w:customStyle="1" w:styleId="13132">
    <w:name w:val="リストなし1313"/>
    <w:next w:val="a2"/>
    <w:uiPriority w:val="99"/>
    <w:semiHidden/>
    <w:unhideWhenUsed/>
    <w:rsid w:val="00687643"/>
  </w:style>
  <w:style w:type="numbering" w:customStyle="1" w:styleId="NoList2313">
    <w:name w:val="No List2313"/>
    <w:next w:val="a2"/>
    <w:semiHidden/>
    <w:rsid w:val="00687643"/>
  </w:style>
  <w:style w:type="numbering" w:customStyle="1" w:styleId="NoList3313">
    <w:name w:val="No List3313"/>
    <w:next w:val="a2"/>
    <w:uiPriority w:val="99"/>
    <w:semiHidden/>
    <w:rsid w:val="00687643"/>
  </w:style>
  <w:style w:type="numbering" w:customStyle="1" w:styleId="NoList1143">
    <w:name w:val="No List1143"/>
    <w:next w:val="a2"/>
    <w:uiPriority w:val="99"/>
    <w:semiHidden/>
    <w:unhideWhenUsed/>
    <w:rsid w:val="00687643"/>
  </w:style>
  <w:style w:type="numbering" w:customStyle="1" w:styleId="14130">
    <w:name w:val="無清單1413"/>
    <w:next w:val="a2"/>
    <w:uiPriority w:val="99"/>
    <w:semiHidden/>
    <w:unhideWhenUsed/>
    <w:rsid w:val="00687643"/>
  </w:style>
  <w:style w:type="numbering" w:customStyle="1" w:styleId="113130">
    <w:name w:val="無清單11313"/>
    <w:next w:val="a2"/>
    <w:uiPriority w:val="99"/>
    <w:semiHidden/>
    <w:unhideWhenUsed/>
    <w:rsid w:val="00687643"/>
  </w:style>
  <w:style w:type="numbering" w:customStyle="1" w:styleId="NoList423">
    <w:name w:val="No List423"/>
    <w:next w:val="a2"/>
    <w:uiPriority w:val="99"/>
    <w:semiHidden/>
    <w:unhideWhenUsed/>
    <w:rsid w:val="00687643"/>
  </w:style>
  <w:style w:type="numbering" w:customStyle="1" w:styleId="NoList12313">
    <w:name w:val="No List12313"/>
    <w:next w:val="a2"/>
    <w:uiPriority w:val="99"/>
    <w:semiHidden/>
    <w:unhideWhenUsed/>
    <w:rsid w:val="00687643"/>
  </w:style>
  <w:style w:type="numbering" w:customStyle="1" w:styleId="113131">
    <w:name w:val="リストなし11313"/>
    <w:next w:val="a2"/>
    <w:uiPriority w:val="99"/>
    <w:semiHidden/>
    <w:unhideWhenUsed/>
    <w:rsid w:val="00687643"/>
  </w:style>
  <w:style w:type="numbering" w:customStyle="1" w:styleId="113132">
    <w:name w:val="无列表11313"/>
    <w:next w:val="a2"/>
    <w:semiHidden/>
    <w:rsid w:val="00687643"/>
  </w:style>
  <w:style w:type="numbering" w:customStyle="1" w:styleId="NoList21313">
    <w:name w:val="No List21313"/>
    <w:next w:val="a2"/>
    <w:semiHidden/>
    <w:rsid w:val="00687643"/>
  </w:style>
  <w:style w:type="numbering" w:customStyle="1" w:styleId="NoList31313">
    <w:name w:val="No List31313"/>
    <w:next w:val="a2"/>
    <w:uiPriority w:val="99"/>
    <w:semiHidden/>
    <w:rsid w:val="00687643"/>
  </w:style>
  <w:style w:type="numbering" w:customStyle="1" w:styleId="NoList111313">
    <w:name w:val="No List111313"/>
    <w:next w:val="a2"/>
    <w:uiPriority w:val="99"/>
    <w:semiHidden/>
    <w:unhideWhenUsed/>
    <w:rsid w:val="00687643"/>
  </w:style>
  <w:style w:type="numbering" w:customStyle="1" w:styleId="123130">
    <w:name w:val="無清單12313"/>
    <w:next w:val="a2"/>
    <w:uiPriority w:val="99"/>
    <w:semiHidden/>
    <w:unhideWhenUsed/>
    <w:rsid w:val="00687643"/>
  </w:style>
  <w:style w:type="numbering" w:customStyle="1" w:styleId="111313">
    <w:name w:val="無清單111313"/>
    <w:next w:val="a2"/>
    <w:uiPriority w:val="99"/>
    <w:semiHidden/>
    <w:unhideWhenUsed/>
    <w:rsid w:val="00687643"/>
  </w:style>
  <w:style w:type="numbering" w:customStyle="1" w:styleId="NoList12123">
    <w:name w:val="No List12123"/>
    <w:next w:val="a2"/>
    <w:uiPriority w:val="99"/>
    <w:semiHidden/>
    <w:unhideWhenUsed/>
    <w:rsid w:val="00687643"/>
  </w:style>
  <w:style w:type="numbering" w:customStyle="1" w:styleId="111232">
    <w:name w:val="リストなし11123"/>
    <w:next w:val="a2"/>
    <w:uiPriority w:val="99"/>
    <w:semiHidden/>
    <w:unhideWhenUsed/>
    <w:rsid w:val="00687643"/>
  </w:style>
  <w:style w:type="numbering" w:customStyle="1" w:styleId="111233">
    <w:name w:val="无列表11123"/>
    <w:next w:val="a2"/>
    <w:semiHidden/>
    <w:rsid w:val="00687643"/>
  </w:style>
  <w:style w:type="numbering" w:customStyle="1" w:styleId="NoList21123">
    <w:name w:val="No List21123"/>
    <w:next w:val="a2"/>
    <w:semiHidden/>
    <w:rsid w:val="00687643"/>
  </w:style>
  <w:style w:type="numbering" w:customStyle="1" w:styleId="NoList31123">
    <w:name w:val="No List31123"/>
    <w:next w:val="a2"/>
    <w:uiPriority w:val="99"/>
    <w:semiHidden/>
    <w:rsid w:val="00687643"/>
  </w:style>
  <w:style w:type="numbering" w:customStyle="1" w:styleId="NoList111123">
    <w:name w:val="No List111123"/>
    <w:next w:val="a2"/>
    <w:uiPriority w:val="99"/>
    <w:semiHidden/>
    <w:unhideWhenUsed/>
    <w:rsid w:val="00687643"/>
  </w:style>
  <w:style w:type="numbering" w:customStyle="1" w:styleId="121230">
    <w:name w:val="無清單12123"/>
    <w:next w:val="a2"/>
    <w:uiPriority w:val="99"/>
    <w:semiHidden/>
    <w:unhideWhenUsed/>
    <w:rsid w:val="00687643"/>
  </w:style>
  <w:style w:type="numbering" w:customStyle="1" w:styleId="1111230">
    <w:name w:val="無清單111123"/>
    <w:next w:val="a2"/>
    <w:uiPriority w:val="99"/>
    <w:semiHidden/>
    <w:unhideWhenUsed/>
    <w:rsid w:val="00687643"/>
  </w:style>
  <w:style w:type="numbering" w:customStyle="1" w:styleId="NoList523">
    <w:name w:val="No List523"/>
    <w:next w:val="a2"/>
    <w:uiPriority w:val="99"/>
    <w:semiHidden/>
    <w:unhideWhenUsed/>
    <w:rsid w:val="00687643"/>
  </w:style>
  <w:style w:type="numbering" w:customStyle="1" w:styleId="NoList1323">
    <w:name w:val="No List1323"/>
    <w:next w:val="a2"/>
    <w:uiPriority w:val="99"/>
    <w:semiHidden/>
    <w:unhideWhenUsed/>
    <w:rsid w:val="00687643"/>
  </w:style>
  <w:style w:type="numbering" w:customStyle="1" w:styleId="12233">
    <w:name w:val="リストなし1223"/>
    <w:next w:val="a2"/>
    <w:uiPriority w:val="99"/>
    <w:semiHidden/>
    <w:unhideWhenUsed/>
    <w:rsid w:val="00687643"/>
  </w:style>
  <w:style w:type="numbering" w:customStyle="1" w:styleId="12242">
    <w:name w:val="无列表1224"/>
    <w:next w:val="a2"/>
    <w:semiHidden/>
    <w:rsid w:val="00687643"/>
  </w:style>
  <w:style w:type="numbering" w:customStyle="1" w:styleId="NoList2223">
    <w:name w:val="No List2223"/>
    <w:next w:val="a2"/>
    <w:semiHidden/>
    <w:rsid w:val="00687643"/>
  </w:style>
  <w:style w:type="numbering" w:customStyle="1" w:styleId="NoList3223">
    <w:name w:val="No List3223"/>
    <w:next w:val="a2"/>
    <w:uiPriority w:val="99"/>
    <w:semiHidden/>
    <w:rsid w:val="00687643"/>
  </w:style>
  <w:style w:type="numbering" w:customStyle="1" w:styleId="NoList11223">
    <w:name w:val="No List11223"/>
    <w:next w:val="a2"/>
    <w:uiPriority w:val="99"/>
    <w:semiHidden/>
    <w:unhideWhenUsed/>
    <w:rsid w:val="00687643"/>
  </w:style>
  <w:style w:type="numbering" w:customStyle="1" w:styleId="13230">
    <w:name w:val="無清單1323"/>
    <w:next w:val="a2"/>
    <w:uiPriority w:val="99"/>
    <w:semiHidden/>
    <w:unhideWhenUsed/>
    <w:rsid w:val="00687643"/>
  </w:style>
  <w:style w:type="numbering" w:customStyle="1" w:styleId="112230">
    <w:name w:val="無清單11223"/>
    <w:next w:val="a2"/>
    <w:uiPriority w:val="99"/>
    <w:semiHidden/>
    <w:unhideWhenUsed/>
    <w:rsid w:val="00687643"/>
  </w:style>
  <w:style w:type="numbering" w:customStyle="1" w:styleId="2123">
    <w:name w:val="无列表2123"/>
    <w:next w:val="a2"/>
    <w:uiPriority w:val="99"/>
    <w:semiHidden/>
    <w:unhideWhenUsed/>
    <w:rsid w:val="00687643"/>
  </w:style>
  <w:style w:type="numbering" w:customStyle="1" w:styleId="NoList111223">
    <w:name w:val="No List111223"/>
    <w:next w:val="a2"/>
    <w:uiPriority w:val="99"/>
    <w:semiHidden/>
    <w:unhideWhenUsed/>
    <w:rsid w:val="00687643"/>
  </w:style>
  <w:style w:type="numbering" w:customStyle="1" w:styleId="NoList73">
    <w:name w:val="No List73"/>
    <w:next w:val="a2"/>
    <w:uiPriority w:val="99"/>
    <w:semiHidden/>
    <w:unhideWhenUsed/>
    <w:rsid w:val="00687643"/>
  </w:style>
  <w:style w:type="numbering" w:customStyle="1" w:styleId="NoList153">
    <w:name w:val="No List153"/>
    <w:next w:val="a2"/>
    <w:uiPriority w:val="99"/>
    <w:semiHidden/>
    <w:unhideWhenUsed/>
    <w:rsid w:val="00687643"/>
  </w:style>
  <w:style w:type="numbering" w:customStyle="1" w:styleId="1432">
    <w:name w:val="リストなし143"/>
    <w:next w:val="a2"/>
    <w:uiPriority w:val="99"/>
    <w:semiHidden/>
    <w:unhideWhenUsed/>
    <w:rsid w:val="00687643"/>
  </w:style>
  <w:style w:type="numbering" w:customStyle="1" w:styleId="1433">
    <w:name w:val="无列表143"/>
    <w:next w:val="a2"/>
    <w:semiHidden/>
    <w:rsid w:val="00687643"/>
  </w:style>
  <w:style w:type="numbering" w:customStyle="1" w:styleId="NoList243">
    <w:name w:val="No List243"/>
    <w:next w:val="a2"/>
    <w:semiHidden/>
    <w:rsid w:val="00687643"/>
  </w:style>
  <w:style w:type="numbering" w:customStyle="1" w:styleId="NoList343">
    <w:name w:val="No List343"/>
    <w:next w:val="a2"/>
    <w:uiPriority w:val="99"/>
    <w:semiHidden/>
    <w:rsid w:val="00687643"/>
  </w:style>
  <w:style w:type="numbering" w:customStyle="1" w:styleId="NoList1153">
    <w:name w:val="No List1153"/>
    <w:next w:val="a2"/>
    <w:uiPriority w:val="99"/>
    <w:semiHidden/>
    <w:unhideWhenUsed/>
    <w:rsid w:val="00687643"/>
  </w:style>
  <w:style w:type="numbering" w:customStyle="1" w:styleId="1531">
    <w:name w:val="無清單153"/>
    <w:next w:val="a2"/>
    <w:uiPriority w:val="99"/>
    <w:semiHidden/>
    <w:unhideWhenUsed/>
    <w:rsid w:val="00687643"/>
  </w:style>
  <w:style w:type="numbering" w:customStyle="1" w:styleId="11430">
    <w:name w:val="無清單1143"/>
    <w:next w:val="a2"/>
    <w:uiPriority w:val="99"/>
    <w:semiHidden/>
    <w:unhideWhenUsed/>
    <w:rsid w:val="00687643"/>
  </w:style>
  <w:style w:type="numbering" w:customStyle="1" w:styleId="NoList433">
    <w:name w:val="No List433"/>
    <w:next w:val="a2"/>
    <w:uiPriority w:val="99"/>
    <w:semiHidden/>
    <w:unhideWhenUsed/>
    <w:rsid w:val="00687643"/>
  </w:style>
  <w:style w:type="numbering" w:customStyle="1" w:styleId="NoList1243">
    <w:name w:val="No List1243"/>
    <w:next w:val="a2"/>
    <w:uiPriority w:val="99"/>
    <w:semiHidden/>
    <w:unhideWhenUsed/>
    <w:rsid w:val="00687643"/>
  </w:style>
  <w:style w:type="numbering" w:customStyle="1" w:styleId="11431">
    <w:name w:val="リストなし1143"/>
    <w:next w:val="a2"/>
    <w:uiPriority w:val="99"/>
    <w:semiHidden/>
    <w:unhideWhenUsed/>
    <w:rsid w:val="00687643"/>
  </w:style>
  <w:style w:type="numbering" w:customStyle="1" w:styleId="11432">
    <w:name w:val="无列表1143"/>
    <w:next w:val="a2"/>
    <w:semiHidden/>
    <w:rsid w:val="00687643"/>
  </w:style>
  <w:style w:type="numbering" w:customStyle="1" w:styleId="NoList2143">
    <w:name w:val="No List2143"/>
    <w:next w:val="a2"/>
    <w:semiHidden/>
    <w:rsid w:val="00687643"/>
  </w:style>
  <w:style w:type="numbering" w:customStyle="1" w:styleId="NoList3143">
    <w:name w:val="No List3143"/>
    <w:next w:val="a2"/>
    <w:uiPriority w:val="99"/>
    <w:semiHidden/>
    <w:rsid w:val="00687643"/>
  </w:style>
  <w:style w:type="numbering" w:customStyle="1" w:styleId="NoList11143">
    <w:name w:val="No List11143"/>
    <w:next w:val="a2"/>
    <w:uiPriority w:val="99"/>
    <w:semiHidden/>
    <w:unhideWhenUsed/>
    <w:rsid w:val="00687643"/>
  </w:style>
  <w:style w:type="numbering" w:customStyle="1" w:styleId="12430">
    <w:name w:val="無清單1243"/>
    <w:next w:val="a2"/>
    <w:uiPriority w:val="99"/>
    <w:semiHidden/>
    <w:unhideWhenUsed/>
    <w:rsid w:val="00687643"/>
  </w:style>
  <w:style w:type="numbering" w:customStyle="1" w:styleId="11143">
    <w:name w:val="無清單11143"/>
    <w:next w:val="a2"/>
    <w:uiPriority w:val="99"/>
    <w:semiHidden/>
    <w:unhideWhenUsed/>
    <w:rsid w:val="00687643"/>
  </w:style>
  <w:style w:type="numbering" w:customStyle="1" w:styleId="233">
    <w:name w:val="无列表233"/>
    <w:next w:val="a2"/>
    <w:uiPriority w:val="99"/>
    <w:semiHidden/>
    <w:unhideWhenUsed/>
    <w:rsid w:val="00687643"/>
  </w:style>
  <w:style w:type="numbering" w:customStyle="1" w:styleId="NoList12133">
    <w:name w:val="No List12133"/>
    <w:next w:val="a2"/>
    <w:uiPriority w:val="99"/>
    <w:semiHidden/>
    <w:unhideWhenUsed/>
    <w:rsid w:val="00687643"/>
  </w:style>
  <w:style w:type="numbering" w:customStyle="1" w:styleId="111331">
    <w:name w:val="リストなし11133"/>
    <w:next w:val="a2"/>
    <w:uiPriority w:val="99"/>
    <w:semiHidden/>
    <w:unhideWhenUsed/>
    <w:rsid w:val="00687643"/>
  </w:style>
  <w:style w:type="numbering" w:customStyle="1" w:styleId="111332">
    <w:name w:val="无列表11133"/>
    <w:next w:val="a2"/>
    <w:semiHidden/>
    <w:rsid w:val="00687643"/>
  </w:style>
  <w:style w:type="numbering" w:customStyle="1" w:styleId="NoList21133">
    <w:name w:val="No List21133"/>
    <w:next w:val="a2"/>
    <w:semiHidden/>
    <w:rsid w:val="00687643"/>
  </w:style>
  <w:style w:type="numbering" w:customStyle="1" w:styleId="NoList31133">
    <w:name w:val="No List31133"/>
    <w:next w:val="a2"/>
    <w:uiPriority w:val="99"/>
    <w:semiHidden/>
    <w:rsid w:val="00687643"/>
  </w:style>
  <w:style w:type="numbering" w:customStyle="1" w:styleId="NoList111133">
    <w:name w:val="No List111133"/>
    <w:next w:val="a2"/>
    <w:uiPriority w:val="99"/>
    <w:semiHidden/>
    <w:unhideWhenUsed/>
    <w:rsid w:val="00687643"/>
  </w:style>
  <w:style w:type="numbering" w:customStyle="1" w:styleId="121330">
    <w:name w:val="無清單12133"/>
    <w:next w:val="a2"/>
    <w:uiPriority w:val="99"/>
    <w:semiHidden/>
    <w:unhideWhenUsed/>
    <w:rsid w:val="00687643"/>
  </w:style>
  <w:style w:type="numbering" w:customStyle="1" w:styleId="1111330">
    <w:name w:val="無清單111133"/>
    <w:next w:val="a2"/>
    <w:uiPriority w:val="99"/>
    <w:semiHidden/>
    <w:unhideWhenUsed/>
    <w:rsid w:val="00687643"/>
  </w:style>
  <w:style w:type="numbering" w:customStyle="1" w:styleId="NoList533">
    <w:name w:val="No List533"/>
    <w:next w:val="a2"/>
    <w:uiPriority w:val="99"/>
    <w:semiHidden/>
    <w:unhideWhenUsed/>
    <w:rsid w:val="00687643"/>
  </w:style>
  <w:style w:type="numbering" w:customStyle="1" w:styleId="NoList1333">
    <w:name w:val="No List1333"/>
    <w:next w:val="a2"/>
    <w:uiPriority w:val="99"/>
    <w:semiHidden/>
    <w:unhideWhenUsed/>
    <w:rsid w:val="00687643"/>
  </w:style>
  <w:style w:type="numbering" w:customStyle="1" w:styleId="12332">
    <w:name w:val="リストなし1233"/>
    <w:next w:val="a2"/>
    <w:uiPriority w:val="99"/>
    <w:semiHidden/>
    <w:unhideWhenUsed/>
    <w:rsid w:val="00687643"/>
  </w:style>
  <w:style w:type="numbering" w:customStyle="1" w:styleId="12333">
    <w:name w:val="无列表1233"/>
    <w:next w:val="a2"/>
    <w:semiHidden/>
    <w:rsid w:val="00687643"/>
  </w:style>
  <w:style w:type="numbering" w:customStyle="1" w:styleId="NoList2233">
    <w:name w:val="No List2233"/>
    <w:next w:val="a2"/>
    <w:semiHidden/>
    <w:rsid w:val="00687643"/>
  </w:style>
  <w:style w:type="numbering" w:customStyle="1" w:styleId="NoList3233">
    <w:name w:val="No List3233"/>
    <w:next w:val="a2"/>
    <w:uiPriority w:val="99"/>
    <w:semiHidden/>
    <w:rsid w:val="00687643"/>
  </w:style>
  <w:style w:type="numbering" w:customStyle="1" w:styleId="NoList11233">
    <w:name w:val="No List11233"/>
    <w:next w:val="a2"/>
    <w:uiPriority w:val="99"/>
    <w:semiHidden/>
    <w:unhideWhenUsed/>
    <w:rsid w:val="00687643"/>
  </w:style>
  <w:style w:type="numbering" w:customStyle="1" w:styleId="13330">
    <w:name w:val="無清單1333"/>
    <w:next w:val="a2"/>
    <w:uiPriority w:val="99"/>
    <w:semiHidden/>
    <w:unhideWhenUsed/>
    <w:rsid w:val="00687643"/>
  </w:style>
  <w:style w:type="numbering" w:customStyle="1" w:styleId="112330">
    <w:name w:val="無清單11233"/>
    <w:next w:val="a2"/>
    <w:uiPriority w:val="99"/>
    <w:semiHidden/>
    <w:unhideWhenUsed/>
    <w:rsid w:val="00687643"/>
  </w:style>
  <w:style w:type="numbering" w:customStyle="1" w:styleId="2133">
    <w:name w:val="无列表2133"/>
    <w:next w:val="a2"/>
    <w:uiPriority w:val="99"/>
    <w:semiHidden/>
    <w:unhideWhenUsed/>
    <w:rsid w:val="00687643"/>
  </w:style>
  <w:style w:type="numbering" w:customStyle="1" w:styleId="NoList12223">
    <w:name w:val="No List12223"/>
    <w:next w:val="a2"/>
    <w:uiPriority w:val="99"/>
    <w:semiHidden/>
    <w:unhideWhenUsed/>
    <w:rsid w:val="00687643"/>
  </w:style>
  <w:style w:type="numbering" w:customStyle="1" w:styleId="112231">
    <w:name w:val="リストなし11223"/>
    <w:next w:val="a2"/>
    <w:uiPriority w:val="99"/>
    <w:semiHidden/>
    <w:unhideWhenUsed/>
    <w:rsid w:val="00687643"/>
  </w:style>
  <w:style w:type="numbering" w:customStyle="1" w:styleId="112232">
    <w:name w:val="无列表11223"/>
    <w:next w:val="a2"/>
    <w:semiHidden/>
    <w:rsid w:val="00687643"/>
  </w:style>
  <w:style w:type="numbering" w:customStyle="1" w:styleId="NoList21223">
    <w:name w:val="No List21223"/>
    <w:next w:val="a2"/>
    <w:semiHidden/>
    <w:rsid w:val="00687643"/>
  </w:style>
  <w:style w:type="numbering" w:customStyle="1" w:styleId="NoList31223">
    <w:name w:val="No List31223"/>
    <w:next w:val="a2"/>
    <w:uiPriority w:val="99"/>
    <w:semiHidden/>
    <w:rsid w:val="00687643"/>
  </w:style>
  <w:style w:type="numbering" w:customStyle="1" w:styleId="NoList111233">
    <w:name w:val="No List111233"/>
    <w:next w:val="a2"/>
    <w:uiPriority w:val="99"/>
    <w:semiHidden/>
    <w:unhideWhenUsed/>
    <w:rsid w:val="00687643"/>
  </w:style>
  <w:style w:type="numbering" w:customStyle="1" w:styleId="122230">
    <w:name w:val="無清單12223"/>
    <w:next w:val="a2"/>
    <w:uiPriority w:val="99"/>
    <w:semiHidden/>
    <w:unhideWhenUsed/>
    <w:rsid w:val="00687643"/>
  </w:style>
  <w:style w:type="numbering" w:customStyle="1" w:styleId="1112230">
    <w:name w:val="無清單111223"/>
    <w:next w:val="a2"/>
    <w:uiPriority w:val="99"/>
    <w:semiHidden/>
    <w:unhideWhenUsed/>
    <w:rsid w:val="00687643"/>
  </w:style>
  <w:style w:type="numbering" w:customStyle="1" w:styleId="NoList82">
    <w:name w:val="No List82"/>
    <w:next w:val="a2"/>
    <w:uiPriority w:val="99"/>
    <w:semiHidden/>
    <w:unhideWhenUsed/>
    <w:rsid w:val="00687643"/>
  </w:style>
  <w:style w:type="numbering" w:customStyle="1" w:styleId="NoList162">
    <w:name w:val="No List162"/>
    <w:next w:val="a2"/>
    <w:uiPriority w:val="99"/>
    <w:semiHidden/>
    <w:unhideWhenUsed/>
    <w:rsid w:val="00687643"/>
  </w:style>
  <w:style w:type="numbering" w:customStyle="1" w:styleId="1522">
    <w:name w:val="リストなし152"/>
    <w:next w:val="a2"/>
    <w:uiPriority w:val="99"/>
    <w:semiHidden/>
    <w:unhideWhenUsed/>
    <w:rsid w:val="00687643"/>
  </w:style>
  <w:style w:type="numbering" w:customStyle="1" w:styleId="1523">
    <w:name w:val="无列表152"/>
    <w:next w:val="a2"/>
    <w:semiHidden/>
    <w:rsid w:val="00687643"/>
  </w:style>
  <w:style w:type="numbering" w:customStyle="1" w:styleId="NoList252">
    <w:name w:val="No List252"/>
    <w:next w:val="a2"/>
    <w:semiHidden/>
    <w:rsid w:val="00687643"/>
  </w:style>
  <w:style w:type="numbering" w:customStyle="1" w:styleId="NoList352">
    <w:name w:val="No List352"/>
    <w:next w:val="a2"/>
    <w:uiPriority w:val="99"/>
    <w:semiHidden/>
    <w:rsid w:val="00687643"/>
  </w:style>
  <w:style w:type="numbering" w:customStyle="1" w:styleId="NoList1162">
    <w:name w:val="No List1162"/>
    <w:next w:val="a2"/>
    <w:uiPriority w:val="99"/>
    <w:semiHidden/>
    <w:unhideWhenUsed/>
    <w:rsid w:val="00687643"/>
  </w:style>
  <w:style w:type="numbering" w:customStyle="1" w:styleId="1620">
    <w:name w:val="無清單162"/>
    <w:next w:val="a2"/>
    <w:uiPriority w:val="99"/>
    <w:semiHidden/>
    <w:unhideWhenUsed/>
    <w:rsid w:val="00687643"/>
  </w:style>
  <w:style w:type="numbering" w:customStyle="1" w:styleId="11520">
    <w:name w:val="無清單1152"/>
    <w:next w:val="a2"/>
    <w:uiPriority w:val="99"/>
    <w:semiHidden/>
    <w:unhideWhenUsed/>
    <w:rsid w:val="00687643"/>
  </w:style>
  <w:style w:type="numbering" w:customStyle="1" w:styleId="NoList442">
    <w:name w:val="No List442"/>
    <w:next w:val="a2"/>
    <w:uiPriority w:val="99"/>
    <w:semiHidden/>
    <w:unhideWhenUsed/>
    <w:rsid w:val="00687643"/>
  </w:style>
  <w:style w:type="numbering" w:customStyle="1" w:styleId="NoList1252">
    <w:name w:val="No List1252"/>
    <w:next w:val="a2"/>
    <w:uiPriority w:val="99"/>
    <w:semiHidden/>
    <w:unhideWhenUsed/>
    <w:rsid w:val="00687643"/>
  </w:style>
  <w:style w:type="numbering" w:customStyle="1" w:styleId="11521">
    <w:name w:val="リストなし1152"/>
    <w:next w:val="a2"/>
    <w:uiPriority w:val="99"/>
    <w:semiHidden/>
    <w:unhideWhenUsed/>
    <w:rsid w:val="00687643"/>
  </w:style>
  <w:style w:type="numbering" w:customStyle="1" w:styleId="11522">
    <w:name w:val="无列表1152"/>
    <w:next w:val="a2"/>
    <w:semiHidden/>
    <w:rsid w:val="00687643"/>
  </w:style>
  <w:style w:type="numbering" w:customStyle="1" w:styleId="NoList2152">
    <w:name w:val="No List2152"/>
    <w:next w:val="a2"/>
    <w:semiHidden/>
    <w:rsid w:val="00687643"/>
  </w:style>
  <w:style w:type="numbering" w:customStyle="1" w:styleId="NoList3152">
    <w:name w:val="No List3152"/>
    <w:next w:val="a2"/>
    <w:uiPriority w:val="99"/>
    <w:semiHidden/>
    <w:rsid w:val="00687643"/>
  </w:style>
  <w:style w:type="numbering" w:customStyle="1" w:styleId="NoList11152">
    <w:name w:val="No List11152"/>
    <w:next w:val="a2"/>
    <w:uiPriority w:val="99"/>
    <w:semiHidden/>
    <w:unhideWhenUsed/>
    <w:rsid w:val="00687643"/>
  </w:style>
  <w:style w:type="numbering" w:customStyle="1" w:styleId="12520">
    <w:name w:val="無清單1252"/>
    <w:next w:val="a2"/>
    <w:uiPriority w:val="99"/>
    <w:semiHidden/>
    <w:unhideWhenUsed/>
    <w:rsid w:val="00687643"/>
  </w:style>
  <w:style w:type="numbering" w:customStyle="1" w:styleId="111520">
    <w:name w:val="無清單11152"/>
    <w:next w:val="a2"/>
    <w:uiPriority w:val="99"/>
    <w:semiHidden/>
    <w:unhideWhenUsed/>
    <w:rsid w:val="00687643"/>
  </w:style>
  <w:style w:type="numbering" w:customStyle="1" w:styleId="242">
    <w:name w:val="无列表242"/>
    <w:next w:val="a2"/>
    <w:uiPriority w:val="99"/>
    <w:semiHidden/>
    <w:unhideWhenUsed/>
    <w:rsid w:val="00687643"/>
  </w:style>
  <w:style w:type="numbering" w:customStyle="1" w:styleId="NoList12142">
    <w:name w:val="No List12142"/>
    <w:next w:val="a2"/>
    <w:uiPriority w:val="99"/>
    <w:semiHidden/>
    <w:unhideWhenUsed/>
    <w:rsid w:val="00687643"/>
  </w:style>
  <w:style w:type="numbering" w:customStyle="1" w:styleId="111421">
    <w:name w:val="リストなし11142"/>
    <w:next w:val="a2"/>
    <w:uiPriority w:val="99"/>
    <w:semiHidden/>
    <w:unhideWhenUsed/>
    <w:rsid w:val="00687643"/>
  </w:style>
  <w:style w:type="numbering" w:customStyle="1" w:styleId="111422">
    <w:name w:val="无列表11142"/>
    <w:next w:val="a2"/>
    <w:semiHidden/>
    <w:rsid w:val="00687643"/>
  </w:style>
  <w:style w:type="numbering" w:customStyle="1" w:styleId="NoList21142">
    <w:name w:val="No List21142"/>
    <w:next w:val="a2"/>
    <w:semiHidden/>
    <w:rsid w:val="00687643"/>
  </w:style>
  <w:style w:type="numbering" w:customStyle="1" w:styleId="NoList31142">
    <w:name w:val="No List31142"/>
    <w:next w:val="a2"/>
    <w:uiPriority w:val="99"/>
    <w:semiHidden/>
    <w:rsid w:val="00687643"/>
  </w:style>
  <w:style w:type="numbering" w:customStyle="1" w:styleId="NoList111142">
    <w:name w:val="No List111142"/>
    <w:next w:val="a2"/>
    <w:uiPriority w:val="99"/>
    <w:semiHidden/>
    <w:unhideWhenUsed/>
    <w:rsid w:val="00687643"/>
  </w:style>
  <w:style w:type="numbering" w:customStyle="1" w:styleId="121420">
    <w:name w:val="無清單12142"/>
    <w:next w:val="a2"/>
    <w:uiPriority w:val="99"/>
    <w:semiHidden/>
    <w:unhideWhenUsed/>
    <w:rsid w:val="00687643"/>
  </w:style>
  <w:style w:type="numbering" w:customStyle="1" w:styleId="1111420">
    <w:name w:val="無清單111142"/>
    <w:next w:val="a2"/>
    <w:uiPriority w:val="99"/>
    <w:semiHidden/>
    <w:unhideWhenUsed/>
    <w:rsid w:val="00687643"/>
  </w:style>
  <w:style w:type="numbering" w:customStyle="1" w:styleId="NoList542">
    <w:name w:val="No List542"/>
    <w:next w:val="a2"/>
    <w:uiPriority w:val="99"/>
    <w:semiHidden/>
    <w:unhideWhenUsed/>
    <w:rsid w:val="00687643"/>
  </w:style>
  <w:style w:type="numbering" w:customStyle="1" w:styleId="NoList1342">
    <w:name w:val="No List1342"/>
    <w:next w:val="a2"/>
    <w:uiPriority w:val="99"/>
    <w:semiHidden/>
    <w:unhideWhenUsed/>
    <w:rsid w:val="00687643"/>
  </w:style>
  <w:style w:type="numbering" w:customStyle="1" w:styleId="12421">
    <w:name w:val="リストなし1242"/>
    <w:next w:val="a2"/>
    <w:uiPriority w:val="99"/>
    <w:semiHidden/>
    <w:unhideWhenUsed/>
    <w:rsid w:val="00687643"/>
  </w:style>
  <w:style w:type="numbering" w:customStyle="1" w:styleId="12422">
    <w:name w:val="无列表1242"/>
    <w:next w:val="a2"/>
    <w:semiHidden/>
    <w:rsid w:val="00687643"/>
  </w:style>
  <w:style w:type="numbering" w:customStyle="1" w:styleId="NoList2242">
    <w:name w:val="No List2242"/>
    <w:next w:val="a2"/>
    <w:semiHidden/>
    <w:rsid w:val="00687643"/>
  </w:style>
  <w:style w:type="numbering" w:customStyle="1" w:styleId="NoList3242">
    <w:name w:val="No List3242"/>
    <w:next w:val="a2"/>
    <w:uiPriority w:val="99"/>
    <w:semiHidden/>
    <w:rsid w:val="00687643"/>
  </w:style>
  <w:style w:type="numbering" w:customStyle="1" w:styleId="NoList11242">
    <w:name w:val="No List11242"/>
    <w:next w:val="a2"/>
    <w:uiPriority w:val="99"/>
    <w:semiHidden/>
    <w:unhideWhenUsed/>
    <w:rsid w:val="00687643"/>
  </w:style>
  <w:style w:type="numbering" w:customStyle="1" w:styleId="13420">
    <w:name w:val="無清單1342"/>
    <w:next w:val="a2"/>
    <w:uiPriority w:val="99"/>
    <w:semiHidden/>
    <w:unhideWhenUsed/>
    <w:rsid w:val="00687643"/>
  </w:style>
  <w:style w:type="numbering" w:customStyle="1" w:styleId="112420">
    <w:name w:val="無清單11242"/>
    <w:next w:val="a2"/>
    <w:uiPriority w:val="99"/>
    <w:semiHidden/>
    <w:unhideWhenUsed/>
    <w:rsid w:val="00687643"/>
  </w:style>
  <w:style w:type="numbering" w:customStyle="1" w:styleId="2142">
    <w:name w:val="无列表2142"/>
    <w:next w:val="a2"/>
    <w:uiPriority w:val="99"/>
    <w:semiHidden/>
    <w:unhideWhenUsed/>
    <w:rsid w:val="00687643"/>
  </w:style>
  <w:style w:type="numbering" w:customStyle="1" w:styleId="NoList12232">
    <w:name w:val="No List12232"/>
    <w:next w:val="a2"/>
    <w:uiPriority w:val="99"/>
    <w:semiHidden/>
    <w:unhideWhenUsed/>
    <w:rsid w:val="00687643"/>
  </w:style>
  <w:style w:type="numbering" w:customStyle="1" w:styleId="112321">
    <w:name w:val="リストなし11232"/>
    <w:next w:val="a2"/>
    <w:uiPriority w:val="99"/>
    <w:semiHidden/>
    <w:unhideWhenUsed/>
    <w:rsid w:val="00687643"/>
  </w:style>
  <w:style w:type="numbering" w:customStyle="1" w:styleId="112322">
    <w:name w:val="无列表11232"/>
    <w:next w:val="a2"/>
    <w:semiHidden/>
    <w:rsid w:val="00687643"/>
  </w:style>
  <w:style w:type="numbering" w:customStyle="1" w:styleId="NoList21232">
    <w:name w:val="No List21232"/>
    <w:next w:val="a2"/>
    <w:semiHidden/>
    <w:rsid w:val="00687643"/>
  </w:style>
  <w:style w:type="numbering" w:customStyle="1" w:styleId="NoList31232">
    <w:name w:val="No List31232"/>
    <w:next w:val="a2"/>
    <w:uiPriority w:val="99"/>
    <w:semiHidden/>
    <w:rsid w:val="00687643"/>
  </w:style>
  <w:style w:type="numbering" w:customStyle="1" w:styleId="NoList111242">
    <w:name w:val="No List111242"/>
    <w:next w:val="a2"/>
    <w:uiPriority w:val="99"/>
    <w:semiHidden/>
    <w:unhideWhenUsed/>
    <w:rsid w:val="00687643"/>
  </w:style>
  <w:style w:type="numbering" w:customStyle="1" w:styleId="122320">
    <w:name w:val="無清單12232"/>
    <w:next w:val="a2"/>
    <w:uiPriority w:val="99"/>
    <w:semiHidden/>
    <w:unhideWhenUsed/>
    <w:rsid w:val="00687643"/>
  </w:style>
  <w:style w:type="numbering" w:customStyle="1" w:styleId="1112320">
    <w:name w:val="無清單111232"/>
    <w:next w:val="a2"/>
    <w:uiPriority w:val="99"/>
    <w:semiHidden/>
    <w:unhideWhenUsed/>
    <w:rsid w:val="00687643"/>
  </w:style>
  <w:style w:type="numbering" w:customStyle="1" w:styleId="NoList621">
    <w:name w:val="No List621"/>
    <w:next w:val="a2"/>
    <w:uiPriority w:val="99"/>
    <w:semiHidden/>
    <w:unhideWhenUsed/>
    <w:rsid w:val="00687643"/>
  </w:style>
  <w:style w:type="numbering" w:customStyle="1" w:styleId="NoList1421">
    <w:name w:val="No List1421"/>
    <w:next w:val="a2"/>
    <w:uiPriority w:val="99"/>
    <w:semiHidden/>
    <w:unhideWhenUsed/>
    <w:rsid w:val="00687643"/>
  </w:style>
  <w:style w:type="numbering" w:customStyle="1" w:styleId="13212">
    <w:name w:val="リストなし1321"/>
    <w:next w:val="a2"/>
    <w:uiPriority w:val="99"/>
    <w:semiHidden/>
    <w:unhideWhenUsed/>
    <w:rsid w:val="00687643"/>
  </w:style>
  <w:style w:type="numbering" w:customStyle="1" w:styleId="13221">
    <w:name w:val="无列表1322"/>
    <w:next w:val="a2"/>
    <w:semiHidden/>
    <w:rsid w:val="00687643"/>
  </w:style>
  <w:style w:type="numbering" w:customStyle="1" w:styleId="NoList2321">
    <w:name w:val="No List2321"/>
    <w:next w:val="a2"/>
    <w:semiHidden/>
    <w:rsid w:val="00687643"/>
  </w:style>
  <w:style w:type="numbering" w:customStyle="1" w:styleId="NoList3321">
    <w:name w:val="No List3321"/>
    <w:next w:val="a2"/>
    <w:uiPriority w:val="99"/>
    <w:semiHidden/>
    <w:rsid w:val="00687643"/>
  </w:style>
  <w:style w:type="numbering" w:customStyle="1" w:styleId="NoList11322">
    <w:name w:val="No List11322"/>
    <w:next w:val="a2"/>
    <w:uiPriority w:val="99"/>
    <w:semiHidden/>
    <w:unhideWhenUsed/>
    <w:rsid w:val="00687643"/>
  </w:style>
  <w:style w:type="numbering" w:customStyle="1" w:styleId="14210">
    <w:name w:val="無清單1421"/>
    <w:next w:val="a2"/>
    <w:uiPriority w:val="99"/>
    <w:semiHidden/>
    <w:unhideWhenUsed/>
    <w:rsid w:val="00687643"/>
  </w:style>
  <w:style w:type="numbering" w:customStyle="1" w:styleId="113210">
    <w:name w:val="無清單11321"/>
    <w:next w:val="a2"/>
    <w:uiPriority w:val="99"/>
    <w:semiHidden/>
    <w:unhideWhenUsed/>
    <w:rsid w:val="00687643"/>
  </w:style>
  <w:style w:type="numbering" w:customStyle="1" w:styleId="2222">
    <w:name w:val="无列表2222"/>
    <w:next w:val="a2"/>
    <w:uiPriority w:val="99"/>
    <w:semiHidden/>
    <w:unhideWhenUsed/>
    <w:rsid w:val="00687643"/>
  </w:style>
  <w:style w:type="numbering" w:customStyle="1" w:styleId="NoList12321">
    <w:name w:val="No List12321"/>
    <w:next w:val="a2"/>
    <w:uiPriority w:val="99"/>
    <w:semiHidden/>
    <w:unhideWhenUsed/>
    <w:rsid w:val="00687643"/>
  </w:style>
  <w:style w:type="numbering" w:customStyle="1" w:styleId="113211">
    <w:name w:val="リストなし11321"/>
    <w:next w:val="a2"/>
    <w:uiPriority w:val="99"/>
    <w:semiHidden/>
    <w:unhideWhenUsed/>
    <w:rsid w:val="00687643"/>
  </w:style>
  <w:style w:type="numbering" w:customStyle="1" w:styleId="113212">
    <w:name w:val="无列表11321"/>
    <w:next w:val="a2"/>
    <w:semiHidden/>
    <w:rsid w:val="00687643"/>
  </w:style>
  <w:style w:type="numbering" w:customStyle="1" w:styleId="NoList21321">
    <w:name w:val="No List21321"/>
    <w:next w:val="a2"/>
    <w:semiHidden/>
    <w:rsid w:val="00687643"/>
  </w:style>
  <w:style w:type="numbering" w:customStyle="1" w:styleId="NoList31321">
    <w:name w:val="No List31321"/>
    <w:next w:val="a2"/>
    <w:uiPriority w:val="99"/>
    <w:semiHidden/>
    <w:rsid w:val="00687643"/>
  </w:style>
  <w:style w:type="numbering" w:customStyle="1" w:styleId="NoList111321">
    <w:name w:val="No List111321"/>
    <w:next w:val="a2"/>
    <w:uiPriority w:val="99"/>
    <w:semiHidden/>
    <w:unhideWhenUsed/>
    <w:rsid w:val="00687643"/>
  </w:style>
  <w:style w:type="numbering" w:customStyle="1" w:styleId="123210">
    <w:name w:val="無清單12321"/>
    <w:next w:val="a2"/>
    <w:uiPriority w:val="99"/>
    <w:semiHidden/>
    <w:unhideWhenUsed/>
    <w:rsid w:val="00687643"/>
  </w:style>
  <w:style w:type="numbering" w:customStyle="1" w:styleId="1113210">
    <w:name w:val="無清單111321"/>
    <w:next w:val="a2"/>
    <w:uiPriority w:val="99"/>
    <w:semiHidden/>
    <w:unhideWhenUsed/>
    <w:rsid w:val="00687643"/>
  </w:style>
  <w:style w:type="numbering" w:customStyle="1" w:styleId="NoList4122">
    <w:name w:val="No List4122"/>
    <w:next w:val="a2"/>
    <w:uiPriority w:val="99"/>
    <w:semiHidden/>
    <w:unhideWhenUsed/>
    <w:rsid w:val="00687643"/>
  </w:style>
  <w:style w:type="numbering" w:customStyle="1" w:styleId="NoList121122">
    <w:name w:val="No List121122"/>
    <w:next w:val="a2"/>
    <w:uiPriority w:val="99"/>
    <w:semiHidden/>
    <w:unhideWhenUsed/>
    <w:rsid w:val="00687643"/>
  </w:style>
  <w:style w:type="numbering" w:customStyle="1" w:styleId="1111221">
    <w:name w:val="リストなし111122"/>
    <w:next w:val="a2"/>
    <w:uiPriority w:val="99"/>
    <w:semiHidden/>
    <w:unhideWhenUsed/>
    <w:rsid w:val="00687643"/>
  </w:style>
  <w:style w:type="numbering" w:customStyle="1" w:styleId="1111222">
    <w:name w:val="无列表111122"/>
    <w:next w:val="a2"/>
    <w:semiHidden/>
    <w:rsid w:val="00687643"/>
  </w:style>
  <w:style w:type="numbering" w:customStyle="1" w:styleId="NoList211122">
    <w:name w:val="No List211122"/>
    <w:next w:val="a2"/>
    <w:semiHidden/>
    <w:rsid w:val="00687643"/>
  </w:style>
  <w:style w:type="numbering" w:customStyle="1" w:styleId="NoList311122">
    <w:name w:val="No List311122"/>
    <w:next w:val="a2"/>
    <w:uiPriority w:val="99"/>
    <w:semiHidden/>
    <w:rsid w:val="00687643"/>
  </w:style>
  <w:style w:type="numbering" w:customStyle="1" w:styleId="NoList1111122">
    <w:name w:val="No List1111122"/>
    <w:next w:val="a2"/>
    <w:uiPriority w:val="99"/>
    <w:semiHidden/>
    <w:unhideWhenUsed/>
    <w:rsid w:val="00687643"/>
  </w:style>
  <w:style w:type="numbering" w:customStyle="1" w:styleId="1211220">
    <w:name w:val="無清單121122"/>
    <w:next w:val="a2"/>
    <w:uiPriority w:val="99"/>
    <w:semiHidden/>
    <w:unhideWhenUsed/>
    <w:rsid w:val="00687643"/>
  </w:style>
  <w:style w:type="numbering" w:customStyle="1" w:styleId="11111220">
    <w:name w:val="無清單1111122"/>
    <w:next w:val="a2"/>
    <w:uiPriority w:val="99"/>
    <w:semiHidden/>
    <w:unhideWhenUsed/>
    <w:rsid w:val="00687643"/>
  </w:style>
  <w:style w:type="numbering" w:customStyle="1" w:styleId="NoList5121">
    <w:name w:val="No List5121"/>
    <w:next w:val="a2"/>
    <w:uiPriority w:val="99"/>
    <w:semiHidden/>
    <w:unhideWhenUsed/>
    <w:rsid w:val="00687643"/>
  </w:style>
  <w:style w:type="numbering" w:customStyle="1" w:styleId="NoList13122">
    <w:name w:val="No List13122"/>
    <w:next w:val="a2"/>
    <w:uiPriority w:val="99"/>
    <w:semiHidden/>
    <w:unhideWhenUsed/>
    <w:rsid w:val="00687643"/>
  </w:style>
  <w:style w:type="numbering" w:customStyle="1" w:styleId="121221">
    <w:name w:val="リストなし12122"/>
    <w:next w:val="a2"/>
    <w:uiPriority w:val="99"/>
    <w:semiHidden/>
    <w:unhideWhenUsed/>
    <w:rsid w:val="00687643"/>
  </w:style>
  <w:style w:type="numbering" w:customStyle="1" w:styleId="121222">
    <w:name w:val="无列表12122"/>
    <w:next w:val="a2"/>
    <w:semiHidden/>
    <w:rsid w:val="00687643"/>
  </w:style>
  <w:style w:type="numbering" w:customStyle="1" w:styleId="NoList22122">
    <w:name w:val="No List22122"/>
    <w:next w:val="a2"/>
    <w:semiHidden/>
    <w:rsid w:val="00687643"/>
  </w:style>
  <w:style w:type="numbering" w:customStyle="1" w:styleId="NoList32122">
    <w:name w:val="No List32122"/>
    <w:next w:val="a2"/>
    <w:uiPriority w:val="99"/>
    <w:semiHidden/>
    <w:rsid w:val="00687643"/>
  </w:style>
  <w:style w:type="numbering" w:customStyle="1" w:styleId="NoList112122">
    <w:name w:val="No List112122"/>
    <w:next w:val="a2"/>
    <w:uiPriority w:val="99"/>
    <w:semiHidden/>
    <w:unhideWhenUsed/>
    <w:rsid w:val="00687643"/>
  </w:style>
  <w:style w:type="numbering" w:customStyle="1" w:styleId="131220">
    <w:name w:val="無清單13122"/>
    <w:next w:val="a2"/>
    <w:uiPriority w:val="99"/>
    <w:semiHidden/>
    <w:unhideWhenUsed/>
    <w:rsid w:val="00687643"/>
  </w:style>
  <w:style w:type="numbering" w:customStyle="1" w:styleId="1121220">
    <w:name w:val="無清單112122"/>
    <w:next w:val="a2"/>
    <w:uiPriority w:val="99"/>
    <w:semiHidden/>
    <w:unhideWhenUsed/>
    <w:rsid w:val="00687643"/>
  </w:style>
  <w:style w:type="numbering" w:customStyle="1" w:styleId="21122">
    <w:name w:val="无列表21122"/>
    <w:next w:val="a2"/>
    <w:uiPriority w:val="99"/>
    <w:semiHidden/>
    <w:unhideWhenUsed/>
    <w:rsid w:val="00687643"/>
  </w:style>
  <w:style w:type="numbering" w:customStyle="1" w:styleId="NoList122122">
    <w:name w:val="No List122122"/>
    <w:next w:val="a2"/>
    <w:uiPriority w:val="99"/>
    <w:semiHidden/>
    <w:unhideWhenUsed/>
    <w:rsid w:val="00687643"/>
  </w:style>
  <w:style w:type="numbering" w:customStyle="1" w:styleId="1121221">
    <w:name w:val="リストなし112122"/>
    <w:next w:val="a2"/>
    <w:uiPriority w:val="99"/>
    <w:semiHidden/>
    <w:unhideWhenUsed/>
    <w:rsid w:val="00687643"/>
  </w:style>
  <w:style w:type="numbering" w:customStyle="1" w:styleId="1121222">
    <w:name w:val="无列表112122"/>
    <w:next w:val="a2"/>
    <w:semiHidden/>
    <w:rsid w:val="00687643"/>
  </w:style>
  <w:style w:type="numbering" w:customStyle="1" w:styleId="NoList212122">
    <w:name w:val="No List212122"/>
    <w:next w:val="a2"/>
    <w:semiHidden/>
    <w:rsid w:val="00687643"/>
  </w:style>
  <w:style w:type="numbering" w:customStyle="1" w:styleId="NoList312122">
    <w:name w:val="No List312122"/>
    <w:next w:val="a2"/>
    <w:uiPriority w:val="99"/>
    <w:semiHidden/>
    <w:rsid w:val="00687643"/>
  </w:style>
  <w:style w:type="numbering" w:customStyle="1" w:styleId="NoList1112122">
    <w:name w:val="No List1112122"/>
    <w:next w:val="a2"/>
    <w:uiPriority w:val="99"/>
    <w:semiHidden/>
    <w:unhideWhenUsed/>
    <w:rsid w:val="00687643"/>
  </w:style>
  <w:style w:type="numbering" w:customStyle="1" w:styleId="122122">
    <w:name w:val="無清單122122"/>
    <w:next w:val="a2"/>
    <w:uiPriority w:val="99"/>
    <w:semiHidden/>
    <w:unhideWhenUsed/>
    <w:rsid w:val="00687643"/>
  </w:style>
  <w:style w:type="numbering" w:customStyle="1" w:styleId="1112122">
    <w:name w:val="無清單1112122"/>
    <w:next w:val="a2"/>
    <w:uiPriority w:val="99"/>
    <w:semiHidden/>
    <w:unhideWhenUsed/>
    <w:rsid w:val="00687643"/>
  </w:style>
  <w:style w:type="numbering" w:customStyle="1" w:styleId="3120">
    <w:name w:val="无列表312"/>
    <w:next w:val="a2"/>
    <w:uiPriority w:val="99"/>
    <w:semiHidden/>
    <w:unhideWhenUsed/>
    <w:rsid w:val="00687643"/>
  </w:style>
  <w:style w:type="numbering" w:customStyle="1" w:styleId="131121">
    <w:name w:val="无列表13112"/>
    <w:next w:val="a2"/>
    <w:semiHidden/>
    <w:rsid w:val="00687643"/>
  </w:style>
  <w:style w:type="numbering" w:customStyle="1" w:styleId="NoList113111">
    <w:name w:val="No List113111"/>
    <w:next w:val="a2"/>
    <w:uiPriority w:val="99"/>
    <w:semiHidden/>
    <w:unhideWhenUsed/>
    <w:rsid w:val="00687643"/>
  </w:style>
  <w:style w:type="numbering" w:customStyle="1" w:styleId="NoList41112">
    <w:name w:val="No List41112"/>
    <w:next w:val="a2"/>
    <w:uiPriority w:val="99"/>
    <w:semiHidden/>
    <w:unhideWhenUsed/>
    <w:rsid w:val="00687643"/>
  </w:style>
  <w:style w:type="numbering" w:customStyle="1" w:styleId="22112">
    <w:name w:val="无列表22112"/>
    <w:next w:val="a2"/>
    <w:uiPriority w:val="99"/>
    <w:semiHidden/>
    <w:unhideWhenUsed/>
    <w:rsid w:val="00687643"/>
  </w:style>
  <w:style w:type="numbering" w:customStyle="1" w:styleId="NoList1211112">
    <w:name w:val="No List1211112"/>
    <w:next w:val="a2"/>
    <w:uiPriority w:val="99"/>
    <w:semiHidden/>
    <w:unhideWhenUsed/>
    <w:rsid w:val="00687643"/>
  </w:style>
  <w:style w:type="numbering" w:customStyle="1" w:styleId="11111121">
    <w:name w:val="リストなし1111112"/>
    <w:next w:val="a2"/>
    <w:uiPriority w:val="99"/>
    <w:semiHidden/>
    <w:unhideWhenUsed/>
    <w:rsid w:val="00687643"/>
  </w:style>
  <w:style w:type="numbering" w:customStyle="1" w:styleId="11111122">
    <w:name w:val="无列表1111112"/>
    <w:next w:val="a2"/>
    <w:semiHidden/>
    <w:rsid w:val="00687643"/>
  </w:style>
  <w:style w:type="numbering" w:customStyle="1" w:styleId="NoList2111112">
    <w:name w:val="No List2111112"/>
    <w:next w:val="a2"/>
    <w:semiHidden/>
    <w:rsid w:val="00687643"/>
  </w:style>
  <w:style w:type="numbering" w:customStyle="1" w:styleId="NoList3111112">
    <w:name w:val="No List3111112"/>
    <w:next w:val="a2"/>
    <w:uiPriority w:val="99"/>
    <w:semiHidden/>
    <w:rsid w:val="00687643"/>
  </w:style>
  <w:style w:type="numbering" w:customStyle="1" w:styleId="NoList11111112">
    <w:name w:val="No List11111112"/>
    <w:next w:val="a2"/>
    <w:uiPriority w:val="99"/>
    <w:semiHidden/>
    <w:unhideWhenUsed/>
    <w:rsid w:val="00687643"/>
  </w:style>
  <w:style w:type="numbering" w:customStyle="1" w:styleId="12111120">
    <w:name w:val="無清單1211112"/>
    <w:next w:val="a2"/>
    <w:uiPriority w:val="99"/>
    <w:semiHidden/>
    <w:unhideWhenUsed/>
    <w:rsid w:val="00687643"/>
  </w:style>
  <w:style w:type="numbering" w:customStyle="1" w:styleId="111111120">
    <w:name w:val="無清單11111112"/>
    <w:next w:val="a2"/>
    <w:uiPriority w:val="99"/>
    <w:semiHidden/>
    <w:unhideWhenUsed/>
    <w:rsid w:val="00687643"/>
  </w:style>
  <w:style w:type="numbering" w:customStyle="1" w:styleId="NoList131112">
    <w:name w:val="No List131112"/>
    <w:next w:val="a2"/>
    <w:uiPriority w:val="99"/>
    <w:semiHidden/>
    <w:unhideWhenUsed/>
    <w:rsid w:val="00687643"/>
  </w:style>
  <w:style w:type="numbering" w:customStyle="1" w:styleId="1211121">
    <w:name w:val="リストなし121112"/>
    <w:next w:val="a2"/>
    <w:uiPriority w:val="99"/>
    <w:semiHidden/>
    <w:unhideWhenUsed/>
    <w:rsid w:val="00687643"/>
  </w:style>
  <w:style w:type="numbering" w:customStyle="1" w:styleId="1211122">
    <w:name w:val="无列表121112"/>
    <w:next w:val="a2"/>
    <w:semiHidden/>
    <w:rsid w:val="00687643"/>
  </w:style>
  <w:style w:type="numbering" w:customStyle="1" w:styleId="NoList221112">
    <w:name w:val="No List221112"/>
    <w:next w:val="a2"/>
    <w:semiHidden/>
    <w:rsid w:val="00687643"/>
  </w:style>
  <w:style w:type="numbering" w:customStyle="1" w:styleId="NoList321112">
    <w:name w:val="No List321112"/>
    <w:next w:val="a2"/>
    <w:uiPriority w:val="99"/>
    <w:semiHidden/>
    <w:rsid w:val="00687643"/>
  </w:style>
  <w:style w:type="numbering" w:customStyle="1" w:styleId="NoList1121112">
    <w:name w:val="No List1121112"/>
    <w:next w:val="a2"/>
    <w:uiPriority w:val="99"/>
    <w:semiHidden/>
    <w:unhideWhenUsed/>
    <w:rsid w:val="00687643"/>
  </w:style>
  <w:style w:type="numbering" w:customStyle="1" w:styleId="131112">
    <w:name w:val="無清單131112"/>
    <w:next w:val="a2"/>
    <w:uiPriority w:val="99"/>
    <w:semiHidden/>
    <w:unhideWhenUsed/>
    <w:rsid w:val="00687643"/>
  </w:style>
  <w:style w:type="numbering" w:customStyle="1" w:styleId="11211120">
    <w:name w:val="無清單1121112"/>
    <w:next w:val="a2"/>
    <w:uiPriority w:val="99"/>
    <w:semiHidden/>
    <w:unhideWhenUsed/>
    <w:rsid w:val="00687643"/>
  </w:style>
  <w:style w:type="numbering" w:customStyle="1" w:styleId="211112">
    <w:name w:val="无列表211112"/>
    <w:next w:val="a2"/>
    <w:uiPriority w:val="99"/>
    <w:semiHidden/>
    <w:unhideWhenUsed/>
    <w:rsid w:val="00687643"/>
  </w:style>
  <w:style w:type="numbering" w:customStyle="1" w:styleId="NoList1221112">
    <w:name w:val="No List1221112"/>
    <w:next w:val="a2"/>
    <w:uiPriority w:val="99"/>
    <w:semiHidden/>
    <w:unhideWhenUsed/>
    <w:rsid w:val="00687643"/>
  </w:style>
  <w:style w:type="numbering" w:customStyle="1" w:styleId="11211121">
    <w:name w:val="リストなし1121112"/>
    <w:next w:val="a2"/>
    <w:uiPriority w:val="99"/>
    <w:semiHidden/>
    <w:unhideWhenUsed/>
    <w:rsid w:val="00687643"/>
  </w:style>
  <w:style w:type="numbering" w:customStyle="1" w:styleId="11211122">
    <w:name w:val="无列表1121112"/>
    <w:next w:val="a2"/>
    <w:semiHidden/>
    <w:rsid w:val="00687643"/>
  </w:style>
  <w:style w:type="numbering" w:customStyle="1" w:styleId="NoList2121112">
    <w:name w:val="No List2121112"/>
    <w:next w:val="a2"/>
    <w:semiHidden/>
    <w:rsid w:val="00687643"/>
  </w:style>
  <w:style w:type="numbering" w:customStyle="1" w:styleId="NoList3121112">
    <w:name w:val="No List3121112"/>
    <w:next w:val="a2"/>
    <w:uiPriority w:val="99"/>
    <w:semiHidden/>
    <w:rsid w:val="00687643"/>
  </w:style>
  <w:style w:type="numbering" w:customStyle="1" w:styleId="NoList11121112">
    <w:name w:val="No List11121112"/>
    <w:next w:val="a2"/>
    <w:uiPriority w:val="99"/>
    <w:semiHidden/>
    <w:unhideWhenUsed/>
    <w:rsid w:val="00687643"/>
  </w:style>
  <w:style w:type="numbering" w:customStyle="1" w:styleId="1221112">
    <w:name w:val="無清單1221112"/>
    <w:next w:val="a2"/>
    <w:uiPriority w:val="99"/>
    <w:semiHidden/>
    <w:unhideWhenUsed/>
    <w:rsid w:val="00687643"/>
  </w:style>
  <w:style w:type="numbering" w:customStyle="1" w:styleId="11121112">
    <w:name w:val="無清單11121112"/>
    <w:next w:val="a2"/>
    <w:uiPriority w:val="99"/>
    <w:semiHidden/>
    <w:unhideWhenUsed/>
    <w:rsid w:val="00687643"/>
  </w:style>
  <w:style w:type="numbering" w:customStyle="1" w:styleId="NoList51111">
    <w:name w:val="No List51111"/>
    <w:next w:val="a2"/>
    <w:uiPriority w:val="99"/>
    <w:semiHidden/>
    <w:unhideWhenUsed/>
    <w:rsid w:val="00687643"/>
  </w:style>
  <w:style w:type="numbering" w:customStyle="1" w:styleId="NoList6111">
    <w:name w:val="No List6111"/>
    <w:next w:val="a2"/>
    <w:uiPriority w:val="99"/>
    <w:semiHidden/>
    <w:unhideWhenUsed/>
    <w:rsid w:val="00687643"/>
  </w:style>
  <w:style w:type="numbering" w:customStyle="1" w:styleId="NoList14111">
    <w:name w:val="No List14111"/>
    <w:next w:val="a2"/>
    <w:uiPriority w:val="99"/>
    <w:semiHidden/>
    <w:unhideWhenUsed/>
    <w:rsid w:val="00687643"/>
  </w:style>
  <w:style w:type="numbering" w:customStyle="1" w:styleId="131113">
    <w:name w:val="リストなし13111"/>
    <w:next w:val="a2"/>
    <w:uiPriority w:val="99"/>
    <w:semiHidden/>
    <w:unhideWhenUsed/>
    <w:rsid w:val="00687643"/>
  </w:style>
  <w:style w:type="numbering" w:customStyle="1" w:styleId="NoList23111">
    <w:name w:val="No List23111"/>
    <w:next w:val="a2"/>
    <w:semiHidden/>
    <w:rsid w:val="00687643"/>
  </w:style>
  <w:style w:type="numbering" w:customStyle="1" w:styleId="NoList33111">
    <w:name w:val="No List33111"/>
    <w:next w:val="a2"/>
    <w:uiPriority w:val="99"/>
    <w:semiHidden/>
    <w:rsid w:val="00687643"/>
  </w:style>
  <w:style w:type="numbering" w:customStyle="1" w:styleId="NoList11411">
    <w:name w:val="No List11411"/>
    <w:next w:val="a2"/>
    <w:uiPriority w:val="99"/>
    <w:semiHidden/>
    <w:unhideWhenUsed/>
    <w:rsid w:val="00687643"/>
  </w:style>
  <w:style w:type="numbering" w:customStyle="1" w:styleId="141110">
    <w:name w:val="無清單14111"/>
    <w:next w:val="a2"/>
    <w:uiPriority w:val="99"/>
    <w:semiHidden/>
    <w:unhideWhenUsed/>
    <w:rsid w:val="00687643"/>
  </w:style>
  <w:style w:type="numbering" w:customStyle="1" w:styleId="1131110">
    <w:name w:val="無清單113111"/>
    <w:next w:val="a2"/>
    <w:uiPriority w:val="99"/>
    <w:semiHidden/>
    <w:unhideWhenUsed/>
    <w:rsid w:val="00687643"/>
  </w:style>
  <w:style w:type="numbering" w:customStyle="1" w:styleId="NoList4211">
    <w:name w:val="No List4211"/>
    <w:next w:val="a2"/>
    <w:uiPriority w:val="99"/>
    <w:semiHidden/>
    <w:unhideWhenUsed/>
    <w:rsid w:val="00687643"/>
  </w:style>
  <w:style w:type="numbering" w:customStyle="1" w:styleId="NoList123111">
    <w:name w:val="No List123111"/>
    <w:next w:val="a2"/>
    <w:uiPriority w:val="99"/>
    <w:semiHidden/>
    <w:unhideWhenUsed/>
    <w:rsid w:val="00687643"/>
  </w:style>
  <w:style w:type="numbering" w:customStyle="1" w:styleId="1131111">
    <w:name w:val="リストなし113111"/>
    <w:next w:val="a2"/>
    <w:uiPriority w:val="99"/>
    <w:semiHidden/>
    <w:unhideWhenUsed/>
    <w:rsid w:val="00687643"/>
  </w:style>
  <w:style w:type="numbering" w:customStyle="1" w:styleId="1131112">
    <w:name w:val="无列表113111"/>
    <w:next w:val="a2"/>
    <w:semiHidden/>
    <w:rsid w:val="00687643"/>
  </w:style>
  <w:style w:type="numbering" w:customStyle="1" w:styleId="NoList213111">
    <w:name w:val="No List213111"/>
    <w:next w:val="a2"/>
    <w:semiHidden/>
    <w:rsid w:val="00687643"/>
  </w:style>
  <w:style w:type="numbering" w:customStyle="1" w:styleId="NoList313111">
    <w:name w:val="No List313111"/>
    <w:next w:val="a2"/>
    <w:uiPriority w:val="99"/>
    <w:semiHidden/>
    <w:rsid w:val="00687643"/>
  </w:style>
  <w:style w:type="numbering" w:customStyle="1" w:styleId="NoList1113111">
    <w:name w:val="No List1113111"/>
    <w:next w:val="a2"/>
    <w:uiPriority w:val="99"/>
    <w:semiHidden/>
    <w:unhideWhenUsed/>
    <w:rsid w:val="00687643"/>
  </w:style>
  <w:style w:type="numbering" w:customStyle="1" w:styleId="123111">
    <w:name w:val="無清單123111"/>
    <w:next w:val="a2"/>
    <w:uiPriority w:val="99"/>
    <w:semiHidden/>
    <w:unhideWhenUsed/>
    <w:rsid w:val="00687643"/>
  </w:style>
  <w:style w:type="numbering" w:customStyle="1" w:styleId="1113111">
    <w:name w:val="無清單1113111"/>
    <w:next w:val="a2"/>
    <w:uiPriority w:val="99"/>
    <w:semiHidden/>
    <w:unhideWhenUsed/>
    <w:rsid w:val="00687643"/>
  </w:style>
  <w:style w:type="numbering" w:customStyle="1" w:styleId="NoList121211">
    <w:name w:val="No List121211"/>
    <w:next w:val="a2"/>
    <w:uiPriority w:val="99"/>
    <w:semiHidden/>
    <w:unhideWhenUsed/>
    <w:rsid w:val="00687643"/>
  </w:style>
  <w:style w:type="numbering" w:customStyle="1" w:styleId="1112110">
    <w:name w:val="リストなし111211"/>
    <w:next w:val="a2"/>
    <w:uiPriority w:val="99"/>
    <w:semiHidden/>
    <w:unhideWhenUsed/>
    <w:rsid w:val="00687643"/>
  </w:style>
  <w:style w:type="numbering" w:customStyle="1" w:styleId="1112115">
    <w:name w:val="无列表111211"/>
    <w:next w:val="a2"/>
    <w:semiHidden/>
    <w:rsid w:val="00687643"/>
  </w:style>
  <w:style w:type="numbering" w:customStyle="1" w:styleId="NoList211211">
    <w:name w:val="No List211211"/>
    <w:next w:val="a2"/>
    <w:semiHidden/>
    <w:rsid w:val="00687643"/>
  </w:style>
  <w:style w:type="numbering" w:customStyle="1" w:styleId="NoList311211">
    <w:name w:val="No List311211"/>
    <w:next w:val="a2"/>
    <w:uiPriority w:val="99"/>
    <w:semiHidden/>
    <w:rsid w:val="00687643"/>
  </w:style>
  <w:style w:type="numbering" w:customStyle="1" w:styleId="NoList1111211">
    <w:name w:val="No List1111211"/>
    <w:next w:val="a2"/>
    <w:uiPriority w:val="99"/>
    <w:semiHidden/>
    <w:unhideWhenUsed/>
    <w:rsid w:val="00687643"/>
  </w:style>
  <w:style w:type="numbering" w:customStyle="1" w:styleId="1212110">
    <w:name w:val="無清單121211"/>
    <w:next w:val="a2"/>
    <w:uiPriority w:val="99"/>
    <w:semiHidden/>
    <w:unhideWhenUsed/>
    <w:rsid w:val="00687643"/>
  </w:style>
  <w:style w:type="numbering" w:customStyle="1" w:styleId="11112110">
    <w:name w:val="無清單1111211"/>
    <w:next w:val="a2"/>
    <w:uiPriority w:val="99"/>
    <w:semiHidden/>
    <w:unhideWhenUsed/>
    <w:rsid w:val="00687643"/>
  </w:style>
  <w:style w:type="numbering" w:customStyle="1" w:styleId="NoList5211">
    <w:name w:val="No List5211"/>
    <w:next w:val="a2"/>
    <w:uiPriority w:val="99"/>
    <w:semiHidden/>
    <w:unhideWhenUsed/>
    <w:rsid w:val="00687643"/>
  </w:style>
  <w:style w:type="numbering" w:customStyle="1" w:styleId="NoList13211">
    <w:name w:val="No List13211"/>
    <w:next w:val="a2"/>
    <w:uiPriority w:val="99"/>
    <w:semiHidden/>
    <w:unhideWhenUsed/>
    <w:rsid w:val="00687643"/>
  </w:style>
  <w:style w:type="numbering" w:customStyle="1" w:styleId="122115">
    <w:name w:val="リストなし12211"/>
    <w:next w:val="a2"/>
    <w:uiPriority w:val="99"/>
    <w:semiHidden/>
    <w:unhideWhenUsed/>
    <w:rsid w:val="00687643"/>
  </w:style>
  <w:style w:type="numbering" w:customStyle="1" w:styleId="122123">
    <w:name w:val="无列表12212"/>
    <w:next w:val="a2"/>
    <w:semiHidden/>
    <w:rsid w:val="00687643"/>
  </w:style>
  <w:style w:type="numbering" w:customStyle="1" w:styleId="NoList22211">
    <w:name w:val="No List22211"/>
    <w:next w:val="a2"/>
    <w:semiHidden/>
    <w:rsid w:val="00687643"/>
  </w:style>
  <w:style w:type="numbering" w:customStyle="1" w:styleId="NoList32211">
    <w:name w:val="No List32211"/>
    <w:next w:val="a2"/>
    <w:uiPriority w:val="99"/>
    <w:semiHidden/>
    <w:rsid w:val="00687643"/>
  </w:style>
  <w:style w:type="numbering" w:customStyle="1" w:styleId="NoList112211">
    <w:name w:val="No List112211"/>
    <w:next w:val="a2"/>
    <w:uiPriority w:val="99"/>
    <w:semiHidden/>
    <w:unhideWhenUsed/>
    <w:rsid w:val="00687643"/>
  </w:style>
  <w:style w:type="numbering" w:customStyle="1" w:styleId="132110">
    <w:name w:val="無清單13211"/>
    <w:next w:val="a2"/>
    <w:uiPriority w:val="99"/>
    <w:semiHidden/>
    <w:unhideWhenUsed/>
    <w:rsid w:val="00687643"/>
  </w:style>
  <w:style w:type="numbering" w:customStyle="1" w:styleId="1122110">
    <w:name w:val="無清單112211"/>
    <w:next w:val="a2"/>
    <w:uiPriority w:val="99"/>
    <w:semiHidden/>
    <w:unhideWhenUsed/>
    <w:rsid w:val="00687643"/>
  </w:style>
  <w:style w:type="numbering" w:customStyle="1" w:styleId="21211">
    <w:name w:val="无列表21211"/>
    <w:next w:val="a2"/>
    <w:uiPriority w:val="99"/>
    <w:semiHidden/>
    <w:unhideWhenUsed/>
    <w:rsid w:val="00687643"/>
  </w:style>
  <w:style w:type="numbering" w:customStyle="1" w:styleId="NoList1112211">
    <w:name w:val="No List1112211"/>
    <w:next w:val="a2"/>
    <w:uiPriority w:val="99"/>
    <w:semiHidden/>
    <w:unhideWhenUsed/>
    <w:rsid w:val="00687643"/>
  </w:style>
  <w:style w:type="numbering" w:customStyle="1" w:styleId="NoList711">
    <w:name w:val="No List711"/>
    <w:next w:val="a2"/>
    <w:uiPriority w:val="99"/>
    <w:semiHidden/>
    <w:unhideWhenUsed/>
    <w:rsid w:val="00687643"/>
  </w:style>
  <w:style w:type="numbering" w:customStyle="1" w:styleId="NoList1511">
    <w:name w:val="No List1511"/>
    <w:next w:val="a2"/>
    <w:uiPriority w:val="99"/>
    <w:semiHidden/>
    <w:unhideWhenUsed/>
    <w:rsid w:val="00687643"/>
  </w:style>
  <w:style w:type="numbering" w:customStyle="1" w:styleId="14112">
    <w:name w:val="リストなし1411"/>
    <w:next w:val="a2"/>
    <w:uiPriority w:val="99"/>
    <w:semiHidden/>
    <w:unhideWhenUsed/>
    <w:rsid w:val="00687643"/>
  </w:style>
  <w:style w:type="numbering" w:customStyle="1" w:styleId="14113">
    <w:name w:val="无列表1411"/>
    <w:next w:val="a2"/>
    <w:semiHidden/>
    <w:rsid w:val="00687643"/>
  </w:style>
  <w:style w:type="numbering" w:customStyle="1" w:styleId="NoList2411">
    <w:name w:val="No List2411"/>
    <w:next w:val="a2"/>
    <w:semiHidden/>
    <w:rsid w:val="00687643"/>
  </w:style>
  <w:style w:type="numbering" w:customStyle="1" w:styleId="NoList3411">
    <w:name w:val="No List3411"/>
    <w:next w:val="a2"/>
    <w:uiPriority w:val="99"/>
    <w:semiHidden/>
    <w:rsid w:val="00687643"/>
  </w:style>
  <w:style w:type="numbering" w:customStyle="1" w:styleId="NoList11511">
    <w:name w:val="No List11511"/>
    <w:next w:val="a2"/>
    <w:uiPriority w:val="99"/>
    <w:semiHidden/>
    <w:unhideWhenUsed/>
    <w:rsid w:val="00687643"/>
  </w:style>
  <w:style w:type="numbering" w:customStyle="1" w:styleId="15110">
    <w:name w:val="無清單1511"/>
    <w:next w:val="a2"/>
    <w:uiPriority w:val="99"/>
    <w:semiHidden/>
    <w:unhideWhenUsed/>
    <w:rsid w:val="00687643"/>
  </w:style>
  <w:style w:type="numbering" w:customStyle="1" w:styleId="114110">
    <w:name w:val="無清單11411"/>
    <w:next w:val="a2"/>
    <w:uiPriority w:val="99"/>
    <w:semiHidden/>
    <w:unhideWhenUsed/>
    <w:rsid w:val="00687643"/>
  </w:style>
  <w:style w:type="numbering" w:customStyle="1" w:styleId="NoList4311">
    <w:name w:val="No List4311"/>
    <w:next w:val="a2"/>
    <w:uiPriority w:val="99"/>
    <w:semiHidden/>
    <w:unhideWhenUsed/>
    <w:rsid w:val="00687643"/>
  </w:style>
  <w:style w:type="numbering" w:customStyle="1" w:styleId="NoList12411">
    <w:name w:val="No List12411"/>
    <w:next w:val="a2"/>
    <w:uiPriority w:val="99"/>
    <w:semiHidden/>
    <w:unhideWhenUsed/>
    <w:rsid w:val="00687643"/>
  </w:style>
  <w:style w:type="numbering" w:customStyle="1" w:styleId="114111">
    <w:name w:val="リストなし11411"/>
    <w:next w:val="a2"/>
    <w:uiPriority w:val="99"/>
    <w:semiHidden/>
    <w:unhideWhenUsed/>
    <w:rsid w:val="00687643"/>
  </w:style>
  <w:style w:type="numbering" w:customStyle="1" w:styleId="114112">
    <w:name w:val="无列表11411"/>
    <w:next w:val="a2"/>
    <w:semiHidden/>
    <w:rsid w:val="00687643"/>
  </w:style>
  <w:style w:type="numbering" w:customStyle="1" w:styleId="NoList21411">
    <w:name w:val="No List21411"/>
    <w:next w:val="a2"/>
    <w:semiHidden/>
    <w:rsid w:val="00687643"/>
  </w:style>
  <w:style w:type="numbering" w:customStyle="1" w:styleId="NoList31411">
    <w:name w:val="No List31411"/>
    <w:next w:val="a2"/>
    <w:uiPriority w:val="99"/>
    <w:semiHidden/>
    <w:rsid w:val="00687643"/>
  </w:style>
  <w:style w:type="numbering" w:customStyle="1" w:styleId="NoList111411">
    <w:name w:val="No List111411"/>
    <w:next w:val="a2"/>
    <w:uiPriority w:val="99"/>
    <w:semiHidden/>
    <w:unhideWhenUsed/>
    <w:rsid w:val="00687643"/>
  </w:style>
  <w:style w:type="numbering" w:customStyle="1" w:styleId="124110">
    <w:name w:val="無清單12411"/>
    <w:next w:val="a2"/>
    <w:uiPriority w:val="99"/>
    <w:semiHidden/>
    <w:unhideWhenUsed/>
    <w:rsid w:val="00687643"/>
  </w:style>
  <w:style w:type="numbering" w:customStyle="1" w:styleId="1114110">
    <w:name w:val="無清單111411"/>
    <w:next w:val="a2"/>
    <w:uiPriority w:val="99"/>
    <w:semiHidden/>
    <w:unhideWhenUsed/>
    <w:rsid w:val="00687643"/>
  </w:style>
  <w:style w:type="numbering" w:customStyle="1" w:styleId="2311">
    <w:name w:val="无列表2311"/>
    <w:next w:val="a2"/>
    <w:uiPriority w:val="99"/>
    <w:semiHidden/>
    <w:unhideWhenUsed/>
    <w:rsid w:val="00687643"/>
  </w:style>
  <w:style w:type="numbering" w:customStyle="1" w:styleId="NoList121311">
    <w:name w:val="No List121311"/>
    <w:next w:val="a2"/>
    <w:uiPriority w:val="99"/>
    <w:semiHidden/>
    <w:unhideWhenUsed/>
    <w:rsid w:val="00687643"/>
  </w:style>
  <w:style w:type="numbering" w:customStyle="1" w:styleId="1113110">
    <w:name w:val="リストなし111311"/>
    <w:next w:val="a2"/>
    <w:uiPriority w:val="99"/>
    <w:semiHidden/>
    <w:unhideWhenUsed/>
    <w:rsid w:val="00687643"/>
  </w:style>
  <w:style w:type="numbering" w:customStyle="1" w:styleId="1113112">
    <w:name w:val="无列表111311"/>
    <w:next w:val="a2"/>
    <w:semiHidden/>
    <w:rsid w:val="00687643"/>
  </w:style>
  <w:style w:type="numbering" w:customStyle="1" w:styleId="NoList211311">
    <w:name w:val="No List211311"/>
    <w:next w:val="a2"/>
    <w:semiHidden/>
    <w:rsid w:val="00687643"/>
  </w:style>
  <w:style w:type="numbering" w:customStyle="1" w:styleId="NoList311311">
    <w:name w:val="No List311311"/>
    <w:next w:val="a2"/>
    <w:uiPriority w:val="99"/>
    <w:semiHidden/>
    <w:rsid w:val="00687643"/>
  </w:style>
  <w:style w:type="numbering" w:customStyle="1" w:styleId="NoList1111311">
    <w:name w:val="No List1111311"/>
    <w:next w:val="a2"/>
    <w:uiPriority w:val="99"/>
    <w:semiHidden/>
    <w:unhideWhenUsed/>
    <w:rsid w:val="00687643"/>
  </w:style>
  <w:style w:type="numbering" w:customStyle="1" w:styleId="121311">
    <w:name w:val="無清單121311"/>
    <w:next w:val="a2"/>
    <w:uiPriority w:val="99"/>
    <w:semiHidden/>
    <w:unhideWhenUsed/>
    <w:rsid w:val="00687643"/>
  </w:style>
  <w:style w:type="numbering" w:customStyle="1" w:styleId="1111311">
    <w:name w:val="無清單1111311"/>
    <w:next w:val="a2"/>
    <w:uiPriority w:val="99"/>
    <w:semiHidden/>
    <w:unhideWhenUsed/>
    <w:rsid w:val="00687643"/>
  </w:style>
  <w:style w:type="numbering" w:customStyle="1" w:styleId="NoList5311">
    <w:name w:val="No List5311"/>
    <w:next w:val="a2"/>
    <w:uiPriority w:val="99"/>
    <w:semiHidden/>
    <w:unhideWhenUsed/>
    <w:rsid w:val="00687643"/>
  </w:style>
  <w:style w:type="numbering" w:customStyle="1" w:styleId="NoList13311">
    <w:name w:val="No List13311"/>
    <w:next w:val="a2"/>
    <w:uiPriority w:val="99"/>
    <w:semiHidden/>
    <w:unhideWhenUsed/>
    <w:rsid w:val="00687643"/>
  </w:style>
  <w:style w:type="numbering" w:customStyle="1" w:styleId="123110">
    <w:name w:val="リストなし12311"/>
    <w:next w:val="a2"/>
    <w:uiPriority w:val="99"/>
    <w:semiHidden/>
    <w:unhideWhenUsed/>
    <w:rsid w:val="00687643"/>
  </w:style>
  <w:style w:type="numbering" w:customStyle="1" w:styleId="123112">
    <w:name w:val="无列表12311"/>
    <w:next w:val="a2"/>
    <w:semiHidden/>
    <w:rsid w:val="00687643"/>
  </w:style>
  <w:style w:type="numbering" w:customStyle="1" w:styleId="NoList22311">
    <w:name w:val="No List22311"/>
    <w:next w:val="a2"/>
    <w:semiHidden/>
    <w:rsid w:val="00687643"/>
  </w:style>
  <w:style w:type="numbering" w:customStyle="1" w:styleId="NoList32311">
    <w:name w:val="No List32311"/>
    <w:next w:val="a2"/>
    <w:uiPriority w:val="99"/>
    <w:semiHidden/>
    <w:rsid w:val="00687643"/>
  </w:style>
  <w:style w:type="numbering" w:customStyle="1" w:styleId="NoList112311">
    <w:name w:val="No List112311"/>
    <w:next w:val="a2"/>
    <w:uiPriority w:val="99"/>
    <w:semiHidden/>
    <w:unhideWhenUsed/>
    <w:rsid w:val="00687643"/>
  </w:style>
  <w:style w:type="numbering" w:customStyle="1" w:styleId="13311">
    <w:name w:val="無清單13311"/>
    <w:next w:val="a2"/>
    <w:uiPriority w:val="99"/>
    <w:semiHidden/>
    <w:unhideWhenUsed/>
    <w:rsid w:val="00687643"/>
  </w:style>
  <w:style w:type="numbering" w:customStyle="1" w:styleId="1123110">
    <w:name w:val="無清單112311"/>
    <w:next w:val="a2"/>
    <w:uiPriority w:val="99"/>
    <w:semiHidden/>
    <w:unhideWhenUsed/>
    <w:rsid w:val="00687643"/>
  </w:style>
  <w:style w:type="numbering" w:customStyle="1" w:styleId="21311">
    <w:name w:val="无列表21311"/>
    <w:next w:val="a2"/>
    <w:uiPriority w:val="99"/>
    <w:semiHidden/>
    <w:unhideWhenUsed/>
    <w:rsid w:val="00687643"/>
  </w:style>
  <w:style w:type="numbering" w:customStyle="1" w:styleId="NoList122211">
    <w:name w:val="No List122211"/>
    <w:next w:val="a2"/>
    <w:uiPriority w:val="99"/>
    <w:semiHidden/>
    <w:unhideWhenUsed/>
    <w:rsid w:val="00687643"/>
  </w:style>
  <w:style w:type="numbering" w:customStyle="1" w:styleId="1122111">
    <w:name w:val="リストなし112211"/>
    <w:next w:val="a2"/>
    <w:uiPriority w:val="99"/>
    <w:semiHidden/>
    <w:unhideWhenUsed/>
    <w:rsid w:val="00687643"/>
  </w:style>
  <w:style w:type="numbering" w:customStyle="1" w:styleId="1122112">
    <w:name w:val="无列表112211"/>
    <w:next w:val="a2"/>
    <w:semiHidden/>
    <w:rsid w:val="00687643"/>
  </w:style>
  <w:style w:type="numbering" w:customStyle="1" w:styleId="NoList212211">
    <w:name w:val="No List212211"/>
    <w:next w:val="a2"/>
    <w:semiHidden/>
    <w:rsid w:val="00687643"/>
  </w:style>
  <w:style w:type="numbering" w:customStyle="1" w:styleId="NoList312211">
    <w:name w:val="No List312211"/>
    <w:next w:val="a2"/>
    <w:uiPriority w:val="99"/>
    <w:semiHidden/>
    <w:rsid w:val="00687643"/>
  </w:style>
  <w:style w:type="numbering" w:customStyle="1" w:styleId="NoList1112311">
    <w:name w:val="No List1112311"/>
    <w:next w:val="a2"/>
    <w:uiPriority w:val="99"/>
    <w:semiHidden/>
    <w:unhideWhenUsed/>
    <w:rsid w:val="00687643"/>
  </w:style>
  <w:style w:type="numbering" w:customStyle="1" w:styleId="122211">
    <w:name w:val="無清單122211"/>
    <w:next w:val="a2"/>
    <w:uiPriority w:val="99"/>
    <w:semiHidden/>
    <w:unhideWhenUsed/>
    <w:rsid w:val="00687643"/>
  </w:style>
  <w:style w:type="numbering" w:customStyle="1" w:styleId="1112211">
    <w:name w:val="無清單1112211"/>
    <w:next w:val="a2"/>
    <w:uiPriority w:val="99"/>
    <w:semiHidden/>
    <w:unhideWhenUsed/>
    <w:rsid w:val="00687643"/>
  </w:style>
  <w:style w:type="numbering" w:customStyle="1" w:styleId="418">
    <w:name w:val="无列表41"/>
    <w:next w:val="a2"/>
    <w:uiPriority w:val="99"/>
    <w:semiHidden/>
    <w:unhideWhenUsed/>
    <w:rsid w:val="00687643"/>
  </w:style>
  <w:style w:type="numbering" w:customStyle="1" w:styleId="3210">
    <w:name w:val="无列表321"/>
    <w:next w:val="a2"/>
    <w:uiPriority w:val="99"/>
    <w:semiHidden/>
    <w:unhideWhenUsed/>
    <w:rsid w:val="00687643"/>
  </w:style>
  <w:style w:type="numbering" w:customStyle="1" w:styleId="131211">
    <w:name w:val="无列表13121"/>
    <w:next w:val="a2"/>
    <w:semiHidden/>
    <w:rsid w:val="00687643"/>
  </w:style>
  <w:style w:type="numbering" w:customStyle="1" w:styleId="NoList41121">
    <w:name w:val="No List41121"/>
    <w:next w:val="a2"/>
    <w:uiPriority w:val="99"/>
    <w:semiHidden/>
    <w:unhideWhenUsed/>
    <w:rsid w:val="00687643"/>
  </w:style>
  <w:style w:type="numbering" w:customStyle="1" w:styleId="22121">
    <w:name w:val="无列表22121"/>
    <w:next w:val="a2"/>
    <w:uiPriority w:val="99"/>
    <w:semiHidden/>
    <w:unhideWhenUsed/>
    <w:rsid w:val="00687643"/>
  </w:style>
  <w:style w:type="numbering" w:customStyle="1" w:styleId="NoList1211121">
    <w:name w:val="No List1211121"/>
    <w:next w:val="a2"/>
    <w:uiPriority w:val="99"/>
    <w:semiHidden/>
    <w:unhideWhenUsed/>
    <w:rsid w:val="00687643"/>
  </w:style>
  <w:style w:type="numbering" w:customStyle="1" w:styleId="11111211">
    <w:name w:val="リストなし1111121"/>
    <w:next w:val="a2"/>
    <w:uiPriority w:val="99"/>
    <w:semiHidden/>
    <w:unhideWhenUsed/>
    <w:rsid w:val="00687643"/>
  </w:style>
  <w:style w:type="numbering" w:customStyle="1" w:styleId="11111212">
    <w:name w:val="无列表1111121"/>
    <w:next w:val="a2"/>
    <w:semiHidden/>
    <w:rsid w:val="00687643"/>
  </w:style>
  <w:style w:type="numbering" w:customStyle="1" w:styleId="NoList2111121">
    <w:name w:val="No List2111121"/>
    <w:next w:val="a2"/>
    <w:semiHidden/>
    <w:rsid w:val="00687643"/>
  </w:style>
  <w:style w:type="numbering" w:customStyle="1" w:styleId="NoList3111121">
    <w:name w:val="No List3111121"/>
    <w:next w:val="a2"/>
    <w:uiPriority w:val="99"/>
    <w:semiHidden/>
    <w:rsid w:val="00687643"/>
  </w:style>
  <w:style w:type="numbering" w:customStyle="1" w:styleId="NoList11111121">
    <w:name w:val="No List11111121"/>
    <w:next w:val="a2"/>
    <w:uiPriority w:val="99"/>
    <w:semiHidden/>
    <w:unhideWhenUsed/>
    <w:rsid w:val="00687643"/>
  </w:style>
  <w:style w:type="numbering" w:customStyle="1" w:styleId="12111210">
    <w:name w:val="無清單1211121"/>
    <w:next w:val="a2"/>
    <w:uiPriority w:val="99"/>
    <w:semiHidden/>
    <w:unhideWhenUsed/>
    <w:rsid w:val="00687643"/>
  </w:style>
  <w:style w:type="numbering" w:customStyle="1" w:styleId="111111210">
    <w:name w:val="無清單11111121"/>
    <w:next w:val="a2"/>
    <w:uiPriority w:val="99"/>
    <w:semiHidden/>
    <w:unhideWhenUsed/>
    <w:rsid w:val="00687643"/>
  </w:style>
  <w:style w:type="numbering" w:customStyle="1" w:styleId="NoList131121">
    <w:name w:val="No List131121"/>
    <w:next w:val="a2"/>
    <w:uiPriority w:val="99"/>
    <w:semiHidden/>
    <w:unhideWhenUsed/>
    <w:rsid w:val="00687643"/>
  </w:style>
  <w:style w:type="numbering" w:customStyle="1" w:styleId="1211211">
    <w:name w:val="リストなし121121"/>
    <w:next w:val="a2"/>
    <w:uiPriority w:val="99"/>
    <w:semiHidden/>
    <w:unhideWhenUsed/>
    <w:rsid w:val="00687643"/>
  </w:style>
  <w:style w:type="numbering" w:customStyle="1" w:styleId="1211212">
    <w:name w:val="无列表121121"/>
    <w:next w:val="a2"/>
    <w:semiHidden/>
    <w:rsid w:val="00687643"/>
  </w:style>
  <w:style w:type="numbering" w:customStyle="1" w:styleId="NoList221121">
    <w:name w:val="No List221121"/>
    <w:next w:val="a2"/>
    <w:semiHidden/>
    <w:rsid w:val="00687643"/>
  </w:style>
  <w:style w:type="numbering" w:customStyle="1" w:styleId="NoList321121">
    <w:name w:val="No List321121"/>
    <w:next w:val="a2"/>
    <w:uiPriority w:val="99"/>
    <w:semiHidden/>
    <w:rsid w:val="00687643"/>
  </w:style>
  <w:style w:type="numbering" w:customStyle="1" w:styleId="NoList1121121">
    <w:name w:val="No List1121121"/>
    <w:next w:val="a2"/>
    <w:uiPriority w:val="99"/>
    <w:semiHidden/>
    <w:unhideWhenUsed/>
    <w:rsid w:val="00687643"/>
  </w:style>
  <w:style w:type="numbering" w:customStyle="1" w:styleId="1311210">
    <w:name w:val="無清單131121"/>
    <w:next w:val="a2"/>
    <w:uiPriority w:val="99"/>
    <w:semiHidden/>
    <w:unhideWhenUsed/>
    <w:rsid w:val="00687643"/>
  </w:style>
  <w:style w:type="numbering" w:customStyle="1" w:styleId="11211210">
    <w:name w:val="無清單1121121"/>
    <w:next w:val="a2"/>
    <w:uiPriority w:val="99"/>
    <w:semiHidden/>
    <w:unhideWhenUsed/>
    <w:rsid w:val="00687643"/>
  </w:style>
  <w:style w:type="numbering" w:customStyle="1" w:styleId="211121">
    <w:name w:val="无列表211121"/>
    <w:next w:val="a2"/>
    <w:uiPriority w:val="99"/>
    <w:semiHidden/>
    <w:unhideWhenUsed/>
    <w:rsid w:val="00687643"/>
  </w:style>
  <w:style w:type="numbering" w:customStyle="1" w:styleId="NoList1221121">
    <w:name w:val="No List1221121"/>
    <w:next w:val="a2"/>
    <w:uiPriority w:val="99"/>
    <w:semiHidden/>
    <w:unhideWhenUsed/>
    <w:rsid w:val="00687643"/>
  </w:style>
  <w:style w:type="numbering" w:customStyle="1" w:styleId="11211211">
    <w:name w:val="リストなし1121121"/>
    <w:next w:val="a2"/>
    <w:uiPriority w:val="99"/>
    <w:semiHidden/>
    <w:unhideWhenUsed/>
    <w:rsid w:val="00687643"/>
  </w:style>
  <w:style w:type="numbering" w:customStyle="1" w:styleId="11211212">
    <w:name w:val="无列表1121121"/>
    <w:next w:val="a2"/>
    <w:semiHidden/>
    <w:rsid w:val="00687643"/>
  </w:style>
  <w:style w:type="numbering" w:customStyle="1" w:styleId="NoList2121121">
    <w:name w:val="No List2121121"/>
    <w:next w:val="a2"/>
    <w:semiHidden/>
    <w:rsid w:val="00687643"/>
  </w:style>
  <w:style w:type="numbering" w:customStyle="1" w:styleId="NoList3121121">
    <w:name w:val="No List3121121"/>
    <w:next w:val="a2"/>
    <w:uiPriority w:val="99"/>
    <w:semiHidden/>
    <w:rsid w:val="00687643"/>
  </w:style>
  <w:style w:type="numbering" w:customStyle="1" w:styleId="NoList11121121">
    <w:name w:val="No List11121121"/>
    <w:next w:val="a2"/>
    <w:uiPriority w:val="99"/>
    <w:semiHidden/>
    <w:unhideWhenUsed/>
    <w:rsid w:val="00687643"/>
  </w:style>
  <w:style w:type="numbering" w:customStyle="1" w:styleId="1221121">
    <w:name w:val="無清單1221121"/>
    <w:next w:val="a2"/>
    <w:uiPriority w:val="99"/>
    <w:semiHidden/>
    <w:unhideWhenUsed/>
    <w:rsid w:val="00687643"/>
  </w:style>
  <w:style w:type="numbering" w:customStyle="1" w:styleId="11121121">
    <w:name w:val="無清單11121121"/>
    <w:next w:val="a2"/>
    <w:uiPriority w:val="99"/>
    <w:semiHidden/>
    <w:unhideWhenUsed/>
    <w:rsid w:val="00687643"/>
  </w:style>
  <w:style w:type="numbering" w:customStyle="1" w:styleId="122212">
    <w:name w:val="无列表12221"/>
    <w:next w:val="a2"/>
    <w:semiHidden/>
    <w:rsid w:val="00687643"/>
  </w:style>
  <w:style w:type="paragraph" w:customStyle="1" w:styleId="4b">
    <w:name w:val="修订4"/>
    <w:hidden/>
    <w:uiPriority w:val="99"/>
    <w:semiHidden/>
    <w:rsid w:val="00687643"/>
    <w:rPr>
      <w:rFonts w:ascii="Times New Roman" w:eastAsia="Batang" w:hAnsi="Times New Roman"/>
      <w:lang w:val="en-GB" w:eastAsia="en-US"/>
    </w:rPr>
  </w:style>
  <w:style w:type="numbering" w:customStyle="1" w:styleId="56">
    <w:name w:val="无列表5"/>
    <w:next w:val="a2"/>
    <w:uiPriority w:val="99"/>
    <w:semiHidden/>
    <w:unhideWhenUsed/>
    <w:rsid w:val="00687643"/>
  </w:style>
  <w:style w:type="table" w:customStyle="1" w:styleId="62">
    <w:name w:val="网格型6"/>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7643"/>
  </w:style>
  <w:style w:type="numbering" w:customStyle="1" w:styleId="11111130">
    <w:name w:val="リストなし1111113"/>
    <w:next w:val="a2"/>
    <w:uiPriority w:val="99"/>
    <w:semiHidden/>
    <w:unhideWhenUsed/>
    <w:rsid w:val="00687643"/>
  </w:style>
  <w:style w:type="numbering" w:customStyle="1" w:styleId="11111131">
    <w:name w:val="无列表1111113"/>
    <w:next w:val="a2"/>
    <w:semiHidden/>
    <w:rsid w:val="00687643"/>
  </w:style>
  <w:style w:type="numbering" w:customStyle="1" w:styleId="NoList2111113">
    <w:name w:val="No List2111113"/>
    <w:next w:val="a2"/>
    <w:semiHidden/>
    <w:rsid w:val="00687643"/>
  </w:style>
  <w:style w:type="numbering" w:customStyle="1" w:styleId="NoList3111113">
    <w:name w:val="No List3111113"/>
    <w:next w:val="a2"/>
    <w:uiPriority w:val="99"/>
    <w:semiHidden/>
    <w:rsid w:val="00687643"/>
  </w:style>
  <w:style w:type="numbering" w:customStyle="1" w:styleId="NoList11111113">
    <w:name w:val="No List11111113"/>
    <w:next w:val="a2"/>
    <w:uiPriority w:val="99"/>
    <w:semiHidden/>
    <w:unhideWhenUsed/>
    <w:rsid w:val="00687643"/>
  </w:style>
  <w:style w:type="numbering" w:customStyle="1" w:styleId="1211113">
    <w:name w:val="無清單1211113"/>
    <w:next w:val="a2"/>
    <w:uiPriority w:val="99"/>
    <w:semiHidden/>
    <w:unhideWhenUsed/>
    <w:rsid w:val="00687643"/>
  </w:style>
  <w:style w:type="numbering" w:customStyle="1" w:styleId="11111113">
    <w:name w:val="無清單11111113"/>
    <w:next w:val="a2"/>
    <w:uiPriority w:val="99"/>
    <w:semiHidden/>
    <w:unhideWhenUsed/>
    <w:rsid w:val="00687643"/>
  </w:style>
  <w:style w:type="numbering" w:customStyle="1" w:styleId="1211131">
    <w:name w:val="无列表121113"/>
    <w:next w:val="a2"/>
    <w:semiHidden/>
    <w:rsid w:val="00687643"/>
  </w:style>
  <w:style w:type="numbering" w:customStyle="1" w:styleId="211113">
    <w:name w:val="无列表211113"/>
    <w:next w:val="a2"/>
    <w:uiPriority w:val="99"/>
    <w:semiHidden/>
    <w:unhideWhenUsed/>
    <w:rsid w:val="00687643"/>
  </w:style>
  <w:style w:type="character" w:customStyle="1" w:styleId="SubtitleChar3">
    <w:name w:val="Subtitle Char3"/>
    <w:basedOn w:val="a0"/>
    <w:rsid w:val="0068764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87643"/>
  </w:style>
  <w:style w:type="numbering" w:customStyle="1" w:styleId="31110">
    <w:name w:val="无列表3111"/>
    <w:next w:val="a2"/>
    <w:uiPriority w:val="99"/>
    <w:semiHidden/>
    <w:unhideWhenUsed/>
    <w:rsid w:val="00687643"/>
  </w:style>
  <w:style w:type="numbering" w:customStyle="1" w:styleId="1212111">
    <w:name w:val="无列表121211"/>
    <w:next w:val="a2"/>
    <w:semiHidden/>
    <w:rsid w:val="00687643"/>
  </w:style>
  <w:style w:type="numbering" w:customStyle="1" w:styleId="1311111">
    <w:name w:val="无列表131111"/>
    <w:next w:val="a2"/>
    <w:semiHidden/>
    <w:rsid w:val="00687643"/>
  </w:style>
  <w:style w:type="numbering" w:customStyle="1" w:styleId="NoList411111">
    <w:name w:val="No List411111"/>
    <w:next w:val="a2"/>
    <w:uiPriority w:val="99"/>
    <w:semiHidden/>
    <w:unhideWhenUsed/>
    <w:rsid w:val="00687643"/>
  </w:style>
  <w:style w:type="numbering" w:customStyle="1" w:styleId="221111">
    <w:name w:val="无列表221111"/>
    <w:next w:val="a2"/>
    <w:uiPriority w:val="99"/>
    <w:semiHidden/>
    <w:unhideWhenUsed/>
    <w:rsid w:val="00687643"/>
  </w:style>
  <w:style w:type="numbering" w:customStyle="1" w:styleId="NoList12111111">
    <w:name w:val="No List12111111"/>
    <w:next w:val="a2"/>
    <w:uiPriority w:val="99"/>
    <w:semiHidden/>
    <w:unhideWhenUsed/>
    <w:rsid w:val="00687643"/>
  </w:style>
  <w:style w:type="numbering" w:customStyle="1" w:styleId="111111112">
    <w:name w:val="リストなし11111111"/>
    <w:next w:val="a2"/>
    <w:uiPriority w:val="99"/>
    <w:semiHidden/>
    <w:unhideWhenUsed/>
    <w:rsid w:val="00687643"/>
  </w:style>
  <w:style w:type="numbering" w:customStyle="1" w:styleId="111111113">
    <w:name w:val="无列表11111111"/>
    <w:next w:val="a2"/>
    <w:semiHidden/>
    <w:rsid w:val="00687643"/>
  </w:style>
  <w:style w:type="numbering" w:customStyle="1" w:styleId="NoList21111111">
    <w:name w:val="No List21111111"/>
    <w:next w:val="a2"/>
    <w:semiHidden/>
    <w:rsid w:val="00687643"/>
  </w:style>
  <w:style w:type="numbering" w:customStyle="1" w:styleId="NoList31111111">
    <w:name w:val="No List31111111"/>
    <w:next w:val="a2"/>
    <w:uiPriority w:val="99"/>
    <w:semiHidden/>
    <w:rsid w:val="00687643"/>
  </w:style>
  <w:style w:type="numbering" w:customStyle="1" w:styleId="NoList111111111">
    <w:name w:val="No List111111111"/>
    <w:next w:val="a2"/>
    <w:uiPriority w:val="99"/>
    <w:semiHidden/>
    <w:unhideWhenUsed/>
    <w:rsid w:val="00687643"/>
  </w:style>
  <w:style w:type="numbering" w:customStyle="1" w:styleId="12111111">
    <w:name w:val="無清單12111111"/>
    <w:next w:val="a2"/>
    <w:uiPriority w:val="99"/>
    <w:semiHidden/>
    <w:unhideWhenUsed/>
    <w:rsid w:val="00687643"/>
  </w:style>
  <w:style w:type="numbering" w:customStyle="1" w:styleId="1111111111">
    <w:name w:val="無清單1111111111"/>
    <w:next w:val="a2"/>
    <w:uiPriority w:val="99"/>
    <w:semiHidden/>
    <w:unhideWhenUsed/>
    <w:rsid w:val="00687643"/>
  </w:style>
  <w:style w:type="numbering" w:customStyle="1" w:styleId="NoList1311111">
    <w:name w:val="No List1311111"/>
    <w:next w:val="a2"/>
    <w:uiPriority w:val="99"/>
    <w:semiHidden/>
    <w:unhideWhenUsed/>
    <w:rsid w:val="00687643"/>
  </w:style>
  <w:style w:type="numbering" w:customStyle="1" w:styleId="12111110">
    <w:name w:val="リストなし1211111"/>
    <w:next w:val="a2"/>
    <w:uiPriority w:val="99"/>
    <w:semiHidden/>
    <w:unhideWhenUsed/>
    <w:rsid w:val="00687643"/>
  </w:style>
  <w:style w:type="numbering" w:customStyle="1" w:styleId="12111112">
    <w:name w:val="无列表1211111"/>
    <w:next w:val="a2"/>
    <w:semiHidden/>
    <w:rsid w:val="00687643"/>
  </w:style>
  <w:style w:type="numbering" w:customStyle="1" w:styleId="NoList2211111">
    <w:name w:val="No List2211111"/>
    <w:next w:val="a2"/>
    <w:semiHidden/>
    <w:rsid w:val="00687643"/>
  </w:style>
  <w:style w:type="numbering" w:customStyle="1" w:styleId="NoList3211111">
    <w:name w:val="No List3211111"/>
    <w:next w:val="a2"/>
    <w:uiPriority w:val="99"/>
    <w:semiHidden/>
    <w:rsid w:val="00687643"/>
  </w:style>
  <w:style w:type="numbering" w:customStyle="1" w:styleId="NoList11211111">
    <w:name w:val="No List11211111"/>
    <w:next w:val="a2"/>
    <w:uiPriority w:val="99"/>
    <w:semiHidden/>
    <w:unhideWhenUsed/>
    <w:rsid w:val="00687643"/>
  </w:style>
  <w:style w:type="numbering" w:customStyle="1" w:styleId="13111110">
    <w:name w:val="無清單1311111"/>
    <w:next w:val="a2"/>
    <w:uiPriority w:val="99"/>
    <w:semiHidden/>
    <w:unhideWhenUsed/>
    <w:rsid w:val="00687643"/>
  </w:style>
  <w:style w:type="numbering" w:customStyle="1" w:styleId="112111110">
    <w:name w:val="無清單11211111"/>
    <w:next w:val="a2"/>
    <w:uiPriority w:val="99"/>
    <w:semiHidden/>
    <w:unhideWhenUsed/>
    <w:rsid w:val="00687643"/>
  </w:style>
  <w:style w:type="numbering" w:customStyle="1" w:styleId="2111111">
    <w:name w:val="无列表2111111"/>
    <w:next w:val="a2"/>
    <w:uiPriority w:val="99"/>
    <w:semiHidden/>
    <w:unhideWhenUsed/>
    <w:rsid w:val="00687643"/>
  </w:style>
  <w:style w:type="numbering" w:customStyle="1" w:styleId="NoList12211111">
    <w:name w:val="No List12211111"/>
    <w:next w:val="a2"/>
    <w:uiPriority w:val="99"/>
    <w:semiHidden/>
    <w:unhideWhenUsed/>
    <w:rsid w:val="00687643"/>
  </w:style>
  <w:style w:type="numbering" w:customStyle="1" w:styleId="112111111">
    <w:name w:val="リストなし11211111"/>
    <w:next w:val="a2"/>
    <w:uiPriority w:val="99"/>
    <w:semiHidden/>
    <w:unhideWhenUsed/>
    <w:rsid w:val="00687643"/>
  </w:style>
  <w:style w:type="numbering" w:customStyle="1" w:styleId="112111112">
    <w:name w:val="无列表11211111"/>
    <w:next w:val="a2"/>
    <w:semiHidden/>
    <w:rsid w:val="00687643"/>
  </w:style>
  <w:style w:type="numbering" w:customStyle="1" w:styleId="NoList21211111">
    <w:name w:val="No List21211111"/>
    <w:next w:val="a2"/>
    <w:semiHidden/>
    <w:rsid w:val="00687643"/>
  </w:style>
  <w:style w:type="numbering" w:customStyle="1" w:styleId="NoList31211111">
    <w:name w:val="No List31211111"/>
    <w:next w:val="a2"/>
    <w:uiPriority w:val="99"/>
    <w:semiHidden/>
    <w:rsid w:val="00687643"/>
  </w:style>
  <w:style w:type="numbering" w:customStyle="1" w:styleId="NoList111211111">
    <w:name w:val="No List111211111"/>
    <w:next w:val="a2"/>
    <w:uiPriority w:val="99"/>
    <w:semiHidden/>
    <w:unhideWhenUsed/>
    <w:rsid w:val="00687643"/>
  </w:style>
  <w:style w:type="numbering" w:customStyle="1" w:styleId="12211111">
    <w:name w:val="無清單12211111"/>
    <w:next w:val="a2"/>
    <w:uiPriority w:val="99"/>
    <w:semiHidden/>
    <w:unhideWhenUsed/>
    <w:rsid w:val="00687643"/>
  </w:style>
  <w:style w:type="numbering" w:customStyle="1" w:styleId="111211111">
    <w:name w:val="無清單111211111"/>
    <w:next w:val="a2"/>
    <w:uiPriority w:val="99"/>
    <w:semiHidden/>
    <w:unhideWhenUsed/>
    <w:rsid w:val="00687643"/>
  </w:style>
  <w:style w:type="numbering" w:customStyle="1" w:styleId="1221110">
    <w:name w:val="无列表122111"/>
    <w:next w:val="a2"/>
    <w:semiHidden/>
    <w:rsid w:val="00687643"/>
  </w:style>
  <w:style w:type="numbering" w:customStyle="1" w:styleId="NoList1212111">
    <w:name w:val="No List1212111"/>
    <w:next w:val="a2"/>
    <w:uiPriority w:val="99"/>
    <w:semiHidden/>
    <w:unhideWhenUsed/>
    <w:rsid w:val="00687643"/>
  </w:style>
  <w:style w:type="numbering" w:customStyle="1" w:styleId="11121110">
    <w:name w:val="リストなし1112111"/>
    <w:next w:val="a2"/>
    <w:uiPriority w:val="99"/>
    <w:semiHidden/>
    <w:unhideWhenUsed/>
    <w:rsid w:val="00687643"/>
  </w:style>
  <w:style w:type="numbering" w:customStyle="1" w:styleId="11121113">
    <w:name w:val="无列表1112111"/>
    <w:next w:val="a2"/>
    <w:semiHidden/>
    <w:rsid w:val="00687643"/>
  </w:style>
  <w:style w:type="numbering" w:customStyle="1" w:styleId="NoList2112111">
    <w:name w:val="No List2112111"/>
    <w:next w:val="a2"/>
    <w:semiHidden/>
    <w:rsid w:val="00687643"/>
  </w:style>
  <w:style w:type="numbering" w:customStyle="1" w:styleId="NoList3112111">
    <w:name w:val="No List3112111"/>
    <w:next w:val="a2"/>
    <w:uiPriority w:val="99"/>
    <w:semiHidden/>
    <w:rsid w:val="00687643"/>
  </w:style>
  <w:style w:type="numbering" w:customStyle="1" w:styleId="NoList11112111">
    <w:name w:val="No List11112111"/>
    <w:next w:val="a2"/>
    <w:uiPriority w:val="99"/>
    <w:semiHidden/>
    <w:unhideWhenUsed/>
    <w:rsid w:val="00687643"/>
  </w:style>
  <w:style w:type="numbering" w:customStyle="1" w:styleId="12121110">
    <w:name w:val="無清單1212111"/>
    <w:next w:val="a2"/>
    <w:uiPriority w:val="99"/>
    <w:semiHidden/>
    <w:unhideWhenUsed/>
    <w:rsid w:val="00687643"/>
  </w:style>
  <w:style w:type="numbering" w:customStyle="1" w:styleId="11112111">
    <w:name w:val="無清單11112111"/>
    <w:next w:val="a2"/>
    <w:uiPriority w:val="99"/>
    <w:semiHidden/>
    <w:unhideWhenUsed/>
    <w:rsid w:val="00687643"/>
  </w:style>
  <w:style w:type="numbering" w:customStyle="1" w:styleId="212111">
    <w:name w:val="无列表212111"/>
    <w:next w:val="a2"/>
    <w:uiPriority w:val="99"/>
    <w:semiHidden/>
    <w:unhideWhenUsed/>
    <w:rsid w:val="00687643"/>
  </w:style>
  <w:style w:type="character" w:customStyle="1" w:styleId="2f5">
    <w:name w:val="副標題 字元2"/>
    <w:basedOn w:val="a0"/>
    <w:rsid w:val="006876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87643"/>
    <w:rPr>
      <w:rFonts w:ascii="Times New Roman" w:hAnsi="Times New Roman"/>
      <w:i/>
      <w:iCs/>
      <w:color w:val="4F81BD" w:themeColor="accent1"/>
      <w:lang w:val="en-GB" w:eastAsia="en-US"/>
    </w:rPr>
  </w:style>
  <w:style w:type="character" w:customStyle="1" w:styleId="2f6">
    <w:name w:val="鮮明引文 字元2"/>
    <w:basedOn w:val="a0"/>
    <w:uiPriority w:val="30"/>
    <w:rsid w:val="006876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764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76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764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764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764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8764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7643"/>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7643"/>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7643"/>
    <w:rPr>
      <w:rFonts w:ascii="Times New Roman" w:eastAsia="SimSun" w:hAnsi="Times New Roman"/>
      <w:lang w:val="en-GB" w:eastAsia="en-US"/>
    </w:rPr>
  </w:style>
  <w:style w:type="character" w:customStyle="1" w:styleId="B3Char">
    <w:name w:val="B3 Char"/>
    <w:link w:val="B30"/>
    <w:locked/>
    <w:rsid w:val="00687643"/>
    <w:rPr>
      <w:rFonts w:ascii="Times New Roman" w:hAnsi="Times New Roman"/>
      <w:lang w:val="en-GB" w:eastAsia="en-US"/>
    </w:rPr>
  </w:style>
  <w:style w:type="paragraph" w:customStyle="1" w:styleId="4c">
    <w:name w:val="吹き出し4"/>
    <w:basedOn w:val="a"/>
    <w:semiHidden/>
    <w:rsid w:val="0068764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68764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68764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687643"/>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687643"/>
    <w:pPr>
      <w:numPr>
        <w:numId w:val="10"/>
      </w:numPr>
      <w:tabs>
        <w:tab w:val="clear" w:pos="1191"/>
        <w:tab w:val="num" w:pos="1644"/>
      </w:tabs>
      <w:overflowPunct w:val="0"/>
      <w:autoSpaceDE w:val="0"/>
      <w:autoSpaceDN w:val="0"/>
      <w:adjustRightInd w:val="0"/>
      <w:ind w:left="1644" w:hanging="453"/>
      <w:textAlignment w:val="baseline"/>
    </w:pPr>
    <w:rPr>
      <w:rFonts w:eastAsia="PMingLiU"/>
      <w:lang w:eastAsia="ko-KR"/>
    </w:rPr>
  </w:style>
  <w:style w:type="paragraph" w:customStyle="1" w:styleId="B3">
    <w:name w:val="B3+"/>
    <w:basedOn w:val="B30"/>
    <w:rsid w:val="00687643"/>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687643"/>
    <w:pPr>
      <w:numPr>
        <w:numId w:val="12"/>
      </w:numPr>
      <w:tabs>
        <w:tab w:val="clear" w:pos="737"/>
      </w:tabs>
      <w:overflowPunct w:val="0"/>
      <w:autoSpaceDE w:val="0"/>
      <w:autoSpaceDN w:val="0"/>
      <w:adjustRightInd w:val="0"/>
      <w:ind w:left="720" w:hanging="360"/>
      <w:textAlignment w:val="baseline"/>
    </w:pPr>
    <w:rPr>
      <w:rFonts w:eastAsia="PMingLiU"/>
      <w:lang w:eastAsia="ko-KR"/>
    </w:rPr>
  </w:style>
  <w:style w:type="paragraph" w:customStyle="1" w:styleId="TB1">
    <w:name w:val="TB1"/>
    <w:basedOn w:val="a"/>
    <w:qFormat/>
    <w:rsid w:val="0068764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68764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687643"/>
    <w:rPr>
      <w:color w:val="605E5C"/>
      <w:shd w:val="clear" w:color="auto" w:fill="E1DFDD"/>
    </w:rPr>
  </w:style>
  <w:style w:type="character" w:customStyle="1" w:styleId="fontstyle01">
    <w:name w:val="fontstyle01"/>
    <w:rsid w:val="0068764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8764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87643"/>
  </w:style>
  <w:style w:type="table" w:customStyle="1" w:styleId="TableGrid30">
    <w:name w:val="Table Grid30"/>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7643"/>
  </w:style>
  <w:style w:type="numbering" w:customStyle="1" w:styleId="182">
    <w:name w:val="リストなし18"/>
    <w:next w:val="a2"/>
    <w:uiPriority w:val="99"/>
    <w:semiHidden/>
    <w:unhideWhenUsed/>
    <w:rsid w:val="00687643"/>
  </w:style>
  <w:style w:type="table" w:customStyle="1" w:styleId="TableGrid120">
    <w:name w:val="Table Grid120"/>
    <w:basedOn w:val="a1"/>
    <w:next w:val="aff4"/>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7643"/>
  </w:style>
  <w:style w:type="table" w:customStyle="1" w:styleId="3100">
    <w:name w:val="网格型310"/>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7643"/>
  </w:style>
  <w:style w:type="numbering" w:customStyle="1" w:styleId="NoList38">
    <w:name w:val="No List38"/>
    <w:next w:val="a2"/>
    <w:uiPriority w:val="99"/>
    <w:semiHidden/>
    <w:rsid w:val="00687643"/>
  </w:style>
  <w:style w:type="table" w:customStyle="1" w:styleId="TableGrid410">
    <w:name w:val="Table Grid410"/>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7643"/>
  </w:style>
  <w:style w:type="numbering" w:customStyle="1" w:styleId="191">
    <w:name w:val="無清單19"/>
    <w:next w:val="a2"/>
    <w:uiPriority w:val="99"/>
    <w:semiHidden/>
    <w:unhideWhenUsed/>
    <w:rsid w:val="00687643"/>
  </w:style>
  <w:style w:type="numbering" w:customStyle="1" w:styleId="1180">
    <w:name w:val="無清單118"/>
    <w:next w:val="a2"/>
    <w:uiPriority w:val="99"/>
    <w:semiHidden/>
    <w:unhideWhenUsed/>
    <w:rsid w:val="00687643"/>
  </w:style>
  <w:style w:type="table" w:customStyle="1" w:styleId="1100">
    <w:name w:val="表格格線110"/>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7643"/>
  </w:style>
  <w:style w:type="numbering" w:customStyle="1" w:styleId="270">
    <w:name w:val="无列表27"/>
    <w:next w:val="a2"/>
    <w:uiPriority w:val="99"/>
    <w:semiHidden/>
    <w:unhideWhenUsed/>
    <w:rsid w:val="00687643"/>
  </w:style>
  <w:style w:type="numbering" w:customStyle="1" w:styleId="NoList128">
    <w:name w:val="No List128"/>
    <w:next w:val="a2"/>
    <w:uiPriority w:val="99"/>
    <w:semiHidden/>
    <w:unhideWhenUsed/>
    <w:rsid w:val="00687643"/>
  </w:style>
  <w:style w:type="numbering" w:customStyle="1" w:styleId="1181">
    <w:name w:val="リストなし118"/>
    <w:next w:val="a2"/>
    <w:uiPriority w:val="99"/>
    <w:semiHidden/>
    <w:unhideWhenUsed/>
    <w:rsid w:val="00687643"/>
  </w:style>
  <w:style w:type="numbering" w:customStyle="1" w:styleId="1182">
    <w:name w:val="无列表118"/>
    <w:next w:val="a2"/>
    <w:semiHidden/>
    <w:rsid w:val="00687643"/>
  </w:style>
  <w:style w:type="numbering" w:customStyle="1" w:styleId="NoList218">
    <w:name w:val="No List218"/>
    <w:next w:val="a2"/>
    <w:semiHidden/>
    <w:rsid w:val="00687643"/>
  </w:style>
  <w:style w:type="numbering" w:customStyle="1" w:styleId="NoList318">
    <w:name w:val="No List318"/>
    <w:next w:val="a2"/>
    <w:uiPriority w:val="99"/>
    <w:semiHidden/>
    <w:rsid w:val="00687643"/>
  </w:style>
  <w:style w:type="numbering" w:customStyle="1" w:styleId="128">
    <w:name w:val="無清單128"/>
    <w:next w:val="a2"/>
    <w:uiPriority w:val="99"/>
    <w:semiHidden/>
    <w:unhideWhenUsed/>
    <w:rsid w:val="00687643"/>
  </w:style>
  <w:style w:type="numbering" w:customStyle="1" w:styleId="1118">
    <w:name w:val="無清單1118"/>
    <w:next w:val="a2"/>
    <w:uiPriority w:val="99"/>
    <w:semiHidden/>
    <w:unhideWhenUsed/>
    <w:rsid w:val="00687643"/>
  </w:style>
  <w:style w:type="table" w:customStyle="1" w:styleId="TableGrid1110">
    <w:name w:val="Table Grid1110"/>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7643"/>
  </w:style>
  <w:style w:type="numbering" w:customStyle="1" w:styleId="NoList1127">
    <w:name w:val="No List1127"/>
    <w:next w:val="a2"/>
    <w:uiPriority w:val="99"/>
    <w:semiHidden/>
    <w:unhideWhenUsed/>
    <w:rsid w:val="00687643"/>
  </w:style>
  <w:style w:type="table" w:customStyle="1" w:styleId="TableGrid58">
    <w:name w:val="Table Grid58"/>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87643"/>
  </w:style>
  <w:style w:type="numbering" w:customStyle="1" w:styleId="11170">
    <w:name w:val="リストなし1117"/>
    <w:next w:val="a2"/>
    <w:uiPriority w:val="99"/>
    <w:semiHidden/>
    <w:unhideWhenUsed/>
    <w:rsid w:val="00687643"/>
  </w:style>
  <w:style w:type="numbering" w:customStyle="1" w:styleId="11171">
    <w:name w:val="无列表1117"/>
    <w:next w:val="a2"/>
    <w:semiHidden/>
    <w:rsid w:val="00687643"/>
  </w:style>
  <w:style w:type="numbering" w:customStyle="1" w:styleId="NoList2117">
    <w:name w:val="No List2117"/>
    <w:next w:val="a2"/>
    <w:semiHidden/>
    <w:rsid w:val="00687643"/>
  </w:style>
  <w:style w:type="numbering" w:customStyle="1" w:styleId="NoList3117">
    <w:name w:val="No List3117"/>
    <w:next w:val="a2"/>
    <w:uiPriority w:val="99"/>
    <w:semiHidden/>
    <w:rsid w:val="00687643"/>
  </w:style>
  <w:style w:type="numbering" w:customStyle="1" w:styleId="NoList11117">
    <w:name w:val="No List11117"/>
    <w:next w:val="a2"/>
    <w:uiPriority w:val="99"/>
    <w:semiHidden/>
    <w:unhideWhenUsed/>
    <w:rsid w:val="00687643"/>
  </w:style>
  <w:style w:type="numbering" w:customStyle="1" w:styleId="1217">
    <w:name w:val="無清單1217"/>
    <w:next w:val="a2"/>
    <w:uiPriority w:val="99"/>
    <w:semiHidden/>
    <w:unhideWhenUsed/>
    <w:rsid w:val="00687643"/>
  </w:style>
  <w:style w:type="numbering" w:customStyle="1" w:styleId="11117">
    <w:name w:val="無清單11117"/>
    <w:next w:val="a2"/>
    <w:uiPriority w:val="99"/>
    <w:semiHidden/>
    <w:unhideWhenUsed/>
    <w:rsid w:val="00687643"/>
  </w:style>
  <w:style w:type="numbering" w:customStyle="1" w:styleId="NoList57">
    <w:name w:val="No List57"/>
    <w:next w:val="a2"/>
    <w:uiPriority w:val="99"/>
    <w:semiHidden/>
    <w:unhideWhenUsed/>
    <w:rsid w:val="00687643"/>
  </w:style>
  <w:style w:type="table" w:customStyle="1" w:styleId="TableGrid68">
    <w:name w:val="Table Grid68"/>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7643"/>
  </w:style>
  <w:style w:type="numbering" w:customStyle="1" w:styleId="1271">
    <w:name w:val="リストなし127"/>
    <w:next w:val="a2"/>
    <w:uiPriority w:val="99"/>
    <w:semiHidden/>
    <w:unhideWhenUsed/>
    <w:rsid w:val="00687643"/>
  </w:style>
  <w:style w:type="table" w:customStyle="1" w:styleId="TableGrid128">
    <w:name w:val="Table Grid128"/>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7643"/>
  </w:style>
  <w:style w:type="table" w:customStyle="1" w:styleId="3280">
    <w:name w:val="网格型32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7643"/>
  </w:style>
  <w:style w:type="numbering" w:customStyle="1" w:styleId="NoList327">
    <w:name w:val="No List327"/>
    <w:next w:val="a2"/>
    <w:uiPriority w:val="99"/>
    <w:semiHidden/>
    <w:rsid w:val="00687643"/>
  </w:style>
  <w:style w:type="table" w:customStyle="1" w:styleId="TableGrid428">
    <w:name w:val="Table Grid428"/>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687643"/>
  </w:style>
  <w:style w:type="numbering" w:customStyle="1" w:styleId="1127">
    <w:name w:val="無清單1127"/>
    <w:next w:val="a2"/>
    <w:uiPriority w:val="99"/>
    <w:semiHidden/>
    <w:unhideWhenUsed/>
    <w:rsid w:val="00687643"/>
  </w:style>
  <w:style w:type="table" w:customStyle="1" w:styleId="1280">
    <w:name w:val="表格格線128"/>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7643"/>
  </w:style>
  <w:style w:type="numbering" w:customStyle="1" w:styleId="NoList1226">
    <w:name w:val="No List1226"/>
    <w:next w:val="a2"/>
    <w:uiPriority w:val="99"/>
    <w:semiHidden/>
    <w:unhideWhenUsed/>
    <w:rsid w:val="00687643"/>
  </w:style>
  <w:style w:type="numbering" w:customStyle="1" w:styleId="11260">
    <w:name w:val="リストなし1126"/>
    <w:next w:val="a2"/>
    <w:uiPriority w:val="99"/>
    <w:semiHidden/>
    <w:unhideWhenUsed/>
    <w:rsid w:val="00687643"/>
  </w:style>
  <w:style w:type="numbering" w:customStyle="1" w:styleId="11261">
    <w:name w:val="无列表1126"/>
    <w:next w:val="a2"/>
    <w:semiHidden/>
    <w:rsid w:val="00687643"/>
  </w:style>
  <w:style w:type="numbering" w:customStyle="1" w:styleId="NoList2126">
    <w:name w:val="No List2126"/>
    <w:next w:val="a2"/>
    <w:semiHidden/>
    <w:rsid w:val="00687643"/>
  </w:style>
  <w:style w:type="numbering" w:customStyle="1" w:styleId="NoList3126">
    <w:name w:val="No List3126"/>
    <w:next w:val="a2"/>
    <w:uiPriority w:val="99"/>
    <w:semiHidden/>
    <w:rsid w:val="00687643"/>
  </w:style>
  <w:style w:type="numbering" w:customStyle="1" w:styleId="NoList11127">
    <w:name w:val="No List11127"/>
    <w:next w:val="a2"/>
    <w:uiPriority w:val="99"/>
    <w:semiHidden/>
    <w:unhideWhenUsed/>
    <w:rsid w:val="00687643"/>
  </w:style>
  <w:style w:type="numbering" w:customStyle="1" w:styleId="12260">
    <w:name w:val="無清單1226"/>
    <w:next w:val="a2"/>
    <w:uiPriority w:val="99"/>
    <w:semiHidden/>
    <w:unhideWhenUsed/>
    <w:rsid w:val="00687643"/>
  </w:style>
  <w:style w:type="numbering" w:customStyle="1" w:styleId="11126">
    <w:name w:val="無清單11126"/>
    <w:next w:val="a2"/>
    <w:uiPriority w:val="99"/>
    <w:semiHidden/>
    <w:unhideWhenUsed/>
    <w:rsid w:val="00687643"/>
  </w:style>
  <w:style w:type="table" w:customStyle="1" w:styleId="174">
    <w:name w:val="网格型17"/>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7643"/>
  </w:style>
  <w:style w:type="table" w:customStyle="1" w:styleId="261">
    <w:name w:val="网格型26"/>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87643"/>
  </w:style>
  <w:style w:type="numbering" w:customStyle="1" w:styleId="NoList1135">
    <w:name w:val="No List1135"/>
    <w:next w:val="a2"/>
    <w:uiPriority w:val="99"/>
    <w:semiHidden/>
    <w:unhideWhenUsed/>
    <w:rsid w:val="00687643"/>
  </w:style>
  <w:style w:type="numbering" w:customStyle="1" w:styleId="NoList415">
    <w:name w:val="No List415"/>
    <w:next w:val="a2"/>
    <w:uiPriority w:val="99"/>
    <w:semiHidden/>
    <w:unhideWhenUsed/>
    <w:rsid w:val="00687643"/>
  </w:style>
  <w:style w:type="table" w:customStyle="1" w:styleId="TableGrid1127">
    <w:name w:val="Table Grid1127"/>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7643"/>
  </w:style>
  <w:style w:type="numbering" w:customStyle="1" w:styleId="NoList12115">
    <w:name w:val="No List12115"/>
    <w:next w:val="a2"/>
    <w:uiPriority w:val="99"/>
    <w:semiHidden/>
    <w:unhideWhenUsed/>
    <w:rsid w:val="00687643"/>
  </w:style>
  <w:style w:type="numbering" w:customStyle="1" w:styleId="111150">
    <w:name w:val="リストなし11115"/>
    <w:next w:val="a2"/>
    <w:uiPriority w:val="99"/>
    <w:semiHidden/>
    <w:unhideWhenUsed/>
    <w:rsid w:val="00687643"/>
  </w:style>
  <w:style w:type="numbering" w:customStyle="1" w:styleId="111151">
    <w:name w:val="无列表11115"/>
    <w:next w:val="a2"/>
    <w:semiHidden/>
    <w:rsid w:val="00687643"/>
  </w:style>
  <w:style w:type="numbering" w:customStyle="1" w:styleId="NoList21115">
    <w:name w:val="No List21115"/>
    <w:next w:val="a2"/>
    <w:semiHidden/>
    <w:rsid w:val="00687643"/>
  </w:style>
  <w:style w:type="numbering" w:customStyle="1" w:styleId="NoList31115">
    <w:name w:val="No List31115"/>
    <w:next w:val="a2"/>
    <w:uiPriority w:val="99"/>
    <w:semiHidden/>
    <w:rsid w:val="00687643"/>
  </w:style>
  <w:style w:type="numbering" w:customStyle="1" w:styleId="NoList111115">
    <w:name w:val="No List111115"/>
    <w:next w:val="a2"/>
    <w:uiPriority w:val="99"/>
    <w:semiHidden/>
    <w:unhideWhenUsed/>
    <w:rsid w:val="00687643"/>
  </w:style>
  <w:style w:type="numbering" w:customStyle="1" w:styleId="12115">
    <w:name w:val="無清單12115"/>
    <w:next w:val="a2"/>
    <w:uiPriority w:val="99"/>
    <w:semiHidden/>
    <w:unhideWhenUsed/>
    <w:rsid w:val="00687643"/>
  </w:style>
  <w:style w:type="numbering" w:customStyle="1" w:styleId="111115">
    <w:name w:val="無清單111115"/>
    <w:next w:val="a2"/>
    <w:uiPriority w:val="99"/>
    <w:semiHidden/>
    <w:unhideWhenUsed/>
    <w:rsid w:val="00687643"/>
  </w:style>
  <w:style w:type="numbering" w:customStyle="1" w:styleId="NoList1315">
    <w:name w:val="No List1315"/>
    <w:next w:val="a2"/>
    <w:uiPriority w:val="99"/>
    <w:semiHidden/>
    <w:unhideWhenUsed/>
    <w:rsid w:val="00687643"/>
  </w:style>
  <w:style w:type="numbering" w:customStyle="1" w:styleId="12152">
    <w:name w:val="リストなし1215"/>
    <w:next w:val="a2"/>
    <w:uiPriority w:val="99"/>
    <w:semiHidden/>
    <w:unhideWhenUsed/>
    <w:rsid w:val="00687643"/>
  </w:style>
  <w:style w:type="numbering" w:customStyle="1" w:styleId="12153">
    <w:name w:val="无列表1215"/>
    <w:next w:val="a2"/>
    <w:semiHidden/>
    <w:rsid w:val="00687643"/>
  </w:style>
  <w:style w:type="numbering" w:customStyle="1" w:styleId="NoList2215">
    <w:name w:val="No List2215"/>
    <w:next w:val="a2"/>
    <w:semiHidden/>
    <w:rsid w:val="00687643"/>
  </w:style>
  <w:style w:type="numbering" w:customStyle="1" w:styleId="NoList3215">
    <w:name w:val="No List3215"/>
    <w:next w:val="a2"/>
    <w:uiPriority w:val="99"/>
    <w:semiHidden/>
    <w:rsid w:val="00687643"/>
  </w:style>
  <w:style w:type="numbering" w:customStyle="1" w:styleId="NoList11215">
    <w:name w:val="No List11215"/>
    <w:next w:val="a2"/>
    <w:uiPriority w:val="99"/>
    <w:semiHidden/>
    <w:unhideWhenUsed/>
    <w:rsid w:val="00687643"/>
  </w:style>
  <w:style w:type="numbering" w:customStyle="1" w:styleId="1315">
    <w:name w:val="無清單1315"/>
    <w:next w:val="a2"/>
    <w:uiPriority w:val="99"/>
    <w:semiHidden/>
    <w:unhideWhenUsed/>
    <w:rsid w:val="00687643"/>
  </w:style>
  <w:style w:type="numbering" w:customStyle="1" w:styleId="11215">
    <w:name w:val="無清單11215"/>
    <w:next w:val="a2"/>
    <w:uiPriority w:val="99"/>
    <w:semiHidden/>
    <w:unhideWhenUsed/>
    <w:rsid w:val="00687643"/>
  </w:style>
  <w:style w:type="numbering" w:customStyle="1" w:styleId="2115">
    <w:name w:val="无列表2115"/>
    <w:next w:val="a2"/>
    <w:uiPriority w:val="99"/>
    <w:semiHidden/>
    <w:unhideWhenUsed/>
    <w:rsid w:val="00687643"/>
  </w:style>
  <w:style w:type="numbering" w:customStyle="1" w:styleId="NoList12215">
    <w:name w:val="No List12215"/>
    <w:next w:val="a2"/>
    <w:uiPriority w:val="99"/>
    <w:semiHidden/>
    <w:unhideWhenUsed/>
    <w:rsid w:val="00687643"/>
  </w:style>
  <w:style w:type="numbering" w:customStyle="1" w:styleId="112150">
    <w:name w:val="リストなし11215"/>
    <w:next w:val="a2"/>
    <w:uiPriority w:val="99"/>
    <w:semiHidden/>
    <w:unhideWhenUsed/>
    <w:rsid w:val="00687643"/>
  </w:style>
  <w:style w:type="numbering" w:customStyle="1" w:styleId="112151">
    <w:name w:val="无列表11215"/>
    <w:next w:val="a2"/>
    <w:semiHidden/>
    <w:rsid w:val="00687643"/>
  </w:style>
  <w:style w:type="numbering" w:customStyle="1" w:styleId="NoList21215">
    <w:name w:val="No List21215"/>
    <w:next w:val="a2"/>
    <w:semiHidden/>
    <w:rsid w:val="00687643"/>
  </w:style>
  <w:style w:type="numbering" w:customStyle="1" w:styleId="NoList31215">
    <w:name w:val="No List31215"/>
    <w:next w:val="a2"/>
    <w:uiPriority w:val="99"/>
    <w:semiHidden/>
    <w:rsid w:val="00687643"/>
  </w:style>
  <w:style w:type="numbering" w:customStyle="1" w:styleId="NoList111215">
    <w:name w:val="No List111215"/>
    <w:next w:val="a2"/>
    <w:uiPriority w:val="99"/>
    <w:semiHidden/>
    <w:unhideWhenUsed/>
    <w:rsid w:val="00687643"/>
  </w:style>
  <w:style w:type="numbering" w:customStyle="1" w:styleId="12215">
    <w:name w:val="無清單12215"/>
    <w:next w:val="a2"/>
    <w:uiPriority w:val="99"/>
    <w:semiHidden/>
    <w:unhideWhenUsed/>
    <w:rsid w:val="00687643"/>
  </w:style>
  <w:style w:type="numbering" w:customStyle="1" w:styleId="111215">
    <w:name w:val="無清單111215"/>
    <w:next w:val="a2"/>
    <w:uiPriority w:val="99"/>
    <w:semiHidden/>
    <w:unhideWhenUsed/>
    <w:rsid w:val="00687643"/>
  </w:style>
  <w:style w:type="table" w:customStyle="1" w:styleId="TableGrid76">
    <w:name w:val="Table Grid7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87643"/>
  </w:style>
  <w:style w:type="numbering" w:customStyle="1" w:styleId="NoList145">
    <w:name w:val="No List145"/>
    <w:next w:val="a2"/>
    <w:uiPriority w:val="99"/>
    <w:semiHidden/>
    <w:unhideWhenUsed/>
    <w:rsid w:val="00687643"/>
  </w:style>
  <w:style w:type="numbering" w:customStyle="1" w:styleId="1353">
    <w:name w:val="リストなし135"/>
    <w:next w:val="a2"/>
    <w:uiPriority w:val="99"/>
    <w:semiHidden/>
    <w:unhideWhenUsed/>
    <w:rsid w:val="00687643"/>
  </w:style>
  <w:style w:type="numbering" w:customStyle="1" w:styleId="NoList235">
    <w:name w:val="No List235"/>
    <w:next w:val="a2"/>
    <w:semiHidden/>
    <w:rsid w:val="00687643"/>
  </w:style>
  <w:style w:type="numbering" w:customStyle="1" w:styleId="NoList335">
    <w:name w:val="No List335"/>
    <w:next w:val="a2"/>
    <w:uiPriority w:val="99"/>
    <w:semiHidden/>
    <w:rsid w:val="00687643"/>
  </w:style>
  <w:style w:type="numbering" w:customStyle="1" w:styleId="1450">
    <w:name w:val="無清單145"/>
    <w:next w:val="a2"/>
    <w:uiPriority w:val="99"/>
    <w:semiHidden/>
    <w:unhideWhenUsed/>
    <w:rsid w:val="00687643"/>
  </w:style>
  <w:style w:type="numbering" w:customStyle="1" w:styleId="1135">
    <w:name w:val="無清單1135"/>
    <w:next w:val="a2"/>
    <w:uiPriority w:val="99"/>
    <w:semiHidden/>
    <w:unhideWhenUsed/>
    <w:rsid w:val="00687643"/>
  </w:style>
  <w:style w:type="numbering" w:customStyle="1" w:styleId="NoList1235">
    <w:name w:val="No List1235"/>
    <w:next w:val="a2"/>
    <w:uiPriority w:val="99"/>
    <w:semiHidden/>
    <w:unhideWhenUsed/>
    <w:rsid w:val="00687643"/>
  </w:style>
  <w:style w:type="numbering" w:customStyle="1" w:styleId="11350">
    <w:name w:val="リストなし1135"/>
    <w:next w:val="a2"/>
    <w:uiPriority w:val="99"/>
    <w:semiHidden/>
    <w:unhideWhenUsed/>
    <w:rsid w:val="00687643"/>
  </w:style>
  <w:style w:type="numbering" w:customStyle="1" w:styleId="11351">
    <w:name w:val="无列表1135"/>
    <w:next w:val="a2"/>
    <w:semiHidden/>
    <w:rsid w:val="00687643"/>
  </w:style>
  <w:style w:type="numbering" w:customStyle="1" w:styleId="NoList2135">
    <w:name w:val="No List2135"/>
    <w:next w:val="a2"/>
    <w:semiHidden/>
    <w:rsid w:val="00687643"/>
  </w:style>
  <w:style w:type="numbering" w:customStyle="1" w:styleId="NoList3135">
    <w:name w:val="No List3135"/>
    <w:next w:val="a2"/>
    <w:uiPriority w:val="99"/>
    <w:semiHidden/>
    <w:rsid w:val="00687643"/>
  </w:style>
  <w:style w:type="numbering" w:customStyle="1" w:styleId="NoList11135">
    <w:name w:val="No List11135"/>
    <w:next w:val="a2"/>
    <w:uiPriority w:val="99"/>
    <w:semiHidden/>
    <w:unhideWhenUsed/>
    <w:rsid w:val="00687643"/>
  </w:style>
  <w:style w:type="numbering" w:customStyle="1" w:styleId="1235">
    <w:name w:val="無清單1235"/>
    <w:next w:val="a2"/>
    <w:uiPriority w:val="99"/>
    <w:semiHidden/>
    <w:unhideWhenUsed/>
    <w:rsid w:val="00687643"/>
  </w:style>
  <w:style w:type="numbering" w:customStyle="1" w:styleId="11135">
    <w:name w:val="無清單11135"/>
    <w:next w:val="a2"/>
    <w:uiPriority w:val="99"/>
    <w:semiHidden/>
    <w:unhideWhenUsed/>
    <w:rsid w:val="00687643"/>
  </w:style>
  <w:style w:type="numbering" w:customStyle="1" w:styleId="NoList515">
    <w:name w:val="No List515"/>
    <w:next w:val="a2"/>
    <w:uiPriority w:val="99"/>
    <w:semiHidden/>
    <w:unhideWhenUsed/>
    <w:rsid w:val="00687643"/>
  </w:style>
  <w:style w:type="numbering" w:customStyle="1" w:styleId="13150">
    <w:name w:val="无列表1315"/>
    <w:next w:val="a2"/>
    <w:semiHidden/>
    <w:rsid w:val="00687643"/>
  </w:style>
  <w:style w:type="numbering" w:customStyle="1" w:styleId="NoList11314">
    <w:name w:val="No List11314"/>
    <w:next w:val="a2"/>
    <w:uiPriority w:val="99"/>
    <w:semiHidden/>
    <w:unhideWhenUsed/>
    <w:rsid w:val="00687643"/>
  </w:style>
  <w:style w:type="numbering" w:customStyle="1" w:styleId="NoList4115">
    <w:name w:val="No List4115"/>
    <w:next w:val="a2"/>
    <w:uiPriority w:val="99"/>
    <w:semiHidden/>
    <w:unhideWhenUsed/>
    <w:rsid w:val="00687643"/>
  </w:style>
  <w:style w:type="numbering" w:customStyle="1" w:styleId="2215">
    <w:name w:val="无列表2215"/>
    <w:next w:val="a2"/>
    <w:uiPriority w:val="99"/>
    <w:semiHidden/>
    <w:unhideWhenUsed/>
    <w:rsid w:val="00687643"/>
  </w:style>
  <w:style w:type="numbering" w:customStyle="1" w:styleId="NoList121115">
    <w:name w:val="No List121115"/>
    <w:next w:val="a2"/>
    <w:uiPriority w:val="99"/>
    <w:semiHidden/>
    <w:unhideWhenUsed/>
    <w:rsid w:val="00687643"/>
  </w:style>
  <w:style w:type="numbering" w:customStyle="1" w:styleId="1111150">
    <w:name w:val="リストなし111115"/>
    <w:next w:val="a2"/>
    <w:uiPriority w:val="99"/>
    <w:semiHidden/>
    <w:unhideWhenUsed/>
    <w:rsid w:val="00687643"/>
  </w:style>
  <w:style w:type="numbering" w:customStyle="1" w:styleId="1111151">
    <w:name w:val="无列表111115"/>
    <w:next w:val="a2"/>
    <w:semiHidden/>
    <w:rsid w:val="00687643"/>
  </w:style>
  <w:style w:type="numbering" w:customStyle="1" w:styleId="NoList211115">
    <w:name w:val="No List211115"/>
    <w:next w:val="a2"/>
    <w:semiHidden/>
    <w:rsid w:val="00687643"/>
  </w:style>
  <w:style w:type="numbering" w:customStyle="1" w:styleId="NoList311115">
    <w:name w:val="No List311115"/>
    <w:next w:val="a2"/>
    <w:uiPriority w:val="99"/>
    <w:semiHidden/>
    <w:rsid w:val="00687643"/>
  </w:style>
  <w:style w:type="numbering" w:customStyle="1" w:styleId="NoList1111115">
    <w:name w:val="No List1111115"/>
    <w:next w:val="a2"/>
    <w:uiPriority w:val="99"/>
    <w:semiHidden/>
    <w:unhideWhenUsed/>
    <w:rsid w:val="00687643"/>
  </w:style>
  <w:style w:type="numbering" w:customStyle="1" w:styleId="121115">
    <w:name w:val="無清單121115"/>
    <w:next w:val="a2"/>
    <w:uiPriority w:val="99"/>
    <w:semiHidden/>
    <w:unhideWhenUsed/>
    <w:rsid w:val="00687643"/>
  </w:style>
  <w:style w:type="numbering" w:customStyle="1" w:styleId="1111115">
    <w:name w:val="無清單1111115"/>
    <w:next w:val="a2"/>
    <w:uiPriority w:val="99"/>
    <w:semiHidden/>
    <w:unhideWhenUsed/>
    <w:rsid w:val="00687643"/>
  </w:style>
  <w:style w:type="numbering" w:customStyle="1" w:styleId="NoList13115">
    <w:name w:val="No List13115"/>
    <w:next w:val="a2"/>
    <w:uiPriority w:val="99"/>
    <w:semiHidden/>
    <w:unhideWhenUsed/>
    <w:rsid w:val="00687643"/>
  </w:style>
  <w:style w:type="numbering" w:customStyle="1" w:styleId="121150">
    <w:name w:val="リストなし12115"/>
    <w:next w:val="a2"/>
    <w:uiPriority w:val="99"/>
    <w:semiHidden/>
    <w:unhideWhenUsed/>
    <w:rsid w:val="00687643"/>
  </w:style>
  <w:style w:type="numbering" w:customStyle="1" w:styleId="121151">
    <w:name w:val="无列表12115"/>
    <w:next w:val="a2"/>
    <w:semiHidden/>
    <w:rsid w:val="00687643"/>
  </w:style>
  <w:style w:type="numbering" w:customStyle="1" w:styleId="NoList22115">
    <w:name w:val="No List22115"/>
    <w:next w:val="a2"/>
    <w:semiHidden/>
    <w:rsid w:val="00687643"/>
  </w:style>
  <w:style w:type="numbering" w:customStyle="1" w:styleId="NoList32115">
    <w:name w:val="No List32115"/>
    <w:next w:val="a2"/>
    <w:uiPriority w:val="99"/>
    <w:semiHidden/>
    <w:rsid w:val="00687643"/>
  </w:style>
  <w:style w:type="numbering" w:customStyle="1" w:styleId="NoList112115">
    <w:name w:val="No List112115"/>
    <w:next w:val="a2"/>
    <w:uiPriority w:val="99"/>
    <w:semiHidden/>
    <w:unhideWhenUsed/>
    <w:rsid w:val="00687643"/>
  </w:style>
  <w:style w:type="numbering" w:customStyle="1" w:styleId="13115">
    <w:name w:val="無清單13115"/>
    <w:next w:val="a2"/>
    <w:uiPriority w:val="99"/>
    <w:semiHidden/>
    <w:unhideWhenUsed/>
    <w:rsid w:val="00687643"/>
  </w:style>
  <w:style w:type="numbering" w:customStyle="1" w:styleId="112115">
    <w:name w:val="無清單112115"/>
    <w:next w:val="a2"/>
    <w:uiPriority w:val="99"/>
    <w:semiHidden/>
    <w:unhideWhenUsed/>
    <w:rsid w:val="00687643"/>
  </w:style>
  <w:style w:type="numbering" w:customStyle="1" w:styleId="21115">
    <w:name w:val="无列表21115"/>
    <w:next w:val="a2"/>
    <w:uiPriority w:val="99"/>
    <w:semiHidden/>
    <w:unhideWhenUsed/>
    <w:rsid w:val="00687643"/>
  </w:style>
  <w:style w:type="numbering" w:customStyle="1" w:styleId="NoList122115">
    <w:name w:val="No List122115"/>
    <w:next w:val="a2"/>
    <w:uiPriority w:val="99"/>
    <w:semiHidden/>
    <w:unhideWhenUsed/>
    <w:rsid w:val="00687643"/>
  </w:style>
  <w:style w:type="numbering" w:customStyle="1" w:styleId="1121150">
    <w:name w:val="リストなし112115"/>
    <w:next w:val="a2"/>
    <w:uiPriority w:val="99"/>
    <w:semiHidden/>
    <w:unhideWhenUsed/>
    <w:rsid w:val="00687643"/>
  </w:style>
  <w:style w:type="numbering" w:customStyle="1" w:styleId="1121151">
    <w:name w:val="无列表112115"/>
    <w:next w:val="a2"/>
    <w:semiHidden/>
    <w:rsid w:val="00687643"/>
  </w:style>
  <w:style w:type="numbering" w:customStyle="1" w:styleId="NoList212115">
    <w:name w:val="No List212115"/>
    <w:next w:val="a2"/>
    <w:semiHidden/>
    <w:rsid w:val="00687643"/>
  </w:style>
  <w:style w:type="numbering" w:customStyle="1" w:styleId="NoList312115">
    <w:name w:val="No List312115"/>
    <w:next w:val="a2"/>
    <w:uiPriority w:val="99"/>
    <w:semiHidden/>
    <w:rsid w:val="00687643"/>
  </w:style>
  <w:style w:type="numbering" w:customStyle="1" w:styleId="NoList1112115">
    <w:name w:val="No List1112115"/>
    <w:next w:val="a2"/>
    <w:uiPriority w:val="99"/>
    <w:semiHidden/>
    <w:unhideWhenUsed/>
    <w:rsid w:val="00687643"/>
  </w:style>
  <w:style w:type="numbering" w:customStyle="1" w:styleId="1221150">
    <w:name w:val="無清單122115"/>
    <w:next w:val="a2"/>
    <w:uiPriority w:val="99"/>
    <w:semiHidden/>
    <w:unhideWhenUsed/>
    <w:rsid w:val="00687643"/>
  </w:style>
  <w:style w:type="numbering" w:customStyle="1" w:styleId="11121150">
    <w:name w:val="無清單1112115"/>
    <w:next w:val="a2"/>
    <w:uiPriority w:val="99"/>
    <w:semiHidden/>
    <w:unhideWhenUsed/>
    <w:rsid w:val="00687643"/>
  </w:style>
  <w:style w:type="numbering" w:customStyle="1" w:styleId="NoList5114">
    <w:name w:val="No List5114"/>
    <w:next w:val="a2"/>
    <w:uiPriority w:val="99"/>
    <w:semiHidden/>
    <w:unhideWhenUsed/>
    <w:rsid w:val="00687643"/>
  </w:style>
  <w:style w:type="numbering" w:customStyle="1" w:styleId="NoList614">
    <w:name w:val="No List614"/>
    <w:next w:val="a2"/>
    <w:uiPriority w:val="99"/>
    <w:semiHidden/>
    <w:unhideWhenUsed/>
    <w:rsid w:val="00687643"/>
  </w:style>
  <w:style w:type="numbering" w:customStyle="1" w:styleId="NoList1414">
    <w:name w:val="No List1414"/>
    <w:next w:val="a2"/>
    <w:uiPriority w:val="99"/>
    <w:semiHidden/>
    <w:unhideWhenUsed/>
    <w:rsid w:val="00687643"/>
  </w:style>
  <w:style w:type="numbering" w:customStyle="1" w:styleId="13141">
    <w:name w:val="リストなし1314"/>
    <w:next w:val="a2"/>
    <w:uiPriority w:val="99"/>
    <w:semiHidden/>
    <w:unhideWhenUsed/>
    <w:rsid w:val="00687643"/>
  </w:style>
  <w:style w:type="numbering" w:customStyle="1" w:styleId="NoList2314">
    <w:name w:val="No List2314"/>
    <w:next w:val="a2"/>
    <w:semiHidden/>
    <w:rsid w:val="00687643"/>
  </w:style>
  <w:style w:type="numbering" w:customStyle="1" w:styleId="NoList3314">
    <w:name w:val="No List3314"/>
    <w:next w:val="a2"/>
    <w:uiPriority w:val="99"/>
    <w:semiHidden/>
    <w:rsid w:val="00687643"/>
  </w:style>
  <w:style w:type="numbering" w:customStyle="1" w:styleId="NoList1144">
    <w:name w:val="No List1144"/>
    <w:next w:val="a2"/>
    <w:uiPriority w:val="99"/>
    <w:semiHidden/>
    <w:unhideWhenUsed/>
    <w:rsid w:val="00687643"/>
  </w:style>
  <w:style w:type="numbering" w:customStyle="1" w:styleId="14140">
    <w:name w:val="無清單1414"/>
    <w:next w:val="a2"/>
    <w:uiPriority w:val="99"/>
    <w:semiHidden/>
    <w:unhideWhenUsed/>
    <w:rsid w:val="00687643"/>
  </w:style>
  <w:style w:type="numbering" w:customStyle="1" w:styleId="11314">
    <w:name w:val="無清單11314"/>
    <w:next w:val="a2"/>
    <w:uiPriority w:val="99"/>
    <w:semiHidden/>
    <w:unhideWhenUsed/>
    <w:rsid w:val="00687643"/>
  </w:style>
  <w:style w:type="numbering" w:customStyle="1" w:styleId="NoList424">
    <w:name w:val="No List424"/>
    <w:next w:val="a2"/>
    <w:uiPriority w:val="99"/>
    <w:semiHidden/>
    <w:unhideWhenUsed/>
    <w:rsid w:val="00687643"/>
  </w:style>
  <w:style w:type="numbering" w:customStyle="1" w:styleId="NoList12314">
    <w:name w:val="No List12314"/>
    <w:next w:val="a2"/>
    <w:uiPriority w:val="99"/>
    <w:semiHidden/>
    <w:unhideWhenUsed/>
    <w:rsid w:val="00687643"/>
  </w:style>
  <w:style w:type="numbering" w:customStyle="1" w:styleId="113140">
    <w:name w:val="リストなし11314"/>
    <w:next w:val="a2"/>
    <w:uiPriority w:val="99"/>
    <w:semiHidden/>
    <w:unhideWhenUsed/>
    <w:rsid w:val="00687643"/>
  </w:style>
  <w:style w:type="numbering" w:customStyle="1" w:styleId="113141">
    <w:name w:val="无列表11314"/>
    <w:next w:val="a2"/>
    <w:semiHidden/>
    <w:rsid w:val="00687643"/>
  </w:style>
  <w:style w:type="numbering" w:customStyle="1" w:styleId="NoList21314">
    <w:name w:val="No List21314"/>
    <w:next w:val="a2"/>
    <w:semiHidden/>
    <w:rsid w:val="00687643"/>
  </w:style>
  <w:style w:type="numbering" w:customStyle="1" w:styleId="NoList31314">
    <w:name w:val="No List31314"/>
    <w:next w:val="a2"/>
    <w:uiPriority w:val="99"/>
    <w:semiHidden/>
    <w:rsid w:val="00687643"/>
  </w:style>
  <w:style w:type="numbering" w:customStyle="1" w:styleId="NoList111314">
    <w:name w:val="No List111314"/>
    <w:next w:val="a2"/>
    <w:uiPriority w:val="99"/>
    <w:semiHidden/>
    <w:unhideWhenUsed/>
    <w:rsid w:val="00687643"/>
  </w:style>
  <w:style w:type="numbering" w:customStyle="1" w:styleId="12314">
    <w:name w:val="無清單12314"/>
    <w:next w:val="a2"/>
    <w:uiPriority w:val="99"/>
    <w:semiHidden/>
    <w:unhideWhenUsed/>
    <w:rsid w:val="00687643"/>
  </w:style>
  <w:style w:type="numbering" w:customStyle="1" w:styleId="111314">
    <w:name w:val="無清單111314"/>
    <w:next w:val="a2"/>
    <w:uiPriority w:val="99"/>
    <w:semiHidden/>
    <w:unhideWhenUsed/>
    <w:rsid w:val="00687643"/>
  </w:style>
  <w:style w:type="numbering" w:customStyle="1" w:styleId="NoList12124">
    <w:name w:val="No List12124"/>
    <w:next w:val="a2"/>
    <w:uiPriority w:val="99"/>
    <w:semiHidden/>
    <w:unhideWhenUsed/>
    <w:rsid w:val="00687643"/>
  </w:style>
  <w:style w:type="numbering" w:customStyle="1" w:styleId="111241">
    <w:name w:val="リストなし11124"/>
    <w:next w:val="a2"/>
    <w:uiPriority w:val="99"/>
    <w:semiHidden/>
    <w:unhideWhenUsed/>
    <w:rsid w:val="00687643"/>
  </w:style>
  <w:style w:type="numbering" w:customStyle="1" w:styleId="111242">
    <w:name w:val="无列表11124"/>
    <w:next w:val="a2"/>
    <w:semiHidden/>
    <w:rsid w:val="00687643"/>
  </w:style>
  <w:style w:type="numbering" w:customStyle="1" w:styleId="NoList21124">
    <w:name w:val="No List21124"/>
    <w:next w:val="a2"/>
    <w:semiHidden/>
    <w:rsid w:val="00687643"/>
  </w:style>
  <w:style w:type="numbering" w:customStyle="1" w:styleId="NoList31124">
    <w:name w:val="No List31124"/>
    <w:next w:val="a2"/>
    <w:uiPriority w:val="99"/>
    <w:semiHidden/>
    <w:rsid w:val="00687643"/>
  </w:style>
  <w:style w:type="numbering" w:customStyle="1" w:styleId="NoList111124">
    <w:name w:val="No List111124"/>
    <w:next w:val="a2"/>
    <w:uiPriority w:val="99"/>
    <w:semiHidden/>
    <w:unhideWhenUsed/>
    <w:rsid w:val="00687643"/>
  </w:style>
  <w:style w:type="numbering" w:customStyle="1" w:styleId="12124">
    <w:name w:val="無清單12124"/>
    <w:next w:val="a2"/>
    <w:uiPriority w:val="99"/>
    <w:semiHidden/>
    <w:unhideWhenUsed/>
    <w:rsid w:val="00687643"/>
  </w:style>
  <w:style w:type="numbering" w:customStyle="1" w:styleId="111124">
    <w:name w:val="無清單111124"/>
    <w:next w:val="a2"/>
    <w:uiPriority w:val="99"/>
    <w:semiHidden/>
    <w:unhideWhenUsed/>
    <w:rsid w:val="00687643"/>
  </w:style>
  <w:style w:type="numbering" w:customStyle="1" w:styleId="NoList524">
    <w:name w:val="No List524"/>
    <w:next w:val="a2"/>
    <w:uiPriority w:val="99"/>
    <w:semiHidden/>
    <w:unhideWhenUsed/>
    <w:rsid w:val="00687643"/>
  </w:style>
  <w:style w:type="numbering" w:customStyle="1" w:styleId="NoList1324">
    <w:name w:val="No List1324"/>
    <w:next w:val="a2"/>
    <w:uiPriority w:val="99"/>
    <w:semiHidden/>
    <w:unhideWhenUsed/>
    <w:rsid w:val="00687643"/>
  </w:style>
  <w:style w:type="numbering" w:customStyle="1" w:styleId="12243">
    <w:name w:val="リストなし1224"/>
    <w:next w:val="a2"/>
    <w:uiPriority w:val="99"/>
    <w:semiHidden/>
    <w:unhideWhenUsed/>
    <w:rsid w:val="00687643"/>
  </w:style>
  <w:style w:type="numbering" w:customStyle="1" w:styleId="12251">
    <w:name w:val="无列表1225"/>
    <w:next w:val="a2"/>
    <w:semiHidden/>
    <w:rsid w:val="00687643"/>
  </w:style>
  <w:style w:type="numbering" w:customStyle="1" w:styleId="NoList2224">
    <w:name w:val="No List2224"/>
    <w:next w:val="a2"/>
    <w:semiHidden/>
    <w:rsid w:val="00687643"/>
  </w:style>
  <w:style w:type="numbering" w:customStyle="1" w:styleId="NoList3224">
    <w:name w:val="No List3224"/>
    <w:next w:val="a2"/>
    <w:uiPriority w:val="99"/>
    <w:semiHidden/>
    <w:rsid w:val="00687643"/>
  </w:style>
  <w:style w:type="numbering" w:customStyle="1" w:styleId="NoList11224">
    <w:name w:val="No List11224"/>
    <w:next w:val="a2"/>
    <w:uiPriority w:val="99"/>
    <w:semiHidden/>
    <w:unhideWhenUsed/>
    <w:rsid w:val="00687643"/>
  </w:style>
  <w:style w:type="numbering" w:customStyle="1" w:styleId="1324">
    <w:name w:val="無清單1324"/>
    <w:next w:val="a2"/>
    <w:uiPriority w:val="99"/>
    <w:semiHidden/>
    <w:unhideWhenUsed/>
    <w:rsid w:val="00687643"/>
  </w:style>
  <w:style w:type="numbering" w:customStyle="1" w:styleId="11224">
    <w:name w:val="無清單11224"/>
    <w:next w:val="a2"/>
    <w:uiPriority w:val="99"/>
    <w:semiHidden/>
    <w:unhideWhenUsed/>
    <w:rsid w:val="00687643"/>
  </w:style>
  <w:style w:type="numbering" w:customStyle="1" w:styleId="2124">
    <w:name w:val="无列表2124"/>
    <w:next w:val="a2"/>
    <w:uiPriority w:val="99"/>
    <w:semiHidden/>
    <w:unhideWhenUsed/>
    <w:rsid w:val="00687643"/>
  </w:style>
  <w:style w:type="numbering" w:customStyle="1" w:styleId="NoList111224">
    <w:name w:val="No List111224"/>
    <w:next w:val="a2"/>
    <w:uiPriority w:val="99"/>
    <w:semiHidden/>
    <w:unhideWhenUsed/>
    <w:rsid w:val="00687643"/>
  </w:style>
  <w:style w:type="numbering" w:customStyle="1" w:styleId="NoList74">
    <w:name w:val="No List74"/>
    <w:next w:val="a2"/>
    <w:uiPriority w:val="99"/>
    <w:semiHidden/>
    <w:unhideWhenUsed/>
    <w:rsid w:val="00687643"/>
  </w:style>
  <w:style w:type="numbering" w:customStyle="1" w:styleId="NoList154">
    <w:name w:val="No List154"/>
    <w:next w:val="a2"/>
    <w:uiPriority w:val="99"/>
    <w:semiHidden/>
    <w:unhideWhenUsed/>
    <w:rsid w:val="00687643"/>
  </w:style>
  <w:style w:type="numbering" w:customStyle="1" w:styleId="1442">
    <w:name w:val="リストなし144"/>
    <w:next w:val="a2"/>
    <w:uiPriority w:val="99"/>
    <w:semiHidden/>
    <w:unhideWhenUsed/>
    <w:rsid w:val="00687643"/>
  </w:style>
  <w:style w:type="numbering" w:customStyle="1" w:styleId="1443">
    <w:name w:val="无列表144"/>
    <w:next w:val="a2"/>
    <w:semiHidden/>
    <w:rsid w:val="00687643"/>
  </w:style>
  <w:style w:type="numbering" w:customStyle="1" w:styleId="NoList244">
    <w:name w:val="No List244"/>
    <w:next w:val="a2"/>
    <w:semiHidden/>
    <w:rsid w:val="00687643"/>
  </w:style>
  <w:style w:type="numbering" w:customStyle="1" w:styleId="NoList344">
    <w:name w:val="No List344"/>
    <w:next w:val="a2"/>
    <w:uiPriority w:val="99"/>
    <w:semiHidden/>
    <w:rsid w:val="00687643"/>
  </w:style>
  <w:style w:type="numbering" w:customStyle="1" w:styleId="NoList1154">
    <w:name w:val="No List1154"/>
    <w:next w:val="a2"/>
    <w:uiPriority w:val="99"/>
    <w:semiHidden/>
    <w:unhideWhenUsed/>
    <w:rsid w:val="00687643"/>
  </w:style>
  <w:style w:type="numbering" w:customStyle="1" w:styleId="1541">
    <w:name w:val="無清單154"/>
    <w:next w:val="a2"/>
    <w:uiPriority w:val="99"/>
    <w:semiHidden/>
    <w:unhideWhenUsed/>
    <w:rsid w:val="00687643"/>
  </w:style>
  <w:style w:type="numbering" w:customStyle="1" w:styleId="1144">
    <w:name w:val="無清單1144"/>
    <w:next w:val="a2"/>
    <w:uiPriority w:val="99"/>
    <w:semiHidden/>
    <w:unhideWhenUsed/>
    <w:rsid w:val="00687643"/>
  </w:style>
  <w:style w:type="numbering" w:customStyle="1" w:styleId="NoList434">
    <w:name w:val="No List434"/>
    <w:next w:val="a2"/>
    <w:uiPriority w:val="99"/>
    <w:semiHidden/>
    <w:unhideWhenUsed/>
    <w:rsid w:val="00687643"/>
  </w:style>
  <w:style w:type="numbering" w:customStyle="1" w:styleId="NoList1244">
    <w:name w:val="No List1244"/>
    <w:next w:val="a2"/>
    <w:uiPriority w:val="99"/>
    <w:semiHidden/>
    <w:unhideWhenUsed/>
    <w:rsid w:val="00687643"/>
  </w:style>
  <w:style w:type="numbering" w:customStyle="1" w:styleId="11440">
    <w:name w:val="リストなし1144"/>
    <w:next w:val="a2"/>
    <w:uiPriority w:val="99"/>
    <w:semiHidden/>
    <w:unhideWhenUsed/>
    <w:rsid w:val="00687643"/>
  </w:style>
  <w:style w:type="numbering" w:customStyle="1" w:styleId="11441">
    <w:name w:val="无列表1144"/>
    <w:next w:val="a2"/>
    <w:semiHidden/>
    <w:rsid w:val="00687643"/>
  </w:style>
  <w:style w:type="numbering" w:customStyle="1" w:styleId="NoList2144">
    <w:name w:val="No List2144"/>
    <w:next w:val="a2"/>
    <w:semiHidden/>
    <w:rsid w:val="00687643"/>
  </w:style>
  <w:style w:type="numbering" w:customStyle="1" w:styleId="NoList3144">
    <w:name w:val="No List3144"/>
    <w:next w:val="a2"/>
    <w:uiPriority w:val="99"/>
    <w:semiHidden/>
    <w:rsid w:val="00687643"/>
  </w:style>
  <w:style w:type="numbering" w:customStyle="1" w:styleId="NoList11144">
    <w:name w:val="No List11144"/>
    <w:next w:val="a2"/>
    <w:uiPriority w:val="99"/>
    <w:semiHidden/>
    <w:unhideWhenUsed/>
    <w:rsid w:val="00687643"/>
  </w:style>
  <w:style w:type="numbering" w:customStyle="1" w:styleId="1244">
    <w:name w:val="無清單1244"/>
    <w:next w:val="a2"/>
    <w:uiPriority w:val="99"/>
    <w:semiHidden/>
    <w:unhideWhenUsed/>
    <w:rsid w:val="00687643"/>
  </w:style>
  <w:style w:type="numbering" w:customStyle="1" w:styleId="11144">
    <w:name w:val="無清單11144"/>
    <w:next w:val="a2"/>
    <w:uiPriority w:val="99"/>
    <w:semiHidden/>
    <w:unhideWhenUsed/>
    <w:rsid w:val="00687643"/>
  </w:style>
  <w:style w:type="numbering" w:customStyle="1" w:styleId="234">
    <w:name w:val="无列表234"/>
    <w:next w:val="a2"/>
    <w:uiPriority w:val="99"/>
    <w:semiHidden/>
    <w:unhideWhenUsed/>
    <w:rsid w:val="00687643"/>
  </w:style>
  <w:style w:type="numbering" w:customStyle="1" w:styleId="NoList12134">
    <w:name w:val="No List12134"/>
    <w:next w:val="a2"/>
    <w:uiPriority w:val="99"/>
    <w:semiHidden/>
    <w:unhideWhenUsed/>
    <w:rsid w:val="00687643"/>
  </w:style>
  <w:style w:type="numbering" w:customStyle="1" w:styleId="111341">
    <w:name w:val="リストなし11134"/>
    <w:next w:val="a2"/>
    <w:uiPriority w:val="99"/>
    <w:semiHidden/>
    <w:unhideWhenUsed/>
    <w:rsid w:val="00687643"/>
  </w:style>
  <w:style w:type="numbering" w:customStyle="1" w:styleId="111342">
    <w:name w:val="无列表11134"/>
    <w:next w:val="a2"/>
    <w:semiHidden/>
    <w:rsid w:val="00687643"/>
  </w:style>
  <w:style w:type="numbering" w:customStyle="1" w:styleId="NoList21134">
    <w:name w:val="No List21134"/>
    <w:next w:val="a2"/>
    <w:semiHidden/>
    <w:rsid w:val="00687643"/>
  </w:style>
  <w:style w:type="numbering" w:customStyle="1" w:styleId="NoList31134">
    <w:name w:val="No List31134"/>
    <w:next w:val="a2"/>
    <w:uiPriority w:val="99"/>
    <w:semiHidden/>
    <w:rsid w:val="00687643"/>
  </w:style>
  <w:style w:type="numbering" w:customStyle="1" w:styleId="NoList111134">
    <w:name w:val="No List111134"/>
    <w:next w:val="a2"/>
    <w:uiPriority w:val="99"/>
    <w:semiHidden/>
    <w:unhideWhenUsed/>
    <w:rsid w:val="00687643"/>
  </w:style>
  <w:style w:type="numbering" w:customStyle="1" w:styleId="12134">
    <w:name w:val="無清單12134"/>
    <w:next w:val="a2"/>
    <w:uiPriority w:val="99"/>
    <w:semiHidden/>
    <w:unhideWhenUsed/>
    <w:rsid w:val="00687643"/>
  </w:style>
  <w:style w:type="numbering" w:customStyle="1" w:styleId="111134">
    <w:name w:val="無清單111134"/>
    <w:next w:val="a2"/>
    <w:uiPriority w:val="99"/>
    <w:semiHidden/>
    <w:unhideWhenUsed/>
    <w:rsid w:val="00687643"/>
  </w:style>
  <w:style w:type="numbering" w:customStyle="1" w:styleId="NoList534">
    <w:name w:val="No List534"/>
    <w:next w:val="a2"/>
    <w:uiPriority w:val="99"/>
    <w:semiHidden/>
    <w:unhideWhenUsed/>
    <w:rsid w:val="00687643"/>
  </w:style>
  <w:style w:type="numbering" w:customStyle="1" w:styleId="NoList1334">
    <w:name w:val="No List1334"/>
    <w:next w:val="a2"/>
    <w:uiPriority w:val="99"/>
    <w:semiHidden/>
    <w:unhideWhenUsed/>
    <w:rsid w:val="00687643"/>
  </w:style>
  <w:style w:type="numbering" w:customStyle="1" w:styleId="12342">
    <w:name w:val="リストなし1234"/>
    <w:next w:val="a2"/>
    <w:uiPriority w:val="99"/>
    <w:semiHidden/>
    <w:unhideWhenUsed/>
    <w:rsid w:val="00687643"/>
  </w:style>
  <w:style w:type="numbering" w:customStyle="1" w:styleId="12343">
    <w:name w:val="无列表1234"/>
    <w:next w:val="a2"/>
    <w:semiHidden/>
    <w:rsid w:val="00687643"/>
  </w:style>
  <w:style w:type="numbering" w:customStyle="1" w:styleId="NoList2234">
    <w:name w:val="No List2234"/>
    <w:next w:val="a2"/>
    <w:semiHidden/>
    <w:rsid w:val="00687643"/>
  </w:style>
  <w:style w:type="numbering" w:customStyle="1" w:styleId="NoList3234">
    <w:name w:val="No List3234"/>
    <w:next w:val="a2"/>
    <w:uiPriority w:val="99"/>
    <w:semiHidden/>
    <w:rsid w:val="00687643"/>
  </w:style>
  <w:style w:type="numbering" w:customStyle="1" w:styleId="NoList11234">
    <w:name w:val="No List11234"/>
    <w:next w:val="a2"/>
    <w:uiPriority w:val="99"/>
    <w:semiHidden/>
    <w:unhideWhenUsed/>
    <w:rsid w:val="00687643"/>
  </w:style>
  <w:style w:type="numbering" w:customStyle="1" w:styleId="1334">
    <w:name w:val="無清單1334"/>
    <w:next w:val="a2"/>
    <w:uiPriority w:val="99"/>
    <w:semiHidden/>
    <w:unhideWhenUsed/>
    <w:rsid w:val="00687643"/>
  </w:style>
  <w:style w:type="numbering" w:customStyle="1" w:styleId="11234">
    <w:name w:val="無清單11234"/>
    <w:next w:val="a2"/>
    <w:uiPriority w:val="99"/>
    <w:semiHidden/>
    <w:unhideWhenUsed/>
    <w:rsid w:val="00687643"/>
  </w:style>
  <w:style w:type="numbering" w:customStyle="1" w:styleId="2134">
    <w:name w:val="无列表2134"/>
    <w:next w:val="a2"/>
    <w:uiPriority w:val="99"/>
    <w:semiHidden/>
    <w:unhideWhenUsed/>
    <w:rsid w:val="00687643"/>
  </w:style>
  <w:style w:type="numbering" w:customStyle="1" w:styleId="NoList12224">
    <w:name w:val="No List12224"/>
    <w:next w:val="a2"/>
    <w:uiPriority w:val="99"/>
    <w:semiHidden/>
    <w:unhideWhenUsed/>
    <w:rsid w:val="00687643"/>
  </w:style>
  <w:style w:type="numbering" w:customStyle="1" w:styleId="112240">
    <w:name w:val="リストなし11224"/>
    <w:next w:val="a2"/>
    <w:uiPriority w:val="99"/>
    <w:semiHidden/>
    <w:unhideWhenUsed/>
    <w:rsid w:val="00687643"/>
  </w:style>
  <w:style w:type="numbering" w:customStyle="1" w:styleId="112241">
    <w:name w:val="无列表11224"/>
    <w:next w:val="a2"/>
    <w:semiHidden/>
    <w:rsid w:val="00687643"/>
  </w:style>
  <w:style w:type="numbering" w:customStyle="1" w:styleId="NoList21224">
    <w:name w:val="No List21224"/>
    <w:next w:val="a2"/>
    <w:semiHidden/>
    <w:rsid w:val="00687643"/>
  </w:style>
  <w:style w:type="numbering" w:customStyle="1" w:styleId="NoList31224">
    <w:name w:val="No List31224"/>
    <w:next w:val="a2"/>
    <w:uiPriority w:val="99"/>
    <w:semiHidden/>
    <w:rsid w:val="00687643"/>
  </w:style>
  <w:style w:type="numbering" w:customStyle="1" w:styleId="NoList111234">
    <w:name w:val="No List111234"/>
    <w:next w:val="a2"/>
    <w:uiPriority w:val="99"/>
    <w:semiHidden/>
    <w:unhideWhenUsed/>
    <w:rsid w:val="00687643"/>
  </w:style>
  <w:style w:type="numbering" w:customStyle="1" w:styleId="12224">
    <w:name w:val="無清單12224"/>
    <w:next w:val="a2"/>
    <w:uiPriority w:val="99"/>
    <w:semiHidden/>
    <w:unhideWhenUsed/>
    <w:rsid w:val="00687643"/>
  </w:style>
  <w:style w:type="numbering" w:customStyle="1" w:styleId="111224">
    <w:name w:val="無清單111224"/>
    <w:next w:val="a2"/>
    <w:uiPriority w:val="99"/>
    <w:semiHidden/>
    <w:unhideWhenUsed/>
    <w:rsid w:val="00687643"/>
  </w:style>
  <w:style w:type="table" w:customStyle="1" w:styleId="TableGrid11215">
    <w:name w:val="Table Grid11215"/>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87643"/>
  </w:style>
  <w:style w:type="table" w:customStyle="1" w:styleId="TableGrid96">
    <w:name w:val="Table Grid96"/>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7643"/>
  </w:style>
  <w:style w:type="numbering" w:customStyle="1" w:styleId="1532">
    <w:name w:val="リストなし153"/>
    <w:next w:val="a2"/>
    <w:uiPriority w:val="99"/>
    <w:semiHidden/>
    <w:unhideWhenUsed/>
    <w:rsid w:val="00687643"/>
  </w:style>
  <w:style w:type="table" w:customStyle="1" w:styleId="TableGrid155">
    <w:name w:val="Table Grid155"/>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7643"/>
  </w:style>
  <w:style w:type="table" w:customStyle="1" w:styleId="3550">
    <w:name w:val="网格型35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7643"/>
  </w:style>
  <w:style w:type="numbering" w:customStyle="1" w:styleId="NoList353">
    <w:name w:val="No List353"/>
    <w:next w:val="a2"/>
    <w:uiPriority w:val="99"/>
    <w:semiHidden/>
    <w:rsid w:val="00687643"/>
  </w:style>
  <w:style w:type="table" w:customStyle="1" w:styleId="TableGrid455">
    <w:name w:val="Table Grid455"/>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7643"/>
  </w:style>
  <w:style w:type="numbering" w:customStyle="1" w:styleId="1630">
    <w:name w:val="無清單163"/>
    <w:next w:val="a2"/>
    <w:uiPriority w:val="99"/>
    <w:semiHidden/>
    <w:unhideWhenUsed/>
    <w:rsid w:val="00687643"/>
  </w:style>
  <w:style w:type="numbering" w:customStyle="1" w:styleId="1153">
    <w:name w:val="無清單1153"/>
    <w:next w:val="a2"/>
    <w:uiPriority w:val="99"/>
    <w:semiHidden/>
    <w:unhideWhenUsed/>
    <w:rsid w:val="00687643"/>
  </w:style>
  <w:style w:type="table" w:customStyle="1" w:styleId="155">
    <w:name w:val="表格格線155"/>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7643"/>
  </w:style>
  <w:style w:type="numbering" w:customStyle="1" w:styleId="243">
    <w:name w:val="无列表243"/>
    <w:next w:val="a2"/>
    <w:uiPriority w:val="99"/>
    <w:semiHidden/>
    <w:unhideWhenUsed/>
    <w:rsid w:val="00687643"/>
  </w:style>
  <w:style w:type="numbering" w:customStyle="1" w:styleId="NoList1253">
    <w:name w:val="No List1253"/>
    <w:next w:val="a2"/>
    <w:uiPriority w:val="99"/>
    <w:semiHidden/>
    <w:unhideWhenUsed/>
    <w:rsid w:val="00687643"/>
  </w:style>
  <w:style w:type="numbering" w:customStyle="1" w:styleId="11530">
    <w:name w:val="リストなし1153"/>
    <w:next w:val="a2"/>
    <w:uiPriority w:val="99"/>
    <w:semiHidden/>
    <w:unhideWhenUsed/>
    <w:rsid w:val="00687643"/>
  </w:style>
  <w:style w:type="numbering" w:customStyle="1" w:styleId="11531">
    <w:name w:val="无列表1153"/>
    <w:next w:val="a2"/>
    <w:semiHidden/>
    <w:rsid w:val="00687643"/>
  </w:style>
  <w:style w:type="numbering" w:customStyle="1" w:styleId="NoList2153">
    <w:name w:val="No List2153"/>
    <w:next w:val="a2"/>
    <w:semiHidden/>
    <w:rsid w:val="00687643"/>
  </w:style>
  <w:style w:type="numbering" w:customStyle="1" w:styleId="NoList3153">
    <w:name w:val="No List3153"/>
    <w:next w:val="a2"/>
    <w:uiPriority w:val="99"/>
    <w:semiHidden/>
    <w:rsid w:val="00687643"/>
  </w:style>
  <w:style w:type="numbering" w:customStyle="1" w:styleId="1253">
    <w:name w:val="無清單1253"/>
    <w:next w:val="a2"/>
    <w:uiPriority w:val="99"/>
    <w:semiHidden/>
    <w:unhideWhenUsed/>
    <w:rsid w:val="00687643"/>
  </w:style>
  <w:style w:type="numbering" w:customStyle="1" w:styleId="11153">
    <w:name w:val="無清單11153"/>
    <w:next w:val="a2"/>
    <w:uiPriority w:val="99"/>
    <w:semiHidden/>
    <w:unhideWhenUsed/>
    <w:rsid w:val="00687643"/>
  </w:style>
  <w:style w:type="table" w:customStyle="1" w:styleId="TableGrid1145">
    <w:name w:val="Table Grid1145"/>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7643"/>
  </w:style>
  <w:style w:type="numbering" w:customStyle="1" w:styleId="NoList11243">
    <w:name w:val="No List11243"/>
    <w:next w:val="a2"/>
    <w:uiPriority w:val="99"/>
    <w:semiHidden/>
    <w:unhideWhenUsed/>
    <w:rsid w:val="00687643"/>
  </w:style>
  <w:style w:type="table" w:customStyle="1" w:styleId="TableGrid535">
    <w:name w:val="Table Grid535"/>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87643"/>
  </w:style>
  <w:style w:type="numbering" w:customStyle="1" w:styleId="111430">
    <w:name w:val="リストなし11143"/>
    <w:next w:val="a2"/>
    <w:uiPriority w:val="99"/>
    <w:semiHidden/>
    <w:unhideWhenUsed/>
    <w:rsid w:val="00687643"/>
  </w:style>
  <w:style w:type="numbering" w:customStyle="1" w:styleId="111431">
    <w:name w:val="无列表11143"/>
    <w:next w:val="a2"/>
    <w:semiHidden/>
    <w:rsid w:val="00687643"/>
  </w:style>
  <w:style w:type="numbering" w:customStyle="1" w:styleId="NoList21143">
    <w:name w:val="No List21143"/>
    <w:next w:val="a2"/>
    <w:semiHidden/>
    <w:rsid w:val="00687643"/>
  </w:style>
  <w:style w:type="numbering" w:customStyle="1" w:styleId="NoList31143">
    <w:name w:val="No List31143"/>
    <w:next w:val="a2"/>
    <w:uiPriority w:val="99"/>
    <w:semiHidden/>
    <w:rsid w:val="00687643"/>
  </w:style>
  <w:style w:type="numbering" w:customStyle="1" w:styleId="NoList111143">
    <w:name w:val="No List111143"/>
    <w:next w:val="a2"/>
    <w:uiPriority w:val="99"/>
    <w:semiHidden/>
    <w:unhideWhenUsed/>
    <w:rsid w:val="00687643"/>
  </w:style>
  <w:style w:type="numbering" w:customStyle="1" w:styleId="121430">
    <w:name w:val="無清單12143"/>
    <w:next w:val="a2"/>
    <w:uiPriority w:val="99"/>
    <w:semiHidden/>
    <w:unhideWhenUsed/>
    <w:rsid w:val="00687643"/>
  </w:style>
  <w:style w:type="numbering" w:customStyle="1" w:styleId="1111430">
    <w:name w:val="無清單111143"/>
    <w:next w:val="a2"/>
    <w:uiPriority w:val="99"/>
    <w:semiHidden/>
    <w:unhideWhenUsed/>
    <w:rsid w:val="00687643"/>
  </w:style>
  <w:style w:type="numbering" w:customStyle="1" w:styleId="NoList543">
    <w:name w:val="No List543"/>
    <w:next w:val="a2"/>
    <w:uiPriority w:val="99"/>
    <w:semiHidden/>
    <w:unhideWhenUsed/>
    <w:rsid w:val="00687643"/>
  </w:style>
  <w:style w:type="table" w:customStyle="1" w:styleId="TableGrid635">
    <w:name w:val="Table Grid635"/>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7643"/>
  </w:style>
  <w:style w:type="numbering" w:customStyle="1" w:styleId="12431">
    <w:name w:val="リストなし1243"/>
    <w:next w:val="a2"/>
    <w:uiPriority w:val="99"/>
    <w:semiHidden/>
    <w:unhideWhenUsed/>
    <w:rsid w:val="00687643"/>
  </w:style>
  <w:style w:type="table" w:customStyle="1" w:styleId="TableGrid1235">
    <w:name w:val="Table Grid1235"/>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87643"/>
  </w:style>
  <w:style w:type="table" w:customStyle="1" w:styleId="3235">
    <w:name w:val="网格型32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7643"/>
  </w:style>
  <w:style w:type="numbering" w:customStyle="1" w:styleId="NoList3243">
    <w:name w:val="No List3243"/>
    <w:next w:val="a2"/>
    <w:uiPriority w:val="99"/>
    <w:semiHidden/>
    <w:rsid w:val="00687643"/>
  </w:style>
  <w:style w:type="table" w:customStyle="1" w:styleId="TableGrid4235">
    <w:name w:val="Table Grid4235"/>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87643"/>
  </w:style>
  <w:style w:type="numbering" w:customStyle="1" w:styleId="11243">
    <w:name w:val="無清單11243"/>
    <w:next w:val="a2"/>
    <w:uiPriority w:val="99"/>
    <w:semiHidden/>
    <w:unhideWhenUsed/>
    <w:rsid w:val="00687643"/>
  </w:style>
  <w:style w:type="table" w:customStyle="1" w:styleId="12350">
    <w:name w:val="表格格線1235"/>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7643"/>
  </w:style>
  <w:style w:type="numbering" w:customStyle="1" w:styleId="NoList12233">
    <w:name w:val="No List12233"/>
    <w:next w:val="a2"/>
    <w:uiPriority w:val="99"/>
    <w:semiHidden/>
    <w:unhideWhenUsed/>
    <w:rsid w:val="00687643"/>
  </w:style>
  <w:style w:type="numbering" w:customStyle="1" w:styleId="112331">
    <w:name w:val="リストなし11233"/>
    <w:next w:val="a2"/>
    <w:uiPriority w:val="99"/>
    <w:semiHidden/>
    <w:unhideWhenUsed/>
    <w:rsid w:val="00687643"/>
  </w:style>
  <w:style w:type="numbering" w:customStyle="1" w:styleId="112332">
    <w:name w:val="无列表11233"/>
    <w:next w:val="a2"/>
    <w:semiHidden/>
    <w:rsid w:val="00687643"/>
  </w:style>
  <w:style w:type="numbering" w:customStyle="1" w:styleId="NoList21233">
    <w:name w:val="No List21233"/>
    <w:next w:val="a2"/>
    <w:semiHidden/>
    <w:rsid w:val="00687643"/>
  </w:style>
  <w:style w:type="numbering" w:customStyle="1" w:styleId="NoList31233">
    <w:name w:val="No List31233"/>
    <w:next w:val="a2"/>
    <w:uiPriority w:val="99"/>
    <w:semiHidden/>
    <w:rsid w:val="00687643"/>
  </w:style>
  <w:style w:type="numbering" w:customStyle="1" w:styleId="NoList111243">
    <w:name w:val="No List111243"/>
    <w:next w:val="a2"/>
    <w:uiPriority w:val="99"/>
    <w:semiHidden/>
    <w:unhideWhenUsed/>
    <w:rsid w:val="00687643"/>
  </w:style>
  <w:style w:type="numbering" w:customStyle="1" w:styleId="122330">
    <w:name w:val="無清單12233"/>
    <w:next w:val="a2"/>
    <w:uiPriority w:val="99"/>
    <w:semiHidden/>
    <w:unhideWhenUsed/>
    <w:rsid w:val="00687643"/>
  </w:style>
  <w:style w:type="numbering" w:customStyle="1" w:styleId="1112330">
    <w:name w:val="無清單111233"/>
    <w:next w:val="a2"/>
    <w:uiPriority w:val="99"/>
    <w:semiHidden/>
    <w:unhideWhenUsed/>
    <w:rsid w:val="00687643"/>
  </w:style>
  <w:style w:type="table" w:customStyle="1" w:styleId="1154">
    <w:name w:val="网格型115"/>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7643"/>
  </w:style>
  <w:style w:type="table" w:customStyle="1" w:styleId="2151">
    <w:name w:val="网格型215"/>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7643"/>
  </w:style>
  <w:style w:type="numbering" w:customStyle="1" w:styleId="NoList11323">
    <w:name w:val="No List11323"/>
    <w:next w:val="a2"/>
    <w:uiPriority w:val="99"/>
    <w:semiHidden/>
    <w:unhideWhenUsed/>
    <w:rsid w:val="00687643"/>
  </w:style>
  <w:style w:type="numbering" w:customStyle="1" w:styleId="NoList4123">
    <w:name w:val="No List4123"/>
    <w:next w:val="a2"/>
    <w:uiPriority w:val="99"/>
    <w:semiHidden/>
    <w:unhideWhenUsed/>
    <w:rsid w:val="00687643"/>
  </w:style>
  <w:style w:type="table" w:customStyle="1" w:styleId="TableGrid11224">
    <w:name w:val="Table Grid11224"/>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7643"/>
  </w:style>
  <w:style w:type="numbering" w:customStyle="1" w:styleId="NoList121123">
    <w:name w:val="No List121123"/>
    <w:next w:val="a2"/>
    <w:uiPriority w:val="99"/>
    <w:semiHidden/>
    <w:unhideWhenUsed/>
    <w:rsid w:val="00687643"/>
  </w:style>
  <w:style w:type="numbering" w:customStyle="1" w:styleId="1111231">
    <w:name w:val="リストなし111123"/>
    <w:next w:val="a2"/>
    <w:uiPriority w:val="99"/>
    <w:semiHidden/>
    <w:unhideWhenUsed/>
    <w:rsid w:val="00687643"/>
  </w:style>
  <w:style w:type="numbering" w:customStyle="1" w:styleId="1111232">
    <w:name w:val="无列表111123"/>
    <w:next w:val="a2"/>
    <w:semiHidden/>
    <w:rsid w:val="00687643"/>
  </w:style>
  <w:style w:type="numbering" w:customStyle="1" w:styleId="NoList211123">
    <w:name w:val="No List211123"/>
    <w:next w:val="a2"/>
    <w:semiHidden/>
    <w:rsid w:val="00687643"/>
  </w:style>
  <w:style w:type="numbering" w:customStyle="1" w:styleId="NoList311123">
    <w:name w:val="No List311123"/>
    <w:next w:val="a2"/>
    <w:uiPriority w:val="99"/>
    <w:semiHidden/>
    <w:rsid w:val="00687643"/>
  </w:style>
  <w:style w:type="numbering" w:customStyle="1" w:styleId="NoList1111123">
    <w:name w:val="No List1111123"/>
    <w:next w:val="a2"/>
    <w:uiPriority w:val="99"/>
    <w:semiHidden/>
    <w:unhideWhenUsed/>
    <w:rsid w:val="00687643"/>
  </w:style>
  <w:style w:type="numbering" w:customStyle="1" w:styleId="1211230">
    <w:name w:val="無清單121123"/>
    <w:next w:val="a2"/>
    <w:uiPriority w:val="99"/>
    <w:semiHidden/>
    <w:unhideWhenUsed/>
    <w:rsid w:val="00687643"/>
  </w:style>
  <w:style w:type="numbering" w:customStyle="1" w:styleId="1111123">
    <w:name w:val="無清單1111123"/>
    <w:next w:val="a2"/>
    <w:uiPriority w:val="99"/>
    <w:semiHidden/>
    <w:unhideWhenUsed/>
    <w:rsid w:val="00687643"/>
  </w:style>
  <w:style w:type="numbering" w:customStyle="1" w:styleId="NoList13123">
    <w:name w:val="No List13123"/>
    <w:next w:val="a2"/>
    <w:uiPriority w:val="99"/>
    <w:semiHidden/>
    <w:unhideWhenUsed/>
    <w:rsid w:val="00687643"/>
  </w:style>
  <w:style w:type="numbering" w:customStyle="1" w:styleId="121231">
    <w:name w:val="リストなし12123"/>
    <w:next w:val="a2"/>
    <w:uiPriority w:val="99"/>
    <w:semiHidden/>
    <w:unhideWhenUsed/>
    <w:rsid w:val="00687643"/>
  </w:style>
  <w:style w:type="numbering" w:customStyle="1" w:styleId="121232">
    <w:name w:val="无列表12123"/>
    <w:next w:val="a2"/>
    <w:semiHidden/>
    <w:rsid w:val="00687643"/>
  </w:style>
  <w:style w:type="numbering" w:customStyle="1" w:styleId="NoList22123">
    <w:name w:val="No List22123"/>
    <w:next w:val="a2"/>
    <w:semiHidden/>
    <w:rsid w:val="00687643"/>
  </w:style>
  <w:style w:type="numbering" w:customStyle="1" w:styleId="NoList32123">
    <w:name w:val="No List32123"/>
    <w:next w:val="a2"/>
    <w:uiPriority w:val="99"/>
    <w:semiHidden/>
    <w:rsid w:val="00687643"/>
  </w:style>
  <w:style w:type="numbering" w:customStyle="1" w:styleId="NoList112123">
    <w:name w:val="No List112123"/>
    <w:next w:val="a2"/>
    <w:uiPriority w:val="99"/>
    <w:semiHidden/>
    <w:unhideWhenUsed/>
    <w:rsid w:val="00687643"/>
  </w:style>
  <w:style w:type="numbering" w:customStyle="1" w:styleId="131230">
    <w:name w:val="無清單13123"/>
    <w:next w:val="a2"/>
    <w:uiPriority w:val="99"/>
    <w:semiHidden/>
    <w:unhideWhenUsed/>
    <w:rsid w:val="00687643"/>
  </w:style>
  <w:style w:type="numbering" w:customStyle="1" w:styleId="1121230">
    <w:name w:val="無清單112123"/>
    <w:next w:val="a2"/>
    <w:uiPriority w:val="99"/>
    <w:semiHidden/>
    <w:unhideWhenUsed/>
    <w:rsid w:val="00687643"/>
  </w:style>
  <w:style w:type="numbering" w:customStyle="1" w:styleId="21123">
    <w:name w:val="无列表21123"/>
    <w:next w:val="a2"/>
    <w:uiPriority w:val="99"/>
    <w:semiHidden/>
    <w:unhideWhenUsed/>
    <w:rsid w:val="00687643"/>
  </w:style>
  <w:style w:type="numbering" w:customStyle="1" w:styleId="NoList122123">
    <w:name w:val="No List122123"/>
    <w:next w:val="a2"/>
    <w:uiPriority w:val="99"/>
    <w:semiHidden/>
    <w:unhideWhenUsed/>
    <w:rsid w:val="00687643"/>
  </w:style>
  <w:style w:type="numbering" w:customStyle="1" w:styleId="1121231">
    <w:name w:val="リストなし112123"/>
    <w:next w:val="a2"/>
    <w:uiPriority w:val="99"/>
    <w:semiHidden/>
    <w:unhideWhenUsed/>
    <w:rsid w:val="00687643"/>
  </w:style>
  <w:style w:type="numbering" w:customStyle="1" w:styleId="1121232">
    <w:name w:val="无列表112123"/>
    <w:next w:val="a2"/>
    <w:semiHidden/>
    <w:rsid w:val="00687643"/>
  </w:style>
  <w:style w:type="numbering" w:customStyle="1" w:styleId="NoList212123">
    <w:name w:val="No List212123"/>
    <w:next w:val="a2"/>
    <w:semiHidden/>
    <w:rsid w:val="00687643"/>
  </w:style>
  <w:style w:type="numbering" w:customStyle="1" w:styleId="NoList312123">
    <w:name w:val="No List312123"/>
    <w:next w:val="a2"/>
    <w:uiPriority w:val="99"/>
    <w:semiHidden/>
    <w:rsid w:val="00687643"/>
  </w:style>
  <w:style w:type="numbering" w:customStyle="1" w:styleId="NoList1112123">
    <w:name w:val="No List1112123"/>
    <w:next w:val="a2"/>
    <w:uiPriority w:val="99"/>
    <w:semiHidden/>
    <w:unhideWhenUsed/>
    <w:rsid w:val="00687643"/>
  </w:style>
  <w:style w:type="numbering" w:customStyle="1" w:styleId="1221230">
    <w:name w:val="無清單122123"/>
    <w:next w:val="a2"/>
    <w:uiPriority w:val="99"/>
    <w:semiHidden/>
    <w:unhideWhenUsed/>
    <w:rsid w:val="00687643"/>
  </w:style>
  <w:style w:type="numbering" w:customStyle="1" w:styleId="1112123">
    <w:name w:val="無清單1112123"/>
    <w:next w:val="a2"/>
    <w:uiPriority w:val="99"/>
    <w:semiHidden/>
    <w:unhideWhenUsed/>
    <w:rsid w:val="00687643"/>
  </w:style>
  <w:style w:type="numbering" w:customStyle="1" w:styleId="131131">
    <w:name w:val="无列表13113"/>
    <w:next w:val="a2"/>
    <w:semiHidden/>
    <w:rsid w:val="00687643"/>
  </w:style>
  <w:style w:type="numbering" w:customStyle="1" w:styleId="NoList41113">
    <w:name w:val="No List41113"/>
    <w:next w:val="a2"/>
    <w:uiPriority w:val="99"/>
    <w:semiHidden/>
    <w:unhideWhenUsed/>
    <w:rsid w:val="00687643"/>
  </w:style>
  <w:style w:type="numbering" w:customStyle="1" w:styleId="22113">
    <w:name w:val="无列表22113"/>
    <w:next w:val="a2"/>
    <w:uiPriority w:val="99"/>
    <w:semiHidden/>
    <w:unhideWhenUsed/>
    <w:rsid w:val="00687643"/>
  </w:style>
  <w:style w:type="numbering" w:customStyle="1" w:styleId="NoList1211114">
    <w:name w:val="No List1211114"/>
    <w:next w:val="a2"/>
    <w:uiPriority w:val="99"/>
    <w:semiHidden/>
    <w:unhideWhenUsed/>
    <w:rsid w:val="00687643"/>
  </w:style>
  <w:style w:type="numbering" w:customStyle="1" w:styleId="11111140">
    <w:name w:val="リストなし1111114"/>
    <w:next w:val="a2"/>
    <w:uiPriority w:val="99"/>
    <w:semiHidden/>
    <w:unhideWhenUsed/>
    <w:rsid w:val="00687643"/>
  </w:style>
  <w:style w:type="numbering" w:customStyle="1" w:styleId="11111141">
    <w:name w:val="无列表1111114"/>
    <w:next w:val="a2"/>
    <w:semiHidden/>
    <w:rsid w:val="00687643"/>
  </w:style>
  <w:style w:type="numbering" w:customStyle="1" w:styleId="NoList2111114">
    <w:name w:val="No List2111114"/>
    <w:next w:val="a2"/>
    <w:semiHidden/>
    <w:rsid w:val="00687643"/>
  </w:style>
  <w:style w:type="numbering" w:customStyle="1" w:styleId="NoList3111114">
    <w:name w:val="No List3111114"/>
    <w:next w:val="a2"/>
    <w:uiPriority w:val="99"/>
    <w:semiHidden/>
    <w:rsid w:val="00687643"/>
  </w:style>
  <w:style w:type="numbering" w:customStyle="1" w:styleId="NoList11111114">
    <w:name w:val="No List11111114"/>
    <w:next w:val="a2"/>
    <w:uiPriority w:val="99"/>
    <w:semiHidden/>
    <w:unhideWhenUsed/>
    <w:rsid w:val="00687643"/>
  </w:style>
  <w:style w:type="numbering" w:customStyle="1" w:styleId="1211114">
    <w:name w:val="無清單1211114"/>
    <w:next w:val="a2"/>
    <w:uiPriority w:val="99"/>
    <w:semiHidden/>
    <w:unhideWhenUsed/>
    <w:rsid w:val="00687643"/>
  </w:style>
  <w:style w:type="numbering" w:customStyle="1" w:styleId="11111114">
    <w:name w:val="無清單11111114"/>
    <w:next w:val="a2"/>
    <w:uiPriority w:val="99"/>
    <w:semiHidden/>
    <w:unhideWhenUsed/>
    <w:rsid w:val="00687643"/>
  </w:style>
  <w:style w:type="numbering" w:customStyle="1" w:styleId="NoList131113">
    <w:name w:val="No List131113"/>
    <w:next w:val="a2"/>
    <w:uiPriority w:val="99"/>
    <w:semiHidden/>
    <w:unhideWhenUsed/>
    <w:rsid w:val="00687643"/>
  </w:style>
  <w:style w:type="numbering" w:customStyle="1" w:styleId="1211132">
    <w:name w:val="リストなし121113"/>
    <w:next w:val="a2"/>
    <w:uiPriority w:val="99"/>
    <w:semiHidden/>
    <w:unhideWhenUsed/>
    <w:rsid w:val="00687643"/>
  </w:style>
  <w:style w:type="numbering" w:customStyle="1" w:styleId="1211140">
    <w:name w:val="无列表121114"/>
    <w:next w:val="a2"/>
    <w:semiHidden/>
    <w:rsid w:val="00687643"/>
  </w:style>
  <w:style w:type="numbering" w:customStyle="1" w:styleId="NoList221113">
    <w:name w:val="No List221113"/>
    <w:next w:val="a2"/>
    <w:semiHidden/>
    <w:rsid w:val="00687643"/>
  </w:style>
  <w:style w:type="numbering" w:customStyle="1" w:styleId="NoList321113">
    <w:name w:val="No List321113"/>
    <w:next w:val="a2"/>
    <w:uiPriority w:val="99"/>
    <w:semiHidden/>
    <w:rsid w:val="00687643"/>
  </w:style>
  <w:style w:type="numbering" w:customStyle="1" w:styleId="NoList1121113">
    <w:name w:val="No List1121113"/>
    <w:next w:val="a2"/>
    <w:uiPriority w:val="99"/>
    <w:semiHidden/>
    <w:unhideWhenUsed/>
    <w:rsid w:val="00687643"/>
  </w:style>
  <w:style w:type="numbering" w:customStyle="1" w:styleId="1311130">
    <w:name w:val="無清單131113"/>
    <w:next w:val="a2"/>
    <w:uiPriority w:val="99"/>
    <w:semiHidden/>
    <w:unhideWhenUsed/>
    <w:rsid w:val="00687643"/>
  </w:style>
  <w:style w:type="numbering" w:customStyle="1" w:styleId="1121113">
    <w:name w:val="無清單1121113"/>
    <w:next w:val="a2"/>
    <w:uiPriority w:val="99"/>
    <w:semiHidden/>
    <w:unhideWhenUsed/>
    <w:rsid w:val="00687643"/>
  </w:style>
  <w:style w:type="numbering" w:customStyle="1" w:styleId="211114">
    <w:name w:val="无列表211114"/>
    <w:next w:val="a2"/>
    <w:uiPriority w:val="99"/>
    <w:semiHidden/>
    <w:unhideWhenUsed/>
    <w:rsid w:val="00687643"/>
  </w:style>
  <w:style w:type="numbering" w:customStyle="1" w:styleId="NoList1221113">
    <w:name w:val="No List1221113"/>
    <w:next w:val="a2"/>
    <w:uiPriority w:val="99"/>
    <w:semiHidden/>
    <w:unhideWhenUsed/>
    <w:rsid w:val="00687643"/>
  </w:style>
  <w:style w:type="numbering" w:customStyle="1" w:styleId="11211130">
    <w:name w:val="リストなし1121113"/>
    <w:next w:val="a2"/>
    <w:uiPriority w:val="99"/>
    <w:semiHidden/>
    <w:unhideWhenUsed/>
    <w:rsid w:val="00687643"/>
  </w:style>
  <w:style w:type="numbering" w:customStyle="1" w:styleId="11211131">
    <w:name w:val="无列表1121113"/>
    <w:next w:val="a2"/>
    <w:semiHidden/>
    <w:rsid w:val="00687643"/>
  </w:style>
  <w:style w:type="numbering" w:customStyle="1" w:styleId="NoList2121113">
    <w:name w:val="No List2121113"/>
    <w:next w:val="a2"/>
    <w:semiHidden/>
    <w:rsid w:val="00687643"/>
  </w:style>
  <w:style w:type="numbering" w:customStyle="1" w:styleId="NoList3121113">
    <w:name w:val="No List3121113"/>
    <w:next w:val="a2"/>
    <w:uiPriority w:val="99"/>
    <w:semiHidden/>
    <w:rsid w:val="00687643"/>
  </w:style>
  <w:style w:type="numbering" w:customStyle="1" w:styleId="NoList11121113">
    <w:name w:val="No List11121113"/>
    <w:next w:val="a2"/>
    <w:uiPriority w:val="99"/>
    <w:semiHidden/>
    <w:unhideWhenUsed/>
    <w:rsid w:val="00687643"/>
  </w:style>
  <w:style w:type="numbering" w:customStyle="1" w:styleId="1221113">
    <w:name w:val="無清單1221113"/>
    <w:next w:val="a2"/>
    <w:uiPriority w:val="99"/>
    <w:semiHidden/>
    <w:unhideWhenUsed/>
    <w:rsid w:val="00687643"/>
  </w:style>
  <w:style w:type="numbering" w:customStyle="1" w:styleId="111211130">
    <w:name w:val="無清單11121113"/>
    <w:next w:val="a2"/>
    <w:uiPriority w:val="99"/>
    <w:semiHidden/>
    <w:unhideWhenUsed/>
    <w:rsid w:val="00687643"/>
  </w:style>
  <w:style w:type="numbering" w:customStyle="1" w:styleId="122131">
    <w:name w:val="无列表12213"/>
    <w:next w:val="a2"/>
    <w:semiHidden/>
    <w:rsid w:val="00687643"/>
  </w:style>
  <w:style w:type="paragraph" w:customStyle="1" w:styleId="CH">
    <w:name w:val="CH"/>
    <w:basedOn w:val="a"/>
    <w:rsid w:val="00687643"/>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87643"/>
  </w:style>
  <w:style w:type="table" w:customStyle="1" w:styleId="TableGrid40">
    <w:name w:val="Table Grid40"/>
    <w:basedOn w:val="a1"/>
    <w:next w:val="aff4"/>
    <w:qFormat/>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87643"/>
  </w:style>
  <w:style w:type="numbering" w:customStyle="1" w:styleId="192">
    <w:name w:val="リストなし19"/>
    <w:next w:val="a2"/>
    <w:uiPriority w:val="99"/>
    <w:semiHidden/>
    <w:unhideWhenUsed/>
    <w:rsid w:val="00687643"/>
  </w:style>
  <w:style w:type="table" w:customStyle="1" w:styleId="TableGrid129">
    <w:name w:val="Table Grid129"/>
    <w:basedOn w:val="a1"/>
    <w:next w:val="aff4"/>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87643"/>
  </w:style>
  <w:style w:type="table" w:customStyle="1" w:styleId="319">
    <w:name w:val="网格型319"/>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87643"/>
  </w:style>
  <w:style w:type="numbering" w:customStyle="1" w:styleId="NoList39">
    <w:name w:val="No List39"/>
    <w:next w:val="a2"/>
    <w:uiPriority w:val="99"/>
    <w:semiHidden/>
    <w:rsid w:val="00687643"/>
  </w:style>
  <w:style w:type="table" w:customStyle="1" w:styleId="TableGrid419">
    <w:name w:val="Table Grid419"/>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87643"/>
  </w:style>
  <w:style w:type="numbering" w:customStyle="1" w:styleId="1101">
    <w:name w:val="無清單110"/>
    <w:next w:val="a2"/>
    <w:uiPriority w:val="99"/>
    <w:semiHidden/>
    <w:unhideWhenUsed/>
    <w:rsid w:val="00687643"/>
  </w:style>
  <w:style w:type="numbering" w:customStyle="1" w:styleId="119">
    <w:name w:val="無清單119"/>
    <w:next w:val="a2"/>
    <w:uiPriority w:val="99"/>
    <w:semiHidden/>
    <w:unhideWhenUsed/>
    <w:rsid w:val="00687643"/>
  </w:style>
  <w:style w:type="table" w:customStyle="1" w:styleId="1190">
    <w:name w:val="表格格線119"/>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87643"/>
  </w:style>
  <w:style w:type="numbering" w:customStyle="1" w:styleId="280">
    <w:name w:val="无列表28"/>
    <w:next w:val="a2"/>
    <w:uiPriority w:val="99"/>
    <w:semiHidden/>
    <w:unhideWhenUsed/>
    <w:rsid w:val="00687643"/>
  </w:style>
  <w:style w:type="numbering" w:customStyle="1" w:styleId="NoList129">
    <w:name w:val="No List129"/>
    <w:next w:val="a2"/>
    <w:uiPriority w:val="99"/>
    <w:semiHidden/>
    <w:unhideWhenUsed/>
    <w:rsid w:val="00687643"/>
  </w:style>
  <w:style w:type="numbering" w:customStyle="1" w:styleId="1191">
    <w:name w:val="リストなし119"/>
    <w:next w:val="a2"/>
    <w:uiPriority w:val="99"/>
    <w:semiHidden/>
    <w:unhideWhenUsed/>
    <w:rsid w:val="00687643"/>
  </w:style>
  <w:style w:type="numbering" w:customStyle="1" w:styleId="1192">
    <w:name w:val="无列表119"/>
    <w:next w:val="a2"/>
    <w:semiHidden/>
    <w:rsid w:val="00687643"/>
  </w:style>
  <w:style w:type="numbering" w:customStyle="1" w:styleId="NoList219">
    <w:name w:val="No List219"/>
    <w:next w:val="a2"/>
    <w:semiHidden/>
    <w:rsid w:val="00687643"/>
  </w:style>
  <w:style w:type="numbering" w:customStyle="1" w:styleId="NoList319">
    <w:name w:val="No List319"/>
    <w:next w:val="a2"/>
    <w:uiPriority w:val="99"/>
    <w:semiHidden/>
    <w:rsid w:val="00687643"/>
  </w:style>
  <w:style w:type="numbering" w:customStyle="1" w:styleId="129">
    <w:name w:val="無清單129"/>
    <w:next w:val="a2"/>
    <w:uiPriority w:val="99"/>
    <w:semiHidden/>
    <w:unhideWhenUsed/>
    <w:rsid w:val="00687643"/>
  </w:style>
  <w:style w:type="numbering" w:customStyle="1" w:styleId="1119">
    <w:name w:val="無清單1119"/>
    <w:next w:val="a2"/>
    <w:uiPriority w:val="99"/>
    <w:semiHidden/>
    <w:unhideWhenUsed/>
    <w:rsid w:val="00687643"/>
  </w:style>
  <w:style w:type="table" w:customStyle="1" w:styleId="TableGrid1118">
    <w:name w:val="Table Grid1118"/>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87643"/>
  </w:style>
  <w:style w:type="numbering" w:customStyle="1" w:styleId="NoList1128">
    <w:name w:val="No List1128"/>
    <w:next w:val="a2"/>
    <w:uiPriority w:val="99"/>
    <w:semiHidden/>
    <w:unhideWhenUsed/>
    <w:rsid w:val="00687643"/>
  </w:style>
  <w:style w:type="table" w:customStyle="1" w:styleId="TableGrid59">
    <w:name w:val="Table Grid59"/>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87643"/>
  </w:style>
  <w:style w:type="numbering" w:customStyle="1" w:styleId="11180">
    <w:name w:val="リストなし1118"/>
    <w:next w:val="a2"/>
    <w:uiPriority w:val="99"/>
    <w:semiHidden/>
    <w:unhideWhenUsed/>
    <w:rsid w:val="00687643"/>
  </w:style>
  <w:style w:type="numbering" w:customStyle="1" w:styleId="11181">
    <w:name w:val="无列表1118"/>
    <w:next w:val="a2"/>
    <w:semiHidden/>
    <w:rsid w:val="00687643"/>
  </w:style>
  <w:style w:type="numbering" w:customStyle="1" w:styleId="NoList2118">
    <w:name w:val="No List2118"/>
    <w:next w:val="a2"/>
    <w:semiHidden/>
    <w:rsid w:val="00687643"/>
  </w:style>
  <w:style w:type="numbering" w:customStyle="1" w:styleId="NoList3118">
    <w:name w:val="No List3118"/>
    <w:next w:val="a2"/>
    <w:uiPriority w:val="99"/>
    <w:semiHidden/>
    <w:rsid w:val="00687643"/>
  </w:style>
  <w:style w:type="numbering" w:customStyle="1" w:styleId="NoList11118">
    <w:name w:val="No List11118"/>
    <w:next w:val="a2"/>
    <w:uiPriority w:val="99"/>
    <w:semiHidden/>
    <w:unhideWhenUsed/>
    <w:rsid w:val="00687643"/>
  </w:style>
  <w:style w:type="numbering" w:customStyle="1" w:styleId="1218">
    <w:name w:val="無清單1218"/>
    <w:next w:val="a2"/>
    <w:uiPriority w:val="99"/>
    <w:semiHidden/>
    <w:unhideWhenUsed/>
    <w:rsid w:val="00687643"/>
  </w:style>
  <w:style w:type="numbering" w:customStyle="1" w:styleId="11118">
    <w:name w:val="無清單11118"/>
    <w:next w:val="a2"/>
    <w:uiPriority w:val="99"/>
    <w:semiHidden/>
    <w:unhideWhenUsed/>
    <w:rsid w:val="00687643"/>
  </w:style>
  <w:style w:type="numbering" w:customStyle="1" w:styleId="NoList58">
    <w:name w:val="No List58"/>
    <w:next w:val="a2"/>
    <w:uiPriority w:val="99"/>
    <w:semiHidden/>
    <w:unhideWhenUsed/>
    <w:rsid w:val="00687643"/>
  </w:style>
  <w:style w:type="table" w:customStyle="1" w:styleId="TableGrid69">
    <w:name w:val="Table Grid69"/>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87643"/>
  </w:style>
  <w:style w:type="numbering" w:customStyle="1" w:styleId="1281">
    <w:name w:val="リストなし128"/>
    <w:next w:val="a2"/>
    <w:uiPriority w:val="99"/>
    <w:semiHidden/>
    <w:unhideWhenUsed/>
    <w:rsid w:val="00687643"/>
  </w:style>
  <w:style w:type="table" w:customStyle="1" w:styleId="TableGrid1210">
    <w:name w:val="Table Grid1210"/>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87643"/>
  </w:style>
  <w:style w:type="table" w:customStyle="1" w:styleId="329">
    <w:name w:val="网格型329"/>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87643"/>
  </w:style>
  <w:style w:type="numbering" w:customStyle="1" w:styleId="NoList328">
    <w:name w:val="No List328"/>
    <w:next w:val="a2"/>
    <w:uiPriority w:val="99"/>
    <w:semiHidden/>
    <w:rsid w:val="00687643"/>
  </w:style>
  <w:style w:type="table" w:customStyle="1" w:styleId="TableGrid429">
    <w:name w:val="Table Grid429"/>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87643"/>
  </w:style>
  <w:style w:type="numbering" w:customStyle="1" w:styleId="1128">
    <w:name w:val="無清單1128"/>
    <w:next w:val="a2"/>
    <w:uiPriority w:val="99"/>
    <w:semiHidden/>
    <w:unhideWhenUsed/>
    <w:rsid w:val="00687643"/>
  </w:style>
  <w:style w:type="table" w:customStyle="1" w:styleId="1290">
    <w:name w:val="表格格線129"/>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687643"/>
  </w:style>
  <w:style w:type="numbering" w:customStyle="1" w:styleId="NoList1227">
    <w:name w:val="No List1227"/>
    <w:next w:val="a2"/>
    <w:uiPriority w:val="99"/>
    <w:semiHidden/>
    <w:unhideWhenUsed/>
    <w:rsid w:val="00687643"/>
  </w:style>
  <w:style w:type="numbering" w:customStyle="1" w:styleId="11270">
    <w:name w:val="リストなし1127"/>
    <w:next w:val="a2"/>
    <w:uiPriority w:val="99"/>
    <w:semiHidden/>
    <w:unhideWhenUsed/>
    <w:rsid w:val="00687643"/>
  </w:style>
  <w:style w:type="numbering" w:customStyle="1" w:styleId="11271">
    <w:name w:val="无列表1127"/>
    <w:next w:val="a2"/>
    <w:semiHidden/>
    <w:rsid w:val="00687643"/>
  </w:style>
  <w:style w:type="numbering" w:customStyle="1" w:styleId="NoList2127">
    <w:name w:val="No List2127"/>
    <w:next w:val="a2"/>
    <w:semiHidden/>
    <w:rsid w:val="00687643"/>
  </w:style>
  <w:style w:type="numbering" w:customStyle="1" w:styleId="NoList3127">
    <w:name w:val="No List3127"/>
    <w:next w:val="a2"/>
    <w:uiPriority w:val="99"/>
    <w:semiHidden/>
    <w:rsid w:val="00687643"/>
  </w:style>
  <w:style w:type="numbering" w:customStyle="1" w:styleId="NoList11128">
    <w:name w:val="No List11128"/>
    <w:next w:val="a2"/>
    <w:uiPriority w:val="99"/>
    <w:semiHidden/>
    <w:unhideWhenUsed/>
    <w:rsid w:val="00687643"/>
  </w:style>
  <w:style w:type="numbering" w:customStyle="1" w:styleId="1227">
    <w:name w:val="無清單1227"/>
    <w:next w:val="a2"/>
    <w:uiPriority w:val="99"/>
    <w:semiHidden/>
    <w:unhideWhenUsed/>
    <w:rsid w:val="00687643"/>
  </w:style>
  <w:style w:type="numbering" w:customStyle="1" w:styleId="11127">
    <w:name w:val="無清單11127"/>
    <w:next w:val="a2"/>
    <w:uiPriority w:val="99"/>
    <w:semiHidden/>
    <w:unhideWhenUsed/>
    <w:rsid w:val="00687643"/>
  </w:style>
  <w:style w:type="table" w:customStyle="1" w:styleId="184">
    <w:name w:val="网格型18"/>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87643"/>
  </w:style>
  <w:style w:type="table" w:customStyle="1" w:styleId="271">
    <w:name w:val="网格型27"/>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87643"/>
  </w:style>
  <w:style w:type="numbering" w:customStyle="1" w:styleId="NoList1136">
    <w:name w:val="No List1136"/>
    <w:next w:val="a2"/>
    <w:uiPriority w:val="99"/>
    <w:semiHidden/>
    <w:unhideWhenUsed/>
    <w:rsid w:val="00687643"/>
  </w:style>
  <w:style w:type="numbering" w:customStyle="1" w:styleId="NoList416">
    <w:name w:val="No List416"/>
    <w:next w:val="a2"/>
    <w:uiPriority w:val="99"/>
    <w:semiHidden/>
    <w:unhideWhenUsed/>
    <w:rsid w:val="00687643"/>
  </w:style>
  <w:style w:type="table" w:customStyle="1" w:styleId="TableGrid1128">
    <w:name w:val="Table Grid1128"/>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87643"/>
  </w:style>
  <w:style w:type="numbering" w:customStyle="1" w:styleId="NoList12116">
    <w:name w:val="No List12116"/>
    <w:next w:val="a2"/>
    <w:uiPriority w:val="99"/>
    <w:semiHidden/>
    <w:unhideWhenUsed/>
    <w:rsid w:val="00687643"/>
  </w:style>
  <w:style w:type="numbering" w:customStyle="1" w:styleId="111160">
    <w:name w:val="リストなし11116"/>
    <w:next w:val="a2"/>
    <w:uiPriority w:val="99"/>
    <w:semiHidden/>
    <w:unhideWhenUsed/>
    <w:rsid w:val="00687643"/>
  </w:style>
  <w:style w:type="numbering" w:customStyle="1" w:styleId="111161">
    <w:name w:val="无列表11116"/>
    <w:next w:val="a2"/>
    <w:semiHidden/>
    <w:rsid w:val="00687643"/>
  </w:style>
  <w:style w:type="numbering" w:customStyle="1" w:styleId="NoList21116">
    <w:name w:val="No List21116"/>
    <w:next w:val="a2"/>
    <w:semiHidden/>
    <w:rsid w:val="00687643"/>
  </w:style>
  <w:style w:type="numbering" w:customStyle="1" w:styleId="NoList31116">
    <w:name w:val="No List31116"/>
    <w:next w:val="a2"/>
    <w:uiPriority w:val="99"/>
    <w:semiHidden/>
    <w:rsid w:val="00687643"/>
  </w:style>
  <w:style w:type="numbering" w:customStyle="1" w:styleId="NoList111116">
    <w:name w:val="No List111116"/>
    <w:next w:val="a2"/>
    <w:uiPriority w:val="99"/>
    <w:semiHidden/>
    <w:unhideWhenUsed/>
    <w:rsid w:val="00687643"/>
  </w:style>
  <w:style w:type="numbering" w:customStyle="1" w:styleId="12116">
    <w:name w:val="無清單12116"/>
    <w:next w:val="a2"/>
    <w:uiPriority w:val="99"/>
    <w:semiHidden/>
    <w:unhideWhenUsed/>
    <w:rsid w:val="00687643"/>
  </w:style>
  <w:style w:type="numbering" w:customStyle="1" w:styleId="111116">
    <w:name w:val="無清單111116"/>
    <w:next w:val="a2"/>
    <w:uiPriority w:val="99"/>
    <w:semiHidden/>
    <w:unhideWhenUsed/>
    <w:rsid w:val="00687643"/>
  </w:style>
  <w:style w:type="numbering" w:customStyle="1" w:styleId="NoList1316">
    <w:name w:val="No List1316"/>
    <w:next w:val="a2"/>
    <w:uiPriority w:val="99"/>
    <w:semiHidden/>
    <w:unhideWhenUsed/>
    <w:rsid w:val="00687643"/>
  </w:style>
  <w:style w:type="numbering" w:customStyle="1" w:styleId="12161">
    <w:name w:val="リストなし1216"/>
    <w:next w:val="a2"/>
    <w:uiPriority w:val="99"/>
    <w:semiHidden/>
    <w:unhideWhenUsed/>
    <w:rsid w:val="00687643"/>
  </w:style>
  <w:style w:type="numbering" w:customStyle="1" w:styleId="12162">
    <w:name w:val="无列表1216"/>
    <w:next w:val="a2"/>
    <w:semiHidden/>
    <w:rsid w:val="00687643"/>
  </w:style>
  <w:style w:type="numbering" w:customStyle="1" w:styleId="NoList2216">
    <w:name w:val="No List2216"/>
    <w:next w:val="a2"/>
    <w:semiHidden/>
    <w:rsid w:val="00687643"/>
  </w:style>
  <w:style w:type="numbering" w:customStyle="1" w:styleId="NoList3216">
    <w:name w:val="No List3216"/>
    <w:next w:val="a2"/>
    <w:uiPriority w:val="99"/>
    <w:semiHidden/>
    <w:rsid w:val="00687643"/>
  </w:style>
  <w:style w:type="numbering" w:customStyle="1" w:styleId="NoList11216">
    <w:name w:val="No List11216"/>
    <w:next w:val="a2"/>
    <w:uiPriority w:val="99"/>
    <w:semiHidden/>
    <w:unhideWhenUsed/>
    <w:rsid w:val="00687643"/>
  </w:style>
  <w:style w:type="numbering" w:customStyle="1" w:styleId="1316">
    <w:name w:val="無清單1316"/>
    <w:next w:val="a2"/>
    <w:uiPriority w:val="99"/>
    <w:semiHidden/>
    <w:unhideWhenUsed/>
    <w:rsid w:val="00687643"/>
  </w:style>
  <w:style w:type="numbering" w:customStyle="1" w:styleId="11216">
    <w:name w:val="無清單11216"/>
    <w:next w:val="a2"/>
    <w:uiPriority w:val="99"/>
    <w:semiHidden/>
    <w:unhideWhenUsed/>
    <w:rsid w:val="00687643"/>
  </w:style>
  <w:style w:type="numbering" w:customStyle="1" w:styleId="2116">
    <w:name w:val="无列表2116"/>
    <w:next w:val="a2"/>
    <w:uiPriority w:val="99"/>
    <w:semiHidden/>
    <w:unhideWhenUsed/>
    <w:rsid w:val="00687643"/>
  </w:style>
  <w:style w:type="numbering" w:customStyle="1" w:styleId="NoList12216">
    <w:name w:val="No List12216"/>
    <w:next w:val="a2"/>
    <w:uiPriority w:val="99"/>
    <w:semiHidden/>
    <w:unhideWhenUsed/>
    <w:rsid w:val="00687643"/>
  </w:style>
  <w:style w:type="numbering" w:customStyle="1" w:styleId="112160">
    <w:name w:val="リストなし11216"/>
    <w:next w:val="a2"/>
    <w:uiPriority w:val="99"/>
    <w:semiHidden/>
    <w:unhideWhenUsed/>
    <w:rsid w:val="00687643"/>
  </w:style>
  <w:style w:type="numbering" w:customStyle="1" w:styleId="112161">
    <w:name w:val="无列表11216"/>
    <w:next w:val="a2"/>
    <w:semiHidden/>
    <w:rsid w:val="00687643"/>
  </w:style>
  <w:style w:type="numbering" w:customStyle="1" w:styleId="NoList21216">
    <w:name w:val="No List21216"/>
    <w:next w:val="a2"/>
    <w:semiHidden/>
    <w:rsid w:val="00687643"/>
  </w:style>
  <w:style w:type="numbering" w:customStyle="1" w:styleId="NoList31216">
    <w:name w:val="No List31216"/>
    <w:next w:val="a2"/>
    <w:uiPriority w:val="99"/>
    <w:semiHidden/>
    <w:rsid w:val="00687643"/>
  </w:style>
  <w:style w:type="numbering" w:customStyle="1" w:styleId="NoList111216">
    <w:name w:val="No List111216"/>
    <w:next w:val="a2"/>
    <w:uiPriority w:val="99"/>
    <w:semiHidden/>
    <w:unhideWhenUsed/>
    <w:rsid w:val="00687643"/>
  </w:style>
  <w:style w:type="numbering" w:customStyle="1" w:styleId="12216">
    <w:name w:val="無清單12216"/>
    <w:next w:val="a2"/>
    <w:uiPriority w:val="99"/>
    <w:semiHidden/>
    <w:unhideWhenUsed/>
    <w:rsid w:val="00687643"/>
  </w:style>
  <w:style w:type="numbering" w:customStyle="1" w:styleId="111216">
    <w:name w:val="無清單111216"/>
    <w:next w:val="a2"/>
    <w:uiPriority w:val="99"/>
    <w:semiHidden/>
    <w:unhideWhenUsed/>
    <w:rsid w:val="00687643"/>
  </w:style>
  <w:style w:type="table" w:customStyle="1" w:styleId="TableGrid77">
    <w:name w:val="Table Grid7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8764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8764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876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8764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876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876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876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87643"/>
  </w:style>
  <w:style w:type="numbering" w:customStyle="1" w:styleId="NoList146">
    <w:name w:val="No List146"/>
    <w:next w:val="a2"/>
    <w:uiPriority w:val="99"/>
    <w:semiHidden/>
    <w:unhideWhenUsed/>
    <w:rsid w:val="00687643"/>
  </w:style>
  <w:style w:type="numbering" w:customStyle="1" w:styleId="1362">
    <w:name w:val="リストなし136"/>
    <w:next w:val="a2"/>
    <w:uiPriority w:val="99"/>
    <w:semiHidden/>
    <w:unhideWhenUsed/>
    <w:rsid w:val="00687643"/>
  </w:style>
  <w:style w:type="numbering" w:customStyle="1" w:styleId="NoList236">
    <w:name w:val="No List236"/>
    <w:next w:val="a2"/>
    <w:semiHidden/>
    <w:rsid w:val="00687643"/>
  </w:style>
  <w:style w:type="numbering" w:customStyle="1" w:styleId="NoList336">
    <w:name w:val="No List336"/>
    <w:next w:val="a2"/>
    <w:uiPriority w:val="99"/>
    <w:semiHidden/>
    <w:rsid w:val="00687643"/>
  </w:style>
  <w:style w:type="numbering" w:customStyle="1" w:styleId="1460">
    <w:name w:val="無清單146"/>
    <w:next w:val="a2"/>
    <w:uiPriority w:val="99"/>
    <w:semiHidden/>
    <w:unhideWhenUsed/>
    <w:rsid w:val="00687643"/>
  </w:style>
  <w:style w:type="numbering" w:customStyle="1" w:styleId="1136">
    <w:name w:val="無清單1136"/>
    <w:next w:val="a2"/>
    <w:uiPriority w:val="99"/>
    <w:semiHidden/>
    <w:unhideWhenUsed/>
    <w:rsid w:val="00687643"/>
  </w:style>
  <w:style w:type="numbering" w:customStyle="1" w:styleId="NoList1236">
    <w:name w:val="No List1236"/>
    <w:next w:val="a2"/>
    <w:uiPriority w:val="99"/>
    <w:semiHidden/>
    <w:unhideWhenUsed/>
    <w:rsid w:val="00687643"/>
  </w:style>
  <w:style w:type="numbering" w:customStyle="1" w:styleId="11360">
    <w:name w:val="リストなし1136"/>
    <w:next w:val="a2"/>
    <w:uiPriority w:val="99"/>
    <w:semiHidden/>
    <w:unhideWhenUsed/>
    <w:rsid w:val="00687643"/>
  </w:style>
  <w:style w:type="numbering" w:customStyle="1" w:styleId="11361">
    <w:name w:val="无列表1136"/>
    <w:next w:val="a2"/>
    <w:semiHidden/>
    <w:rsid w:val="00687643"/>
  </w:style>
  <w:style w:type="numbering" w:customStyle="1" w:styleId="NoList2136">
    <w:name w:val="No List2136"/>
    <w:next w:val="a2"/>
    <w:semiHidden/>
    <w:rsid w:val="00687643"/>
  </w:style>
  <w:style w:type="numbering" w:customStyle="1" w:styleId="NoList3136">
    <w:name w:val="No List3136"/>
    <w:next w:val="a2"/>
    <w:uiPriority w:val="99"/>
    <w:semiHidden/>
    <w:rsid w:val="00687643"/>
  </w:style>
  <w:style w:type="numbering" w:customStyle="1" w:styleId="NoList11136">
    <w:name w:val="No List11136"/>
    <w:next w:val="a2"/>
    <w:uiPriority w:val="99"/>
    <w:semiHidden/>
    <w:unhideWhenUsed/>
    <w:rsid w:val="00687643"/>
  </w:style>
  <w:style w:type="numbering" w:customStyle="1" w:styleId="1236">
    <w:name w:val="無清單1236"/>
    <w:next w:val="a2"/>
    <w:uiPriority w:val="99"/>
    <w:semiHidden/>
    <w:unhideWhenUsed/>
    <w:rsid w:val="00687643"/>
  </w:style>
  <w:style w:type="numbering" w:customStyle="1" w:styleId="11136">
    <w:name w:val="無清單11136"/>
    <w:next w:val="a2"/>
    <w:uiPriority w:val="99"/>
    <w:semiHidden/>
    <w:unhideWhenUsed/>
    <w:rsid w:val="00687643"/>
  </w:style>
  <w:style w:type="numbering" w:customStyle="1" w:styleId="NoList516">
    <w:name w:val="No List516"/>
    <w:next w:val="a2"/>
    <w:uiPriority w:val="99"/>
    <w:semiHidden/>
    <w:unhideWhenUsed/>
    <w:rsid w:val="00687643"/>
  </w:style>
  <w:style w:type="numbering" w:customStyle="1" w:styleId="13160">
    <w:name w:val="无列表1316"/>
    <w:next w:val="a2"/>
    <w:semiHidden/>
    <w:rsid w:val="00687643"/>
  </w:style>
  <w:style w:type="numbering" w:customStyle="1" w:styleId="NoList11315">
    <w:name w:val="No List11315"/>
    <w:next w:val="a2"/>
    <w:uiPriority w:val="99"/>
    <w:semiHidden/>
    <w:unhideWhenUsed/>
    <w:rsid w:val="00687643"/>
  </w:style>
  <w:style w:type="numbering" w:customStyle="1" w:styleId="NoList4116">
    <w:name w:val="No List4116"/>
    <w:next w:val="a2"/>
    <w:uiPriority w:val="99"/>
    <w:semiHidden/>
    <w:unhideWhenUsed/>
    <w:rsid w:val="00687643"/>
  </w:style>
  <w:style w:type="numbering" w:customStyle="1" w:styleId="2216">
    <w:name w:val="无列表2216"/>
    <w:next w:val="a2"/>
    <w:uiPriority w:val="99"/>
    <w:semiHidden/>
    <w:unhideWhenUsed/>
    <w:rsid w:val="00687643"/>
  </w:style>
  <w:style w:type="numbering" w:customStyle="1" w:styleId="NoList121116">
    <w:name w:val="No List121116"/>
    <w:next w:val="a2"/>
    <w:uiPriority w:val="99"/>
    <w:semiHidden/>
    <w:unhideWhenUsed/>
    <w:rsid w:val="00687643"/>
  </w:style>
  <w:style w:type="numbering" w:customStyle="1" w:styleId="1111160">
    <w:name w:val="リストなし111116"/>
    <w:next w:val="a2"/>
    <w:uiPriority w:val="99"/>
    <w:semiHidden/>
    <w:unhideWhenUsed/>
    <w:rsid w:val="00687643"/>
  </w:style>
  <w:style w:type="numbering" w:customStyle="1" w:styleId="1111161">
    <w:name w:val="无列表111116"/>
    <w:next w:val="a2"/>
    <w:semiHidden/>
    <w:rsid w:val="00687643"/>
  </w:style>
  <w:style w:type="numbering" w:customStyle="1" w:styleId="NoList211116">
    <w:name w:val="No List211116"/>
    <w:next w:val="a2"/>
    <w:semiHidden/>
    <w:rsid w:val="00687643"/>
  </w:style>
  <w:style w:type="numbering" w:customStyle="1" w:styleId="NoList311116">
    <w:name w:val="No List311116"/>
    <w:next w:val="a2"/>
    <w:uiPriority w:val="99"/>
    <w:semiHidden/>
    <w:rsid w:val="00687643"/>
  </w:style>
  <w:style w:type="numbering" w:customStyle="1" w:styleId="NoList1111116">
    <w:name w:val="No List1111116"/>
    <w:next w:val="a2"/>
    <w:uiPriority w:val="99"/>
    <w:semiHidden/>
    <w:unhideWhenUsed/>
    <w:rsid w:val="00687643"/>
  </w:style>
  <w:style w:type="numbering" w:customStyle="1" w:styleId="121116">
    <w:name w:val="無清單121116"/>
    <w:next w:val="a2"/>
    <w:uiPriority w:val="99"/>
    <w:semiHidden/>
    <w:unhideWhenUsed/>
    <w:rsid w:val="00687643"/>
  </w:style>
  <w:style w:type="numbering" w:customStyle="1" w:styleId="1111116">
    <w:name w:val="無清單1111116"/>
    <w:next w:val="a2"/>
    <w:uiPriority w:val="99"/>
    <w:semiHidden/>
    <w:unhideWhenUsed/>
    <w:rsid w:val="00687643"/>
  </w:style>
  <w:style w:type="numbering" w:customStyle="1" w:styleId="NoList13116">
    <w:name w:val="No List13116"/>
    <w:next w:val="a2"/>
    <w:uiPriority w:val="99"/>
    <w:semiHidden/>
    <w:unhideWhenUsed/>
    <w:rsid w:val="00687643"/>
  </w:style>
  <w:style w:type="numbering" w:customStyle="1" w:styleId="121160">
    <w:name w:val="リストなし12116"/>
    <w:next w:val="a2"/>
    <w:uiPriority w:val="99"/>
    <w:semiHidden/>
    <w:unhideWhenUsed/>
    <w:rsid w:val="00687643"/>
  </w:style>
  <w:style w:type="numbering" w:customStyle="1" w:styleId="121161">
    <w:name w:val="无列表12116"/>
    <w:next w:val="a2"/>
    <w:semiHidden/>
    <w:rsid w:val="00687643"/>
  </w:style>
  <w:style w:type="numbering" w:customStyle="1" w:styleId="NoList22116">
    <w:name w:val="No List22116"/>
    <w:next w:val="a2"/>
    <w:semiHidden/>
    <w:rsid w:val="00687643"/>
  </w:style>
  <w:style w:type="numbering" w:customStyle="1" w:styleId="NoList32116">
    <w:name w:val="No List32116"/>
    <w:next w:val="a2"/>
    <w:uiPriority w:val="99"/>
    <w:semiHidden/>
    <w:rsid w:val="00687643"/>
  </w:style>
  <w:style w:type="numbering" w:customStyle="1" w:styleId="NoList112116">
    <w:name w:val="No List112116"/>
    <w:next w:val="a2"/>
    <w:uiPriority w:val="99"/>
    <w:semiHidden/>
    <w:unhideWhenUsed/>
    <w:rsid w:val="00687643"/>
  </w:style>
  <w:style w:type="numbering" w:customStyle="1" w:styleId="13116">
    <w:name w:val="無清單13116"/>
    <w:next w:val="a2"/>
    <w:uiPriority w:val="99"/>
    <w:semiHidden/>
    <w:unhideWhenUsed/>
    <w:rsid w:val="00687643"/>
  </w:style>
  <w:style w:type="numbering" w:customStyle="1" w:styleId="112116">
    <w:name w:val="無清單112116"/>
    <w:next w:val="a2"/>
    <w:uiPriority w:val="99"/>
    <w:semiHidden/>
    <w:unhideWhenUsed/>
    <w:rsid w:val="00687643"/>
  </w:style>
  <w:style w:type="numbering" w:customStyle="1" w:styleId="21116">
    <w:name w:val="无列表21116"/>
    <w:next w:val="a2"/>
    <w:uiPriority w:val="99"/>
    <w:semiHidden/>
    <w:unhideWhenUsed/>
    <w:rsid w:val="00687643"/>
  </w:style>
  <w:style w:type="numbering" w:customStyle="1" w:styleId="NoList122116">
    <w:name w:val="No List122116"/>
    <w:next w:val="a2"/>
    <w:uiPriority w:val="99"/>
    <w:semiHidden/>
    <w:unhideWhenUsed/>
    <w:rsid w:val="00687643"/>
  </w:style>
  <w:style w:type="numbering" w:customStyle="1" w:styleId="1121160">
    <w:name w:val="リストなし112116"/>
    <w:next w:val="a2"/>
    <w:uiPriority w:val="99"/>
    <w:semiHidden/>
    <w:unhideWhenUsed/>
    <w:rsid w:val="00687643"/>
  </w:style>
  <w:style w:type="numbering" w:customStyle="1" w:styleId="1121161">
    <w:name w:val="无列表112116"/>
    <w:next w:val="a2"/>
    <w:semiHidden/>
    <w:rsid w:val="00687643"/>
  </w:style>
  <w:style w:type="numbering" w:customStyle="1" w:styleId="NoList212116">
    <w:name w:val="No List212116"/>
    <w:next w:val="a2"/>
    <w:semiHidden/>
    <w:rsid w:val="00687643"/>
  </w:style>
  <w:style w:type="numbering" w:customStyle="1" w:styleId="NoList312116">
    <w:name w:val="No List312116"/>
    <w:next w:val="a2"/>
    <w:uiPriority w:val="99"/>
    <w:semiHidden/>
    <w:rsid w:val="00687643"/>
  </w:style>
  <w:style w:type="numbering" w:customStyle="1" w:styleId="NoList1112116">
    <w:name w:val="No List1112116"/>
    <w:next w:val="a2"/>
    <w:uiPriority w:val="99"/>
    <w:semiHidden/>
    <w:unhideWhenUsed/>
    <w:rsid w:val="00687643"/>
  </w:style>
  <w:style w:type="numbering" w:customStyle="1" w:styleId="122116">
    <w:name w:val="無清單122116"/>
    <w:next w:val="a2"/>
    <w:uiPriority w:val="99"/>
    <w:semiHidden/>
    <w:unhideWhenUsed/>
    <w:rsid w:val="00687643"/>
  </w:style>
  <w:style w:type="numbering" w:customStyle="1" w:styleId="1112116">
    <w:name w:val="無清單1112116"/>
    <w:next w:val="a2"/>
    <w:uiPriority w:val="99"/>
    <w:semiHidden/>
    <w:unhideWhenUsed/>
    <w:rsid w:val="00687643"/>
  </w:style>
  <w:style w:type="numbering" w:customStyle="1" w:styleId="NoList5115">
    <w:name w:val="No List5115"/>
    <w:next w:val="a2"/>
    <w:uiPriority w:val="99"/>
    <w:semiHidden/>
    <w:unhideWhenUsed/>
    <w:rsid w:val="00687643"/>
  </w:style>
  <w:style w:type="numbering" w:customStyle="1" w:styleId="NoList615">
    <w:name w:val="No List615"/>
    <w:next w:val="a2"/>
    <w:uiPriority w:val="99"/>
    <w:semiHidden/>
    <w:unhideWhenUsed/>
    <w:rsid w:val="00687643"/>
  </w:style>
  <w:style w:type="numbering" w:customStyle="1" w:styleId="NoList1415">
    <w:name w:val="No List1415"/>
    <w:next w:val="a2"/>
    <w:uiPriority w:val="99"/>
    <w:semiHidden/>
    <w:unhideWhenUsed/>
    <w:rsid w:val="00687643"/>
  </w:style>
  <w:style w:type="numbering" w:customStyle="1" w:styleId="13151">
    <w:name w:val="リストなし1315"/>
    <w:next w:val="a2"/>
    <w:uiPriority w:val="99"/>
    <w:semiHidden/>
    <w:unhideWhenUsed/>
    <w:rsid w:val="00687643"/>
  </w:style>
  <w:style w:type="numbering" w:customStyle="1" w:styleId="NoList2315">
    <w:name w:val="No List2315"/>
    <w:next w:val="a2"/>
    <w:semiHidden/>
    <w:rsid w:val="00687643"/>
  </w:style>
  <w:style w:type="numbering" w:customStyle="1" w:styleId="NoList3315">
    <w:name w:val="No List3315"/>
    <w:next w:val="a2"/>
    <w:uiPriority w:val="99"/>
    <w:semiHidden/>
    <w:rsid w:val="00687643"/>
  </w:style>
  <w:style w:type="numbering" w:customStyle="1" w:styleId="NoList1145">
    <w:name w:val="No List1145"/>
    <w:next w:val="a2"/>
    <w:uiPriority w:val="99"/>
    <w:semiHidden/>
    <w:unhideWhenUsed/>
    <w:rsid w:val="00687643"/>
  </w:style>
  <w:style w:type="numbering" w:customStyle="1" w:styleId="1415">
    <w:name w:val="無清單1415"/>
    <w:next w:val="a2"/>
    <w:uiPriority w:val="99"/>
    <w:semiHidden/>
    <w:unhideWhenUsed/>
    <w:rsid w:val="00687643"/>
  </w:style>
  <w:style w:type="numbering" w:customStyle="1" w:styleId="11315">
    <w:name w:val="無清單11315"/>
    <w:next w:val="a2"/>
    <w:uiPriority w:val="99"/>
    <w:semiHidden/>
    <w:unhideWhenUsed/>
    <w:rsid w:val="00687643"/>
  </w:style>
  <w:style w:type="numbering" w:customStyle="1" w:styleId="NoList425">
    <w:name w:val="No List425"/>
    <w:next w:val="a2"/>
    <w:uiPriority w:val="99"/>
    <w:semiHidden/>
    <w:unhideWhenUsed/>
    <w:rsid w:val="00687643"/>
  </w:style>
  <w:style w:type="numbering" w:customStyle="1" w:styleId="NoList12315">
    <w:name w:val="No List12315"/>
    <w:next w:val="a2"/>
    <w:uiPriority w:val="99"/>
    <w:semiHidden/>
    <w:unhideWhenUsed/>
    <w:rsid w:val="00687643"/>
  </w:style>
  <w:style w:type="numbering" w:customStyle="1" w:styleId="113150">
    <w:name w:val="リストなし11315"/>
    <w:next w:val="a2"/>
    <w:uiPriority w:val="99"/>
    <w:semiHidden/>
    <w:unhideWhenUsed/>
    <w:rsid w:val="00687643"/>
  </w:style>
  <w:style w:type="numbering" w:customStyle="1" w:styleId="113151">
    <w:name w:val="无列表11315"/>
    <w:next w:val="a2"/>
    <w:semiHidden/>
    <w:rsid w:val="00687643"/>
  </w:style>
  <w:style w:type="numbering" w:customStyle="1" w:styleId="NoList21315">
    <w:name w:val="No List21315"/>
    <w:next w:val="a2"/>
    <w:semiHidden/>
    <w:rsid w:val="00687643"/>
  </w:style>
  <w:style w:type="numbering" w:customStyle="1" w:styleId="NoList31315">
    <w:name w:val="No List31315"/>
    <w:next w:val="a2"/>
    <w:uiPriority w:val="99"/>
    <w:semiHidden/>
    <w:rsid w:val="00687643"/>
  </w:style>
  <w:style w:type="numbering" w:customStyle="1" w:styleId="NoList111315">
    <w:name w:val="No List111315"/>
    <w:next w:val="a2"/>
    <w:uiPriority w:val="99"/>
    <w:semiHidden/>
    <w:unhideWhenUsed/>
    <w:rsid w:val="00687643"/>
  </w:style>
  <w:style w:type="numbering" w:customStyle="1" w:styleId="12315">
    <w:name w:val="無清單12315"/>
    <w:next w:val="a2"/>
    <w:uiPriority w:val="99"/>
    <w:semiHidden/>
    <w:unhideWhenUsed/>
    <w:rsid w:val="00687643"/>
  </w:style>
  <w:style w:type="numbering" w:customStyle="1" w:styleId="111315">
    <w:name w:val="無清單111315"/>
    <w:next w:val="a2"/>
    <w:uiPriority w:val="99"/>
    <w:semiHidden/>
    <w:unhideWhenUsed/>
    <w:rsid w:val="00687643"/>
  </w:style>
  <w:style w:type="numbering" w:customStyle="1" w:styleId="NoList12125">
    <w:name w:val="No List12125"/>
    <w:next w:val="a2"/>
    <w:uiPriority w:val="99"/>
    <w:semiHidden/>
    <w:unhideWhenUsed/>
    <w:rsid w:val="00687643"/>
  </w:style>
  <w:style w:type="numbering" w:customStyle="1" w:styleId="111250">
    <w:name w:val="リストなし11125"/>
    <w:next w:val="a2"/>
    <w:uiPriority w:val="99"/>
    <w:semiHidden/>
    <w:unhideWhenUsed/>
    <w:rsid w:val="00687643"/>
  </w:style>
  <w:style w:type="numbering" w:customStyle="1" w:styleId="111251">
    <w:name w:val="无列表11125"/>
    <w:next w:val="a2"/>
    <w:semiHidden/>
    <w:rsid w:val="00687643"/>
  </w:style>
  <w:style w:type="numbering" w:customStyle="1" w:styleId="NoList21125">
    <w:name w:val="No List21125"/>
    <w:next w:val="a2"/>
    <w:semiHidden/>
    <w:rsid w:val="00687643"/>
  </w:style>
  <w:style w:type="numbering" w:customStyle="1" w:styleId="NoList31125">
    <w:name w:val="No List31125"/>
    <w:next w:val="a2"/>
    <w:uiPriority w:val="99"/>
    <w:semiHidden/>
    <w:rsid w:val="00687643"/>
  </w:style>
  <w:style w:type="numbering" w:customStyle="1" w:styleId="NoList111125">
    <w:name w:val="No List111125"/>
    <w:next w:val="a2"/>
    <w:uiPriority w:val="99"/>
    <w:semiHidden/>
    <w:unhideWhenUsed/>
    <w:rsid w:val="00687643"/>
  </w:style>
  <w:style w:type="numbering" w:customStyle="1" w:styleId="12125">
    <w:name w:val="無清單12125"/>
    <w:next w:val="a2"/>
    <w:uiPriority w:val="99"/>
    <w:semiHidden/>
    <w:unhideWhenUsed/>
    <w:rsid w:val="00687643"/>
  </w:style>
  <w:style w:type="numbering" w:customStyle="1" w:styleId="111125">
    <w:name w:val="無清單111125"/>
    <w:next w:val="a2"/>
    <w:uiPriority w:val="99"/>
    <w:semiHidden/>
    <w:unhideWhenUsed/>
    <w:rsid w:val="00687643"/>
  </w:style>
  <w:style w:type="numbering" w:customStyle="1" w:styleId="NoList525">
    <w:name w:val="No List525"/>
    <w:next w:val="a2"/>
    <w:uiPriority w:val="99"/>
    <w:semiHidden/>
    <w:unhideWhenUsed/>
    <w:rsid w:val="00687643"/>
  </w:style>
  <w:style w:type="numbering" w:customStyle="1" w:styleId="NoList1325">
    <w:name w:val="No List1325"/>
    <w:next w:val="a2"/>
    <w:uiPriority w:val="99"/>
    <w:semiHidden/>
    <w:unhideWhenUsed/>
    <w:rsid w:val="00687643"/>
  </w:style>
  <w:style w:type="numbering" w:customStyle="1" w:styleId="12252">
    <w:name w:val="リストなし1225"/>
    <w:next w:val="a2"/>
    <w:uiPriority w:val="99"/>
    <w:semiHidden/>
    <w:unhideWhenUsed/>
    <w:rsid w:val="00687643"/>
  </w:style>
  <w:style w:type="numbering" w:customStyle="1" w:styleId="12262">
    <w:name w:val="无列表1226"/>
    <w:next w:val="a2"/>
    <w:semiHidden/>
    <w:rsid w:val="00687643"/>
  </w:style>
  <w:style w:type="numbering" w:customStyle="1" w:styleId="NoList2225">
    <w:name w:val="No List2225"/>
    <w:next w:val="a2"/>
    <w:semiHidden/>
    <w:rsid w:val="00687643"/>
  </w:style>
  <w:style w:type="numbering" w:customStyle="1" w:styleId="NoList3225">
    <w:name w:val="No List3225"/>
    <w:next w:val="a2"/>
    <w:uiPriority w:val="99"/>
    <w:semiHidden/>
    <w:rsid w:val="00687643"/>
  </w:style>
  <w:style w:type="numbering" w:customStyle="1" w:styleId="NoList11225">
    <w:name w:val="No List11225"/>
    <w:next w:val="a2"/>
    <w:uiPriority w:val="99"/>
    <w:semiHidden/>
    <w:unhideWhenUsed/>
    <w:rsid w:val="00687643"/>
  </w:style>
  <w:style w:type="numbering" w:customStyle="1" w:styleId="1325">
    <w:name w:val="無清單1325"/>
    <w:next w:val="a2"/>
    <w:uiPriority w:val="99"/>
    <w:semiHidden/>
    <w:unhideWhenUsed/>
    <w:rsid w:val="00687643"/>
  </w:style>
  <w:style w:type="numbering" w:customStyle="1" w:styleId="11225">
    <w:name w:val="無清單11225"/>
    <w:next w:val="a2"/>
    <w:uiPriority w:val="99"/>
    <w:semiHidden/>
    <w:unhideWhenUsed/>
    <w:rsid w:val="00687643"/>
  </w:style>
  <w:style w:type="numbering" w:customStyle="1" w:styleId="2125">
    <w:name w:val="无列表2125"/>
    <w:next w:val="a2"/>
    <w:uiPriority w:val="99"/>
    <w:semiHidden/>
    <w:unhideWhenUsed/>
    <w:rsid w:val="00687643"/>
  </w:style>
  <w:style w:type="numbering" w:customStyle="1" w:styleId="NoList111225">
    <w:name w:val="No List111225"/>
    <w:next w:val="a2"/>
    <w:uiPriority w:val="99"/>
    <w:semiHidden/>
    <w:unhideWhenUsed/>
    <w:rsid w:val="00687643"/>
  </w:style>
  <w:style w:type="numbering" w:customStyle="1" w:styleId="NoList75">
    <w:name w:val="No List75"/>
    <w:next w:val="a2"/>
    <w:uiPriority w:val="99"/>
    <w:semiHidden/>
    <w:unhideWhenUsed/>
    <w:rsid w:val="00687643"/>
  </w:style>
  <w:style w:type="numbering" w:customStyle="1" w:styleId="NoList155">
    <w:name w:val="No List155"/>
    <w:next w:val="a2"/>
    <w:uiPriority w:val="99"/>
    <w:semiHidden/>
    <w:unhideWhenUsed/>
    <w:rsid w:val="00687643"/>
  </w:style>
  <w:style w:type="numbering" w:customStyle="1" w:styleId="1451">
    <w:name w:val="リストなし145"/>
    <w:next w:val="a2"/>
    <w:uiPriority w:val="99"/>
    <w:semiHidden/>
    <w:unhideWhenUsed/>
    <w:rsid w:val="00687643"/>
  </w:style>
  <w:style w:type="numbering" w:customStyle="1" w:styleId="1452">
    <w:name w:val="无列表145"/>
    <w:next w:val="a2"/>
    <w:semiHidden/>
    <w:rsid w:val="00687643"/>
  </w:style>
  <w:style w:type="numbering" w:customStyle="1" w:styleId="NoList245">
    <w:name w:val="No List245"/>
    <w:next w:val="a2"/>
    <w:semiHidden/>
    <w:rsid w:val="00687643"/>
  </w:style>
  <w:style w:type="numbering" w:customStyle="1" w:styleId="NoList345">
    <w:name w:val="No List345"/>
    <w:next w:val="a2"/>
    <w:uiPriority w:val="99"/>
    <w:semiHidden/>
    <w:rsid w:val="00687643"/>
  </w:style>
  <w:style w:type="numbering" w:customStyle="1" w:styleId="NoList1155">
    <w:name w:val="No List1155"/>
    <w:next w:val="a2"/>
    <w:uiPriority w:val="99"/>
    <w:semiHidden/>
    <w:unhideWhenUsed/>
    <w:rsid w:val="00687643"/>
  </w:style>
  <w:style w:type="numbering" w:customStyle="1" w:styleId="1550">
    <w:name w:val="無清單155"/>
    <w:next w:val="a2"/>
    <w:uiPriority w:val="99"/>
    <w:semiHidden/>
    <w:unhideWhenUsed/>
    <w:rsid w:val="00687643"/>
  </w:style>
  <w:style w:type="numbering" w:customStyle="1" w:styleId="1145">
    <w:name w:val="無清單1145"/>
    <w:next w:val="a2"/>
    <w:uiPriority w:val="99"/>
    <w:semiHidden/>
    <w:unhideWhenUsed/>
    <w:rsid w:val="00687643"/>
  </w:style>
  <w:style w:type="numbering" w:customStyle="1" w:styleId="NoList435">
    <w:name w:val="No List435"/>
    <w:next w:val="a2"/>
    <w:uiPriority w:val="99"/>
    <w:semiHidden/>
    <w:unhideWhenUsed/>
    <w:rsid w:val="00687643"/>
  </w:style>
  <w:style w:type="numbering" w:customStyle="1" w:styleId="NoList1245">
    <w:name w:val="No List1245"/>
    <w:next w:val="a2"/>
    <w:uiPriority w:val="99"/>
    <w:semiHidden/>
    <w:unhideWhenUsed/>
    <w:rsid w:val="00687643"/>
  </w:style>
  <w:style w:type="numbering" w:customStyle="1" w:styleId="11450">
    <w:name w:val="リストなし1145"/>
    <w:next w:val="a2"/>
    <w:uiPriority w:val="99"/>
    <w:semiHidden/>
    <w:unhideWhenUsed/>
    <w:rsid w:val="00687643"/>
  </w:style>
  <w:style w:type="numbering" w:customStyle="1" w:styleId="11451">
    <w:name w:val="无列表1145"/>
    <w:next w:val="a2"/>
    <w:semiHidden/>
    <w:rsid w:val="00687643"/>
  </w:style>
  <w:style w:type="numbering" w:customStyle="1" w:styleId="NoList2145">
    <w:name w:val="No List2145"/>
    <w:next w:val="a2"/>
    <w:semiHidden/>
    <w:rsid w:val="00687643"/>
  </w:style>
  <w:style w:type="numbering" w:customStyle="1" w:styleId="NoList3145">
    <w:name w:val="No List3145"/>
    <w:next w:val="a2"/>
    <w:uiPriority w:val="99"/>
    <w:semiHidden/>
    <w:rsid w:val="00687643"/>
  </w:style>
  <w:style w:type="numbering" w:customStyle="1" w:styleId="NoList11145">
    <w:name w:val="No List11145"/>
    <w:next w:val="a2"/>
    <w:uiPriority w:val="99"/>
    <w:semiHidden/>
    <w:unhideWhenUsed/>
    <w:rsid w:val="00687643"/>
  </w:style>
  <w:style w:type="numbering" w:customStyle="1" w:styleId="1245">
    <w:name w:val="無清單1245"/>
    <w:next w:val="a2"/>
    <w:uiPriority w:val="99"/>
    <w:semiHidden/>
    <w:unhideWhenUsed/>
    <w:rsid w:val="00687643"/>
  </w:style>
  <w:style w:type="numbering" w:customStyle="1" w:styleId="11145">
    <w:name w:val="無清單11145"/>
    <w:next w:val="a2"/>
    <w:uiPriority w:val="99"/>
    <w:semiHidden/>
    <w:unhideWhenUsed/>
    <w:rsid w:val="00687643"/>
  </w:style>
  <w:style w:type="numbering" w:customStyle="1" w:styleId="235">
    <w:name w:val="无列表235"/>
    <w:next w:val="a2"/>
    <w:uiPriority w:val="99"/>
    <w:semiHidden/>
    <w:unhideWhenUsed/>
    <w:rsid w:val="00687643"/>
  </w:style>
  <w:style w:type="numbering" w:customStyle="1" w:styleId="NoList12135">
    <w:name w:val="No List12135"/>
    <w:next w:val="a2"/>
    <w:uiPriority w:val="99"/>
    <w:semiHidden/>
    <w:unhideWhenUsed/>
    <w:rsid w:val="00687643"/>
  </w:style>
  <w:style w:type="numbering" w:customStyle="1" w:styleId="111350">
    <w:name w:val="リストなし11135"/>
    <w:next w:val="a2"/>
    <w:uiPriority w:val="99"/>
    <w:semiHidden/>
    <w:unhideWhenUsed/>
    <w:rsid w:val="00687643"/>
  </w:style>
  <w:style w:type="numbering" w:customStyle="1" w:styleId="111351">
    <w:name w:val="无列表11135"/>
    <w:next w:val="a2"/>
    <w:semiHidden/>
    <w:rsid w:val="00687643"/>
  </w:style>
  <w:style w:type="numbering" w:customStyle="1" w:styleId="NoList21135">
    <w:name w:val="No List21135"/>
    <w:next w:val="a2"/>
    <w:semiHidden/>
    <w:rsid w:val="00687643"/>
  </w:style>
  <w:style w:type="numbering" w:customStyle="1" w:styleId="NoList31135">
    <w:name w:val="No List31135"/>
    <w:next w:val="a2"/>
    <w:uiPriority w:val="99"/>
    <w:semiHidden/>
    <w:rsid w:val="00687643"/>
  </w:style>
  <w:style w:type="numbering" w:customStyle="1" w:styleId="NoList111135">
    <w:name w:val="No List111135"/>
    <w:next w:val="a2"/>
    <w:uiPriority w:val="99"/>
    <w:semiHidden/>
    <w:unhideWhenUsed/>
    <w:rsid w:val="00687643"/>
  </w:style>
  <w:style w:type="numbering" w:customStyle="1" w:styleId="12135">
    <w:name w:val="無清單12135"/>
    <w:next w:val="a2"/>
    <w:uiPriority w:val="99"/>
    <w:semiHidden/>
    <w:unhideWhenUsed/>
    <w:rsid w:val="00687643"/>
  </w:style>
  <w:style w:type="numbering" w:customStyle="1" w:styleId="111135">
    <w:name w:val="無清單111135"/>
    <w:next w:val="a2"/>
    <w:uiPriority w:val="99"/>
    <w:semiHidden/>
    <w:unhideWhenUsed/>
    <w:rsid w:val="00687643"/>
  </w:style>
  <w:style w:type="numbering" w:customStyle="1" w:styleId="NoList535">
    <w:name w:val="No List535"/>
    <w:next w:val="a2"/>
    <w:uiPriority w:val="99"/>
    <w:semiHidden/>
    <w:unhideWhenUsed/>
    <w:rsid w:val="00687643"/>
  </w:style>
  <w:style w:type="numbering" w:customStyle="1" w:styleId="NoList1335">
    <w:name w:val="No List1335"/>
    <w:next w:val="a2"/>
    <w:uiPriority w:val="99"/>
    <w:semiHidden/>
    <w:unhideWhenUsed/>
    <w:rsid w:val="00687643"/>
  </w:style>
  <w:style w:type="numbering" w:customStyle="1" w:styleId="12351">
    <w:name w:val="リストなし1235"/>
    <w:next w:val="a2"/>
    <w:uiPriority w:val="99"/>
    <w:semiHidden/>
    <w:unhideWhenUsed/>
    <w:rsid w:val="00687643"/>
  </w:style>
  <w:style w:type="numbering" w:customStyle="1" w:styleId="12352">
    <w:name w:val="无列表1235"/>
    <w:next w:val="a2"/>
    <w:semiHidden/>
    <w:rsid w:val="00687643"/>
  </w:style>
  <w:style w:type="numbering" w:customStyle="1" w:styleId="NoList2235">
    <w:name w:val="No List2235"/>
    <w:next w:val="a2"/>
    <w:semiHidden/>
    <w:rsid w:val="00687643"/>
  </w:style>
  <w:style w:type="numbering" w:customStyle="1" w:styleId="NoList3235">
    <w:name w:val="No List3235"/>
    <w:next w:val="a2"/>
    <w:uiPriority w:val="99"/>
    <w:semiHidden/>
    <w:rsid w:val="00687643"/>
  </w:style>
  <w:style w:type="numbering" w:customStyle="1" w:styleId="NoList11235">
    <w:name w:val="No List11235"/>
    <w:next w:val="a2"/>
    <w:uiPriority w:val="99"/>
    <w:semiHidden/>
    <w:unhideWhenUsed/>
    <w:rsid w:val="00687643"/>
  </w:style>
  <w:style w:type="numbering" w:customStyle="1" w:styleId="1335">
    <w:name w:val="無清單1335"/>
    <w:next w:val="a2"/>
    <w:uiPriority w:val="99"/>
    <w:semiHidden/>
    <w:unhideWhenUsed/>
    <w:rsid w:val="00687643"/>
  </w:style>
  <w:style w:type="numbering" w:customStyle="1" w:styleId="11235">
    <w:name w:val="無清單11235"/>
    <w:next w:val="a2"/>
    <w:uiPriority w:val="99"/>
    <w:semiHidden/>
    <w:unhideWhenUsed/>
    <w:rsid w:val="00687643"/>
  </w:style>
  <w:style w:type="numbering" w:customStyle="1" w:styleId="2135">
    <w:name w:val="无列表2135"/>
    <w:next w:val="a2"/>
    <w:uiPriority w:val="99"/>
    <w:semiHidden/>
    <w:unhideWhenUsed/>
    <w:rsid w:val="00687643"/>
  </w:style>
  <w:style w:type="numbering" w:customStyle="1" w:styleId="NoList12225">
    <w:name w:val="No List12225"/>
    <w:next w:val="a2"/>
    <w:uiPriority w:val="99"/>
    <w:semiHidden/>
    <w:unhideWhenUsed/>
    <w:rsid w:val="00687643"/>
  </w:style>
  <w:style w:type="numbering" w:customStyle="1" w:styleId="112250">
    <w:name w:val="リストなし11225"/>
    <w:next w:val="a2"/>
    <w:uiPriority w:val="99"/>
    <w:semiHidden/>
    <w:unhideWhenUsed/>
    <w:rsid w:val="00687643"/>
  </w:style>
  <w:style w:type="numbering" w:customStyle="1" w:styleId="112251">
    <w:name w:val="无列表11225"/>
    <w:next w:val="a2"/>
    <w:semiHidden/>
    <w:rsid w:val="00687643"/>
  </w:style>
  <w:style w:type="numbering" w:customStyle="1" w:styleId="NoList21225">
    <w:name w:val="No List21225"/>
    <w:next w:val="a2"/>
    <w:semiHidden/>
    <w:rsid w:val="00687643"/>
  </w:style>
  <w:style w:type="numbering" w:customStyle="1" w:styleId="NoList31225">
    <w:name w:val="No List31225"/>
    <w:next w:val="a2"/>
    <w:uiPriority w:val="99"/>
    <w:semiHidden/>
    <w:rsid w:val="00687643"/>
  </w:style>
  <w:style w:type="numbering" w:customStyle="1" w:styleId="NoList111235">
    <w:name w:val="No List111235"/>
    <w:next w:val="a2"/>
    <w:uiPriority w:val="99"/>
    <w:semiHidden/>
    <w:unhideWhenUsed/>
    <w:rsid w:val="00687643"/>
  </w:style>
  <w:style w:type="numbering" w:customStyle="1" w:styleId="12225">
    <w:name w:val="無清單12225"/>
    <w:next w:val="a2"/>
    <w:uiPriority w:val="99"/>
    <w:semiHidden/>
    <w:unhideWhenUsed/>
    <w:rsid w:val="00687643"/>
  </w:style>
  <w:style w:type="numbering" w:customStyle="1" w:styleId="111225">
    <w:name w:val="無清單111225"/>
    <w:next w:val="a2"/>
    <w:uiPriority w:val="99"/>
    <w:semiHidden/>
    <w:unhideWhenUsed/>
    <w:rsid w:val="00687643"/>
  </w:style>
  <w:style w:type="table" w:customStyle="1" w:styleId="TableGrid11216">
    <w:name w:val="Table Grid11216"/>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87643"/>
  </w:style>
  <w:style w:type="table" w:customStyle="1" w:styleId="TableGrid98">
    <w:name w:val="Table Grid98"/>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87643"/>
  </w:style>
  <w:style w:type="numbering" w:customStyle="1" w:styleId="1542">
    <w:name w:val="リストなし154"/>
    <w:next w:val="a2"/>
    <w:uiPriority w:val="99"/>
    <w:semiHidden/>
    <w:unhideWhenUsed/>
    <w:rsid w:val="00687643"/>
  </w:style>
  <w:style w:type="table" w:customStyle="1" w:styleId="TableGrid156">
    <w:name w:val="Table Grid156"/>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87643"/>
  </w:style>
  <w:style w:type="table" w:customStyle="1" w:styleId="356">
    <w:name w:val="网格型35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87643"/>
  </w:style>
  <w:style w:type="numbering" w:customStyle="1" w:styleId="NoList354">
    <w:name w:val="No List354"/>
    <w:next w:val="a2"/>
    <w:uiPriority w:val="99"/>
    <w:semiHidden/>
    <w:rsid w:val="00687643"/>
  </w:style>
  <w:style w:type="table" w:customStyle="1" w:styleId="TableGrid456">
    <w:name w:val="Table Grid456"/>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87643"/>
  </w:style>
  <w:style w:type="numbering" w:customStyle="1" w:styleId="1640">
    <w:name w:val="無清單164"/>
    <w:next w:val="a2"/>
    <w:uiPriority w:val="99"/>
    <w:semiHidden/>
    <w:unhideWhenUsed/>
    <w:rsid w:val="00687643"/>
  </w:style>
  <w:style w:type="numbering" w:customStyle="1" w:styleId="11540">
    <w:name w:val="無清單1154"/>
    <w:next w:val="a2"/>
    <w:uiPriority w:val="99"/>
    <w:semiHidden/>
    <w:unhideWhenUsed/>
    <w:rsid w:val="00687643"/>
  </w:style>
  <w:style w:type="table" w:customStyle="1" w:styleId="156">
    <w:name w:val="表格格線156"/>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87643"/>
  </w:style>
  <w:style w:type="numbering" w:customStyle="1" w:styleId="244">
    <w:name w:val="无列表244"/>
    <w:next w:val="a2"/>
    <w:uiPriority w:val="99"/>
    <w:semiHidden/>
    <w:unhideWhenUsed/>
    <w:rsid w:val="00687643"/>
  </w:style>
  <w:style w:type="numbering" w:customStyle="1" w:styleId="NoList1254">
    <w:name w:val="No List1254"/>
    <w:next w:val="a2"/>
    <w:uiPriority w:val="99"/>
    <w:semiHidden/>
    <w:unhideWhenUsed/>
    <w:rsid w:val="00687643"/>
  </w:style>
  <w:style w:type="numbering" w:customStyle="1" w:styleId="11541">
    <w:name w:val="リストなし1154"/>
    <w:next w:val="a2"/>
    <w:uiPriority w:val="99"/>
    <w:semiHidden/>
    <w:unhideWhenUsed/>
    <w:rsid w:val="00687643"/>
  </w:style>
  <w:style w:type="numbering" w:customStyle="1" w:styleId="11542">
    <w:name w:val="无列表1154"/>
    <w:next w:val="a2"/>
    <w:semiHidden/>
    <w:rsid w:val="00687643"/>
  </w:style>
  <w:style w:type="numbering" w:customStyle="1" w:styleId="NoList2154">
    <w:name w:val="No List2154"/>
    <w:next w:val="a2"/>
    <w:semiHidden/>
    <w:rsid w:val="00687643"/>
  </w:style>
  <w:style w:type="numbering" w:customStyle="1" w:styleId="NoList3154">
    <w:name w:val="No List3154"/>
    <w:next w:val="a2"/>
    <w:uiPriority w:val="99"/>
    <w:semiHidden/>
    <w:rsid w:val="00687643"/>
  </w:style>
  <w:style w:type="numbering" w:customStyle="1" w:styleId="1254">
    <w:name w:val="無清單1254"/>
    <w:next w:val="a2"/>
    <w:uiPriority w:val="99"/>
    <w:semiHidden/>
    <w:unhideWhenUsed/>
    <w:rsid w:val="00687643"/>
  </w:style>
  <w:style w:type="numbering" w:customStyle="1" w:styleId="11154">
    <w:name w:val="無清單11154"/>
    <w:next w:val="a2"/>
    <w:uiPriority w:val="99"/>
    <w:semiHidden/>
    <w:unhideWhenUsed/>
    <w:rsid w:val="00687643"/>
  </w:style>
  <w:style w:type="table" w:customStyle="1" w:styleId="TableGrid1146">
    <w:name w:val="Table Grid1146"/>
    <w:basedOn w:val="a1"/>
    <w:next w:val="aff4"/>
    <w:uiPriority w:val="39"/>
    <w:rsid w:val="006876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87643"/>
  </w:style>
  <w:style w:type="numbering" w:customStyle="1" w:styleId="NoList11244">
    <w:name w:val="No List11244"/>
    <w:next w:val="a2"/>
    <w:uiPriority w:val="99"/>
    <w:semiHidden/>
    <w:unhideWhenUsed/>
    <w:rsid w:val="00687643"/>
  </w:style>
  <w:style w:type="table" w:customStyle="1" w:styleId="TableGrid536">
    <w:name w:val="Table Grid536"/>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68764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6876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6876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6876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87643"/>
  </w:style>
  <w:style w:type="numbering" w:customStyle="1" w:styleId="111440">
    <w:name w:val="リストなし11144"/>
    <w:next w:val="a2"/>
    <w:uiPriority w:val="99"/>
    <w:semiHidden/>
    <w:unhideWhenUsed/>
    <w:rsid w:val="00687643"/>
  </w:style>
  <w:style w:type="numbering" w:customStyle="1" w:styleId="111441">
    <w:name w:val="无列表11144"/>
    <w:next w:val="a2"/>
    <w:semiHidden/>
    <w:rsid w:val="00687643"/>
  </w:style>
  <w:style w:type="numbering" w:customStyle="1" w:styleId="NoList21144">
    <w:name w:val="No List21144"/>
    <w:next w:val="a2"/>
    <w:semiHidden/>
    <w:rsid w:val="00687643"/>
  </w:style>
  <w:style w:type="numbering" w:customStyle="1" w:styleId="NoList31144">
    <w:name w:val="No List31144"/>
    <w:next w:val="a2"/>
    <w:uiPriority w:val="99"/>
    <w:semiHidden/>
    <w:rsid w:val="00687643"/>
  </w:style>
  <w:style w:type="numbering" w:customStyle="1" w:styleId="NoList111144">
    <w:name w:val="No List111144"/>
    <w:next w:val="a2"/>
    <w:uiPriority w:val="99"/>
    <w:semiHidden/>
    <w:unhideWhenUsed/>
    <w:rsid w:val="00687643"/>
  </w:style>
  <w:style w:type="numbering" w:customStyle="1" w:styleId="12144">
    <w:name w:val="無清單12144"/>
    <w:next w:val="a2"/>
    <w:uiPriority w:val="99"/>
    <w:semiHidden/>
    <w:unhideWhenUsed/>
    <w:rsid w:val="00687643"/>
  </w:style>
  <w:style w:type="numbering" w:customStyle="1" w:styleId="111144">
    <w:name w:val="無清單111144"/>
    <w:next w:val="a2"/>
    <w:uiPriority w:val="99"/>
    <w:semiHidden/>
    <w:unhideWhenUsed/>
    <w:rsid w:val="00687643"/>
  </w:style>
  <w:style w:type="numbering" w:customStyle="1" w:styleId="NoList544">
    <w:name w:val="No List544"/>
    <w:next w:val="a2"/>
    <w:uiPriority w:val="99"/>
    <w:semiHidden/>
    <w:unhideWhenUsed/>
    <w:rsid w:val="00687643"/>
  </w:style>
  <w:style w:type="table" w:customStyle="1" w:styleId="TableGrid636">
    <w:name w:val="Table Grid636"/>
    <w:basedOn w:val="a1"/>
    <w:next w:val="aff4"/>
    <w:rsid w:val="0068764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87643"/>
  </w:style>
  <w:style w:type="numbering" w:customStyle="1" w:styleId="12440">
    <w:name w:val="リストなし1244"/>
    <w:next w:val="a2"/>
    <w:uiPriority w:val="99"/>
    <w:semiHidden/>
    <w:unhideWhenUsed/>
    <w:rsid w:val="00687643"/>
  </w:style>
  <w:style w:type="table" w:customStyle="1" w:styleId="TableGrid1236">
    <w:name w:val="Table Grid1236"/>
    <w:basedOn w:val="a1"/>
    <w:next w:val="aff4"/>
    <w:uiPriority w:val="39"/>
    <w:rsid w:val="0068764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6876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514258">
      <w:bodyDiv w:val="1"/>
      <w:marLeft w:val="0"/>
      <w:marRight w:val="0"/>
      <w:marTop w:val="0"/>
      <w:marBottom w:val="0"/>
      <w:divBdr>
        <w:top w:val="none" w:sz="0" w:space="0" w:color="auto"/>
        <w:left w:val="none" w:sz="0" w:space="0" w:color="auto"/>
        <w:bottom w:val="none" w:sz="0" w:space="0" w:color="auto"/>
        <w:right w:val="none" w:sz="0" w:space="0" w:color="auto"/>
      </w:divBdr>
    </w:div>
    <w:div w:id="75933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image" Target="media/image11.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70</Pages>
  <Words>22309</Words>
  <Characters>112479</Characters>
  <Application>Microsoft Office Word</Application>
  <DocSecurity>0</DocSecurity>
  <Lines>937</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211</cp:revision>
  <cp:lastPrinted>1899-12-31T23:00:00Z</cp:lastPrinted>
  <dcterms:created xsi:type="dcterms:W3CDTF">2021-04-05T04:20:00Z</dcterms:created>
  <dcterms:modified xsi:type="dcterms:W3CDTF">2021-08-24T01:46:00Z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